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01854F" w:rsidR="001E41F3" w:rsidRPr="00ED6C6A" w:rsidRDefault="00ED6C6A">
      <w:pPr>
        <w:pStyle w:val="CRCoverPage"/>
        <w:tabs>
          <w:tab w:val="right" w:pos="9639"/>
        </w:tabs>
        <w:spacing w:after="0"/>
        <w:rPr>
          <w:b/>
          <w:i/>
          <w:noProof/>
          <w:sz w:val="28"/>
          <w:lang w:val="en-FI"/>
        </w:rPr>
      </w:pPr>
      <w:r w:rsidRPr="00ED6C6A">
        <w:rPr>
          <w:b/>
          <w:noProof/>
          <w:sz w:val="24"/>
        </w:rPr>
        <w:t>3GPP TSG-RAN WG1 Meeting #10</w:t>
      </w:r>
      <w:r w:rsidR="00606529">
        <w:rPr>
          <w:b/>
          <w:noProof/>
          <w:sz w:val="24"/>
          <w:lang w:val="en-FI"/>
        </w:rPr>
        <w:t>7</w:t>
      </w:r>
      <w:r w:rsidRPr="00ED6C6A">
        <w:rPr>
          <w:b/>
          <w:noProof/>
          <w:sz w:val="24"/>
        </w:rPr>
        <w:t>-e</w:t>
      </w:r>
      <w:r w:rsidR="001E41F3">
        <w:rPr>
          <w:b/>
          <w:i/>
          <w:noProof/>
          <w:sz w:val="28"/>
        </w:rPr>
        <w:tab/>
      </w:r>
      <w:r w:rsidR="00606529" w:rsidRPr="00606529">
        <w:rPr>
          <w:b/>
          <w:i/>
          <w:noProof/>
          <w:sz w:val="28"/>
        </w:rPr>
        <w:t>R1-2112483</w:t>
      </w:r>
    </w:p>
    <w:p w14:paraId="7CB45193" w14:textId="53D427EF" w:rsidR="001E41F3" w:rsidRDefault="00412771"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606529">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6A3F5E">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277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62809" w:rsidR="001E41F3" w:rsidRDefault="006A3F5E">
            <w:pPr>
              <w:pStyle w:val="CRCoverPage"/>
              <w:spacing w:after="0"/>
              <w:ind w:left="100"/>
              <w:rPr>
                <w:noProof/>
              </w:rPr>
            </w:pPr>
            <w:fldSimple w:instr=" DOCPROPERTY  CrTitle  \* MERGEFORMAT ">
              <w:r w:rsidR="00ED6C6A">
                <w:t xml:space="preserve">Introduction of </w:t>
              </w:r>
            </w:fldSimple>
            <w:r w:rsidR="000B353B">
              <w:rPr>
                <w:lang w:val="en-FI"/>
              </w:rPr>
              <w:t>f</w:t>
            </w:r>
            <w:proofErr w:type="spellStart"/>
            <w:r w:rsidR="000B353B" w:rsidRPr="000B353B">
              <w:t>urther</w:t>
            </w:r>
            <w:proofErr w:type="spellEnd"/>
            <w:r w:rsidR="000B353B" w:rsidRPr="000B353B">
              <w:t xml:space="preserve">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FA7E1" w:rsidR="001E41F3" w:rsidRDefault="000B353B">
            <w:pPr>
              <w:pStyle w:val="CRCoverPage"/>
              <w:spacing w:after="0"/>
              <w:ind w:left="100"/>
              <w:rPr>
                <w:noProof/>
              </w:rPr>
            </w:pPr>
            <w:proofErr w:type="spellStart"/>
            <w:r w:rsidRPr="000B353B">
              <w:t>NR_FeMIMO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371B7" w:rsidR="001E41F3" w:rsidRPr="006A3F5E"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11</w:t>
            </w:r>
            <w:r>
              <w:rPr>
                <w:noProof/>
              </w:rPr>
              <w:t>-</w:t>
            </w:r>
            <w:r w:rsidR="00ED6C6A">
              <w:rPr>
                <w:noProof/>
                <w:lang w:val="en-FI"/>
              </w:rPr>
              <w:t>0</w:t>
            </w:r>
            <w:r w:rsidR="006A3F5E">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B8693" w:rsidR="001E41F3" w:rsidRDefault="00ED6C6A" w:rsidP="00BF495B">
            <w:pPr>
              <w:pStyle w:val="CRCoverPage"/>
              <w:spacing w:after="0"/>
              <w:ind w:left="100"/>
              <w:rPr>
                <w:noProof/>
              </w:rPr>
            </w:pPr>
            <w:r w:rsidRPr="00374801">
              <w:rPr>
                <w:noProof/>
              </w:rPr>
              <w:t xml:space="preserve">Introduction of </w:t>
            </w:r>
            <w:r w:rsidR="000B353B">
              <w:rPr>
                <w:noProof/>
                <w:lang w:val="en-FI"/>
              </w:rPr>
              <w:t>f</w:t>
            </w:r>
            <w:r w:rsidR="000B353B" w:rsidRPr="000B353B">
              <w:rPr>
                <w:noProof/>
                <w:lang w:val="en-FI"/>
              </w:rPr>
              <w:t>urther enhancements on MIMO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1903C" w14:textId="1AF11C99" w:rsidR="006A3F5E" w:rsidRPr="00302BCF" w:rsidRDefault="006A3F5E" w:rsidP="006A3F5E">
            <w:pPr>
              <w:pStyle w:val="CRCoverPage"/>
              <w:spacing w:after="0"/>
              <w:ind w:left="100"/>
              <w:rPr>
                <w:noProof/>
                <w:lang w:val="en-FI"/>
              </w:rPr>
            </w:pPr>
            <w:r w:rsidRPr="00122206">
              <w:rPr>
                <w:b/>
                <w:bCs/>
                <w:noProof/>
                <w:lang w:val="en-FI"/>
              </w:rPr>
              <w:t xml:space="preserve">Introduction of </w:t>
            </w:r>
            <w:r>
              <w:rPr>
                <w:b/>
                <w:bCs/>
                <w:noProof/>
                <w:lang w:val="en-FI"/>
              </w:rPr>
              <w:t>e</w:t>
            </w:r>
            <w:r w:rsidRPr="009C4CF7">
              <w:rPr>
                <w:b/>
                <w:bCs/>
                <w:noProof/>
                <w:lang w:val="en-FI"/>
              </w:rPr>
              <w:t>nhancements on Multi-beam Operation</w:t>
            </w:r>
          </w:p>
          <w:p w14:paraId="5CA70ED5" w14:textId="77777777" w:rsidR="006A3F5E" w:rsidRDefault="006A3F5E" w:rsidP="006A3F5E">
            <w:pPr>
              <w:pStyle w:val="CRCoverPage"/>
              <w:spacing w:after="0"/>
              <w:ind w:left="100"/>
              <w:rPr>
                <w:lang w:val="en-FI"/>
              </w:rPr>
            </w:pPr>
          </w:p>
          <w:p w14:paraId="0FF0F4B3" w14:textId="77777777" w:rsidR="006A3F5E" w:rsidRDefault="006A3F5E" w:rsidP="006A3F5E">
            <w:pPr>
              <w:pStyle w:val="CRCoverPage"/>
              <w:spacing w:after="0"/>
              <w:ind w:left="100"/>
              <w:rPr>
                <w:rFonts w:cs="Arial"/>
                <w:lang w:val="en-FI"/>
              </w:rPr>
            </w:pPr>
            <w:r>
              <w:rPr>
                <w:lang w:val="en-FI"/>
              </w:rPr>
              <w:t>In sectio</w:t>
            </w:r>
            <w:r w:rsidRPr="00F500D9">
              <w:rPr>
                <w:rFonts w:cs="Arial"/>
                <w:lang w:val="en-FI"/>
              </w:rPr>
              <w:t xml:space="preserve">n </w:t>
            </w:r>
            <w:r>
              <w:rPr>
                <w:rFonts w:cs="Arial"/>
                <w:lang w:val="en-FI"/>
              </w:rPr>
              <w:t>5.1.5, introduced unified TCI framework consisting of joint and separate TCI configuration, t</w:t>
            </w:r>
            <w:r w:rsidRPr="009C4CF7">
              <w:rPr>
                <w:rFonts w:cs="Arial"/>
                <w:lang w:val="en-FI"/>
              </w:rPr>
              <w:t>he supported source/target QCL relations</w:t>
            </w:r>
            <w:r>
              <w:rPr>
                <w:rFonts w:cs="Arial"/>
                <w:lang w:val="en-FI"/>
              </w:rPr>
              <w:t>.</w:t>
            </w:r>
          </w:p>
          <w:p w14:paraId="29E8300D" w14:textId="77777777" w:rsidR="006A3F5E" w:rsidRDefault="006A3F5E" w:rsidP="006A3F5E">
            <w:pPr>
              <w:pStyle w:val="CRCoverPage"/>
              <w:spacing w:after="0"/>
              <w:ind w:left="100"/>
              <w:rPr>
                <w:rFonts w:cs="Arial"/>
                <w:lang w:val="en-FI"/>
              </w:rPr>
            </w:pPr>
          </w:p>
          <w:p w14:paraId="4B881EF7" w14:textId="77777777" w:rsidR="006A3F5E" w:rsidRDefault="006A3F5E" w:rsidP="006A3F5E">
            <w:pPr>
              <w:pStyle w:val="CRCoverPage"/>
              <w:spacing w:after="0"/>
              <w:ind w:left="100"/>
              <w:rPr>
                <w:lang w:val="en-FI"/>
              </w:rPr>
            </w:pPr>
            <w:r>
              <w:rPr>
                <w:noProof/>
                <w:lang w:val="en-FI"/>
              </w:rPr>
              <w:t xml:space="preserve">In section </w:t>
            </w:r>
            <w:r>
              <w:rPr>
                <w:lang w:val="en-FI"/>
              </w:rPr>
              <w:t>5.2.1.5.1, introduced updates on the a</w:t>
            </w:r>
            <w:r w:rsidRPr="009C4CF7">
              <w:rPr>
                <w:lang w:val="en-FI"/>
              </w:rPr>
              <w:t xml:space="preserve">periodic CSI-RS </w:t>
            </w:r>
            <w:r>
              <w:rPr>
                <w:lang w:val="en-FI"/>
              </w:rPr>
              <w:t xml:space="preserve">for CSI </w:t>
            </w:r>
            <w:r w:rsidRPr="009C4CF7">
              <w:rPr>
                <w:lang w:val="en-FI"/>
              </w:rPr>
              <w:t>when the triggering PDCCH and the CSI-RS have the same numerology</w:t>
            </w:r>
          </w:p>
          <w:p w14:paraId="4018C512" w14:textId="77777777" w:rsidR="006A3F5E" w:rsidRDefault="006A3F5E" w:rsidP="006A3F5E">
            <w:pPr>
              <w:pStyle w:val="CRCoverPage"/>
              <w:spacing w:after="0"/>
              <w:ind w:left="100"/>
              <w:rPr>
                <w:lang w:val="en-FI"/>
              </w:rPr>
            </w:pPr>
          </w:p>
          <w:p w14:paraId="114D0721" w14:textId="77777777" w:rsidR="006A3F5E" w:rsidRDefault="006A3F5E" w:rsidP="006A3F5E">
            <w:pPr>
              <w:pStyle w:val="CRCoverPage"/>
              <w:spacing w:after="0"/>
              <w:ind w:left="100"/>
              <w:rPr>
                <w:noProof/>
                <w:lang w:val="en-FI"/>
              </w:rPr>
            </w:pPr>
            <w:r>
              <w:rPr>
                <w:noProof/>
                <w:lang w:val="en-FI"/>
              </w:rPr>
              <w:t>In section 6.1, defined the utilization of the unified TCI framework for the transmission of PUSCH.</w:t>
            </w:r>
          </w:p>
          <w:p w14:paraId="53172A52" w14:textId="77777777" w:rsidR="006A3F5E" w:rsidRDefault="006A3F5E" w:rsidP="006A3F5E">
            <w:pPr>
              <w:pStyle w:val="CRCoverPage"/>
              <w:spacing w:after="0"/>
              <w:ind w:left="100"/>
              <w:rPr>
                <w:noProof/>
                <w:lang w:val="en-FI"/>
              </w:rPr>
            </w:pPr>
          </w:p>
          <w:p w14:paraId="3ABF6182" w14:textId="024B8BC1" w:rsidR="006A3F5E" w:rsidRDefault="006A3F5E" w:rsidP="006A3F5E">
            <w:pPr>
              <w:pStyle w:val="CRCoverPage"/>
              <w:spacing w:after="0"/>
              <w:ind w:left="100"/>
              <w:rPr>
                <w:noProof/>
                <w:lang w:val="en-FI"/>
              </w:rPr>
            </w:pPr>
            <w:r>
              <w:rPr>
                <w:noProof/>
                <w:lang w:val="en-FI"/>
              </w:rPr>
              <w:t xml:space="preserve">In section 6.2.1, introduced the </w:t>
            </w:r>
            <w:r w:rsidRPr="009C4CF7">
              <w:rPr>
                <w:noProof/>
                <w:lang w:val="en-FI"/>
              </w:rPr>
              <w:t>SRS for</w:t>
            </w:r>
            <w:r>
              <w:rPr>
                <w:noProof/>
                <w:lang w:val="en-FI"/>
              </w:rPr>
              <w:t xml:space="preserve"> beam management</w:t>
            </w:r>
            <w:r w:rsidRPr="009C4CF7">
              <w:rPr>
                <w:noProof/>
                <w:lang w:val="en-FI"/>
              </w:rPr>
              <w:t xml:space="preserve"> as</w:t>
            </w:r>
            <w:r>
              <w:rPr>
                <w:noProof/>
                <w:lang w:val="en-FI"/>
              </w:rPr>
              <w:t xml:space="preserve"> a</w:t>
            </w:r>
            <w:r w:rsidRPr="009C4CF7">
              <w:rPr>
                <w:noProof/>
                <w:lang w:val="en-FI"/>
              </w:rPr>
              <w:t xml:space="preserve"> source RS to determine a UL TX spatial filter in the unified TCI framework</w:t>
            </w:r>
          </w:p>
          <w:p w14:paraId="273D1B12" w14:textId="6E443E9B" w:rsidR="006A3F5E" w:rsidRDefault="006A3F5E" w:rsidP="006A3F5E">
            <w:pPr>
              <w:pStyle w:val="CRCoverPage"/>
              <w:spacing w:after="0"/>
              <w:ind w:left="100"/>
              <w:rPr>
                <w:noProof/>
                <w:lang w:val="en-FI"/>
              </w:rPr>
            </w:pPr>
          </w:p>
          <w:p w14:paraId="0D298B65" w14:textId="77777777" w:rsidR="006A3F5E" w:rsidRPr="00302BCF" w:rsidRDefault="006A3F5E" w:rsidP="006A3F5E">
            <w:pPr>
              <w:pStyle w:val="CRCoverPage"/>
              <w:spacing w:after="0"/>
              <w:ind w:left="100"/>
              <w:rPr>
                <w:b/>
                <w:bCs/>
                <w:noProof/>
                <w:lang w:val="en-FI"/>
              </w:rPr>
            </w:pPr>
            <w:r w:rsidRPr="00122206">
              <w:rPr>
                <w:b/>
                <w:bCs/>
                <w:noProof/>
                <w:lang w:val="en-FI"/>
              </w:rPr>
              <w:t>Introduction of Further Enhanced multi-TRP</w:t>
            </w:r>
            <w:r>
              <w:rPr>
                <w:b/>
                <w:bCs/>
                <w:noProof/>
                <w:lang w:val="en-FI"/>
              </w:rPr>
              <w:t xml:space="preserve"> operation</w:t>
            </w:r>
          </w:p>
          <w:p w14:paraId="0DD55AF1" w14:textId="77777777" w:rsidR="006A3F5E" w:rsidRPr="00302BCF" w:rsidRDefault="006A3F5E" w:rsidP="006A3F5E">
            <w:pPr>
              <w:pStyle w:val="CRCoverPage"/>
              <w:spacing w:after="0"/>
              <w:ind w:left="100"/>
              <w:rPr>
                <w:noProof/>
                <w:lang w:val="en-FI"/>
              </w:rPr>
            </w:pPr>
          </w:p>
          <w:p w14:paraId="4D0E7A56" w14:textId="77777777" w:rsidR="006A3F5E" w:rsidRDefault="006A3F5E" w:rsidP="006A3F5E">
            <w:pPr>
              <w:pStyle w:val="CRCoverPage"/>
              <w:spacing w:after="0"/>
            </w:pPr>
            <w:r>
              <w:rPr>
                <w:lang w:val="en-FI"/>
              </w:rPr>
              <w:t xml:space="preserve">In section </w:t>
            </w:r>
            <w:r>
              <w:t>5.1</w:t>
            </w:r>
            <w:r>
              <w:rPr>
                <w:lang w:val="en-FI"/>
              </w:rPr>
              <w:t>, introduced the</w:t>
            </w:r>
            <w:r>
              <w:t xml:space="preserve"> </w:t>
            </w:r>
            <w:proofErr w:type="spellStart"/>
            <w:r>
              <w:t>CORESETPoolIndex</w:t>
            </w:r>
            <w:proofErr w:type="spellEnd"/>
            <w:r>
              <w:t xml:space="preserve"> association to inter-cell </w:t>
            </w:r>
            <w:proofErr w:type="spellStart"/>
            <w:r>
              <w:t>mTRP</w:t>
            </w:r>
            <w:proofErr w:type="spellEnd"/>
            <w:r>
              <w:t xml:space="preserve"> operation, Reference candidate in PDCCH repetition for in-order PDSCH operation</w:t>
            </w:r>
          </w:p>
          <w:p w14:paraId="3F780438" w14:textId="77777777" w:rsidR="006A3F5E" w:rsidRDefault="006A3F5E" w:rsidP="006A3F5E">
            <w:pPr>
              <w:pStyle w:val="CRCoverPage"/>
              <w:spacing w:after="0"/>
            </w:pPr>
          </w:p>
          <w:p w14:paraId="7A469D0D" w14:textId="77777777" w:rsidR="006A3F5E" w:rsidRDefault="006A3F5E" w:rsidP="006A3F5E">
            <w:pPr>
              <w:pStyle w:val="CRCoverPage"/>
              <w:spacing w:after="0"/>
            </w:pPr>
            <w:r>
              <w:rPr>
                <w:lang w:val="en-FI"/>
              </w:rPr>
              <w:t xml:space="preserve">In section </w:t>
            </w:r>
            <w:r>
              <w:t>5.1.2.1</w:t>
            </w:r>
            <w:r>
              <w:rPr>
                <w:lang w:val="en-FI"/>
              </w:rPr>
              <w:t>, introduced the</w:t>
            </w:r>
            <w:r>
              <w:t xml:space="preserve"> </w:t>
            </w:r>
            <w:r>
              <w:rPr>
                <w:lang w:val="en-FI"/>
              </w:rPr>
              <w:t>r</w:t>
            </w:r>
            <w:proofErr w:type="spellStart"/>
            <w:r>
              <w:t>eference</w:t>
            </w:r>
            <w:proofErr w:type="spellEnd"/>
            <w:r>
              <w:t xml:space="preserve"> candidate in PDCCH repetition for scheduling PDSCH with mapping Type B</w:t>
            </w:r>
          </w:p>
          <w:p w14:paraId="0203EB38" w14:textId="77777777" w:rsidR="006A3F5E" w:rsidRDefault="006A3F5E" w:rsidP="006A3F5E">
            <w:pPr>
              <w:pStyle w:val="CRCoverPage"/>
              <w:spacing w:after="0"/>
            </w:pPr>
          </w:p>
          <w:p w14:paraId="6B63819B" w14:textId="77777777" w:rsidR="006A3F5E" w:rsidRDefault="006A3F5E" w:rsidP="006A3F5E">
            <w:pPr>
              <w:pStyle w:val="CRCoverPage"/>
              <w:spacing w:after="0"/>
            </w:pPr>
            <w:r>
              <w:rPr>
                <w:lang w:val="en-FI"/>
              </w:rPr>
              <w:t xml:space="preserve">In section </w:t>
            </w:r>
            <w:r>
              <w:t>5.1.4.1</w:t>
            </w:r>
            <w:r>
              <w:rPr>
                <w:lang w:val="en-FI"/>
              </w:rPr>
              <w:t>, introduced the</w:t>
            </w:r>
            <w:r>
              <w:t xml:space="preserve"> </w:t>
            </w:r>
            <w:r>
              <w:rPr>
                <w:lang w:val="en-FI"/>
              </w:rPr>
              <w:t>r</w:t>
            </w:r>
            <w:r>
              <w:t>ate matching for PDCCH repetition</w:t>
            </w:r>
          </w:p>
          <w:p w14:paraId="63701557" w14:textId="77777777" w:rsidR="006A3F5E" w:rsidRDefault="006A3F5E" w:rsidP="006A3F5E">
            <w:pPr>
              <w:pStyle w:val="CRCoverPage"/>
              <w:spacing w:after="0"/>
            </w:pPr>
          </w:p>
          <w:p w14:paraId="5DEF8917" w14:textId="77777777" w:rsidR="006A3F5E" w:rsidRDefault="006A3F5E" w:rsidP="006A3F5E">
            <w:pPr>
              <w:pStyle w:val="CRCoverPage"/>
              <w:spacing w:after="0"/>
            </w:pPr>
            <w:r>
              <w:rPr>
                <w:lang w:val="en-FI"/>
              </w:rPr>
              <w:t xml:space="preserve">In section </w:t>
            </w:r>
            <w:r>
              <w:t>5.1.5</w:t>
            </w:r>
            <w:r>
              <w:rPr>
                <w:lang w:val="en-FI"/>
              </w:rPr>
              <w:t>, introduced the</w:t>
            </w:r>
            <w:r>
              <w:t xml:space="preserve"> </w:t>
            </w:r>
            <w:proofErr w:type="spellStart"/>
            <w:r>
              <w:t>CORESETPoolIndex</w:t>
            </w:r>
            <w:proofErr w:type="spellEnd"/>
            <w:r>
              <w:t xml:space="preserve"> association to inter-cell </w:t>
            </w:r>
            <w:proofErr w:type="spellStart"/>
            <w:r>
              <w:t>mTRP</w:t>
            </w:r>
            <w:proofErr w:type="spellEnd"/>
            <w:r>
              <w:t xml:space="preserve"> operation, Changes related to reference candidate in PDCCH repetition</w:t>
            </w:r>
          </w:p>
          <w:p w14:paraId="496B1311" w14:textId="77777777" w:rsidR="006A3F5E" w:rsidRDefault="006A3F5E" w:rsidP="006A3F5E">
            <w:pPr>
              <w:pStyle w:val="CRCoverPage"/>
              <w:spacing w:after="0"/>
            </w:pPr>
          </w:p>
          <w:p w14:paraId="2BC7599B" w14:textId="77777777" w:rsidR="006A3F5E" w:rsidRDefault="006A3F5E" w:rsidP="006A3F5E">
            <w:pPr>
              <w:pStyle w:val="CRCoverPage"/>
              <w:spacing w:after="0"/>
            </w:pPr>
            <w:r>
              <w:rPr>
                <w:lang w:val="en-FI"/>
              </w:rPr>
              <w:lastRenderedPageBreak/>
              <w:t xml:space="preserve">In section </w:t>
            </w:r>
            <w:r>
              <w:t>5.2.1.5.1/5.2.1.5.1a</w:t>
            </w:r>
            <w:r>
              <w:rPr>
                <w:lang w:val="en-FI"/>
              </w:rPr>
              <w:t>, introduced c</w:t>
            </w:r>
            <w:proofErr w:type="spellStart"/>
            <w:r>
              <w:t>hanges</w:t>
            </w:r>
            <w:proofErr w:type="spellEnd"/>
            <w:r>
              <w:t xml:space="preserve"> related to reference candidate in PDCCH repetition for AP CSI-RS scheduling offset</w:t>
            </w:r>
          </w:p>
          <w:p w14:paraId="19C54E67" w14:textId="77777777" w:rsidR="006A3F5E" w:rsidRPr="00302BCF" w:rsidRDefault="006A3F5E" w:rsidP="006A3F5E">
            <w:pPr>
              <w:pStyle w:val="CRCoverPage"/>
              <w:spacing w:after="0"/>
            </w:pPr>
          </w:p>
          <w:p w14:paraId="415D76A5" w14:textId="77777777" w:rsidR="006A3F5E" w:rsidRPr="00302BCF" w:rsidRDefault="006A3F5E" w:rsidP="006A3F5E">
            <w:pPr>
              <w:pStyle w:val="CRCoverPage"/>
              <w:spacing w:after="0"/>
              <w:rPr>
                <w:lang w:val="en-FI"/>
              </w:rPr>
            </w:pPr>
            <w:r>
              <w:rPr>
                <w:lang w:val="en-FI"/>
              </w:rPr>
              <w:t xml:space="preserve">In section </w:t>
            </w:r>
            <w:r>
              <w:t>5.3</w:t>
            </w:r>
            <w:r>
              <w:rPr>
                <w:lang w:val="en-FI"/>
              </w:rPr>
              <w:t>, introduced c</w:t>
            </w:r>
            <w:proofErr w:type="spellStart"/>
            <w:r>
              <w:t>hange</w:t>
            </w:r>
            <w:proofErr w:type="spellEnd"/>
            <w:r>
              <w:t xml:space="preserve"> on determining PDSCH processing time for PDCCH repetition</w:t>
            </w:r>
          </w:p>
          <w:p w14:paraId="399D7EBE" w14:textId="77777777" w:rsidR="006A3F5E" w:rsidRDefault="006A3F5E" w:rsidP="006A3F5E">
            <w:pPr>
              <w:pStyle w:val="CRCoverPage"/>
              <w:spacing w:after="0"/>
              <w:rPr>
                <w:lang w:val="en-FI"/>
              </w:rPr>
            </w:pPr>
          </w:p>
          <w:p w14:paraId="6A1420F4" w14:textId="77777777" w:rsidR="006A3F5E" w:rsidRDefault="006A3F5E" w:rsidP="006A3F5E">
            <w:pPr>
              <w:pStyle w:val="CRCoverPage"/>
              <w:spacing w:after="0"/>
            </w:pPr>
            <w:r>
              <w:rPr>
                <w:lang w:val="en-FI"/>
              </w:rPr>
              <w:t xml:space="preserve">In section </w:t>
            </w:r>
            <w:r>
              <w:t>5.3.1</w:t>
            </w:r>
            <w:r>
              <w:rPr>
                <w:lang w:val="en-FI"/>
              </w:rPr>
              <w:t>, introduced c</w:t>
            </w:r>
            <w:proofErr w:type="spellStart"/>
            <w:r>
              <w:t>hanges</w:t>
            </w:r>
            <w:proofErr w:type="spellEnd"/>
            <w:r>
              <w:t xml:space="preserve"> related to reference candidate in PDCCH repetition</w:t>
            </w:r>
          </w:p>
          <w:p w14:paraId="214119FE" w14:textId="77777777" w:rsidR="006A3F5E" w:rsidRDefault="006A3F5E" w:rsidP="006A3F5E">
            <w:pPr>
              <w:pStyle w:val="CRCoverPage"/>
              <w:spacing w:after="0"/>
            </w:pPr>
          </w:p>
          <w:p w14:paraId="598EE795" w14:textId="77777777" w:rsidR="006A3F5E" w:rsidRDefault="006A3F5E" w:rsidP="006A3F5E">
            <w:pPr>
              <w:pStyle w:val="CRCoverPage"/>
              <w:spacing w:after="0"/>
            </w:pPr>
            <w:r>
              <w:rPr>
                <w:lang w:val="en-FI"/>
              </w:rPr>
              <w:t xml:space="preserve">In section </w:t>
            </w:r>
            <w:r>
              <w:t>5.4</w:t>
            </w:r>
            <w:r>
              <w:rPr>
                <w:lang w:val="en-FI"/>
              </w:rPr>
              <w:t>, introduced a c</w:t>
            </w:r>
            <w:proofErr w:type="spellStart"/>
            <w:r>
              <w:t>hange</w:t>
            </w:r>
            <w:proofErr w:type="spellEnd"/>
            <w:r>
              <w:t xml:space="preserve"> on determining CSI processing time for PDCCH repetition</w:t>
            </w:r>
          </w:p>
          <w:p w14:paraId="5A5735D0" w14:textId="77777777" w:rsidR="006A3F5E" w:rsidRDefault="006A3F5E" w:rsidP="006A3F5E">
            <w:pPr>
              <w:pStyle w:val="CRCoverPage"/>
              <w:spacing w:after="0"/>
            </w:pPr>
          </w:p>
          <w:p w14:paraId="5EB861F9" w14:textId="77777777" w:rsidR="006A3F5E" w:rsidRDefault="006A3F5E" w:rsidP="006A3F5E">
            <w:pPr>
              <w:pStyle w:val="CRCoverPage"/>
              <w:spacing w:after="0"/>
            </w:pPr>
            <w:r>
              <w:rPr>
                <w:lang w:val="en-FI"/>
              </w:rPr>
              <w:t xml:space="preserve">In section </w:t>
            </w:r>
            <w:r>
              <w:t>5.5</w:t>
            </w:r>
            <w:r>
              <w:rPr>
                <w:lang w:val="en-FI"/>
              </w:rPr>
              <w:t>, introduced a</w:t>
            </w:r>
            <w:r>
              <w:t xml:space="preserve"> </w:t>
            </w:r>
            <w:r>
              <w:rPr>
                <w:lang w:val="en-FI"/>
              </w:rPr>
              <w:t>c</w:t>
            </w:r>
            <w:proofErr w:type="spellStart"/>
            <w:r>
              <w:t>hange</w:t>
            </w:r>
            <w:proofErr w:type="spellEnd"/>
            <w:r>
              <w:t xml:space="preserve"> on determining PDSCH preparation time for PDCCH repetition</w:t>
            </w:r>
          </w:p>
          <w:p w14:paraId="62937F7F" w14:textId="77777777" w:rsidR="006A3F5E" w:rsidRDefault="006A3F5E" w:rsidP="006A3F5E">
            <w:pPr>
              <w:pStyle w:val="CRCoverPage"/>
              <w:spacing w:after="0"/>
            </w:pPr>
          </w:p>
          <w:p w14:paraId="4F8F1682" w14:textId="77777777" w:rsidR="006A3F5E" w:rsidRDefault="006A3F5E" w:rsidP="006A3F5E">
            <w:pPr>
              <w:pStyle w:val="CRCoverPage"/>
              <w:spacing w:after="0"/>
            </w:pPr>
            <w:r>
              <w:rPr>
                <w:lang w:val="en-FI"/>
              </w:rPr>
              <w:t xml:space="preserve">In section </w:t>
            </w:r>
            <w:r>
              <w:t>6.1</w:t>
            </w:r>
            <w:r>
              <w:rPr>
                <w:lang w:val="en-FI"/>
              </w:rPr>
              <w:t>, introduced the</w:t>
            </w:r>
            <w:r>
              <w:t xml:space="preserve"> PUSCH default beam when PUCCH resource having two spatial relation info, Reference candidate in PDCCH repetition for in-order PUSCH operation</w:t>
            </w:r>
          </w:p>
          <w:p w14:paraId="3F5F5E3B" w14:textId="77777777" w:rsidR="006A3F5E" w:rsidRDefault="006A3F5E" w:rsidP="006A3F5E">
            <w:pPr>
              <w:pStyle w:val="CRCoverPage"/>
              <w:spacing w:after="0"/>
            </w:pPr>
          </w:p>
          <w:p w14:paraId="48AED194" w14:textId="77777777" w:rsidR="006A3F5E" w:rsidRDefault="006A3F5E" w:rsidP="006A3F5E">
            <w:pPr>
              <w:pStyle w:val="CRCoverPage"/>
              <w:spacing w:after="0"/>
            </w:pPr>
            <w:r>
              <w:rPr>
                <w:lang w:val="en-FI"/>
              </w:rPr>
              <w:t xml:space="preserve">In section </w:t>
            </w:r>
            <w:r>
              <w:t>6.1.1.1</w:t>
            </w:r>
            <w:r>
              <w:rPr>
                <w:lang w:val="en-FI"/>
              </w:rPr>
              <w:t>, introduced the</w:t>
            </w:r>
            <w:r>
              <w:t xml:space="preserve"> </w:t>
            </w:r>
            <w:r>
              <w:rPr>
                <w:lang w:val="en-FI"/>
              </w:rPr>
              <w:t>c</w:t>
            </w:r>
            <w:proofErr w:type="spellStart"/>
            <w:r>
              <w:t>hanges</w:t>
            </w:r>
            <w:proofErr w:type="spellEnd"/>
            <w:r>
              <w:t xml:space="preserve"> related to codebook based </w:t>
            </w:r>
            <w:proofErr w:type="spellStart"/>
            <w:r>
              <w:t>mTRP</w:t>
            </w:r>
            <w:proofErr w:type="spellEnd"/>
            <w:r>
              <w:t xml:space="preserve"> PUSCH, Reference candidate in PDCCH repetition for determining most recent transmission of SRS resource </w:t>
            </w:r>
          </w:p>
          <w:p w14:paraId="75AAF3ED" w14:textId="77777777" w:rsidR="006A3F5E" w:rsidRDefault="006A3F5E" w:rsidP="006A3F5E">
            <w:pPr>
              <w:pStyle w:val="CRCoverPage"/>
              <w:spacing w:after="0"/>
            </w:pPr>
          </w:p>
          <w:p w14:paraId="3A5CD125" w14:textId="77777777" w:rsidR="006A3F5E" w:rsidRDefault="006A3F5E" w:rsidP="006A3F5E">
            <w:pPr>
              <w:pStyle w:val="CRCoverPage"/>
              <w:spacing w:after="0"/>
            </w:pPr>
            <w:r>
              <w:rPr>
                <w:lang w:val="en-FI"/>
              </w:rPr>
              <w:t xml:space="preserve">In section </w:t>
            </w:r>
            <w:r>
              <w:t>6.1.1.2</w:t>
            </w:r>
            <w:r>
              <w:rPr>
                <w:lang w:val="en-FI"/>
              </w:rPr>
              <w:t>, introduced c</w:t>
            </w:r>
            <w:proofErr w:type="spellStart"/>
            <w:r>
              <w:t>hanges</w:t>
            </w:r>
            <w:proofErr w:type="spellEnd"/>
            <w:r>
              <w:t xml:space="preserve"> related to non-</w:t>
            </w:r>
            <w:proofErr w:type="spellStart"/>
            <w:r>
              <w:t>coodbook</w:t>
            </w:r>
            <w:proofErr w:type="spellEnd"/>
            <w:r>
              <w:t xml:space="preserve"> based </w:t>
            </w:r>
            <w:proofErr w:type="spellStart"/>
            <w:r>
              <w:t>mTRP</w:t>
            </w:r>
            <w:proofErr w:type="spellEnd"/>
            <w:r>
              <w:t xml:space="preserve"> PUSCH, Reference candidate in PDCCH repetition for determining most recent transmission of SRS resource </w:t>
            </w:r>
          </w:p>
          <w:p w14:paraId="15D050A3" w14:textId="77777777" w:rsidR="006A3F5E" w:rsidRPr="00302BCF" w:rsidRDefault="006A3F5E" w:rsidP="006A3F5E">
            <w:pPr>
              <w:pStyle w:val="CRCoverPage"/>
              <w:spacing w:after="0"/>
            </w:pPr>
          </w:p>
          <w:p w14:paraId="73B228AC" w14:textId="77777777" w:rsidR="006A3F5E" w:rsidRDefault="006A3F5E" w:rsidP="006A3F5E">
            <w:pPr>
              <w:pStyle w:val="CRCoverPage"/>
              <w:spacing w:after="0"/>
            </w:pPr>
            <w:r>
              <w:rPr>
                <w:lang w:val="en-FI"/>
              </w:rPr>
              <w:t xml:space="preserve">In section </w:t>
            </w:r>
            <w:r>
              <w:t>6.1.2.1</w:t>
            </w:r>
            <w:r>
              <w:rPr>
                <w:lang w:val="en-FI"/>
              </w:rPr>
              <w:t>, introduced the c</w:t>
            </w:r>
            <w:proofErr w:type="spellStart"/>
            <w:r>
              <w:t>hanges</w:t>
            </w:r>
            <w:proofErr w:type="spellEnd"/>
            <w:r>
              <w:t xml:space="preserve"> related to SRS resource set association to repetitions, RV mapping, AP-CSI multiplexing, and SP-CSI multiplexing for </w:t>
            </w:r>
            <w:proofErr w:type="spellStart"/>
            <w:r>
              <w:t>mTRP</w:t>
            </w:r>
            <w:proofErr w:type="spellEnd"/>
            <w:r>
              <w:t xml:space="preserve"> PUSCH</w:t>
            </w:r>
          </w:p>
          <w:p w14:paraId="14CF35D0" w14:textId="77777777" w:rsidR="006A3F5E" w:rsidRDefault="006A3F5E" w:rsidP="006A3F5E">
            <w:pPr>
              <w:pStyle w:val="CRCoverPage"/>
              <w:spacing w:after="0"/>
            </w:pPr>
          </w:p>
          <w:p w14:paraId="6C50329E" w14:textId="77777777" w:rsidR="006A3F5E" w:rsidRDefault="006A3F5E" w:rsidP="006A3F5E">
            <w:pPr>
              <w:pStyle w:val="CRCoverPage"/>
              <w:spacing w:after="0"/>
            </w:pPr>
            <w:r>
              <w:rPr>
                <w:lang w:val="en-FI"/>
              </w:rPr>
              <w:t xml:space="preserve">In section </w:t>
            </w:r>
            <w:r>
              <w:t>6.1.2.3</w:t>
            </w:r>
            <w:r>
              <w:rPr>
                <w:lang w:val="en-FI"/>
              </w:rPr>
              <w:t>, introduced c</w:t>
            </w:r>
            <w:proofErr w:type="spellStart"/>
            <w:r>
              <w:t>hanges</w:t>
            </w:r>
            <w:proofErr w:type="spellEnd"/>
            <w:r>
              <w:t xml:space="preserve"> related to configured grant </w:t>
            </w:r>
            <w:proofErr w:type="spellStart"/>
            <w:r>
              <w:t>mTRP</w:t>
            </w:r>
            <w:proofErr w:type="spellEnd"/>
            <w:r>
              <w:t xml:space="preserve"> PUSCH</w:t>
            </w:r>
          </w:p>
          <w:p w14:paraId="5BB2D13B" w14:textId="77777777" w:rsidR="006A3F5E" w:rsidRDefault="006A3F5E" w:rsidP="006A3F5E">
            <w:pPr>
              <w:pStyle w:val="CRCoverPage"/>
              <w:spacing w:after="0"/>
            </w:pPr>
          </w:p>
          <w:p w14:paraId="7611ABC2" w14:textId="77777777" w:rsidR="006A3F5E" w:rsidRDefault="006A3F5E" w:rsidP="006A3F5E">
            <w:pPr>
              <w:pStyle w:val="CRCoverPage"/>
              <w:spacing w:after="0"/>
            </w:pPr>
            <w:r>
              <w:rPr>
                <w:lang w:val="en-FI"/>
              </w:rPr>
              <w:t xml:space="preserve">In section </w:t>
            </w:r>
            <w:r>
              <w:t>6.1.2.3.1</w:t>
            </w:r>
            <w:r>
              <w:rPr>
                <w:lang w:val="en-FI"/>
              </w:rPr>
              <w:t>, introduced the</w:t>
            </w:r>
            <w:r>
              <w:t xml:space="preserve"> RV mapping for CG </w:t>
            </w:r>
            <w:proofErr w:type="spellStart"/>
            <w:r>
              <w:t>mTRP</w:t>
            </w:r>
            <w:proofErr w:type="spellEnd"/>
            <w:r>
              <w:t xml:space="preserve"> PUSCH Type A repetition </w:t>
            </w:r>
          </w:p>
          <w:p w14:paraId="1EF71DD3" w14:textId="77777777" w:rsidR="006A3F5E" w:rsidRDefault="006A3F5E" w:rsidP="006A3F5E">
            <w:pPr>
              <w:pStyle w:val="CRCoverPage"/>
              <w:spacing w:after="0"/>
            </w:pPr>
          </w:p>
          <w:p w14:paraId="093FF44F" w14:textId="77777777" w:rsidR="006A3F5E" w:rsidRDefault="006A3F5E" w:rsidP="006A3F5E">
            <w:pPr>
              <w:pStyle w:val="CRCoverPage"/>
              <w:spacing w:after="0"/>
            </w:pPr>
            <w:r>
              <w:rPr>
                <w:lang w:val="en-FI"/>
              </w:rPr>
              <w:t xml:space="preserve">In section </w:t>
            </w:r>
            <w:r>
              <w:t>6.1.2.3.2</w:t>
            </w:r>
            <w:r>
              <w:rPr>
                <w:lang w:val="en-FI"/>
              </w:rPr>
              <w:t>, introduced the</w:t>
            </w:r>
            <w:r>
              <w:t xml:space="preserve"> RV mapping for CG </w:t>
            </w:r>
            <w:proofErr w:type="spellStart"/>
            <w:r>
              <w:t>mTRP</w:t>
            </w:r>
            <w:proofErr w:type="spellEnd"/>
            <w:r>
              <w:t xml:space="preserve"> PUSCH Type B repetition </w:t>
            </w:r>
          </w:p>
          <w:p w14:paraId="758C2734" w14:textId="77777777" w:rsidR="006A3F5E" w:rsidRDefault="006A3F5E" w:rsidP="006A3F5E">
            <w:pPr>
              <w:pStyle w:val="CRCoverPage"/>
              <w:spacing w:after="0"/>
              <w:rPr>
                <w:noProof/>
              </w:rPr>
            </w:pPr>
          </w:p>
          <w:p w14:paraId="1CC8F20D" w14:textId="77777777" w:rsidR="006A3F5E" w:rsidRDefault="006A3F5E" w:rsidP="006A3F5E">
            <w:pPr>
              <w:pStyle w:val="CRCoverPage"/>
              <w:spacing w:after="0"/>
              <w:rPr>
                <w:noProof/>
              </w:rPr>
            </w:pPr>
            <w:r>
              <w:rPr>
                <w:lang w:val="en-FI"/>
              </w:rPr>
              <w:t xml:space="preserve">In section </w:t>
            </w:r>
            <w:r>
              <w:rPr>
                <w:noProof/>
              </w:rPr>
              <w:t>6.2.3.2</w:t>
            </w:r>
            <w:r>
              <w:rPr>
                <w:lang w:val="en-FI"/>
              </w:rPr>
              <w:t>, introduced c</w:t>
            </w:r>
            <w:r>
              <w:rPr>
                <w:noProof/>
              </w:rPr>
              <w:t>hanges related the number of PTRS ports for mTRP PUSCH</w:t>
            </w:r>
          </w:p>
          <w:p w14:paraId="63FA8F72" w14:textId="77777777" w:rsidR="006A3F5E" w:rsidRDefault="006A3F5E" w:rsidP="006A3F5E">
            <w:pPr>
              <w:pStyle w:val="CRCoverPage"/>
              <w:spacing w:after="0"/>
              <w:ind w:left="100"/>
              <w:rPr>
                <w:noProof/>
              </w:rPr>
            </w:pPr>
          </w:p>
          <w:p w14:paraId="1E5E077F" w14:textId="77777777" w:rsidR="006A3F5E" w:rsidRDefault="006A3F5E" w:rsidP="006A3F5E">
            <w:pPr>
              <w:pStyle w:val="CRCoverPage"/>
              <w:spacing w:after="0"/>
              <w:rPr>
                <w:noProof/>
              </w:rPr>
            </w:pPr>
            <w:r>
              <w:rPr>
                <w:lang w:val="en-FI"/>
              </w:rPr>
              <w:t xml:space="preserve">In section </w:t>
            </w:r>
            <w:r>
              <w:rPr>
                <w:noProof/>
              </w:rPr>
              <w:t>6.4</w:t>
            </w:r>
            <w:r>
              <w:rPr>
                <w:lang w:val="en-FI"/>
              </w:rPr>
              <w:t>, introduced a c</w:t>
            </w:r>
            <w:r>
              <w:rPr>
                <w:noProof/>
              </w:rPr>
              <w:t>hange related to reference candidate in PDCCH repeittion for PUSCH preparation</w:t>
            </w:r>
          </w:p>
          <w:p w14:paraId="18524903" w14:textId="77777777" w:rsidR="006A3F5E" w:rsidRDefault="006A3F5E" w:rsidP="006A3F5E">
            <w:pPr>
              <w:pStyle w:val="CRCoverPage"/>
              <w:spacing w:after="0"/>
              <w:rPr>
                <w:noProof/>
              </w:rPr>
            </w:pPr>
          </w:p>
          <w:p w14:paraId="27C7C292" w14:textId="77777777" w:rsidR="006A3F5E" w:rsidRPr="00302BCF" w:rsidRDefault="006A3F5E" w:rsidP="006A3F5E">
            <w:pPr>
              <w:pStyle w:val="CRCoverPage"/>
              <w:spacing w:after="0"/>
              <w:ind w:left="100"/>
              <w:rPr>
                <w:b/>
                <w:bCs/>
                <w:noProof/>
                <w:lang w:val="en-FI"/>
              </w:rPr>
            </w:pPr>
            <w:r w:rsidRPr="00122206">
              <w:rPr>
                <w:b/>
                <w:bCs/>
                <w:noProof/>
                <w:lang w:val="en-FI"/>
              </w:rPr>
              <w:t xml:space="preserve">Introduction of </w:t>
            </w:r>
            <w:r>
              <w:rPr>
                <w:b/>
                <w:bCs/>
                <w:noProof/>
                <w:lang w:val="en-FI"/>
              </w:rPr>
              <w:t>High Speed Train operation</w:t>
            </w:r>
          </w:p>
          <w:p w14:paraId="358023A5" w14:textId="77777777" w:rsidR="006A3F5E" w:rsidRDefault="006A3F5E" w:rsidP="006A3F5E">
            <w:pPr>
              <w:pStyle w:val="CRCoverPage"/>
              <w:spacing w:after="0"/>
              <w:rPr>
                <w:noProof/>
                <w:lang w:val="en-FI"/>
              </w:rPr>
            </w:pPr>
          </w:p>
          <w:p w14:paraId="0FE44B29" w14:textId="77777777" w:rsidR="006A3F5E" w:rsidRDefault="006A3F5E" w:rsidP="006A3F5E">
            <w:pPr>
              <w:pStyle w:val="CRCoverPage"/>
              <w:spacing w:after="0"/>
              <w:rPr>
                <w:noProof/>
                <w:lang w:val="en-FI"/>
              </w:rPr>
            </w:pPr>
            <w:r>
              <w:rPr>
                <w:noProof/>
                <w:lang w:val="en-FI"/>
              </w:rPr>
              <w:t>In section 5.1, introduced the support for two HST schemes reception in DL.</w:t>
            </w:r>
          </w:p>
          <w:p w14:paraId="44240BAE" w14:textId="77777777" w:rsidR="006A3F5E" w:rsidRDefault="006A3F5E" w:rsidP="006A3F5E">
            <w:pPr>
              <w:pStyle w:val="CRCoverPage"/>
              <w:spacing w:after="0"/>
              <w:rPr>
                <w:noProof/>
                <w:lang w:val="en-FI"/>
              </w:rPr>
            </w:pPr>
          </w:p>
          <w:p w14:paraId="35E0FD5C" w14:textId="77777777" w:rsidR="006A3F5E" w:rsidRDefault="006A3F5E" w:rsidP="006A3F5E">
            <w:pPr>
              <w:pStyle w:val="CRCoverPage"/>
              <w:spacing w:after="0"/>
              <w:rPr>
                <w:noProof/>
                <w:lang w:val="en-FI"/>
              </w:rPr>
            </w:pPr>
            <w:r>
              <w:rPr>
                <w:noProof/>
                <w:lang w:val="en-FI"/>
              </w:rPr>
              <w:t>In sectoin 5.1.5, introduced the QCL support for HST, including the procedures for DM-RS for PDCCH and PDSCH reception.</w:t>
            </w:r>
          </w:p>
          <w:p w14:paraId="13648286" w14:textId="77777777" w:rsidR="006A3F5E" w:rsidRDefault="006A3F5E" w:rsidP="006A3F5E">
            <w:pPr>
              <w:pStyle w:val="CRCoverPage"/>
              <w:spacing w:after="0"/>
              <w:rPr>
                <w:noProof/>
                <w:lang w:val="en-FI"/>
              </w:rPr>
            </w:pPr>
          </w:p>
          <w:p w14:paraId="11F008D4" w14:textId="77777777" w:rsidR="006A3F5E" w:rsidRDefault="006A3F5E" w:rsidP="006A3F5E">
            <w:pPr>
              <w:pStyle w:val="CRCoverPage"/>
              <w:spacing w:after="0"/>
              <w:rPr>
                <w:noProof/>
                <w:lang w:val="en-FI"/>
              </w:rPr>
            </w:pPr>
            <w:r>
              <w:rPr>
                <w:noProof/>
                <w:lang w:val="en-FI"/>
              </w:rPr>
              <w:t>In sections 5.1.6.1, 5.1.6.2, 5.1.6.3 introduced the support for CSI-RS, DM-RS and PT-RS reception procedure.</w:t>
            </w:r>
          </w:p>
          <w:p w14:paraId="408F5EB2" w14:textId="77777777" w:rsidR="006A3F5E" w:rsidRDefault="006A3F5E" w:rsidP="006A3F5E">
            <w:pPr>
              <w:pStyle w:val="CRCoverPage"/>
              <w:spacing w:after="0"/>
              <w:rPr>
                <w:noProof/>
                <w:lang w:val="en-FI"/>
              </w:rPr>
            </w:pPr>
          </w:p>
          <w:p w14:paraId="5730968C" w14:textId="77777777" w:rsidR="006A3F5E" w:rsidRDefault="006A3F5E" w:rsidP="006A3F5E">
            <w:pPr>
              <w:pStyle w:val="CRCoverPage"/>
              <w:spacing w:after="0"/>
              <w:rPr>
                <w:noProof/>
                <w:lang w:val="en-FI"/>
              </w:rPr>
            </w:pPr>
            <w:r>
              <w:rPr>
                <w:noProof/>
                <w:lang w:val="en-FI"/>
              </w:rPr>
              <w:t>In sections of 5.2.1, introduced the support for resource settings, resource settings configuration, report quantity configurations, L!-RSRP reporting for group based operation.</w:t>
            </w:r>
          </w:p>
          <w:p w14:paraId="7E0C686D" w14:textId="77777777" w:rsidR="006A3F5E" w:rsidRDefault="006A3F5E" w:rsidP="006A3F5E">
            <w:pPr>
              <w:pStyle w:val="CRCoverPage"/>
              <w:spacing w:after="0"/>
              <w:rPr>
                <w:noProof/>
                <w:lang w:val="en-FI"/>
              </w:rPr>
            </w:pPr>
          </w:p>
          <w:p w14:paraId="3D0F0932" w14:textId="77777777" w:rsidR="006A3F5E" w:rsidRDefault="006A3F5E" w:rsidP="006A3F5E">
            <w:pPr>
              <w:pStyle w:val="CRCoverPage"/>
              <w:spacing w:after="0"/>
              <w:rPr>
                <w:noProof/>
                <w:lang w:val="en-FI"/>
              </w:rPr>
            </w:pPr>
            <w:r>
              <w:rPr>
                <w:noProof/>
                <w:lang w:val="en-FI"/>
              </w:rPr>
              <w:t>In section 5.2.1.5.1, introduced the support for a</w:t>
            </w:r>
            <w:r w:rsidRPr="00391875">
              <w:rPr>
                <w:noProof/>
                <w:lang w:val="en-FI"/>
              </w:rPr>
              <w:t>periodic CSI Reporting/ triggering PDCCH and the CSI-RS have the same numerology</w:t>
            </w:r>
          </w:p>
          <w:p w14:paraId="04E096B7" w14:textId="77777777" w:rsidR="006A3F5E" w:rsidRDefault="006A3F5E" w:rsidP="006A3F5E">
            <w:pPr>
              <w:pStyle w:val="CRCoverPage"/>
              <w:spacing w:after="0"/>
              <w:rPr>
                <w:noProof/>
                <w:lang w:val="en-FI"/>
              </w:rPr>
            </w:pPr>
          </w:p>
          <w:p w14:paraId="37028BE6" w14:textId="77777777" w:rsidR="006A3F5E" w:rsidRDefault="006A3F5E" w:rsidP="006A3F5E">
            <w:pPr>
              <w:pStyle w:val="CRCoverPage"/>
              <w:spacing w:after="0"/>
              <w:rPr>
                <w:noProof/>
                <w:lang w:val="en-FI"/>
              </w:rPr>
            </w:pPr>
            <w:r>
              <w:rPr>
                <w:noProof/>
                <w:lang w:val="en-FI"/>
              </w:rPr>
              <w:t xml:space="preserve">In section 6.1, introduced </w:t>
            </w:r>
            <w:r w:rsidRPr="00511AA5">
              <w:rPr>
                <w:noProof/>
                <w:lang w:val="en-FI"/>
              </w:rPr>
              <w:t>the support for two HST schemes</w:t>
            </w:r>
            <w:r>
              <w:rPr>
                <w:noProof/>
                <w:lang w:val="en-FI"/>
              </w:rPr>
              <w:t xml:space="preserve"> transmission in UL.</w:t>
            </w:r>
          </w:p>
          <w:p w14:paraId="77BDD0D7" w14:textId="77777777" w:rsidR="006A3F5E" w:rsidRDefault="006A3F5E" w:rsidP="006A3F5E">
            <w:pPr>
              <w:pStyle w:val="CRCoverPage"/>
              <w:spacing w:after="0"/>
              <w:rPr>
                <w:noProof/>
                <w:lang w:val="en-FI"/>
              </w:rPr>
            </w:pPr>
          </w:p>
          <w:p w14:paraId="4B22B293" w14:textId="4801C396" w:rsidR="006A3F5E" w:rsidRDefault="006A3F5E" w:rsidP="006A3F5E">
            <w:pPr>
              <w:pStyle w:val="CRCoverPage"/>
              <w:spacing w:after="0"/>
              <w:ind w:left="100"/>
              <w:rPr>
                <w:noProof/>
                <w:lang w:val="en-FI"/>
              </w:rPr>
            </w:pPr>
            <w:r>
              <w:rPr>
                <w:noProof/>
                <w:lang w:val="en-FI"/>
              </w:rPr>
              <w:t>In section 6.2.1, introduced the support for UE sounding procesures for HST.</w:t>
            </w:r>
          </w:p>
          <w:p w14:paraId="1967DCE1" w14:textId="77777777" w:rsidR="001E41F3" w:rsidRDefault="001E41F3">
            <w:pPr>
              <w:pStyle w:val="CRCoverPage"/>
              <w:spacing w:after="0"/>
              <w:ind w:left="100"/>
              <w:rPr>
                <w:noProof/>
                <w:lang w:val="en-FI"/>
              </w:rPr>
            </w:pPr>
          </w:p>
          <w:p w14:paraId="409174A9" w14:textId="77777777" w:rsidR="00AB43D6" w:rsidRPr="00302BCF" w:rsidRDefault="00AB43D6" w:rsidP="00AB43D6">
            <w:pPr>
              <w:pStyle w:val="CRCoverPage"/>
              <w:spacing w:after="0"/>
              <w:ind w:left="100"/>
              <w:rPr>
                <w:b/>
                <w:bCs/>
                <w:noProof/>
                <w:lang w:val="en-FI"/>
              </w:rPr>
            </w:pPr>
            <w:r w:rsidRPr="00122206">
              <w:rPr>
                <w:b/>
                <w:bCs/>
                <w:noProof/>
                <w:lang w:val="en-FI"/>
              </w:rPr>
              <w:t xml:space="preserve">Introduction of </w:t>
            </w:r>
            <w:r>
              <w:rPr>
                <w:b/>
                <w:bCs/>
                <w:noProof/>
                <w:lang w:val="en-FI"/>
              </w:rPr>
              <w:t>e</w:t>
            </w:r>
            <w:r w:rsidRPr="002B5AA9">
              <w:rPr>
                <w:b/>
                <w:bCs/>
                <w:noProof/>
                <w:lang w:val="en-FI"/>
              </w:rPr>
              <w:t>nhancements on SRS flexibility, coverage and capacity</w:t>
            </w:r>
          </w:p>
          <w:p w14:paraId="273557D4" w14:textId="77777777" w:rsidR="00AB43D6" w:rsidRPr="00302BCF" w:rsidRDefault="00AB43D6" w:rsidP="00AB43D6">
            <w:pPr>
              <w:pStyle w:val="CRCoverPage"/>
              <w:spacing w:after="0"/>
              <w:ind w:left="100"/>
              <w:rPr>
                <w:noProof/>
                <w:lang w:val="en-FI"/>
              </w:rPr>
            </w:pPr>
          </w:p>
          <w:p w14:paraId="44773117" w14:textId="77777777" w:rsidR="00AB43D6" w:rsidRPr="00F500D9" w:rsidRDefault="00AB43D6" w:rsidP="00AB43D6">
            <w:pPr>
              <w:pStyle w:val="CRCoverPage"/>
              <w:spacing w:after="0"/>
              <w:ind w:left="100"/>
              <w:rPr>
                <w:rFonts w:cs="Arial"/>
                <w:lang w:val="en-FI"/>
              </w:rPr>
            </w:pPr>
            <w:r>
              <w:rPr>
                <w:lang w:val="en-FI"/>
              </w:rPr>
              <w:t>In sectio</w:t>
            </w:r>
            <w:r w:rsidRPr="00F500D9">
              <w:rPr>
                <w:rFonts w:cs="Arial"/>
                <w:lang w:val="en-FI"/>
              </w:rPr>
              <w:t>n 6</w:t>
            </w:r>
            <w:r w:rsidRPr="00F500D9">
              <w:rPr>
                <w:rFonts w:cs="Arial"/>
              </w:rPr>
              <w:t>.</w:t>
            </w:r>
            <w:r w:rsidRPr="00F500D9">
              <w:rPr>
                <w:rFonts w:cs="Arial"/>
                <w:lang w:val="en-FI"/>
              </w:rPr>
              <w:t>2.</w:t>
            </w:r>
            <w:r w:rsidRPr="00F500D9">
              <w:rPr>
                <w:rFonts w:cs="Arial"/>
              </w:rPr>
              <w:t>1</w:t>
            </w:r>
            <w:r w:rsidRPr="00F500D9">
              <w:rPr>
                <w:rFonts w:cs="Arial"/>
                <w:lang w:val="en-FI"/>
              </w:rPr>
              <w:t>, introduced:</w:t>
            </w:r>
          </w:p>
          <w:p w14:paraId="2BA3075D" w14:textId="77777777" w:rsidR="00AB43D6" w:rsidRPr="00F500D9" w:rsidRDefault="00AB43D6" w:rsidP="00AB43D6">
            <w:pPr>
              <w:ind w:left="484"/>
              <w:rPr>
                <w:rFonts w:ascii="Arial" w:hAnsi="Arial" w:cs="Arial"/>
                <w:lang w:val="en-FI"/>
              </w:rPr>
            </w:pPr>
            <w:r w:rsidRPr="00F500D9">
              <w:rPr>
                <w:rFonts w:ascii="Arial" w:hAnsi="Arial" w:cs="Arial"/>
                <w:lang w:val="en-FI"/>
              </w:rPr>
              <w:t xml:space="preserve">- the </w:t>
            </w:r>
            <w:proofErr w:type="spellStart"/>
            <w:r w:rsidRPr="00F500D9">
              <w:rPr>
                <w:rFonts w:ascii="Arial" w:hAnsi="Arial" w:cs="Arial"/>
                <w:lang w:val="en-FI"/>
              </w:rPr>
              <w:t>aperi</w:t>
            </w:r>
            <w:proofErr w:type="spellEnd"/>
            <w:r w:rsidRPr="00F500D9">
              <w:rPr>
                <w:rFonts w:ascii="Arial" w:hAnsi="Arial" w:cs="Arial"/>
              </w:rPr>
              <w:t xml:space="preserve">odic SRS </w:t>
            </w:r>
            <w:proofErr w:type="spellStart"/>
            <w:r w:rsidRPr="00F500D9">
              <w:rPr>
                <w:rFonts w:ascii="Arial" w:hAnsi="Arial" w:cs="Arial"/>
              </w:rPr>
              <w:t>tim</w:t>
            </w:r>
            <w:proofErr w:type="spellEnd"/>
            <w:r w:rsidRPr="00F500D9">
              <w:rPr>
                <w:rFonts w:ascii="Arial" w:hAnsi="Arial" w:cs="Arial"/>
                <w:lang w:val="en-FI"/>
              </w:rPr>
              <w:t>e</w:t>
            </w:r>
            <w:r w:rsidRPr="00F500D9">
              <w:rPr>
                <w:rFonts w:ascii="Arial" w:hAnsi="Arial" w:cs="Arial"/>
              </w:rPr>
              <w:t xml:space="preserve"> offset</w:t>
            </w:r>
            <w:r w:rsidRPr="00F500D9">
              <w:rPr>
                <w:rFonts w:ascii="Arial" w:hAnsi="Arial" w:cs="Arial"/>
                <w:lang w:val="en-FI"/>
              </w:rPr>
              <w:t xml:space="preserve">, SRS Offset Indicator (SOI) </w:t>
            </w:r>
          </w:p>
          <w:p w14:paraId="285E439E" w14:textId="77777777" w:rsidR="00AB43D6" w:rsidRPr="00F500D9" w:rsidRDefault="00AB43D6" w:rsidP="00AB43D6">
            <w:pPr>
              <w:ind w:left="484"/>
              <w:rPr>
                <w:rFonts w:ascii="Arial" w:hAnsi="Arial" w:cs="Arial"/>
                <w:lang w:val="en-FI"/>
              </w:rPr>
            </w:pPr>
            <w:r w:rsidRPr="00F500D9">
              <w:rPr>
                <w:rFonts w:ascii="Arial" w:hAnsi="Arial" w:cs="Arial"/>
              </w:rPr>
              <w:t>- specification supp</w:t>
            </w:r>
            <w:r w:rsidRPr="00F500D9">
              <w:rPr>
                <w:rFonts w:ascii="Arial" w:hAnsi="Arial" w:cs="Arial"/>
                <w:lang w:val="en-FI"/>
              </w:rPr>
              <w:t>ort for RB-level partial frequency sounding (RPFS)</w:t>
            </w:r>
          </w:p>
          <w:p w14:paraId="4354CD27" w14:textId="77777777" w:rsidR="00AB43D6" w:rsidRPr="00F500D9" w:rsidRDefault="00AB43D6" w:rsidP="00AB43D6">
            <w:pPr>
              <w:ind w:left="484"/>
              <w:rPr>
                <w:rFonts w:ascii="Arial" w:hAnsi="Arial" w:cs="Arial"/>
                <w:lang w:val="en-FI"/>
              </w:rPr>
            </w:pPr>
            <w:r w:rsidRPr="00F500D9">
              <w:rPr>
                <w:rFonts w:ascii="Arial" w:hAnsi="Arial" w:cs="Arial"/>
                <w:lang w:val="en-FI"/>
              </w:rPr>
              <w:t>- specification support for increased number of repetition symbols in one slot and one SRS resource</w:t>
            </w:r>
          </w:p>
          <w:p w14:paraId="274F3952" w14:textId="77777777" w:rsidR="00AB43D6" w:rsidRPr="00F500D9" w:rsidRDefault="00AB43D6" w:rsidP="00AB43D6">
            <w:pPr>
              <w:pStyle w:val="CRCoverPage"/>
              <w:spacing w:after="0"/>
              <w:ind w:left="100"/>
              <w:rPr>
                <w:rFonts w:cs="Arial"/>
                <w:lang w:val="en-FI"/>
              </w:rPr>
            </w:pPr>
            <w:r w:rsidRPr="00F500D9">
              <w:rPr>
                <w:rFonts w:cs="Arial"/>
                <w:lang w:val="en-FI"/>
              </w:rPr>
              <w:t>In section 6</w:t>
            </w:r>
            <w:r w:rsidRPr="00F500D9">
              <w:rPr>
                <w:rFonts w:cs="Arial"/>
              </w:rPr>
              <w:t>.</w:t>
            </w:r>
            <w:r w:rsidRPr="00F500D9">
              <w:rPr>
                <w:rFonts w:cs="Arial"/>
                <w:lang w:val="en-FI"/>
              </w:rPr>
              <w:t>2.</w:t>
            </w:r>
            <w:r w:rsidRPr="00F500D9">
              <w:rPr>
                <w:rFonts w:cs="Arial"/>
              </w:rPr>
              <w:t>1</w:t>
            </w:r>
            <w:r w:rsidRPr="00F500D9">
              <w:rPr>
                <w:rFonts w:cs="Arial"/>
                <w:lang w:val="en-FI"/>
              </w:rPr>
              <w:t>.1, specified the enablers for SRS partial frequency sounding procedure.</w:t>
            </w:r>
          </w:p>
          <w:p w14:paraId="2556C4B3" w14:textId="77777777" w:rsidR="00AB43D6" w:rsidRPr="00F500D9" w:rsidRDefault="00AB43D6" w:rsidP="00AB43D6">
            <w:pPr>
              <w:pStyle w:val="CRCoverPage"/>
              <w:spacing w:after="0"/>
              <w:ind w:left="100"/>
              <w:rPr>
                <w:rFonts w:cs="Arial"/>
                <w:noProof/>
                <w:lang w:val="en-FI"/>
              </w:rPr>
            </w:pPr>
          </w:p>
          <w:p w14:paraId="0CC4CC90" w14:textId="77777777" w:rsidR="00AB43D6" w:rsidRPr="002B5AA9" w:rsidRDefault="00AB43D6" w:rsidP="00AB43D6">
            <w:pPr>
              <w:pStyle w:val="CRCoverPage"/>
              <w:spacing w:after="0"/>
              <w:ind w:left="100"/>
              <w:rPr>
                <w:noProof/>
                <w:lang w:val="en-FI"/>
              </w:rPr>
            </w:pPr>
            <w:r w:rsidRPr="00F500D9">
              <w:rPr>
                <w:rFonts w:cs="Arial"/>
                <w:noProof/>
                <w:lang w:val="en-FI"/>
              </w:rPr>
              <w:t>In section 6.2.1.2, extended the support for aperiodic xTyR antenna switching SRS,</w:t>
            </w:r>
            <w:r w:rsidRPr="002B5AA9">
              <w:rPr>
                <w:noProof/>
                <w:lang w:val="en-FI"/>
              </w:rPr>
              <w:t xml:space="preserve"> where xTyR is from {1T6R, 1T8R, 2T6R, 2T8R, 4T</w:t>
            </w:r>
            <w:r>
              <w:rPr>
                <w:noProof/>
                <w:lang w:val="en-FI"/>
              </w:rPr>
              <w:t>6</w:t>
            </w:r>
            <w:r w:rsidRPr="002B5AA9">
              <w:rPr>
                <w:noProof/>
                <w:lang w:val="en-FI"/>
              </w:rPr>
              <w:t>R</w:t>
            </w:r>
            <w:r>
              <w:rPr>
                <w:noProof/>
                <w:lang w:val="en-FI"/>
              </w:rPr>
              <w:t>,</w:t>
            </w:r>
            <w:r w:rsidRPr="002B5AA9">
              <w:rPr>
                <w:noProof/>
                <w:lang w:val="en-FI"/>
              </w:rPr>
              <w:t xml:space="preserve"> 4T8R}</w:t>
            </w:r>
          </w:p>
          <w:p w14:paraId="14197AAF" w14:textId="77777777" w:rsidR="00AB43D6" w:rsidRDefault="00AB43D6">
            <w:pPr>
              <w:pStyle w:val="CRCoverPage"/>
              <w:spacing w:after="0"/>
              <w:ind w:left="100"/>
              <w:rPr>
                <w:noProof/>
                <w:lang w:val="en-FI"/>
              </w:rPr>
            </w:pPr>
          </w:p>
          <w:p w14:paraId="2EE2C74A" w14:textId="77777777" w:rsidR="00EE229C" w:rsidRPr="00122206" w:rsidRDefault="00EE229C" w:rsidP="00EE229C">
            <w:pPr>
              <w:pStyle w:val="CRCoverPage"/>
              <w:spacing w:after="0"/>
              <w:ind w:left="100"/>
              <w:rPr>
                <w:b/>
                <w:bCs/>
                <w:noProof/>
                <w:lang w:val="en-FI"/>
              </w:rPr>
            </w:pPr>
            <w:r w:rsidRPr="00122206">
              <w:rPr>
                <w:b/>
                <w:bCs/>
                <w:noProof/>
                <w:lang w:val="en-FI"/>
              </w:rPr>
              <w:t>Introduction of Further Enhanced Type II Port Selection codebook and CSI reporting for DL multi-TRP</w:t>
            </w:r>
          </w:p>
          <w:p w14:paraId="4D043414" w14:textId="77777777" w:rsidR="00EE229C" w:rsidRDefault="00EE229C" w:rsidP="00EE229C">
            <w:pPr>
              <w:pStyle w:val="CRCoverPage"/>
              <w:spacing w:after="0"/>
              <w:ind w:left="100"/>
              <w:rPr>
                <w:noProof/>
                <w:lang w:val="en-FI"/>
              </w:rPr>
            </w:pPr>
          </w:p>
          <w:p w14:paraId="354EC712" w14:textId="77777777" w:rsidR="00EE229C" w:rsidRDefault="00EE229C" w:rsidP="00EE229C">
            <w:pPr>
              <w:pStyle w:val="CRCoverPage"/>
              <w:spacing w:after="0"/>
              <w:ind w:left="100"/>
              <w:rPr>
                <w:noProof/>
                <w:lang w:val="en-FI"/>
              </w:rPr>
            </w:pPr>
            <w:r>
              <w:rPr>
                <w:noProof/>
                <w:lang w:val="en-FI"/>
              </w:rPr>
              <w:t xml:space="preserve">In section 5.2.1.1, introduced the mention of </w:t>
            </w:r>
            <w:r w:rsidRPr="008B4A72">
              <w:rPr>
                <w:noProof/>
                <w:lang w:val="en-FI"/>
              </w:rPr>
              <w:t>Further Enhanced Type II Port Selection</w:t>
            </w:r>
            <w:r>
              <w:rPr>
                <w:noProof/>
                <w:lang w:val="en-FI"/>
              </w:rPr>
              <w:t xml:space="preserve"> as a reporting setting</w:t>
            </w:r>
          </w:p>
          <w:p w14:paraId="2A37D548" w14:textId="77777777" w:rsidR="00EE229C" w:rsidRDefault="00EE229C" w:rsidP="00EE229C">
            <w:pPr>
              <w:pStyle w:val="CRCoverPage"/>
              <w:spacing w:after="0"/>
              <w:ind w:left="100"/>
              <w:rPr>
                <w:noProof/>
                <w:lang w:val="en-FI"/>
              </w:rPr>
            </w:pPr>
          </w:p>
          <w:p w14:paraId="3AFDF988" w14:textId="77777777" w:rsidR="00EE229C" w:rsidRDefault="00EE229C" w:rsidP="00EE229C">
            <w:pPr>
              <w:pStyle w:val="CRCoverPage"/>
              <w:spacing w:after="0"/>
              <w:ind w:left="100"/>
              <w:rPr>
                <w:noProof/>
                <w:lang w:val="en-FI"/>
              </w:rPr>
            </w:pPr>
            <w:r>
              <w:rPr>
                <w:noProof/>
                <w:lang w:val="en-FI"/>
              </w:rPr>
              <w:t xml:space="preserve">In section 5.2.1.4, introduced the mention of </w:t>
            </w:r>
            <w:r w:rsidRPr="008B4A72">
              <w:rPr>
                <w:noProof/>
                <w:lang w:val="en-FI"/>
              </w:rPr>
              <w:t>Further Enhanced Type II Port Selection</w:t>
            </w:r>
            <w:r>
              <w:rPr>
                <w:noProof/>
                <w:lang w:val="en-FI"/>
              </w:rPr>
              <w:t xml:space="preserve"> as a reporting configuration</w:t>
            </w:r>
          </w:p>
          <w:p w14:paraId="3C5AB019" w14:textId="77777777" w:rsidR="00EE229C" w:rsidRPr="008B4A72" w:rsidRDefault="00EE229C" w:rsidP="00EE229C">
            <w:pPr>
              <w:pStyle w:val="CRCoverPage"/>
              <w:spacing w:after="0"/>
              <w:ind w:left="100"/>
              <w:rPr>
                <w:noProof/>
                <w:lang w:val="en-FI"/>
              </w:rPr>
            </w:pPr>
          </w:p>
          <w:p w14:paraId="7E2272D0" w14:textId="77777777" w:rsidR="00EE229C" w:rsidRDefault="00EE229C" w:rsidP="00EE229C">
            <w:pPr>
              <w:pStyle w:val="CRCoverPage"/>
              <w:spacing w:after="0"/>
              <w:ind w:left="100"/>
              <w:rPr>
                <w:noProof/>
                <w:lang w:val="en-FI"/>
              </w:rPr>
            </w:pPr>
            <w:r>
              <w:rPr>
                <w:noProof/>
                <w:lang w:val="en-FI"/>
              </w:rPr>
              <w:t xml:space="preserve">In section 5.2.1.4, introduced the resource setting configuration for mTRP where </w:t>
            </w:r>
            <w:r w:rsidRPr="00122206">
              <w:rPr>
                <w:noProof/>
                <w:lang w:val="en-FI"/>
              </w:rPr>
              <w:t>“N CMR pairs” and “Two CMR groups” are configured in NZP-CSI-RS-Resource-Set</w:t>
            </w:r>
            <w:r>
              <w:rPr>
                <w:noProof/>
                <w:lang w:val="en-FI"/>
              </w:rPr>
              <w:t>.</w:t>
            </w:r>
          </w:p>
          <w:p w14:paraId="0A9B9D90" w14:textId="77777777" w:rsidR="00EE229C" w:rsidRDefault="00EE229C" w:rsidP="00EE229C">
            <w:pPr>
              <w:pStyle w:val="CRCoverPage"/>
              <w:spacing w:after="0"/>
              <w:ind w:left="100"/>
              <w:rPr>
                <w:noProof/>
                <w:lang w:val="en-FI"/>
              </w:rPr>
            </w:pPr>
          </w:p>
          <w:p w14:paraId="0EF84481" w14:textId="77777777" w:rsidR="00EE229C" w:rsidRDefault="00EE229C" w:rsidP="00EE229C">
            <w:pPr>
              <w:pStyle w:val="CRCoverPage"/>
              <w:spacing w:after="0"/>
              <w:ind w:left="100"/>
              <w:rPr>
                <w:noProof/>
                <w:lang w:val="en-FI"/>
              </w:rPr>
            </w:pPr>
            <w:r>
              <w:rPr>
                <w:noProof/>
                <w:lang w:val="en-FI"/>
              </w:rPr>
              <w:t xml:space="preserve">In section 5.2.1.4.2, introduced reporting quantity configurations supporting mTRP. </w:t>
            </w:r>
          </w:p>
          <w:p w14:paraId="6568BC43" w14:textId="77777777" w:rsidR="00EE229C" w:rsidRDefault="00EE229C" w:rsidP="00EE229C">
            <w:pPr>
              <w:pStyle w:val="CRCoverPage"/>
              <w:spacing w:after="0"/>
              <w:ind w:left="100"/>
              <w:rPr>
                <w:noProof/>
                <w:lang w:val="en-FI"/>
              </w:rPr>
            </w:pPr>
          </w:p>
          <w:p w14:paraId="7E0B4767" w14:textId="77777777" w:rsidR="00EE229C" w:rsidRDefault="00EE229C" w:rsidP="00EE229C">
            <w:pPr>
              <w:pStyle w:val="CRCoverPage"/>
              <w:spacing w:after="0"/>
              <w:ind w:left="100"/>
              <w:rPr>
                <w:noProof/>
                <w:lang w:val="en-FI"/>
              </w:rPr>
            </w:pPr>
            <w:r>
              <w:rPr>
                <w:noProof/>
                <w:lang w:val="en-FI"/>
              </w:rPr>
              <w:t>In section 5.2.1.6, defined the CSI processing criteria for mTRP operation.</w:t>
            </w:r>
          </w:p>
          <w:p w14:paraId="11BF3E4B" w14:textId="77777777" w:rsidR="00EE229C" w:rsidRDefault="00EE229C" w:rsidP="00EE229C">
            <w:pPr>
              <w:pStyle w:val="CRCoverPage"/>
              <w:spacing w:after="0"/>
              <w:ind w:left="100"/>
              <w:rPr>
                <w:noProof/>
                <w:lang w:val="en-FI"/>
              </w:rPr>
            </w:pPr>
          </w:p>
          <w:p w14:paraId="70C59118" w14:textId="77777777" w:rsidR="00EE229C" w:rsidRDefault="00EE229C" w:rsidP="00EE229C">
            <w:pPr>
              <w:pStyle w:val="CRCoverPage"/>
              <w:spacing w:after="0"/>
              <w:ind w:left="100"/>
              <w:rPr>
                <w:noProof/>
                <w:lang w:val="en-FI"/>
              </w:rPr>
            </w:pPr>
            <w:r>
              <w:rPr>
                <w:noProof/>
                <w:lang w:val="en-FI"/>
              </w:rPr>
              <w:t xml:space="preserve">In secton 5.2.2.2.7, introduced the new </w:t>
            </w:r>
            <w:r w:rsidRPr="000D2FDE">
              <w:rPr>
                <w:noProof/>
                <w:lang w:val="en-FI"/>
              </w:rPr>
              <w:t>Further Enhanced Type II Port Selection Codebook</w:t>
            </w:r>
          </w:p>
          <w:p w14:paraId="665C3B5B" w14:textId="77777777" w:rsidR="00EE229C" w:rsidRDefault="00EE229C" w:rsidP="00EE229C">
            <w:pPr>
              <w:pStyle w:val="CRCoverPage"/>
              <w:spacing w:after="0"/>
              <w:ind w:left="100"/>
              <w:rPr>
                <w:noProof/>
                <w:lang w:val="en-FI"/>
              </w:rPr>
            </w:pPr>
          </w:p>
          <w:p w14:paraId="7B5DF2CA" w14:textId="77777777" w:rsidR="00EE229C" w:rsidRDefault="00EE229C" w:rsidP="00EE229C">
            <w:pPr>
              <w:pStyle w:val="CRCoverPage"/>
              <w:spacing w:after="0"/>
              <w:ind w:left="100"/>
              <w:rPr>
                <w:noProof/>
                <w:lang w:val="en-FI"/>
              </w:rPr>
            </w:pPr>
            <w:r>
              <w:rPr>
                <w:noProof/>
                <w:lang w:val="en-FI"/>
              </w:rPr>
              <w:t>In section 5.2.2.3.1, defined the NZP CSI-RS configuration for NCJT.</w:t>
            </w:r>
          </w:p>
          <w:p w14:paraId="5E381C54" w14:textId="77777777" w:rsidR="00EE229C" w:rsidRDefault="00EE229C" w:rsidP="00EE229C">
            <w:pPr>
              <w:pStyle w:val="CRCoverPage"/>
              <w:spacing w:after="0"/>
              <w:ind w:left="100"/>
              <w:rPr>
                <w:noProof/>
                <w:lang w:val="en-FI"/>
              </w:rPr>
            </w:pPr>
          </w:p>
          <w:p w14:paraId="29A3A08D" w14:textId="77777777" w:rsidR="00EE229C" w:rsidRDefault="00EE229C" w:rsidP="00EE229C">
            <w:pPr>
              <w:pStyle w:val="CRCoverPage"/>
              <w:spacing w:after="0"/>
              <w:ind w:left="100"/>
              <w:rPr>
                <w:noProof/>
                <w:lang w:val="en-FI"/>
              </w:rPr>
            </w:pPr>
            <w:r>
              <w:rPr>
                <w:noProof/>
                <w:lang w:val="en-FI"/>
              </w:rPr>
              <w:t xml:space="preserve">In section 5.2.2.5, defined the </w:t>
            </w:r>
            <w:r w:rsidRPr="00491651">
              <w:rPr>
                <w:noProof/>
                <w:lang w:val="en-FI"/>
              </w:rPr>
              <w:t>UE’s assumption for CQI calculation for an NCJT transmission hypothesis</w:t>
            </w:r>
            <w:r>
              <w:rPr>
                <w:noProof/>
                <w:lang w:val="en-FI"/>
              </w:rPr>
              <w:t>.</w:t>
            </w:r>
          </w:p>
          <w:p w14:paraId="0553197E" w14:textId="77777777" w:rsidR="00EE229C" w:rsidRDefault="00EE229C" w:rsidP="00EE229C">
            <w:pPr>
              <w:pStyle w:val="CRCoverPage"/>
              <w:spacing w:after="0"/>
              <w:ind w:left="100"/>
              <w:rPr>
                <w:noProof/>
                <w:lang w:val="en-FI"/>
              </w:rPr>
            </w:pPr>
          </w:p>
          <w:p w14:paraId="6005A933" w14:textId="77777777" w:rsidR="00EE229C" w:rsidRDefault="00EE229C" w:rsidP="00EE229C">
            <w:pPr>
              <w:pStyle w:val="CRCoverPage"/>
              <w:spacing w:after="0"/>
              <w:ind w:left="100"/>
              <w:rPr>
                <w:noProof/>
                <w:lang w:val="en-FI"/>
              </w:rPr>
            </w:pPr>
            <w:r>
              <w:rPr>
                <w:noProof/>
                <w:lang w:val="en-FI"/>
              </w:rPr>
              <w:t xml:space="preserve">In section 5.2.3, added the support for NCJT CSI reporting using PUSCH as well as the support for </w:t>
            </w:r>
            <w:r w:rsidRPr="00DD5058">
              <w:rPr>
                <w:noProof/>
                <w:lang w:val="en-FI"/>
              </w:rPr>
              <w:t>Further Enhanced Type II Port Selection CSI</w:t>
            </w:r>
            <w:r>
              <w:rPr>
                <w:noProof/>
                <w:lang w:val="en-FI"/>
              </w:rPr>
              <w:t>.</w:t>
            </w:r>
          </w:p>
          <w:p w14:paraId="5438ECBB" w14:textId="77777777" w:rsidR="00EE229C" w:rsidRDefault="00EE229C" w:rsidP="00EE229C">
            <w:pPr>
              <w:pStyle w:val="CRCoverPage"/>
              <w:spacing w:after="0"/>
              <w:ind w:left="100"/>
              <w:rPr>
                <w:noProof/>
                <w:lang w:val="en-FI"/>
              </w:rPr>
            </w:pPr>
          </w:p>
          <w:p w14:paraId="26DEAEA8" w14:textId="77777777" w:rsidR="00EE229C" w:rsidRDefault="00EE229C" w:rsidP="00EE229C">
            <w:pPr>
              <w:pStyle w:val="CRCoverPage"/>
              <w:spacing w:after="0"/>
              <w:ind w:left="100"/>
              <w:rPr>
                <w:noProof/>
                <w:lang w:val="en-FI"/>
              </w:rPr>
            </w:pPr>
            <w:r>
              <w:rPr>
                <w:noProof/>
                <w:lang w:val="en-FI"/>
              </w:rPr>
              <w:t>In section 5.2.4, added the support for NCJT CSI reporting using PUCCH,</w:t>
            </w:r>
          </w:p>
          <w:p w14:paraId="31C656EC" w14:textId="7ED3881B" w:rsidR="00AB43D6" w:rsidRPr="006A3F5E" w:rsidRDefault="00AB43D6">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C7570"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0B353B">
              <w:rPr>
                <w:noProof/>
                <w:lang w:val="en-FI"/>
              </w:rPr>
              <w:t>f</w:t>
            </w:r>
            <w:r w:rsidR="000B353B" w:rsidRPr="000B353B">
              <w:rPr>
                <w:noProof/>
                <w:lang w:val="en-FI"/>
              </w:rPr>
              <w:t>urther enhancements on MIMO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F62FC" w:rsidR="001E41F3" w:rsidRPr="006A3F5E" w:rsidRDefault="006A3F5E">
            <w:pPr>
              <w:pStyle w:val="CRCoverPage"/>
              <w:spacing w:after="0"/>
              <w:ind w:left="100"/>
              <w:rPr>
                <w:noProof/>
                <w:lang w:val="en-FI"/>
              </w:rPr>
            </w:pPr>
            <w:r>
              <w:rPr>
                <w:noProof/>
              </w:rPr>
              <w:t>5.1, 5.1.2.1, 5.1.4.1</w:t>
            </w:r>
            <w:r>
              <w:rPr>
                <w:noProof/>
                <w:lang w:val="en-FI"/>
              </w:rPr>
              <w:t xml:space="preserve">, </w:t>
            </w:r>
            <w:r w:rsidR="00EE229C">
              <w:rPr>
                <w:noProof/>
              </w:rPr>
              <w:t>5.2.1.1, 5.2.1.4,</w:t>
            </w:r>
            <w:r w:rsidR="00EE229C">
              <w:rPr>
                <w:noProof/>
                <w:lang w:val="en-FI"/>
              </w:rPr>
              <w:t xml:space="preserve"> </w:t>
            </w:r>
            <w:r>
              <w:rPr>
                <w:lang w:val="en-FI"/>
              </w:rPr>
              <w:t xml:space="preserve">5.1.5, </w:t>
            </w:r>
            <w:r w:rsidR="00EE229C">
              <w:rPr>
                <w:noProof/>
              </w:rPr>
              <w:t>5.2.1.1, 5.2.1.4,</w:t>
            </w:r>
            <w:r w:rsidR="00EE229C">
              <w:rPr>
                <w:noProof/>
                <w:lang w:val="en-FI"/>
              </w:rPr>
              <w:t xml:space="preserve"> </w:t>
            </w:r>
            <w:r>
              <w:rPr>
                <w:noProof/>
                <w:lang w:val="en-FI"/>
              </w:rPr>
              <w:t>5.2.1.2, 5.2.1.4.1, 5.2.1.4.2, 5.2.1.4.3,</w:t>
            </w:r>
            <w:r>
              <w:rPr>
                <w:noProof/>
                <w:lang w:val="en-FI"/>
              </w:rPr>
              <w:t xml:space="preserve"> </w:t>
            </w:r>
            <w:r>
              <w:rPr>
                <w:lang w:val="en-FI"/>
              </w:rPr>
              <w:t xml:space="preserve">5.2.1.5.1, </w:t>
            </w:r>
            <w:r>
              <w:t>5.2.1.5.1a,</w:t>
            </w:r>
            <w:r>
              <w:rPr>
                <w:lang w:val="en-FI"/>
              </w:rPr>
              <w:t xml:space="preserve"> </w:t>
            </w:r>
            <w:r w:rsidR="00EE229C">
              <w:rPr>
                <w:noProof/>
              </w:rPr>
              <w:t>5.2.1.6, 5.2.2.2.7</w:t>
            </w:r>
            <w:r w:rsidR="00EE229C">
              <w:rPr>
                <w:noProof/>
                <w:lang w:val="en-FI"/>
              </w:rPr>
              <w:t xml:space="preserve"> (new)</w:t>
            </w:r>
            <w:r w:rsidR="00EE229C">
              <w:rPr>
                <w:noProof/>
              </w:rPr>
              <w:t xml:space="preserve">, </w:t>
            </w:r>
            <w:r w:rsidR="00EE229C">
              <w:rPr>
                <w:noProof/>
              </w:rPr>
              <w:lastRenderedPageBreak/>
              <w:t>5.2.2.3,</w:t>
            </w:r>
            <w:r w:rsidR="00EE229C">
              <w:rPr>
                <w:noProof/>
                <w:lang w:val="en-FI"/>
              </w:rPr>
              <w:t xml:space="preserve"> </w:t>
            </w:r>
            <w:r>
              <w:rPr>
                <w:lang w:val="en-FI"/>
              </w:rPr>
              <w:t xml:space="preserve">5.2.2.3.1, </w:t>
            </w:r>
            <w:r w:rsidR="00EE229C">
              <w:rPr>
                <w:noProof/>
              </w:rPr>
              <w:t>5.2.2.5, 5.2.3, 5.2.4</w:t>
            </w:r>
            <w:r w:rsidR="00EE229C">
              <w:rPr>
                <w:noProof/>
                <w:lang w:val="en-FI"/>
              </w:rPr>
              <w:t xml:space="preserve">, </w:t>
            </w:r>
            <w:r>
              <w:t>5.3, 5.3.1, 5.4, 5.5,</w:t>
            </w:r>
            <w:r>
              <w:rPr>
                <w:lang w:val="en-FI"/>
              </w:rPr>
              <w:t xml:space="preserve"> </w:t>
            </w:r>
            <w:r>
              <w:rPr>
                <w:lang w:val="en-FI"/>
              </w:rPr>
              <w:t xml:space="preserve">6.1, </w:t>
            </w:r>
            <w:r>
              <w:rPr>
                <w:noProof/>
              </w:rPr>
              <w:t>6.1.1.1, 6.1.1.2, 6.1.2.3, 6.1.2.3.1, 6.1.2.3.2,</w:t>
            </w:r>
            <w:r>
              <w:rPr>
                <w:noProof/>
                <w:lang w:val="en-FI"/>
              </w:rPr>
              <w:t xml:space="preserve"> </w:t>
            </w:r>
            <w:r>
              <w:rPr>
                <w:lang w:val="en-FI"/>
              </w:rPr>
              <w:t>6.2.1</w:t>
            </w:r>
            <w:r>
              <w:rPr>
                <w:lang w:val="en-FI"/>
              </w:rPr>
              <w:t>,</w:t>
            </w:r>
            <w:r>
              <w:rPr>
                <w:noProof/>
              </w:rPr>
              <w:t xml:space="preserve"> </w:t>
            </w:r>
            <w:r w:rsidR="00AB43D6">
              <w:rPr>
                <w:noProof/>
                <w:lang w:val="en-FI"/>
              </w:rPr>
              <w:t>6.2.1.1, 6.2.1.2</w:t>
            </w:r>
            <w:r w:rsidR="00AB43D6">
              <w:rPr>
                <w:noProof/>
                <w:lang w:val="en-FI"/>
              </w:rPr>
              <w:t xml:space="preserve">, </w:t>
            </w:r>
            <w:r>
              <w:rPr>
                <w:noProof/>
              </w:rPr>
              <w:t>6.2.3.2, 6.4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0AC0EF" w:rsidR="001E41F3" w:rsidRDefault="00F75EC0">
            <w:pPr>
              <w:pStyle w:val="CRCoverPage"/>
              <w:spacing w:after="0"/>
              <w:ind w:left="99"/>
              <w:rPr>
                <w:noProof/>
              </w:rPr>
            </w:pPr>
            <w:r w:rsidRPr="00F75EC0">
              <w:rPr>
                <w:noProof/>
              </w:rPr>
              <w:t>TS 38.211, TS 38.212, TS 38.214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3DC88AA" w14:textId="77777777" w:rsidR="006A3F5E" w:rsidRDefault="006A3F5E" w:rsidP="006A3F5E">
      <w:pPr>
        <w:jc w:val="center"/>
      </w:pPr>
      <w:r>
        <w:lastRenderedPageBreak/>
        <w:t>&lt;omitted text&gt;</w:t>
      </w:r>
    </w:p>
    <w:p w14:paraId="5E73A0D9" w14:textId="77777777" w:rsidR="006A3F5E" w:rsidRPr="0048482F" w:rsidRDefault="006A3F5E" w:rsidP="006A3F5E">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83310126"/>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14EE7C6D" w14:textId="77777777" w:rsidR="006A3F5E" w:rsidRPr="0048482F" w:rsidRDefault="006A3F5E" w:rsidP="006A3F5E">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83310127"/>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1C28220A" w14:textId="77777777" w:rsidR="006A3F5E" w:rsidRPr="0048482F" w:rsidRDefault="006A3F5E" w:rsidP="006A3F5E">
      <w:bookmarkStart w:id="19"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4AAE9533" w14:textId="77777777" w:rsidR="006A3F5E" w:rsidRPr="0048482F" w:rsidRDefault="006A3F5E" w:rsidP="006A3F5E">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2C575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2.4pt;height:19pt" o:ole="">
            <v:imagedata r:id="rId21" o:title=""/>
          </v:shape>
          <o:OLEObject Type="Embed" ProgID="Equation.DSMT4" ShapeID="_x0000_i1067" DrawAspect="Content" ObjectID="_1697963022" r:id="rId22"/>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commentRangeStart w:id="20"/>
      <w:ins w:id="21" w:author="Enescu, Mihai (Nokia - FI/Espoo)" w:date="2021-10-30T14:04:00Z">
        <w:r>
          <w:t xml:space="preserve">When </w:t>
        </w:r>
      </w:ins>
      <w:commentRangeEnd w:id="20"/>
      <w:ins w:id="22" w:author="Enescu, Mihai (Nokia - FI/Espoo)" w:date="2021-10-30T14:09:00Z">
        <w:r>
          <w:rPr>
            <w:rStyle w:val="CommentReference"/>
          </w:rPr>
          <w:commentReference w:id="20"/>
        </w:r>
      </w:ins>
      <w:ins w:id="23" w:author="Enescu, Mihai (Nokia - FI/Espoo)" w:date="2021-10-30T14:04:00Z">
        <w:r>
          <w:t xml:space="preserve">PDCCH candidates are </w:t>
        </w:r>
      </w:ins>
      <w:ins w:id="24" w:author="Enescu, Mihai (Nokia - FI/Espoo)" w:date="2021-11-04T12:00: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ins>
      <w:proofErr w:type="spellEnd"/>
      <w:ins w:id="25" w:author="Enescu, Mihai (Nokia - FI/Espoo)" w:date="2021-10-30T14:04:00Z">
        <w:r>
          <w:rPr>
            <w:lang w:val="en-FI"/>
          </w:rP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ins>
      <w:ins w:id="26" w:author="Enescu, Mihai (Nokia - FI/Espoo)" w:date="2021-10-30T14:06:00Z">
        <w:r>
          <w:rPr>
            <w:i/>
            <w:lang w:val="en-FI"/>
          </w:rPr>
          <w:t xml:space="preserve"> </w:t>
        </w:r>
        <w:r>
          <w:rPr>
            <w:color w:val="000000"/>
            <w:lang w:val="en-FI"/>
          </w:rPr>
          <w:t>is determined based on</w:t>
        </w:r>
      </w:ins>
      <w:ins w:id="27" w:author="Enescu, Mihai (Nokia - FI/Espoo)" w:date="2021-10-30T14:04:00Z">
        <w:r>
          <w:rPr>
            <w:color w:val="000000"/>
          </w:rPr>
          <w:t xml:space="preserve"> the PDCCH candidate that ends later in time. </w:t>
        </w:r>
      </w:ins>
      <w:proofErr w:type="gramStart"/>
      <w:r w:rsidRPr="00DD28FB">
        <w:t>In a given</w:t>
      </w:r>
      <w:proofErr w:type="gramEnd"/>
      <w:r w:rsidRPr="00DD28FB">
        <w:t xml:space="preserve">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69EAEE1" w14:textId="77777777" w:rsidR="006A3F5E" w:rsidRPr="0048482F" w:rsidRDefault="006A3F5E" w:rsidP="006A3F5E">
      <w:pPr>
        <w:rPr>
          <w:kern w:val="2"/>
          <w:lang w:eastAsia="zh-CN"/>
        </w:rPr>
      </w:pPr>
      <w:bookmarkStart w:id="28"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0A7B00D" w14:textId="77777777" w:rsidR="006A3F5E" w:rsidRPr="0048482F" w:rsidRDefault="006A3F5E" w:rsidP="006A3F5E">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2C19B30C" w14:textId="77777777" w:rsidR="006A3F5E" w:rsidRPr="0048482F" w:rsidRDefault="006A3F5E" w:rsidP="006A3F5E">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70F6A268" w14:textId="77777777" w:rsidR="006A3F5E" w:rsidRDefault="006A3F5E" w:rsidP="006A3F5E">
      <w:pPr>
        <w:rPr>
          <w:color w:val="000000"/>
        </w:rPr>
      </w:pPr>
      <w:r w:rsidRPr="0048482F">
        <w:rPr>
          <w:color w:val="000000"/>
          <w:lang w:eastAsia="zh-TW"/>
        </w:rPr>
        <w:lastRenderedPageBreak/>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8"/>
    </w:p>
    <w:p w14:paraId="40C161D3" w14:textId="77777777" w:rsidR="006A3F5E" w:rsidRDefault="006A3F5E" w:rsidP="006A3F5E">
      <w:pPr>
        <w:spacing w:after="120"/>
        <w:rPr>
          <w:ins w:id="29" w:author="Enescu, Mihai (Nokia - FI/Espoo)" w:date="2021-11-04T11:52:00Z"/>
          <w:lang w:val="en-US"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ins w:id="30" w:author="Enescu, Mihai (Nokia - FI/Espoo)" w:date="2021-11-04T11:52:00Z">
        <w:r w:rsidRPr="00E369A2">
          <w:rPr>
            <w:color w:val="FF0000"/>
            <w:lang w:eastAsia="ko-KR"/>
          </w:rPr>
          <w:t xml:space="preserve"> </w:t>
        </w:r>
        <w:r>
          <w:rPr>
            <w:color w:val="FF0000"/>
            <w:lang w:eastAsia="ko-KR"/>
          </w:rPr>
          <w:t>When the PDCCH candidates are</w:t>
        </w:r>
        <w:r>
          <w:rPr>
            <w:rStyle w:val="apple-converted-space"/>
            <w:color w:val="FF0000"/>
            <w:lang w:eastAsia="ko-KR"/>
          </w:rPr>
          <w:t> </w:t>
        </w:r>
      </w:ins>
      <w:ins w:id="31" w:author="Enescu, Mihai (Nokia - FI/Espoo)" w:date="2021-11-04T12:01:00Z">
        <w:r w:rsidRPr="00421E7D">
          <w:rPr>
            <w:color w:val="FF0000"/>
            <w:lang w:val="en-US" w:eastAsia="ko-KR"/>
          </w:rPr>
          <w:t>associated with</w:t>
        </w:r>
        <w:r>
          <w:rPr>
            <w:color w:val="FF0000"/>
            <w:lang w:val="en-FI" w:eastAsia="ko-KR"/>
          </w:rPr>
          <w:t xml:space="preserve"> a</w:t>
        </w:r>
        <w:r w:rsidRPr="00421E7D">
          <w:rPr>
            <w:color w:val="FF0000"/>
            <w:lang w:val="en-US" w:eastAsia="ko-KR"/>
          </w:rPr>
          <w:t xml:space="preserve"> search space set configured with </w:t>
        </w:r>
        <w:r w:rsidRPr="00421E7D">
          <w:rPr>
            <w:i/>
            <w:iCs/>
            <w:color w:val="FF0000"/>
            <w:lang w:val="en-US" w:eastAsia="ko-KR"/>
          </w:rPr>
          <w:t xml:space="preserve">associated with search space set configured with </w:t>
        </w:r>
        <w:proofErr w:type="spellStart"/>
        <w:r w:rsidRPr="00421E7D">
          <w:rPr>
            <w:i/>
            <w:iCs/>
            <w:color w:val="FF0000"/>
            <w:lang w:val="en-US" w:eastAsia="ko-KR"/>
          </w:rPr>
          <w:t>searchSpaceLinking</w:t>
        </w:r>
      </w:ins>
      <w:proofErr w:type="spellEnd"/>
      <w:ins w:id="32" w:author="Enescu, Mihai (Nokia - FI/Espoo)" w:date="2021-11-04T11:52:00Z">
        <w:r>
          <w:rPr>
            <w:color w:val="FF0000"/>
            <w:lang w:eastAsia="ko-KR"/>
          </w:rPr>
          <w:t>, for the purpose of determining the</w:t>
        </w:r>
        <w:r>
          <w:rPr>
            <w:rStyle w:val="apple-converted-space"/>
            <w:color w:val="FF0000"/>
            <w:lang w:eastAsia="ko-KR"/>
          </w:rPr>
          <w:t> </w:t>
        </w:r>
        <w:r>
          <w:rPr>
            <w:color w:val="FF0000"/>
            <w:lang w:val="en-AU" w:eastAsia="ko-KR"/>
          </w:rPr>
          <w:t>PDCCH with C-RNTI, CS-RNTI or MCS-C-RNTI scheduling the PDSCH</w:t>
        </w:r>
        <w:r>
          <w:rPr>
            <w:rStyle w:val="apple-converted-space"/>
            <w:color w:val="FF0000"/>
            <w:lang w:val="en-AU" w:eastAsia="ko-KR"/>
          </w:rPr>
          <w:t> </w:t>
        </w:r>
        <w:r>
          <w:rPr>
            <w:color w:val="FF0000"/>
            <w:lang w:eastAsia="ko-KR"/>
          </w:rPr>
          <w:t>ends at least 14 symbols before the earliest starting symbol of the PDSCH(s) without the corresponding PDCCH transmission, the PDCCH candidate that ends later in time among the two</w:t>
        </w:r>
        <w:r>
          <w:rPr>
            <w:rStyle w:val="apple-converted-space"/>
            <w:color w:val="FF0000"/>
            <w:lang w:eastAsia="ko-KR"/>
          </w:rPr>
          <w:t> </w:t>
        </w:r>
        <w:r>
          <w:rPr>
            <w:color w:val="FF0000"/>
            <w:lang w:val="en-US" w:eastAsia="ko-KR"/>
          </w:rPr>
          <w:t>configured</w:t>
        </w:r>
        <w:r>
          <w:rPr>
            <w:rStyle w:val="apple-converted-space"/>
            <w:color w:val="FF0000"/>
            <w:lang w:eastAsia="ko-KR"/>
          </w:rPr>
          <w:t> </w:t>
        </w:r>
        <w:r>
          <w:rPr>
            <w:color w:val="FF0000"/>
            <w:lang w:eastAsia="ko-KR"/>
          </w:rPr>
          <w:t>PDCCH candidates is used.</w:t>
        </w:r>
      </w:ins>
    </w:p>
    <w:p w14:paraId="55D2A0CF" w14:textId="77777777" w:rsidR="006A3F5E" w:rsidRDefault="006A3F5E" w:rsidP="006A3F5E">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0C701825" w14:textId="77777777" w:rsidR="006A3F5E" w:rsidRPr="00146651" w:rsidRDefault="006A3F5E" w:rsidP="006A3F5E">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35AE8FB" w14:textId="77777777" w:rsidR="006A3F5E" w:rsidRPr="00146651" w:rsidRDefault="006A3F5E" w:rsidP="006A3F5E">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11A8BF1A" w14:textId="77777777" w:rsidR="006A3F5E" w:rsidRPr="00146651" w:rsidRDefault="006A3F5E" w:rsidP="006A3F5E">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11B7FABA" w14:textId="77777777" w:rsidR="006A3F5E" w:rsidRDefault="006A3F5E" w:rsidP="006A3F5E">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5A1A6079" w14:textId="77777777" w:rsidR="006A3F5E" w:rsidRDefault="006A3F5E" w:rsidP="006A3F5E">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40F3F6EC" w14:textId="77777777" w:rsidR="006A3F5E" w:rsidRPr="00AA27FA" w:rsidRDefault="006A3F5E" w:rsidP="006A3F5E">
      <w:pPr>
        <w:rPr>
          <w:lang w:eastAsia="x-none"/>
        </w:rPr>
      </w:pPr>
      <w:commentRangeStart w:id="33"/>
      <w:r>
        <w:t>If</w:t>
      </w:r>
      <w:commentRangeEnd w:id="33"/>
      <w:r>
        <w:rPr>
          <w:rStyle w:val="CommentReference"/>
        </w:rPr>
        <w:commentReference w:id="33"/>
      </w:r>
      <w:r>
        <w:t xml:space="preserve">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t>
      </w:r>
      <w:ins w:id="34" w:author="Enescu, Mihai (Nokia - FI/Espoo)" w:date="2021-10-30T14:10:00Z">
        <w:r>
          <w:rPr>
            <w:lang w:eastAsia="x-none"/>
          </w:rPr>
          <w:t>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values may be associated with different physical cell ID</w:t>
        </w:r>
      </w:ins>
      <w:ins w:id="35" w:author="Enescu, Mihai (Nokia - FI/Espoo)" w:date="2021-10-30T14:15:00Z">
        <w:r>
          <w:rPr>
            <w:lang w:val="en-FI" w:eastAsia="x-none"/>
          </w:rPr>
          <w:t>s</w:t>
        </w:r>
      </w:ins>
      <w:ins w:id="36" w:author="Enescu, Mihai (Nokia - FI/Espoo)" w:date="2021-10-30T14:10:00Z">
        <w:r>
          <w:rPr>
            <w:lang w:eastAsia="x-none"/>
          </w:rPr>
          <w:t xml:space="preserve"> via activated TCI states of the </w:t>
        </w:r>
        <w:proofErr w:type="spellStart"/>
        <w:r w:rsidRPr="00AF03BC">
          <w:rPr>
            <w:i/>
            <w:iCs/>
            <w:lang w:eastAsia="x-none"/>
          </w:rPr>
          <w:t>ControlResourceSets</w:t>
        </w:r>
      </w:ins>
      <w:proofErr w:type="spellEnd"/>
      <w:ins w:id="37" w:author="Enescu, Mihai (Nokia - FI/Espoo)" w:date="2021-11-03T12:16:00Z">
        <w:r>
          <w:rPr>
            <w:lang w:val="en-FI" w:eastAsia="x-none"/>
          </w:rPr>
          <w:t>,</w:t>
        </w:r>
        <w:r w:rsidRPr="00295246">
          <w:t xml:space="preserve"> </w:t>
        </w:r>
        <w:r w:rsidRPr="00295246">
          <w:rPr>
            <w:lang w:val="en-FI" w:eastAsia="x-none"/>
          </w:rPr>
          <w:t xml:space="preserve">where </w:t>
        </w:r>
        <w:proofErr w:type="spellStart"/>
        <w:r w:rsidRPr="00295246">
          <w:rPr>
            <w:i/>
            <w:iCs/>
            <w:lang w:val="en-FI" w:eastAsia="x-none"/>
          </w:rPr>
          <w:t>ControlResourceSets</w:t>
        </w:r>
        <w:proofErr w:type="spellEnd"/>
        <w:r w:rsidRPr="00295246">
          <w:rPr>
            <w:lang w:val="en-FI" w:eastAsia="x-none"/>
          </w:rPr>
          <w:t xml:space="preserve"> corresponding to one </w:t>
        </w:r>
        <w:proofErr w:type="spellStart"/>
        <w:r w:rsidRPr="00295246">
          <w:rPr>
            <w:i/>
            <w:iCs/>
            <w:lang w:val="en-FI" w:eastAsia="x-none"/>
          </w:rPr>
          <w:t>coresetPoolIndex</w:t>
        </w:r>
        <w:proofErr w:type="spellEnd"/>
        <w:r w:rsidRPr="00295246">
          <w:rPr>
            <w:lang w:val="en-FI" w:eastAsia="x-none"/>
          </w:rPr>
          <w:t xml:space="preserve"> can be associated with one physical cell ID and </w:t>
        </w:r>
        <w:proofErr w:type="spellStart"/>
        <w:r w:rsidRPr="00295246">
          <w:rPr>
            <w:i/>
            <w:iCs/>
            <w:lang w:val="en-FI" w:eastAsia="x-none"/>
          </w:rPr>
          <w:t>ControlResourceSets</w:t>
        </w:r>
        <w:proofErr w:type="spellEnd"/>
        <w:r w:rsidRPr="00295246">
          <w:rPr>
            <w:lang w:val="en-FI" w:eastAsia="x-none"/>
          </w:rPr>
          <w:t xml:space="preserve"> corresponding to another </w:t>
        </w:r>
        <w:proofErr w:type="spellStart"/>
        <w:r w:rsidRPr="00295246">
          <w:rPr>
            <w:i/>
            <w:iCs/>
            <w:lang w:val="en-FI" w:eastAsia="x-none"/>
          </w:rPr>
          <w:t>coresetPoolIndex</w:t>
        </w:r>
        <w:proofErr w:type="spellEnd"/>
        <w:r w:rsidRPr="00295246">
          <w:rPr>
            <w:lang w:val="en-FI" w:eastAsia="x-none"/>
          </w:rPr>
          <w:t xml:space="preserve"> can be associated with another physical cell ID.</w:t>
        </w:r>
      </w:ins>
      <w:ins w:id="38" w:author="Enescu, Mihai (Nokia - FI/Espoo)" w:date="2021-10-30T14:15:00Z">
        <w:r>
          <w:rPr>
            <w:lang w:val="en-FI" w:eastAsia="x-none"/>
          </w:rPr>
          <w:t xml:space="preserve"> </w:t>
        </w:r>
      </w:ins>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A5483F7" w14:textId="77777777" w:rsidR="006A3F5E" w:rsidRPr="00AA27FA" w:rsidRDefault="006A3F5E" w:rsidP="006A3F5E">
      <w:pPr>
        <w:pStyle w:val="B1"/>
      </w:pPr>
      <w:r>
        <w:t>-</w:t>
      </w:r>
      <w:r>
        <w:tab/>
      </w:r>
      <w:r w:rsidRPr="00AA27FA">
        <w:t xml:space="preserve">For any two HARQ process IDs </w:t>
      </w:r>
      <w:proofErr w:type="gramStart"/>
      <w:r w:rsidRPr="00AA27FA">
        <w:t>in a given</w:t>
      </w:r>
      <w:proofErr w:type="gramEnd"/>
      <w:r w:rsidRPr="00AA27FA">
        <w:t xml:space="preserve">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47577877" w14:textId="77777777" w:rsidR="006A3F5E" w:rsidRPr="00AA27FA" w:rsidRDefault="006A3F5E" w:rsidP="006A3F5E">
      <w:pPr>
        <w:pStyle w:val="B1"/>
        <w:rPr>
          <w:u w:val="single"/>
        </w:rPr>
      </w:pPr>
      <w:r>
        <w:lastRenderedPageBreak/>
        <w:t>-</w:t>
      </w:r>
      <w:r>
        <w:tab/>
      </w:r>
      <w:proofErr w:type="gramStart"/>
      <w:r w:rsidRPr="00AA27FA">
        <w:t>In a given</w:t>
      </w:r>
      <w:proofErr w:type="gramEnd"/>
      <w:r w:rsidRPr="00AA27FA">
        <w:t xml:space="preserve">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01B54FFD" w14:textId="77777777" w:rsidR="006A3F5E" w:rsidRDefault="006A3F5E" w:rsidP="006A3F5E">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23CA5FD3" w14:textId="77777777" w:rsidR="006A3F5E" w:rsidRPr="004B3323" w:rsidRDefault="006A3F5E" w:rsidP="006A3F5E">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w:t>
      </w:r>
      <w:r w:rsidRPr="004B3323">
        <w:rPr>
          <w:lang w:eastAsia="x-none"/>
        </w:rPr>
        <w:t xml:space="preserve"> </w:t>
      </w:r>
    </w:p>
    <w:p w14:paraId="25CADD00" w14:textId="77777777" w:rsidR="006A3F5E" w:rsidRPr="004B3323" w:rsidRDefault="006A3F5E" w:rsidP="006A3F5E">
      <w:pPr>
        <w:rPr>
          <w:color w:val="000000"/>
        </w:rPr>
      </w:pPr>
      <w:bookmarkStart w:id="39"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28D0E15" w14:textId="77777777" w:rsidR="006A3F5E" w:rsidRPr="004B3323" w:rsidRDefault="006A3F5E" w:rsidP="006A3F5E">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862279A" w14:textId="77777777" w:rsidR="006A3F5E" w:rsidRPr="004B3323" w:rsidRDefault="006A3F5E" w:rsidP="006A3F5E">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8960F0B" w14:textId="77777777" w:rsidR="006A3F5E" w:rsidRDefault="006A3F5E" w:rsidP="006A3F5E">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9"/>
    <w:p w14:paraId="0FCBF982" w14:textId="77777777" w:rsidR="006A3F5E" w:rsidRDefault="006A3F5E" w:rsidP="006A3F5E">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F2FA1E8" w14:textId="77777777" w:rsidR="006A3F5E" w:rsidRDefault="006A3F5E" w:rsidP="006A3F5E">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0163052C" w14:textId="77777777" w:rsidR="006A3F5E" w:rsidRDefault="006A3F5E" w:rsidP="006A3F5E">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4ECA0BD3" w14:textId="77777777" w:rsidR="006A3F5E" w:rsidRDefault="006A3F5E" w:rsidP="006A3F5E">
      <w:pPr>
        <w:rPr>
          <w:color w:val="000000"/>
        </w:rPr>
      </w:pPr>
      <w:bookmarkStart w:id="40"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ins w:id="41" w:author="Enescu, Mihai (Nokia - FI/Espoo)" w:date="2021-10-30T18:20:00Z">
        <w:r w:rsidRPr="0039181D">
          <w:rPr>
            <w:iCs/>
            <w:color w:val="000000"/>
          </w:rPr>
          <w:t xml:space="preserve"> </w:t>
        </w:r>
        <w:commentRangeStart w:id="42"/>
        <w:r>
          <w:rPr>
            <w:iCs/>
            <w:color w:val="000000"/>
          </w:rPr>
          <w:t xml:space="preserve">and it is </w:t>
        </w:r>
      </w:ins>
      <w:commentRangeEnd w:id="42"/>
      <w:ins w:id="43" w:author="Enescu, Mihai (Nokia - FI/Espoo)" w:date="2021-10-30T18:22:00Z">
        <w:r>
          <w:rPr>
            <w:rStyle w:val="CommentReference"/>
          </w:rPr>
          <w:commentReference w:id="42"/>
        </w:r>
      </w:ins>
      <w:ins w:id="44" w:author="Enescu, Mihai (Nokia - FI/Espoo)" w:date="2021-10-30T18:20:00Z">
        <w:r>
          <w:rPr>
            <w:iCs/>
            <w:color w:val="000000"/>
          </w:rPr>
          <w:t xml:space="preserve">not configured with higher layer parameter </w:t>
        </w:r>
        <w:proofErr w:type="spellStart"/>
        <w:r w:rsidRPr="000805F2">
          <w:rPr>
            <w:i/>
            <w:color w:val="000000"/>
          </w:rPr>
          <w:t>sfnSchemePdsch</w:t>
        </w:r>
      </w:ins>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38348940" w14:textId="77777777" w:rsidR="006A3F5E" w:rsidRDefault="006A3F5E" w:rsidP="006A3F5E">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40"/>
    </w:p>
    <w:p w14:paraId="52823B42" w14:textId="77777777" w:rsidR="006A3F5E" w:rsidRDefault="006A3F5E" w:rsidP="006A3F5E">
      <w:pPr>
        <w:rPr>
          <w:ins w:id="45" w:author="Enescu, Mihai (Nokia - FI/Espoo)" w:date="2021-10-30T18:20:00Z"/>
          <w:lang w:val="x-none"/>
        </w:rPr>
      </w:pPr>
      <w:commentRangeStart w:id="46"/>
      <w:commentRangeStart w:id="47"/>
      <w:ins w:id="48" w:author="Enescu, Mihai (Nokia - FI/Espoo)" w:date="2021-10-30T18:20:00Z">
        <w:r>
          <w:rPr>
            <w:lang w:val="x-none"/>
          </w:rPr>
          <w:t xml:space="preserve">When </w:t>
        </w:r>
      </w:ins>
      <w:commentRangeEnd w:id="46"/>
      <w:ins w:id="49" w:author="Enescu, Mihai (Nokia - FI/Espoo)" w:date="2021-10-30T18:23:00Z">
        <w:r>
          <w:rPr>
            <w:rStyle w:val="CommentReference"/>
          </w:rPr>
          <w:commentReference w:id="46"/>
        </w:r>
      </w:ins>
      <w:ins w:id="50" w:author="Enescu, Mihai (Nokia - FI/Espoo)" w:date="2021-10-30T18:20:00Z">
        <w:r>
          <w:rPr>
            <w:lang w:val="x-none"/>
          </w:rPr>
          <w:t xml:space="preserve">a UE </w:t>
        </w:r>
        <w:r>
          <w:rPr>
            <w:iCs/>
            <w:color w:val="000000"/>
          </w:rPr>
          <w:t xml:space="preserve">is configured with higher layer parameter </w:t>
        </w:r>
        <w:proofErr w:type="spellStart"/>
        <w:r w:rsidRPr="000805F2">
          <w:rPr>
            <w:i/>
            <w:color w:val="000000"/>
          </w:rPr>
          <w:t>sfnSchemePdsch</w:t>
        </w:r>
        <w:proofErr w:type="spellEnd"/>
        <w:r>
          <w:rPr>
            <w:lang w:val="x-none"/>
          </w:rPr>
          <w:t xml:space="preserve"> set to either </w:t>
        </w:r>
        <w:r>
          <w:rPr>
            <w:i/>
            <w:color w:val="000000"/>
          </w:rPr>
          <w:t>'</w:t>
        </w:r>
        <w:proofErr w:type="spellStart"/>
        <w:r>
          <w:rPr>
            <w:lang w:val="x-none"/>
          </w:rPr>
          <w:t>sfnSchemeA</w:t>
        </w:r>
        <w:proofErr w:type="spellEnd"/>
        <w:r>
          <w:rPr>
            <w:i/>
            <w:color w:val="000000"/>
          </w:rPr>
          <w:t>'</w:t>
        </w:r>
        <w:r>
          <w:rPr>
            <w:lang w:val="x-none"/>
          </w:rPr>
          <w:t xml:space="preserve"> or </w:t>
        </w:r>
        <w:r>
          <w:rPr>
            <w:i/>
            <w:color w:val="000000"/>
          </w:rPr>
          <w:t>'</w:t>
        </w:r>
        <w:proofErr w:type="spellStart"/>
        <w:r>
          <w:rPr>
            <w:lang w:val="x-none"/>
          </w:rPr>
          <w:t>sfnSchemeB</w:t>
        </w:r>
        <w:proofErr w:type="spellEnd"/>
        <w:r>
          <w:rPr>
            <w:i/>
            <w:color w:val="000000"/>
          </w:rPr>
          <w:t>'</w:t>
        </w:r>
        <w:r>
          <w:rPr>
            <w:lang w:val="x-none"/>
          </w:rPr>
          <w:t xml:space="preserve"> for a DL BWP and </w:t>
        </w:r>
      </w:ins>
    </w:p>
    <w:p w14:paraId="6928391A" w14:textId="77777777" w:rsidR="006A3F5E" w:rsidRDefault="006A3F5E" w:rsidP="006A3F5E">
      <w:pPr>
        <w:ind w:left="567" w:hanging="283"/>
        <w:rPr>
          <w:ins w:id="51" w:author="Enescu, Mihai (Nokia - FI/Espoo)" w:date="2021-10-30T18:20:00Z"/>
          <w:color w:val="000000"/>
        </w:rPr>
      </w:pPr>
      <w:ins w:id="52" w:author="Enescu, Mihai (Nokia - FI/Espoo)" w:date="2021-10-30T18:20:00Z">
        <w:r>
          <w:t>-</w:t>
        </w:r>
        <w:r>
          <w:tab/>
        </w:r>
        <w:r>
          <w:rPr>
            <w:lang w:val="x-none"/>
          </w:rPr>
          <w:t>if the UE reports its capability of [</w:t>
        </w:r>
        <w:proofErr w:type="spellStart"/>
        <w:r w:rsidRPr="008933C7">
          <w:rPr>
            <w:i/>
            <w:iCs/>
            <w:lang w:val="x-none"/>
          </w:rPr>
          <w:t>dynamicSFN</w:t>
        </w:r>
        <w:proofErr w:type="spellEnd"/>
        <w:r>
          <w:rPr>
            <w:lang w:val="x-none"/>
          </w:rP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w:t>
        </w:r>
      </w:ins>
      <w:ins w:id="53" w:author="Enescu, Mihai (Nokia - FI/Espoo)" w:date="2021-11-03T11:32:00Z">
        <w:r>
          <w:rPr>
            <w:i/>
            <w:color w:val="000000"/>
            <w:lang w:val="en-FI"/>
          </w:rPr>
          <w:t xml:space="preserve"> </w:t>
        </w:r>
        <w:r>
          <w:rPr>
            <w:iCs/>
            <w:color w:val="000000"/>
            <w:lang w:val="en-FI"/>
          </w:rPr>
          <w:t>in DCI format 1_1/1_2</w:t>
        </w:r>
      </w:ins>
      <w:ins w:id="54" w:author="Enescu, Mihai (Nokia - FI/Espoo)" w:date="2021-10-30T18:20:00Z">
        <w:r>
          <w:rPr>
            <w:color w:val="000000"/>
          </w:rPr>
          <w:t>, or</w:t>
        </w:r>
      </w:ins>
    </w:p>
    <w:p w14:paraId="47238A63" w14:textId="77777777" w:rsidR="006A3F5E" w:rsidRDefault="006A3F5E" w:rsidP="006A3F5E">
      <w:pPr>
        <w:ind w:left="567" w:hanging="283"/>
        <w:rPr>
          <w:ins w:id="55" w:author="Enescu, Mihai (Nokia - FI/Espoo)" w:date="2021-10-30T18:20:00Z"/>
          <w:color w:val="000000"/>
        </w:rPr>
      </w:pPr>
      <w:ins w:id="56" w:author="Enescu, Mihai (Nokia - FI/Espoo)" w:date="2021-10-30T18:20:00Z">
        <w:r>
          <w:rPr>
            <w:color w:val="000000"/>
          </w:rPr>
          <w:lastRenderedPageBreak/>
          <w:t>-</w:t>
        </w:r>
        <w:r>
          <w:rPr>
            <w:color w:val="000000"/>
          </w:rPr>
          <w:tab/>
        </w:r>
        <w:commentRangeStart w:id="57"/>
        <w:r>
          <w:rPr>
            <w:color w:val="000000"/>
          </w:rPr>
          <w:t>otherwise,</w:t>
        </w:r>
      </w:ins>
      <w:commentRangeEnd w:id="57"/>
      <w:ins w:id="58" w:author="Enescu, Mihai (Nokia - FI/Espoo)" w:date="2021-10-30T18:23:00Z">
        <w:r>
          <w:rPr>
            <w:rStyle w:val="CommentReference"/>
          </w:rPr>
          <w:commentReference w:id="57"/>
        </w:r>
      </w:ins>
      <w:ins w:id="59" w:author="Enescu, Mihai (Nokia - FI/Espoo)" w:date="2021-11-04T12:08:00Z">
        <w:r>
          <w:rPr>
            <w:color w:val="000000"/>
            <w:lang w:val="en-FI"/>
          </w:rPr>
          <w:t xml:space="preserve"> </w:t>
        </w:r>
        <w:r w:rsidRPr="00040A90">
          <w:rPr>
            <w:color w:val="000000"/>
            <w:lang w:val="en-FI"/>
          </w:rPr>
          <w:t>the UE is not expected to be indicated with one TCI state per any of TCI codepoint by MAC CE, and</w:t>
        </w:r>
      </w:ins>
      <w:ins w:id="60" w:author="Enescu, Mihai (Nokia - FI/Espoo)" w:date="2021-10-30T18:20:00Z">
        <w:r>
          <w:rPr>
            <w:color w:val="000000"/>
          </w:rPr>
          <w:t xml:space="preserve"> the UE is indicated with </w:t>
        </w:r>
        <w:r>
          <w:rPr>
            <w:lang w:val="x-none"/>
          </w:rP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w:t>
        </w:r>
      </w:ins>
      <w:ins w:id="61" w:author="Enescu, Mihai (Nokia - FI/Espoo)" w:date="2021-11-03T11:33:00Z">
        <w:r>
          <w:rPr>
            <w:i/>
            <w:color w:val="000000"/>
            <w:lang w:val="en-FI"/>
          </w:rPr>
          <w:t xml:space="preserve"> </w:t>
        </w:r>
        <w:r>
          <w:rPr>
            <w:iCs/>
            <w:color w:val="000000"/>
            <w:lang w:val="en-FI"/>
          </w:rPr>
          <w:t>in DCI format 1_1/1_2</w:t>
        </w:r>
      </w:ins>
      <w:ins w:id="62" w:author="Enescu, Mihai (Nokia - FI/Espoo)" w:date="2021-10-30T18:20:00Z">
        <w:r>
          <w:rPr>
            <w:color w:val="000000"/>
          </w:rPr>
          <w:t>, and</w:t>
        </w:r>
      </w:ins>
    </w:p>
    <w:p w14:paraId="3980E00A" w14:textId="77777777" w:rsidR="006A3F5E" w:rsidRDefault="006A3F5E" w:rsidP="006A3F5E">
      <w:pPr>
        <w:rPr>
          <w:ins w:id="63" w:author="Enescu, Mihai (Nokia - FI/Espoo)" w:date="2021-10-30T18:20:00Z"/>
          <w:color w:val="000000"/>
          <w:kern w:val="2"/>
          <w:lang w:eastAsia="zh-CN"/>
        </w:rPr>
      </w:pPr>
      <w:ins w:id="64" w:author="Enescu, Mihai (Nokia - FI/Espoo)" w:date="2021-10-30T18:20:00Z">
        <w:r>
          <w:rPr>
            <w:color w:val="000000"/>
            <w:kern w:val="2"/>
            <w:lang w:eastAsia="zh-CN"/>
          </w:rPr>
          <w:t xml:space="preserve">the UE procedure for receiving the PDSCH upon detection of a PDCCH follows </w:t>
        </w:r>
      </w:ins>
      <w:ins w:id="65" w:author="Enescu, Mihai (Nokia - FI/Espoo)" w:date="2021-10-31T14:03:00Z">
        <w:r>
          <w:rPr>
            <w:color w:val="000000"/>
            <w:kern w:val="2"/>
            <w:lang w:val="en-FI" w:eastAsia="zh-CN"/>
          </w:rPr>
          <w:t>c</w:t>
        </w:r>
      </w:ins>
      <w:proofErr w:type="spellStart"/>
      <w:ins w:id="66" w:author="Enescu, Mihai (Nokia - FI/Espoo)" w:date="2021-10-30T18:20:00Z">
        <w:r>
          <w:rPr>
            <w:color w:val="000000"/>
            <w:kern w:val="2"/>
            <w:lang w:eastAsia="zh-CN"/>
          </w:rPr>
          <w:t>lause</w:t>
        </w:r>
        <w:proofErr w:type="spellEnd"/>
        <w:r>
          <w:rPr>
            <w:color w:val="000000"/>
            <w:kern w:val="2"/>
            <w:lang w:eastAsia="zh-CN"/>
          </w:rPr>
          <w:t xml:space="preserve"> 5.1 and the QCL assumption for the PDSCH </w:t>
        </w:r>
      </w:ins>
      <w:ins w:id="67" w:author="Enescu, Mihai (Nokia - FI/Espoo)" w:date="2021-10-30T18:21:00Z">
        <w:r>
          <w:rPr>
            <w:color w:val="000000"/>
            <w:kern w:val="2"/>
            <w:lang w:val="en-FI" w:eastAsia="zh-CN"/>
          </w:rPr>
          <w:t>a</w:t>
        </w:r>
      </w:ins>
      <w:proofErr w:type="spellStart"/>
      <w:ins w:id="68" w:author="Enescu, Mihai (Nokia - FI/Espoo)" w:date="2021-10-30T18:20:00Z">
        <w:r>
          <w:rPr>
            <w:color w:val="000000"/>
            <w:kern w:val="2"/>
            <w:lang w:eastAsia="zh-CN"/>
          </w:rPr>
          <w:t>s</w:t>
        </w:r>
        <w:proofErr w:type="spellEnd"/>
        <w:r>
          <w:rPr>
            <w:color w:val="000000"/>
            <w:kern w:val="2"/>
            <w:lang w:eastAsia="zh-CN"/>
          </w:rPr>
          <w:t xml:space="preserve"> defined in </w:t>
        </w:r>
      </w:ins>
      <w:ins w:id="69" w:author="Enescu, Mihai (Nokia - FI/Espoo)" w:date="2021-10-31T14:03:00Z">
        <w:r>
          <w:rPr>
            <w:color w:val="000000"/>
            <w:kern w:val="2"/>
            <w:lang w:val="en-FI" w:eastAsia="zh-CN"/>
          </w:rPr>
          <w:t>c</w:t>
        </w:r>
      </w:ins>
      <w:proofErr w:type="spellStart"/>
      <w:ins w:id="70" w:author="Enescu, Mihai (Nokia - FI/Espoo)" w:date="2021-10-30T18:20:00Z">
        <w:r>
          <w:rPr>
            <w:color w:val="000000"/>
            <w:kern w:val="2"/>
            <w:lang w:eastAsia="zh-CN"/>
          </w:rPr>
          <w:t>lause</w:t>
        </w:r>
        <w:proofErr w:type="spellEnd"/>
        <w:r>
          <w:rPr>
            <w:color w:val="000000"/>
            <w:kern w:val="2"/>
            <w:lang w:eastAsia="zh-CN"/>
          </w:rPr>
          <w:t xml:space="preserve"> 5.1.5.</w:t>
        </w:r>
      </w:ins>
    </w:p>
    <w:p w14:paraId="201FC4F0" w14:textId="77777777" w:rsidR="006A3F5E" w:rsidRDefault="006A3F5E" w:rsidP="006A3F5E">
      <w:pPr>
        <w:rPr>
          <w:ins w:id="71" w:author="Enescu, Mihai (Nokia - FI/Espoo)" w:date="2021-10-30T18:20:00Z"/>
          <w:color w:val="000000"/>
          <w:kern w:val="2"/>
          <w:lang w:eastAsia="zh-CN"/>
        </w:rPr>
      </w:pPr>
      <w:commentRangeStart w:id="72"/>
      <w:ins w:id="73" w:author="Enescu, Mihai (Nokia - FI/Espoo)" w:date="2021-10-30T18:20:00Z">
        <w:r>
          <w:rPr>
            <w:color w:val="000000"/>
            <w:kern w:val="2"/>
            <w:lang w:eastAsia="zh-CN"/>
          </w:rPr>
          <w:t xml:space="preserve">When </w:t>
        </w:r>
      </w:ins>
      <w:commentRangeEnd w:id="72"/>
      <w:ins w:id="74" w:author="Enescu, Mihai (Nokia - FI/Espoo)" w:date="2021-10-30T18:24:00Z">
        <w:r>
          <w:rPr>
            <w:rStyle w:val="CommentReference"/>
          </w:rPr>
          <w:commentReference w:id="72"/>
        </w:r>
      </w:ins>
      <w:ins w:id="75" w:author="Enescu, Mihai (Nokia - FI/Espoo)" w:date="2021-10-30T18:20:00Z">
        <w:r>
          <w:rPr>
            <w:color w:val="000000"/>
            <w:kern w:val="2"/>
            <w:lang w:eastAsia="zh-CN"/>
          </w:rPr>
          <w:t xml:space="preserve">a UE is configured with both </w:t>
        </w:r>
        <w:proofErr w:type="spellStart"/>
        <w:r w:rsidRPr="000923B8">
          <w:rPr>
            <w:i/>
            <w:iCs/>
            <w:color w:val="000000"/>
            <w:kern w:val="2"/>
            <w:lang w:eastAsia="zh-CN"/>
          </w:rPr>
          <w:t>sfnSchemePdsch</w:t>
        </w:r>
        <w:proofErr w:type="spellEnd"/>
        <w:r>
          <w:rPr>
            <w:color w:val="000000"/>
            <w:kern w:val="2"/>
            <w:lang w:eastAsia="zh-CN"/>
          </w:rPr>
          <w:t xml:space="preserve"> and </w:t>
        </w:r>
        <w:proofErr w:type="spellStart"/>
        <w:r w:rsidRPr="000923B8">
          <w:rPr>
            <w:i/>
            <w:iCs/>
            <w:color w:val="000000"/>
            <w:kern w:val="2"/>
            <w:lang w:eastAsia="zh-CN"/>
          </w:rPr>
          <w:t>sfnSchemePdcch</w:t>
        </w:r>
        <w:proofErr w:type="spellEnd"/>
        <w:r>
          <w:rPr>
            <w:color w:val="000000"/>
            <w:kern w:val="2"/>
            <w:lang w:eastAsia="zh-CN"/>
          </w:rPr>
          <w:t xml:space="preserve">, the UE shall expect that </w:t>
        </w:r>
        <w:proofErr w:type="spellStart"/>
        <w:r w:rsidRPr="000923B8">
          <w:rPr>
            <w:i/>
            <w:iCs/>
            <w:color w:val="000000"/>
            <w:kern w:val="2"/>
            <w:lang w:eastAsia="zh-CN"/>
          </w:rPr>
          <w:t>sfnSchemePdsch</w:t>
        </w:r>
        <w:proofErr w:type="spellEnd"/>
        <w:r>
          <w:rPr>
            <w:color w:val="000000"/>
            <w:kern w:val="2"/>
            <w:lang w:eastAsia="zh-CN"/>
          </w:rPr>
          <w:t xml:space="preserve"> and </w:t>
        </w:r>
        <w:proofErr w:type="spellStart"/>
        <w:r w:rsidRPr="000923B8">
          <w:rPr>
            <w:i/>
            <w:iCs/>
            <w:color w:val="000000"/>
            <w:kern w:val="2"/>
            <w:lang w:eastAsia="zh-CN"/>
          </w:rPr>
          <w:t>sfnSchemePdcch</w:t>
        </w:r>
        <w:proofErr w:type="spellEnd"/>
        <w:r>
          <w:rPr>
            <w:color w:val="000000"/>
            <w:kern w:val="2"/>
            <w:lang w:eastAsia="zh-CN"/>
          </w:rPr>
          <w:t xml:space="preserve"> are set to the same scheme, either </w:t>
        </w:r>
        <w:r>
          <w:rPr>
            <w:i/>
            <w:color w:val="000000"/>
          </w:rPr>
          <w:t>'</w:t>
        </w:r>
        <w:proofErr w:type="spellStart"/>
        <w:r>
          <w:rPr>
            <w:color w:val="000000"/>
            <w:kern w:val="2"/>
            <w:lang w:eastAsia="zh-CN"/>
          </w:rPr>
          <w:t>sfnSchemeA</w:t>
        </w:r>
        <w:proofErr w:type="spellEnd"/>
        <w:r>
          <w:rPr>
            <w:i/>
            <w:color w:val="000000"/>
          </w:rPr>
          <w:t>'</w:t>
        </w:r>
        <w:r>
          <w:rPr>
            <w:color w:val="000000"/>
            <w:kern w:val="2"/>
            <w:lang w:eastAsia="zh-CN"/>
          </w:rPr>
          <w:t xml:space="preserve"> or </w:t>
        </w:r>
        <w:r>
          <w:rPr>
            <w:i/>
            <w:color w:val="000000"/>
          </w:rPr>
          <w:t>'</w:t>
        </w:r>
        <w:proofErr w:type="spellStart"/>
        <w:r>
          <w:rPr>
            <w:color w:val="000000"/>
            <w:kern w:val="2"/>
            <w:lang w:eastAsia="zh-CN"/>
          </w:rPr>
          <w:t>sfnSchemeB</w:t>
        </w:r>
        <w:proofErr w:type="spellEnd"/>
        <w:r>
          <w:rPr>
            <w:i/>
            <w:color w:val="000000"/>
          </w:rPr>
          <w:t>'</w:t>
        </w:r>
        <w:r>
          <w:rPr>
            <w:color w:val="000000"/>
            <w:kern w:val="2"/>
            <w:lang w:eastAsia="zh-CN"/>
          </w:rPr>
          <w:t>.</w:t>
        </w:r>
      </w:ins>
    </w:p>
    <w:p w14:paraId="7DD2F4D7" w14:textId="77777777" w:rsidR="006A3F5E" w:rsidRDefault="006A3F5E" w:rsidP="006A3F5E">
      <w:pPr>
        <w:rPr>
          <w:ins w:id="76" w:author="Enescu, Mihai (Nokia - FI/Espoo)" w:date="2021-10-30T18:20:00Z"/>
          <w:color w:val="000000"/>
          <w:kern w:val="2"/>
          <w:lang w:eastAsia="zh-CN"/>
        </w:rPr>
      </w:pPr>
      <w:commentRangeStart w:id="77"/>
      <w:ins w:id="78" w:author="Enescu, Mihai (Nokia - FI/Espoo)" w:date="2021-10-30T18:20:00Z">
        <w:r>
          <w:rPr>
            <w:color w:val="000000"/>
            <w:kern w:val="2"/>
            <w:lang w:eastAsia="zh-CN"/>
          </w:rPr>
          <w:t>If a UE is</w:t>
        </w:r>
      </w:ins>
      <w:commentRangeEnd w:id="77"/>
      <w:ins w:id="79" w:author="Enescu, Mihai (Nokia - FI/Espoo)" w:date="2021-10-30T18:25:00Z">
        <w:r>
          <w:rPr>
            <w:rStyle w:val="CommentReference"/>
          </w:rPr>
          <w:commentReference w:id="77"/>
        </w:r>
      </w:ins>
      <w:ins w:id="80" w:author="Enescu, Mihai (Nokia - FI/Espoo)" w:date="2021-10-30T18:20:00Z">
        <w:r>
          <w:rPr>
            <w:color w:val="000000"/>
            <w:kern w:val="2"/>
            <w:lang w:eastAsia="zh-CN"/>
          </w:rPr>
          <w:t xml:space="preserve"> configured with </w:t>
        </w:r>
        <w:proofErr w:type="spellStart"/>
        <w:r w:rsidRPr="000923B8">
          <w:rPr>
            <w:i/>
            <w:iCs/>
            <w:color w:val="000000"/>
            <w:kern w:val="2"/>
            <w:lang w:eastAsia="zh-CN"/>
          </w:rPr>
          <w:t>sfnSchemePdcch</w:t>
        </w:r>
        <w:proofErr w:type="spellEnd"/>
        <w:r>
          <w:rPr>
            <w:color w:val="000000"/>
            <w:kern w:val="2"/>
            <w:lang w:eastAsia="zh-CN"/>
          </w:rPr>
          <w:t xml:space="preserve"> set </w:t>
        </w:r>
        <w:proofErr w:type="spellStart"/>
        <w:r>
          <w:rPr>
            <w:color w:val="000000"/>
            <w:kern w:val="2"/>
            <w:lang w:eastAsia="zh-CN"/>
          </w:rPr>
          <w:t>to</w:t>
        </w:r>
        <w:r>
          <w:rPr>
            <w:i/>
            <w:color w:val="000000"/>
          </w:rPr>
          <w:t>'</w:t>
        </w:r>
        <w:r>
          <w:rPr>
            <w:color w:val="000000"/>
            <w:kern w:val="2"/>
            <w:lang w:eastAsia="zh-CN"/>
          </w:rPr>
          <w:t>sfnSchemeB</w:t>
        </w:r>
        <w:proofErr w:type="spellEnd"/>
        <w:r>
          <w:rPr>
            <w:i/>
            <w:color w:val="000000"/>
          </w:rPr>
          <w:t>'</w:t>
        </w:r>
        <w:r>
          <w:rPr>
            <w:color w:val="000000"/>
            <w:kern w:val="2"/>
            <w:lang w:eastAsia="zh-CN"/>
          </w:rPr>
          <w:t xml:space="preserve"> for a DL BWP or the UE does not report its capability of [</w:t>
        </w:r>
        <w:proofErr w:type="spellStart"/>
        <w:r w:rsidRPr="00AA7A7E">
          <w:rPr>
            <w:i/>
            <w:iCs/>
            <w:color w:val="000000"/>
            <w:kern w:val="2"/>
            <w:lang w:eastAsia="zh-CN"/>
          </w:rPr>
          <w:t>nonSfnPdsch-sfnPdcch</w:t>
        </w:r>
        <w:proofErr w:type="spellEnd"/>
        <w:r>
          <w:rPr>
            <w:color w:val="000000"/>
            <w:kern w:val="2"/>
            <w:lang w:eastAsia="zh-CN"/>
          </w:rPr>
          <w:t xml:space="preserve">], the UE shall be configured with </w:t>
        </w:r>
        <w:proofErr w:type="spellStart"/>
        <w:r w:rsidRPr="000923B8">
          <w:rPr>
            <w:i/>
            <w:iCs/>
            <w:color w:val="000000"/>
            <w:kern w:val="2"/>
            <w:lang w:eastAsia="zh-CN"/>
          </w:rPr>
          <w:t>sfnSchemePdsch</w:t>
        </w:r>
        <w:proofErr w:type="spellEnd"/>
        <w:r>
          <w:rPr>
            <w:i/>
            <w:iCs/>
            <w:color w:val="000000"/>
            <w:kern w:val="2"/>
            <w:lang w:eastAsia="zh-CN"/>
          </w:rPr>
          <w:t xml:space="preserve"> </w:t>
        </w:r>
        <w:r>
          <w:rPr>
            <w:color w:val="000000"/>
            <w:kern w:val="2"/>
            <w:lang w:eastAsia="zh-CN"/>
          </w:rPr>
          <w:t xml:space="preserve">set to the same scheme as configured for </w:t>
        </w:r>
        <w:proofErr w:type="spellStart"/>
        <w:r w:rsidRPr="000923B8">
          <w:rPr>
            <w:i/>
            <w:iCs/>
            <w:color w:val="000000"/>
            <w:kern w:val="2"/>
            <w:lang w:eastAsia="zh-CN"/>
          </w:rPr>
          <w:t>sfnSchemePdcch</w:t>
        </w:r>
        <w:proofErr w:type="spellEnd"/>
        <w:r>
          <w:rPr>
            <w:i/>
            <w:iCs/>
            <w:color w:val="000000"/>
            <w:kern w:val="2"/>
            <w:lang w:eastAsia="zh-CN"/>
          </w:rPr>
          <w:t>.</w:t>
        </w:r>
      </w:ins>
    </w:p>
    <w:p w14:paraId="2107CB27" w14:textId="77777777" w:rsidR="006A3F5E" w:rsidRPr="00F57C6E" w:rsidRDefault="006A3F5E" w:rsidP="006A3F5E">
      <w:pPr>
        <w:rPr>
          <w:ins w:id="81" w:author="Enescu, Mihai (Nokia - FI/Espoo)" w:date="2021-10-30T18:20:00Z"/>
          <w:color w:val="000000"/>
          <w:kern w:val="2"/>
          <w:lang w:eastAsia="zh-CN"/>
        </w:rPr>
      </w:pPr>
      <w:ins w:id="82" w:author="Enescu, Mihai (Nokia - FI/Espoo)" w:date="2021-10-30T18:20:00Z">
        <w:r>
          <w:rPr>
            <w:color w:val="000000"/>
            <w:kern w:val="2"/>
            <w:lang w:eastAsia="zh-CN"/>
          </w:rPr>
          <w:t xml:space="preserve">When a UE is configured with </w:t>
        </w:r>
        <w:proofErr w:type="spellStart"/>
        <w:r w:rsidRPr="000923B8">
          <w:rPr>
            <w:i/>
            <w:iCs/>
            <w:color w:val="000000"/>
            <w:kern w:val="2"/>
            <w:lang w:eastAsia="zh-CN"/>
          </w:rPr>
          <w:t>sfnSchemePdsch</w:t>
        </w:r>
        <w:proofErr w:type="spellEnd"/>
        <w:r>
          <w:rPr>
            <w:color w:val="000000"/>
            <w:kern w:val="2"/>
            <w:lang w:eastAsia="zh-CN"/>
          </w:rPr>
          <w:t xml:space="preserve"> and/or </w:t>
        </w:r>
        <w:proofErr w:type="spellStart"/>
        <w:r w:rsidRPr="000923B8">
          <w:rPr>
            <w:i/>
            <w:iCs/>
            <w:color w:val="000000"/>
            <w:kern w:val="2"/>
            <w:lang w:eastAsia="zh-CN"/>
          </w:rPr>
          <w:t>sfnSchemePdcch</w:t>
        </w:r>
        <w:proofErr w:type="spellEnd"/>
        <w:r>
          <w:rPr>
            <w:color w:val="000000"/>
            <w:kern w:val="2"/>
            <w:lang w:eastAsia="zh-CN"/>
          </w:rPr>
          <w:t xml:space="preserve"> for a DL BWP, the UE shall expect that the </w:t>
        </w:r>
        <w:proofErr w:type="spellStart"/>
        <w:r w:rsidRPr="000923B8">
          <w:rPr>
            <w:i/>
            <w:iCs/>
            <w:color w:val="000000"/>
            <w:kern w:val="2"/>
            <w:lang w:eastAsia="zh-CN"/>
          </w:rPr>
          <w:t>sfnSchemePdsch</w:t>
        </w:r>
        <w:proofErr w:type="spellEnd"/>
        <w:r>
          <w:rPr>
            <w:color w:val="000000"/>
            <w:kern w:val="2"/>
            <w:lang w:eastAsia="zh-CN"/>
          </w:rPr>
          <w:t xml:space="preserve"> and/or </w:t>
        </w:r>
        <w:proofErr w:type="spellStart"/>
        <w:r w:rsidRPr="000923B8">
          <w:rPr>
            <w:i/>
            <w:iCs/>
            <w:color w:val="000000"/>
            <w:kern w:val="2"/>
            <w:lang w:eastAsia="zh-CN"/>
          </w:rPr>
          <w:t>sfnSchemePdcch</w:t>
        </w:r>
        <w:proofErr w:type="spellEnd"/>
        <w:r>
          <w:rPr>
            <w:color w:val="000000"/>
            <w:kern w:val="2"/>
            <w:lang w:eastAsia="zh-CN"/>
          </w:rPr>
          <w:t xml:space="preserve"> configuration are the same in the other DL BWP other than initial BWP [ and BWP-</w:t>
        </w:r>
        <w:proofErr w:type="spellStart"/>
        <w:r>
          <w:rPr>
            <w:color w:val="000000"/>
            <w:kern w:val="2"/>
            <w:lang w:eastAsia="zh-CN"/>
          </w:rPr>
          <w:t>DownlinkCommon</w:t>
        </w:r>
        <w:proofErr w:type="spellEnd"/>
        <w:r>
          <w:rPr>
            <w:color w:val="000000"/>
            <w:kern w:val="2"/>
            <w:lang w:eastAsia="zh-CN"/>
          </w:rPr>
          <w:t xml:space="preserve">]. </w:t>
        </w:r>
      </w:ins>
      <w:commentRangeEnd w:id="47"/>
      <w:ins w:id="83" w:author="Enescu, Mihai (Nokia - FI/Espoo)" w:date="2021-10-30T18:23:00Z">
        <w:r>
          <w:rPr>
            <w:rStyle w:val="CommentReference"/>
          </w:rPr>
          <w:commentReference w:id="47"/>
        </w:r>
      </w:ins>
    </w:p>
    <w:p w14:paraId="43095223" w14:textId="77777777" w:rsidR="006A3F5E" w:rsidRPr="00E92DCD" w:rsidRDefault="006A3F5E" w:rsidP="006A3F5E">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57A0E0AE" w14:textId="77777777" w:rsidR="006A3F5E" w:rsidRPr="00E92DCD" w:rsidRDefault="006A3F5E" w:rsidP="006A3F5E">
      <w:pPr>
        <w:pStyle w:val="B1"/>
      </w:pPr>
      <w:r w:rsidRPr="00E92DCD">
        <w:t>‒</w:t>
      </w:r>
      <w:r>
        <w:tab/>
      </w:r>
      <w:bookmarkStart w:id="8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84"/>
    </w:p>
    <w:p w14:paraId="51D8567D" w14:textId="77777777" w:rsidR="006A3F5E" w:rsidRPr="00E92DCD" w:rsidRDefault="006A3F5E" w:rsidP="006A3F5E">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37AED19" w14:textId="77777777" w:rsidR="006A3F5E" w:rsidRPr="00E92DCD" w:rsidRDefault="006A3F5E" w:rsidP="006A3F5E">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DE6C34E" w14:textId="77777777" w:rsidR="006A3F5E" w:rsidRPr="00E92DCD" w:rsidRDefault="006A3F5E" w:rsidP="006A3F5E">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28DF5E7B" w14:textId="77777777" w:rsidR="006A3F5E" w:rsidRDefault="006A3F5E" w:rsidP="006A3F5E">
      <w:pPr>
        <w:jc w:val="center"/>
      </w:pPr>
      <w:r>
        <w:t>&lt;omitted text&gt;</w:t>
      </w:r>
    </w:p>
    <w:p w14:paraId="1C3851AE" w14:textId="77777777" w:rsidR="006A3F5E" w:rsidRPr="0048482F" w:rsidRDefault="006A3F5E" w:rsidP="006A3F5E">
      <w:pPr>
        <w:pStyle w:val="Heading3"/>
        <w:rPr>
          <w:color w:val="000000"/>
        </w:rPr>
      </w:pPr>
      <w:bookmarkStart w:id="85" w:name="_Toc11352083"/>
      <w:bookmarkStart w:id="86" w:name="_Toc20317973"/>
      <w:bookmarkStart w:id="87" w:name="_Toc27299871"/>
      <w:bookmarkStart w:id="88" w:name="_Toc29673136"/>
      <w:bookmarkStart w:id="89" w:name="_Toc29673277"/>
      <w:bookmarkStart w:id="90" w:name="_Toc29674270"/>
      <w:bookmarkStart w:id="91" w:name="_Toc36645500"/>
      <w:bookmarkStart w:id="92" w:name="_Toc45810545"/>
      <w:bookmarkStart w:id="93" w:name="_Toc83310130"/>
      <w:r w:rsidRPr="0048482F">
        <w:rPr>
          <w:color w:val="000000"/>
        </w:rPr>
        <w:t>5.1.2</w:t>
      </w:r>
      <w:r w:rsidRPr="0048482F">
        <w:rPr>
          <w:color w:val="000000"/>
        </w:rPr>
        <w:tab/>
        <w:t>Resource allocation</w:t>
      </w:r>
      <w:bookmarkEnd w:id="85"/>
      <w:bookmarkEnd w:id="86"/>
      <w:bookmarkEnd w:id="87"/>
      <w:bookmarkEnd w:id="88"/>
      <w:bookmarkEnd w:id="89"/>
      <w:bookmarkEnd w:id="90"/>
      <w:bookmarkEnd w:id="91"/>
      <w:bookmarkEnd w:id="92"/>
      <w:bookmarkEnd w:id="93"/>
    </w:p>
    <w:p w14:paraId="37A22E25" w14:textId="77777777" w:rsidR="006A3F5E" w:rsidRPr="0048482F" w:rsidRDefault="006A3F5E" w:rsidP="006A3F5E">
      <w:pPr>
        <w:pStyle w:val="Heading4"/>
        <w:rPr>
          <w:color w:val="000000"/>
        </w:rPr>
      </w:pPr>
      <w:bookmarkStart w:id="94" w:name="_Toc11352084"/>
      <w:bookmarkStart w:id="95" w:name="_Toc20317974"/>
      <w:bookmarkStart w:id="96" w:name="_Toc27299872"/>
      <w:bookmarkStart w:id="97" w:name="_Toc29673137"/>
      <w:bookmarkStart w:id="98" w:name="_Toc29673278"/>
      <w:bookmarkStart w:id="99" w:name="_Toc29674271"/>
      <w:bookmarkStart w:id="100" w:name="_Toc36645501"/>
      <w:bookmarkStart w:id="101" w:name="_Toc45810546"/>
      <w:bookmarkStart w:id="102" w:name="_Toc83310131"/>
      <w:r w:rsidRPr="0048482F">
        <w:rPr>
          <w:color w:val="000000"/>
        </w:rPr>
        <w:t>5.1.2.1</w:t>
      </w:r>
      <w:r w:rsidRPr="0048482F">
        <w:rPr>
          <w:color w:val="000000"/>
        </w:rPr>
        <w:tab/>
        <w:t>Resource allocation in time domain</w:t>
      </w:r>
      <w:bookmarkEnd w:id="94"/>
      <w:bookmarkEnd w:id="95"/>
      <w:bookmarkEnd w:id="96"/>
      <w:bookmarkEnd w:id="97"/>
      <w:bookmarkEnd w:id="98"/>
      <w:bookmarkEnd w:id="99"/>
      <w:bookmarkEnd w:id="100"/>
      <w:bookmarkEnd w:id="101"/>
      <w:bookmarkEnd w:id="102"/>
    </w:p>
    <w:p w14:paraId="63D1022D" w14:textId="77777777" w:rsidR="006A3F5E" w:rsidRDefault="006A3F5E" w:rsidP="006A3F5E">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44D7626" w14:textId="77777777" w:rsidR="006A3F5E" w:rsidRPr="0048482F" w:rsidRDefault="006A3F5E" w:rsidP="006A3F5E">
      <w:r>
        <w:t>Given the parameter values of the indexed row:</w:t>
      </w:r>
    </w:p>
    <w:p w14:paraId="0ABA8F09" w14:textId="77777777" w:rsidR="006A3F5E" w:rsidRDefault="006A3F5E" w:rsidP="006A3F5E">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2CE9828F">
          <v:shape id="_x0000_i1068" type="#_x0000_t75" style="width:300.25pt;height:38.7pt" o:ole="">
            <v:imagedata r:id="rId27" o:title=""/>
          </v:shape>
          <o:OLEObject Type="Embed" ProgID="Equation.DSMT4" ShapeID="_x0000_i1068" DrawAspect="Content" ObjectID="_1697963023" r:id="rId28"/>
        </w:object>
      </w:r>
      <w:r w:rsidRPr="009B03DF">
        <w:t xml:space="preserve">, </w:t>
      </w:r>
      <w:bookmarkStart w:id="103" w:name="_Hlk32334714"/>
      <w:r w:rsidRPr="009B03DF">
        <w:t xml:space="preserve">if UE is configured with </w:t>
      </w:r>
      <w:r w:rsidRPr="00A02B2C">
        <w:rPr>
          <w:rStyle w:val="Emphasis"/>
          <w:rFonts w:ascii="Times" w:eastAsia="MS Mincho" w:hAnsi="Times"/>
          <w:color w:val="000000" w:themeColor="text1"/>
        </w:rPr>
        <w:t>ca-</w:t>
      </w:r>
      <w:proofErr w:type="spellStart"/>
      <w:r w:rsidRPr="00A02B2C">
        <w:rPr>
          <w:rStyle w:val="Emphasis"/>
          <w:rFonts w:ascii="Times" w:eastAsia="MS Mincho" w:hAnsi="Times"/>
          <w:color w:val="000000" w:themeColor="text1"/>
        </w:rPr>
        <w:t>SlotOffset</w:t>
      </w:r>
      <w:proofErr w:type="spellEnd"/>
      <w:r w:rsidRPr="009B03DF">
        <w:t xml:space="preserve"> for at least one of the scheduled and scheduling cell</w:t>
      </w:r>
      <w:bookmarkEnd w:id="103"/>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54275D3" wp14:editId="01AEDB48">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15426911">
          <v:shape id="_x0000_i1069" type="#_x0000_t75" style="width:27.85pt;height:14.25pt" o:ole="">
            <v:imagedata r:id="rId30" o:title=""/>
          </v:shape>
          <o:OLEObject Type="Embed" ProgID="Equation.DSMT4" ShapeID="_x0000_i1069" DrawAspect="Content" ObjectID="_1697963024" r:id="rId31"/>
        </w:object>
      </w:r>
      <w:r w:rsidRPr="000F4E32">
        <w:t xml:space="preserve"> </w:t>
      </w:r>
      <w:proofErr w:type="spellStart"/>
      <w:r>
        <w:t>and</w:t>
      </w:r>
      <w:proofErr w:type="spellEnd"/>
      <w:r>
        <w:t xml:space="preserve"> </w:t>
      </w:r>
      <w:r w:rsidRPr="009C327A">
        <w:rPr>
          <w:color w:val="000000"/>
          <w:position w:val="-10"/>
          <w:lang w:eastAsia="ja-JP"/>
        </w:rPr>
        <w:object w:dxaOrig="600" w:dyaOrig="300" w14:anchorId="2FC55EBC">
          <v:shape id="_x0000_i1070" type="#_x0000_t75" style="width:28.55pt;height:14.25pt" o:ole="">
            <v:imagedata r:id="rId32" o:title=""/>
          </v:shape>
          <o:OLEObject Type="Embed" ProgID="Equation.DSMT4" ShapeID="_x0000_i1070" DrawAspect="Content" ObjectID="_1697963025" r:id="rId33"/>
        </w:object>
      </w:r>
      <w:r>
        <w:t xml:space="preserve">are </w:t>
      </w:r>
      <w:r w:rsidRPr="000F4E32">
        <w:t>the subcarrier spacing configurations for PDSCH and PDCCH, respectively,</w:t>
      </w:r>
      <w:r>
        <w:t xml:space="preserve"> and</w:t>
      </w:r>
    </w:p>
    <w:p w14:paraId="320E1015" w14:textId="77777777" w:rsidR="006A3F5E" w:rsidRPr="001B31ED" w:rsidRDefault="006A3F5E" w:rsidP="006A3F5E">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1D0168F">
          <v:shape id="_x0000_i1071" type="#_x0000_t75" style="width:24.45pt;height:14.95pt" o:ole="">
            <v:imagedata r:id="rId34" o:title=""/>
          </v:shape>
          <o:OLEObject Type="Embed" ProgID="Equation.DSMT4" ShapeID="_x0000_i1071" DrawAspect="Content" ObjectID="_1697963026" r:id="rId35"/>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6FE31A1">
          <v:shape id="_x0000_i1072" type="#_x0000_t75" style="width:24.45pt;height:14.95pt" o:ole="">
            <v:imagedata r:id="rId34" o:title=""/>
          </v:shape>
          <o:OLEObject Type="Embed" ProgID="Equation.DSMT4" ShapeID="_x0000_i1072" DrawAspect="Content" ObjectID="_1697963027" r:id="rId36"/>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608BB7DD" w14:textId="77777777" w:rsidR="006A3F5E" w:rsidRDefault="006A3F5E" w:rsidP="006A3F5E">
      <w:pPr>
        <w:pStyle w:val="B1"/>
        <w:rPr>
          <w:lang w:val="en-AU"/>
        </w:rPr>
      </w:pPr>
      <w:r>
        <w:rPr>
          <w:lang w:val="en-AU"/>
        </w:rPr>
        <w:lastRenderedPageBreak/>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6B198900" w14:textId="77777777" w:rsidR="006A3F5E" w:rsidRPr="002F6441" w:rsidRDefault="006A3F5E" w:rsidP="006A3F5E">
      <w:pPr>
        <w:ind w:left="851" w:hanging="284"/>
        <w:rPr>
          <w:ins w:id="104" w:author="Enescu, Mihai (Nokia - FI/Espoo)" w:date="2021-10-30T14:17:00Z"/>
        </w:rPr>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ins w:id="105" w:author="Enescu, Mihai (Nokia - FI/Espoo)" w:date="2021-10-30T14:18:00Z">
        <w:r>
          <w:rPr>
            <w:lang w:val="en-FI"/>
          </w:rPr>
          <w:t>w</w:t>
        </w:r>
      </w:ins>
      <w:commentRangeStart w:id="106"/>
      <w:ins w:id="107" w:author="Enescu, Mihai (Nokia - FI/Espoo)" w:date="2021-10-30T14:17:00Z">
        <w:r w:rsidRPr="002F6441">
          <w:t>hen</w:t>
        </w:r>
      </w:ins>
      <w:commentRangeEnd w:id="106"/>
      <w:r>
        <w:rPr>
          <w:rStyle w:val="CommentReference"/>
        </w:rPr>
        <w:commentReference w:id="106"/>
      </w:r>
      <w:ins w:id="108" w:author="Enescu, Mihai (Nokia - FI/Espoo)" w:date="2021-10-30T14:17:00Z">
        <w:r w:rsidRPr="002F6441">
          <w:t xml:space="preserve"> </w:t>
        </w:r>
      </w:ins>
      <w:ins w:id="109" w:author="Enescu, Mihai (Nokia - FI/Espoo)" w:date="2021-10-30T14:26:00Z">
        <w:r>
          <w:rPr>
            <w:lang w:val="en-FI"/>
          </w:rPr>
          <w:t xml:space="preserve">two </w:t>
        </w:r>
      </w:ins>
      <w:ins w:id="110" w:author="Enescu, Mihai (Nokia - FI/Espoo)" w:date="2021-10-30T14:17:00Z">
        <w:r w:rsidRPr="002F6441">
          <w:t xml:space="preserve">PDCCH candidates are </w:t>
        </w:r>
      </w:ins>
      <w:ins w:id="111" w:author="Enescu, Mihai (Nokia - FI/Espoo)" w:date="2021-10-30T14:19:00Z">
        <w:r>
          <w:rPr>
            <w:lang w:val="en-FI"/>
          </w:rPr>
          <w:t>configured</w:t>
        </w:r>
      </w:ins>
      <w:ins w:id="112" w:author="Enescu, Mihai (Nokia - FI/Espoo)" w:date="2021-10-30T14:17:00Z">
        <w:r w:rsidRPr="002F6441">
          <w:t xml:space="preserve"> for repetition,</w:t>
        </w:r>
        <w:r w:rsidRPr="002F6441">
          <w:rPr>
            <w:color w:val="000000"/>
          </w:rPr>
          <w:t xml:space="preserve"> the PDCCH candidate that starts later in time is used</w:t>
        </w:r>
      </w:ins>
      <w:ins w:id="113" w:author="Enescu, Mihai (Nokia - FI/Espoo)" w:date="2021-10-30T14:23:00Z">
        <w:r>
          <w:rPr>
            <w:color w:val="000000"/>
            <w:lang w:val="en-FI"/>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r w:rsidRPr="002F6441">
          <w:rPr>
            <w:i/>
            <w:vertAlign w:val="subscript"/>
            <w:lang w:val="de-AT"/>
          </w:rPr>
          <w:t>0</w:t>
        </w:r>
      </w:ins>
      <w:ins w:id="114" w:author="Enescu, Mihai (Nokia - FI/Espoo)" w:date="2021-10-30T14:17:00Z">
        <w:r w:rsidRPr="002F6441">
          <w:rPr>
            <w:lang w:val="de-AT"/>
          </w:rPr>
          <w:t>;</w:t>
        </w:r>
      </w:ins>
    </w:p>
    <w:p w14:paraId="4DA9BE88" w14:textId="77777777" w:rsidR="006A3F5E" w:rsidRDefault="006A3F5E" w:rsidP="006A3F5E">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03FF593A" w14:textId="77777777" w:rsidR="006A3F5E" w:rsidRPr="0048482F" w:rsidRDefault="006A3F5E" w:rsidP="006A3F5E">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760EB62C" w14:textId="77777777" w:rsidR="006A3F5E" w:rsidRPr="0048482F" w:rsidRDefault="006A3F5E" w:rsidP="006A3F5E">
      <w:pPr>
        <w:pStyle w:val="B3"/>
        <w:rPr>
          <w:lang w:eastAsia="ko-KR"/>
        </w:rPr>
      </w:pPr>
      <w:r w:rsidRPr="0048482F">
        <w:rPr>
          <w:lang w:eastAsia="ko-KR"/>
        </w:rPr>
        <w:t xml:space="preserve">if </w:t>
      </w:r>
      <w:r w:rsidRPr="0048482F">
        <w:rPr>
          <w:lang w:eastAsia="ja-JP"/>
        </w:rPr>
        <w:object w:dxaOrig="880" w:dyaOrig="300" w14:anchorId="40C2EAD8">
          <v:shape id="_x0000_i1073" type="#_x0000_t75" style="width:44.15pt;height:14.25pt" o:ole="">
            <v:imagedata r:id="rId37" o:title=""/>
          </v:shape>
          <o:OLEObject Type="Embed" ProgID="Equation.3" ShapeID="_x0000_i1073" DrawAspect="Content" ObjectID="_1697963028" r:id="rId38"/>
        </w:object>
      </w:r>
      <w:r w:rsidRPr="0048482F">
        <w:rPr>
          <w:lang w:eastAsia="ko-KR"/>
        </w:rPr>
        <w:t xml:space="preserve"> then</w:t>
      </w:r>
    </w:p>
    <w:p w14:paraId="2D6FA75A" w14:textId="77777777" w:rsidR="006A3F5E" w:rsidRPr="0048482F" w:rsidRDefault="006A3F5E" w:rsidP="006A3F5E">
      <w:pPr>
        <w:pStyle w:val="B4"/>
        <w:rPr>
          <w:lang w:eastAsia="ko-KR"/>
        </w:rPr>
      </w:pPr>
      <w:r w:rsidRPr="0048482F">
        <w:rPr>
          <w:lang w:eastAsia="ja-JP"/>
        </w:rPr>
        <w:object w:dxaOrig="1800" w:dyaOrig="300" w14:anchorId="10B835E4">
          <v:shape id="_x0000_i1074" type="#_x0000_t75" style="width:93.75pt;height:14.25pt" o:ole="">
            <v:imagedata r:id="rId39" o:title=""/>
          </v:shape>
          <o:OLEObject Type="Embed" ProgID="Equation.3" ShapeID="_x0000_i1074" DrawAspect="Content" ObjectID="_1697963029" r:id="rId40"/>
        </w:object>
      </w:r>
    </w:p>
    <w:p w14:paraId="2F73FACB" w14:textId="77777777" w:rsidR="006A3F5E" w:rsidRPr="0048482F" w:rsidRDefault="006A3F5E" w:rsidP="006A3F5E">
      <w:pPr>
        <w:pStyle w:val="B3"/>
        <w:rPr>
          <w:lang w:eastAsia="ko-KR"/>
        </w:rPr>
      </w:pPr>
      <w:r w:rsidRPr="0048482F">
        <w:rPr>
          <w:lang w:eastAsia="ko-KR"/>
        </w:rPr>
        <w:t xml:space="preserve">else </w:t>
      </w:r>
    </w:p>
    <w:p w14:paraId="0F690216" w14:textId="77777777" w:rsidR="006A3F5E" w:rsidRPr="0048482F" w:rsidRDefault="006A3F5E" w:rsidP="006A3F5E">
      <w:pPr>
        <w:pStyle w:val="B4"/>
        <w:rPr>
          <w:lang w:eastAsia="ja-JP"/>
        </w:rPr>
      </w:pPr>
      <w:r w:rsidRPr="0048482F">
        <w:rPr>
          <w:lang w:eastAsia="ja-JP"/>
        </w:rPr>
        <w:object w:dxaOrig="2900" w:dyaOrig="300" w14:anchorId="05F82201">
          <v:shape id="_x0000_i1075" type="#_x0000_t75" style="width:2in;height:14.25pt" o:ole="">
            <v:imagedata r:id="rId41" o:title=""/>
          </v:shape>
          <o:OLEObject Type="Embed" ProgID="Equation.3" ShapeID="_x0000_i1075" DrawAspect="Content" ObjectID="_1697963030" r:id="rId42"/>
        </w:object>
      </w:r>
    </w:p>
    <w:p w14:paraId="4A81AC48" w14:textId="77777777" w:rsidR="006A3F5E" w:rsidRPr="0048482F" w:rsidRDefault="006A3F5E" w:rsidP="006A3F5E">
      <w:pPr>
        <w:pStyle w:val="B3"/>
      </w:pPr>
      <w:r w:rsidRPr="0048482F">
        <w:t>where</w:t>
      </w:r>
      <w:r w:rsidRPr="00722DE6">
        <w:rPr>
          <w:position w:val="-6"/>
          <w:lang w:eastAsia="ja-JP"/>
        </w:rPr>
        <w:object w:dxaOrig="1100" w:dyaOrig="240" w14:anchorId="1B3D405B">
          <v:shape id="_x0000_i1076" type="#_x0000_t75" style="width:55pt;height:14.25pt" o:ole="">
            <v:imagedata r:id="rId43" o:title=""/>
          </v:shape>
          <o:OLEObject Type="Embed" ProgID="Equation.DSMT4" ShapeID="_x0000_i1076" DrawAspect="Content" ObjectID="_1697963031" r:id="rId44"/>
        </w:object>
      </w:r>
      <w:r w:rsidRPr="0048482F">
        <w:rPr>
          <w:lang w:eastAsia="ja-JP"/>
        </w:rPr>
        <w:t>, and</w:t>
      </w:r>
    </w:p>
    <w:p w14:paraId="6BBB1906" w14:textId="77777777" w:rsidR="006A3F5E" w:rsidRPr="0048482F" w:rsidRDefault="006A3F5E" w:rsidP="006A3F5E">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03BBF757" w14:textId="77777777" w:rsidR="006A3F5E" w:rsidRDefault="006A3F5E" w:rsidP="006A3F5E">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17DA9B2F">
          <v:shape id="_x0000_i1077" type="#_x0000_t75" style="width:63.15pt;height:17pt" o:ole="">
            <v:imagedata r:id="rId45" o:title=""/>
          </v:shape>
          <o:OLEObject Type="Embed" ProgID="Equation.DSMT4" ShapeID="_x0000_i1077" DrawAspect="Content" ObjectID="_1697963032" r:id="rId46"/>
        </w:object>
      </w:r>
      <w:r w:rsidRPr="00E5149E">
        <w:rPr>
          <w:lang w:eastAsia="ja-JP"/>
        </w:rPr>
        <w:t xml:space="preserve"> for normal cyclic prefix and </w:t>
      </w:r>
      <w:r w:rsidRPr="00722DE6">
        <w:rPr>
          <w:position w:val="-10"/>
          <w:lang w:eastAsia="ja-JP"/>
        </w:rPr>
        <w:object w:dxaOrig="1160" w:dyaOrig="300" w14:anchorId="38800F6D">
          <v:shape id="_x0000_i1078" type="#_x0000_t75" style="width:63.15pt;height:17pt" o:ole="">
            <v:imagedata r:id="rId47" o:title=""/>
          </v:shape>
          <o:OLEObject Type="Embed" ProgID="Equation.DSMT4" ShapeID="_x0000_i1078" DrawAspect="Content" ObjectID="_1697963033" r:id="rId48"/>
        </w:object>
      </w:r>
      <w:r w:rsidRPr="00E5149E">
        <w:rPr>
          <w:lang w:eastAsia="ja-JP"/>
        </w:rPr>
        <w:t xml:space="preserve"> for extended cyclic prefix</w:t>
      </w:r>
      <w:r>
        <w:rPr>
          <w:color w:val="000000"/>
        </w:rPr>
        <w:t xml:space="preserve"> as valid PDSCH allocations:</w:t>
      </w:r>
    </w:p>
    <w:p w14:paraId="5D0C7755" w14:textId="77777777" w:rsidR="006A3F5E" w:rsidRPr="008A326E" w:rsidRDefault="006A3F5E" w:rsidP="006A3F5E">
      <w:pPr>
        <w:pStyle w:val="TH"/>
        <w:rPr>
          <w:color w:val="000000"/>
        </w:rPr>
      </w:pPr>
      <w:bookmarkStart w:id="11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A3F5E" w:rsidRPr="0048482F" w14:paraId="5EAA6127" w14:textId="77777777" w:rsidTr="006A3F5E">
        <w:trPr>
          <w:jc w:val="center"/>
        </w:trPr>
        <w:tc>
          <w:tcPr>
            <w:tcW w:w="1582" w:type="dxa"/>
            <w:vMerge w:val="restart"/>
            <w:shd w:val="clear" w:color="auto" w:fill="auto"/>
          </w:tcPr>
          <w:p w14:paraId="424AD098" w14:textId="77777777" w:rsidR="006A3F5E" w:rsidRPr="00E17FE7" w:rsidRDefault="006A3F5E" w:rsidP="006A3F5E">
            <w:pPr>
              <w:pStyle w:val="TAH"/>
              <w:rPr>
                <w:rFonts w:eastAsia="Batang"/>
                <w:color w:val="000000"/>
              </w:rPr>
            </w:pPr>
            <w:r w:rsidRPr="00E17FE7">
              <w:rPr>
                <w:rFonts w:eastAsia="Batang"/>
                <w:color w:val="000000"/>
              </w:rPr>
              <w:t>PDSCH mapping type</w:t>
            </w:r>
          </w:p>
        </w:tc>
        <w:tc>
          <w:tcPr>
            <w:tcW w:w="3944" w:type="dxa"/>
            <w:gridSpan w:val="3"/>
          </w:tcPr>
          <w:p w14:paraId="4B313375" w14:textId="77777777" w:rsidR="006A3F5E" w:rsidRPr="00E17FE7" w:rsidRDefault="006A3F5E" w:rsidP="006A3F5E">
            <w:pPr>
              <w:pStyle w:val="TAH"/>
              <w:rPr>
                <w:rFonts w:eastAsia="Batang"/>
                <w:color w:val="000000"/>
              </w:rPr>
            </w:pPr>
            <w:r w:rsidRPr="00E17FE7">
              <w:rPr>
                <w:rFonts w:eastAsia="Batang"/>
                <w:color w:val="000000"/>
              </w:rPr>
              <w:t>Normal cyclic prefix</w:t>
            </w:r>
          </w:p>
        </w:tc>
        <w:tc>
          <w:tcPr>
            <w:tcW w:w="4103" w:type="dxa"/>
            <w:gridSpan w:val="3"/>
          </w:tcPr>
          <w:p w14:paraId="398FD9FC" w14:textId="77777777" w:rsidR="006A3F5E" w:rsidRPr="00E17FE7" w:rsidRDefault="006A3F5E" w:rsidP="006A3F5E">
            <w:pPr>
              <w:pStyle w:val="TAH"/>
              <w:rPr>
                <w:rFonts w:eastAsia="Batang"/>
                <w:color w:val="000000"/>
              </w:rPr>
            </w:pPr>
            <w:r w:rsidRPr="00E17FE7">
              <w:rPr>
                <w:rFonts w:eastAsia="Batang"/>
                <w:color w:val="000000"/>
              </w:rPr>
              <w:t>Extended cyclic prefix</w:t>
            </w:r>
          </w:p>
        </w:tc>
      </w:tr>
      <w:tr w:rsidR="006A3F5E" w:rsidRPr="0048482F" w14:paraId="25B4C730" w14:textId="77777777" w:rsidTr="006A3F5E">
        <w:trPr>
          <w:jc w:val="center"/>
        </w:trPr>
        <w:tc>
          <w:tcPr>
            <w:tcW w:w="1582" w:type="dxa"/>
            <w:vMerge/>
            <w:shd w:val="clear" w:color="auto" w:fill="auto"/>
          </w:tcPr>
          <w:p w14:paraId="495DEF62" w14:textId="77777777" w:rsidR="006A3F5E" w:rsidRPr="00E17FE7" w:rsidRDefault="006A3F5E" w:rsidP="006A3F5E">
            <w:pPr>
              <w:pStyle w:val="TAH"/>
              <w:rPr>
                <w:rFonts w:eastAsia="Batang"/>
                <w:color w:val="000000"/>
              </w:rPr>
            </w:pPr>
          </w:p>
        </w:tc>
        <w:tc>
          <w:tcPr>
            <w:tcW w:w="1107" w:type="dxa"/>
          </w:tcPr>
          <w:p w14:paraId="33B550C1" w14:textId="77777777" w:rsidR="006A3F5E" w:rsidRPr="00E17FE7" w:rsidRDefault="006A3F5E" w:rsidP="006A3F5E">
            <w:pPr>
              <w:pStyle w:val="TAH"/>
              <w:rPr>
                <w:rFonts w:eastAsia="Batang"/>
                <w:i/>
                <w:color w:val="000000"/>
              </w:rPr>
            </w:pPr>
            <w:r w:rsidRPr="00E17FE7">
              <w:rPr>
                <w:rFonts w:eastAsia="Batang"/>
                <w:i/>
                <w:color w:val="000000"/>
              </w:rPr>
              <w:t>S</w:t>
            </w:r>
          </w:p>
        </w:tc>
        <w:tc>
          <w:tcPr>
            <w:tcW w:w="1134" w:type="dxa"/>
            <w:shd w:val="clear" w:color="auto" w:fill="auto"/>
          </w:tcPr>
          <w:p w14:paraId="4DE7C0E6" w14:textId="77777777" w:rsidR="006A3F5E" w:rsidRPr="00E17FE7" w:rsidRDefault="006A3F5E" w:rsidP="006A3F5E">
            <w:pPr>
              <w:pStyle w:val="TAH"/>
              <w:rPr>
                <w:rFonts w:eastAsia="Batang"/>
                <w:i/>
                <w:color w:val="000000"/>
              </w:rPr>
            </w:pPr>
            <w:r w:rsidRPr="00E17FE7">
              <w:rPr>
                <w:rFonts w:eastAsia="Batang"/>
                <w:i/>
                <w:color w:val="000000"/>
              </w:rPr>
              <w:t>L</w:t>
            </w:r>
          </w:p>
        </w:tc>
        <w:tc>
          <w:tcPr>
            <w:tcW w:w="1703" w:type="dxa"/>
          </w:tcPr>
          <w:p w14:paraId="4EE007A7" w14:textId="77777777" w:rsidR="006A3F5E" w:rsidRPr="00E17FE7" w:rsidRDefault="006A3F5E" w:rsidP="006A3F5E">
            <w:pPr>
              <w:pStyle w:val="TAH"/>
              <w:rPr>
                <w:rFonts w:eastAsia="Batang"/>
                <w:i/>
                <w:color w:val="000000"/>
              </w:rPr>
            </w:pPr>
            <w:r w:rsidRPr="00E17FE7">
              <w:rPr>
                <w:rFonts w:eastAsia="Batang"/>
                <w:i/>
                <w:color w:val="000000"/>
              </w:rPr>
              <w:t>S+L</w:t>
            </w:r>
          </w:p>
        </w:tc>
        <w:tc>
          <w:tcPr>
            <w:tcW w:w="1132" w:type="dxa"/>
          </w:tcPr>
          <w:p w14:paraId="0392722E" w14:textId="77777777" w:rsidR="006A3F5E" w:rsidRPr="00E17FE7" w:rsidRDefault="006A3F5E" w:rsidP="006A3F5E">
            <w:pPr>
              <w:pStyle w:val="TAH"/>
              <w:rPr>
                <w:rFonts w:eastAsia="Batang"/>
                <w:i/>
                <w:color w:val="000000"/>
              </w:rPr>
            </w:pPr>
            <w:r w:rsidRPr="00E17FE7">
              <w:rPr>
                <w:rFonts w:eastAsia="Batang"/>
                <w:i/>
                <w:color w:val="000000"/>
              </w:rPr>
              <w:t>S</w:t>
            </w:r>
          </w:p>
        </w:tc>
        <w:tc>
          <w:tcPr>
            <w:tcW w:w="1134" w:type="dxa"/>
          </w:tcPr>
          <w:p w14:paraId="24330064" w14:textId="77777777" w:rsidR="006A3F5E" w:rsidRPr="00E17FE7" w:rsidRDefault="006A3F5E" w:rsidP="006A3F5E">
            <w:pPr>
              <w:pStyle w:val="TAH"/>
              <w:rPr>
                <w:rFonts w:eastAsia="Batang"/>
                <w:i/>
                <w:color w:val="000000"/>
              </w:rPr>
            </w:pPr>
            <w:r w:rsidRPr="00E17FE7">
              <w:rPr>
                <w:rFonts w:eastAsia="Batang"/>
                <w:i/>
                <w:color w:val="000000"/>
              </w:rPr>
              <w:t>L</w:t>
            </w:r>
          </w:p>
        </w:tc>
        <w:tc>
          <w:tcPr>
            <w:tcW w:w="1837" w:type="dxa"/>
          </w:tcPr>
          <w:p w14:paraId="53A2C036" w14:textId="77777777" w:rsidR="006A3F5E" w:rsidRPr="00E17FE7" w:rsidRDefault="006A3F5E" w:rsidP="006A3F5E">
            <w:pPr>
              <w:pStyle w:val="TAH"/>
              <w:rPr>
                <w:rFonts w:eastAsia="Batang"/>
                <w:i/>
                <w:color w:val="000000"/>
              </w:rPr>
            </w:pPr>
            <w:r w:rsidRPr="00E17FE7">
              <w:rPr>
                <w:rFonts w:eastAsia="Batang"/>
                <w:i/>
                <w:color w:val="000000"/>
              </w:rPr>
              <w:t>S+L</w:t>
            </w:r>
          </w:p>
        </w:tc>
      </w:tr>
      <w:tr w:rsidR="006A3F5E" w:rsidRPr="0048482F" w14:paraId="444025A7" w14:textId="77777777" w:rsidTr="006A3F5E">
        <w:trPr>
          <w:jc w:val="center"/>
        </w:trPr>
        <w:tc>
          <w:tcPr>
            <w:tcW w:w="1582" w:type="dxa"/>
            <w:shd w:val="clear" w:color="auto" w:fill="auto"/>
          </w:tcPr>
          <w:p w14:paraId="234A41AC" w14:textId="77777777" w:rsidR="006A3F5E" w:rsidRPr="00E17FE7" w:rsidRDefault="006A3F5E" w:rsidP="006A3F5E">
            <w:pPr>
              <w:pStyle w:val="TAC"/>
              <w:rPr>
                <w:rFonts w:eastAsia="Batang"/>
                <w:color w:val="000000"/>
              </w:rPr>
            </w:pPr>
            <w:r w:rsidRPr="00E17FE7">
              <w:rPr>
                <w:rFonts w:eastAsia="Batang"/>
                <w:color w:val="000000"/>
              </w:rPr>
              <w:t>Type A</w:t>
            </w:r>
          </w:p>
        </w:tc>
        <w:tc>
          <w:tcPr>
            <w:tcW w:w="1107" w:type="dxa"/>
          </w:tcPr>
          <w:p w14:paraId="72C63707" w14:textId="77777777" w:rsidR="006A3F5E" w:rsidRDefault="006A3F5E" w:rsidP="006A3F5E">
            <w:pPr>
              <w:pStyle w:val="TAC"/>
              <w:rPr>
                <w:rFonts w:eastAsia="Batang"/>
                <w:color w:val="000000"/>
              </w:rPr>
            </w:pPr>
            <w:r w:rsidRPr="00E17FE7">
              <w:rPr>
                <w:rFonts w:eastAsia="Batang"/>
                <w:color w:val="000000"/>
              </w:rPr>
              <w:t>{0,1,2,3}</w:t>
            </w:r>
          </w:p>
          <w:p w14:paraId="3939F5B0" w14:textId="77777777" w:rsidR="006A3F5E" w:rsidRPr="00E17FE7" w:rsidRDefault="006A3F5E" w:rsidP="006A3F5E">
            <w:pPr>
              <w:pStyle w:val="TAC"/>
              <w:rPr>
                <w:rFonts w:eastAsia="Batang"/>
                <w:color w:val="000000"/>
              </w:rPr>
            </w:pPr>
            <w:r>
              <w:rPr>
                <w:rFonts w:eastAsia="Batang"/>
                <w:color w:val="000000"/>
              </w:rPr>
              <w:t>(Note 1)</w:t>
            </w:r>
          </w:p>
        </w:tc>
        <w:tc>
          <w:tcPr>
            <w:tcW w:w="1134" w:type="dxa"/>
            <w:shd w:val="clear" w:color="auto" w:fill="auto"/>
          </w:tcPr>
          <w:p w14:paraId="7F933B5F" w14:textId="77777777" w:rsidR="006A3F5E" w:rsidRPr="00E17FE7" w:rsidRDefault="006A3F5E" w:rsidP="006A3F5E">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4E59B4EE" w14:textId="77777777" w:rsidR="006A3F5E" w:rsidRPr="00E17FE7" w:rsidRDefault="006A3F5E" w:rsidP="006A3F5E">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627EED65" w14:textId="77777777" w:rsidR="006A3F5E" w:rsidRDefault="006A3F5E" w:rsidP="006A3F5E">
            <w:pPr>
              <w:pStyle w:val="TAC"/>
              <w:rPr>
                <w:rFonts w:eastAsia="Batang"/>
                <w:color w:val="000000"/>
              </w:rPr>
            </w:pPr>
            <w:r w:rsidRPr="00E17FE7">
              <w:rPr>
                <w:rFonts w:eastAsia="Batang"/>
                <w:color w:val="000000"/>
              </w:rPr>
              <w:t>{0,1,2,3}</w:t>
            </w:r>
          </w:p>
          <w:p w14:paraId="3A661ADA" w14:textId="77777777" w:rsidR="006A3F5E" w:rsidRPr="00E17FE7" w:rsidRDefault="006A3F5E" w:rsidP="006A3F5E">
            <w:pPr>
              <w:pStyle w:val="TAC"/>
              <w:rPr>
                <w:rFonts w:eastAsia="Batang"/>
                <w:color w:val="000000"/>
              </w:rPr>
            </w:pPr>
            <w:r>
              <w:rPr>
                <w:rFonts w:eastAsia="Batang"/>
                <w:color w:val="000000"/>
              </w:rPr>
              <w:t>(Note 1)</w:t>
            </w:r>
          </w:p>
        </w:tc>
        <w:tc>
          <w:tcPr>
            <w:tcW w:w="1134" w:type="dxa"/>
          </w:tcPr>
          <w:p w14:paraId="7A20EAE5" w14:textId="77777777" w:rsidR="006A3F5E" w:rsidRPr="00E17FE7" w:rsidRDefault="006A3F5E" w:rsidP="006A3F5E">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5BE03AE4" w14:textId="77777777" w:rsidR="006A3F5E" w:rsidRPr="00E17FE7" w:rsidRDefault="006A3F5E" w:rsidP="006A3F5E">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6A3F5E" w:rsidRPr="0048482F" w14:paraId="585B709B" w14:textId="77777777" w:rsidTr="006A3F5E">
        <w:trPr>
          <w:jc w:val="center"/>
        </w:trPr>
        <w:tc>
          <w:tcPr>
            <w:tcW w:w="1582" w:type="dxa"/>
            <w:shd w:val="clear" w:color="auto" w:fill="auto"/>
          </w:tcPr>
          <w:p w14:paraId="6BF155ED" w14:textId="77777777" w:rsidR="006A3F5E" w:rsidRPr="00E17FE7" w:rsidRDefault="006A3F5E" w:rsidP="006A3F5E">
            <w:pPr>
              <w:pStyle w:val="TAC"/>
              <w:rPr>
                <w:rFonts w:eastAsia="Batang"/>
                <w:color w:val="000000"/>
              </w:rPr>
            </w:pPr>
            <w:r w:rsidRPr="00E17FE7">
              <w:rPr>
                <w:rFonts w:eastAsia="Batang"/>
                <w:color w:val="000000"/>
              </w:rPr>
              <w:t>Type B</w:t>
            </w:r>
          </w:p>
        </w:tc>
        <w:tc>
          <w:tcPr>
            <w:tcW w:w="1107" w:type="dxa"/>
          </w:tcPr>
          <w:p w14:paraId="247A5245" w14:textId="77777777" w:rsidR="006A3F5E" w:rsidRPr="00E17FE7" w:rsidRDefault="006A3F5E" w:rsidP="006A3F5E">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03B2ED92" w14:textId="77777777" w:rsidR="006A3F5E" w:rsidRPr="00E17FE7" w:rsidRDefault="006A3F5E" w:rsidP="006A3F5E">
            <w:pPr>
              <w:pStyle w:val="TAC"/>
              <w:rPr>
                <w:rFonts w:eastAsia="Batang"/>
                <w:color w:val="000000"/>
              </w:rPr>
            </w:pPr>
            <w:r w:rsidRPr="00E17FE7">
              <w:rPr>
                <w:rFonts w:eastAsia="Batang"/>
                <w:color w:val="000000"/>
              </w:rPr>
              <w:t>{</w:t>
            </w:r>
            <w:proofErr w:type="gramStart"/>
            <w:r>
              <w:rPr>
                <w:rFonts w:eastAsia="Batang"/>
                <w:color w:val="000000"/>
              </w:rPr>
              <w:t>2</w:t>
            </w:r>
            <w:r w:rsidRPr="00E17FE7">
              <w:rPr>
                <w:rFonts w:eastAsia="Batang"/>
                <w:color w:val="000000"/>
              </w:rPr>
              <w:t>,…</w:t>
            </w:r>
            <w:proofErr w:type="gramEnd"/>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0250BEFA" w14:textId="77777777" w:rsidR="006A3F5E" w:rsidRPr="00E17FE7" w:rsidRDefault="006A3F5E" w:rsidP="006A3F5E">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6EBB347D" w14:textId="77777777" w:rsidR="006A3F5E" w:rsidRPr="00E17FE7" w:rsidRDefault="006A3F5E" w:rsidP="006A3F5E">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1ED99E0B" w14:textId="77777777" w:rsidR="006A3F5E" w:rsidRPr="00E17FE7" w:rsidRDefault="006A3F5E" w:rsidP="006A3F5E">
            <w:pPr>
              <w:pStyle w:val="TAC"/>
              <w:rPr>
                <w:rFonts w:eastAsia="Batang"/>
                <w:color w:val="000000"/>
              </w:rPr>
            </w:pPr>
            <w:r w:rsidRPr="00E17FE7">
              <w:rPr>
                <w:rFonts w:eastAsia="Batang"/>
                <w:color w:val="000000"/>
              </w:rPr>
              <w:t>{2,4,6}</w:t>
            </w:r>
          </w:p>
        </w:tc>
        <w:tc>
          <w:tcPr>
            <w:tcW w:w="1837" w:type="dxa"/>
          </w:tcPr>
          <w:p w14:paraId="1D90D581" w14:textId="77777777" w:rsidR="006A3F5E" w:rsidRPr="00E17FE7" w:rsidRDefault="006A3F5E" w:rsidP="006A3F5E">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6A3F5E" w:rsidRPr="0048482F" w14:paraId="45F69C94" w14:textId="77777777" w:rsidTr="006A3F5E">
        <w:trPr>
          <w:jc w:val="center"/>
        </w:trPr>
        <w:tc>
          <w:tcPr>
            <w:tcW w:w="9629" w:type="dxa"/>
            <w:gridSpan w:val="7"/>
            <w:shd w:val="clear" w:color="auto" w:fill="auto"/>
          </w:tcPr>
          <w:p w14:paraId="46FBD3BC" w14:textId="77777777" w:rsidR="006A3F5E" w:rsidRPr="00B242D4" w:rsidRDefault="006A3F5E" w:rsidP="006A3F5E">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15"/>
    </w:tbl>
    <w:p w14:paraId="20E1A5F8" w14:textId="77777777" w:rsidR="006A3F5E" w:rsidRDefault="006A3F5E" w:rsidP="006A3F5E"/>
    <w:p w14:paraId="0BA8EA85" w14:textId="77777777" w:rsidR="006A3F5E" w:rsidRDefault="006A3F5E" w:rsidP="006A3F5E">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16" w:name="_Hlk55643093"/>
      <w:proofErr w:type="spellStart"/>
      <w:r w:rsidRPr="009E3EBB">
        <w:rPr>
          <w:rFonts w:eastAsia="Gulim"/>
          <w:i/>
          <w:iCs/>
          <w:szCs w:val="24"/>
        </w:rPr>
        <w:t>pdsch-AggregationFactor</w:t>
      </w:r>
      <w:bookmarkEnd w:id="116"/>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6A39B878" w14:textId="77777777" w:rsidR="006A3F5E" w:rsidRPr="009F336E" w:rsidRDefault="006A3F5E" w:rsidP="006A3F5E">
      <w:pPr>
        <w:pStyle w:val="BodyText"/>
        <w:rPr>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sidRPr="00D33E28">
        <w:rPr>
          <w:rFonts w:eastAsia="Gulim"/>
          <w:i/>
          <w:iCs/>
        </w:rPr>
        <w:t>.</w:t>
      </w:r>
    </w:p>
    <w:p w14:paraId="4366D0B9" w14:textId="77777777" w:rsidR="006A3F5E" w:rsidRPr="007B1689" w:rsidRDefault="006A3F5E" w:rsidP="006A3F5E">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6A3F5E" w14:paraId="1691E646" w14:textId="77777777" w:rsidTr="006A3F5E">
        <w:tc>
          <w:tcPr>
            <w:tcW w:w="2263" w:type="dxa"/>
            <w:vMerge w:val="restart"/>
          </w:tcPr>
          <w:p w14:paraId="5A623015" w14:textId="77777777" w:rsidR="006A3F5E" w:rsidRPr="001A09D9" w:rsidRDefault="006A3F5E" w:rsidP="006A3F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03DB7E88" w14:textId="77777777" w:rsidR="006A3F5E" w:rsidRPr="00A93AD6" w:rsidRDefault="006A3F5E" w:rsidP="006A3F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6A3F5E" w14:paraId="3737D9E3" w14:textId="77777777" w:rsidTr="006A3F5E">
        <w:tc>
          <w:tcPr>
            <w:tcW w:w="2263" w:type="dxa"/>
            <w:vMerge/>
          </w:tcPr>
          <w:p w14:paraId="763BCE1D" w14:textId="77777777" w:rsidR="006A3F5E" w:rsidRPr="007B1689" w:rsidRDefault="006A3F5E" w:rsidP="006A3F5E">
            <w:pPr>
              <w:pStyle w:val="TAH"/>
              <w:rPr>
                <w:rFonts w:eastAsia="Batang"/>
                <w:color w:val="000000"/>
              </w:rPr>
            </w:pPr>
          </w:p>
        </w:tc>
        <w:tc>
          <w:tcPr>
            <w:tcW w:w="1701" w:type="dxa"/>
          </w:tcPr>
          <w:p w14:paraId="6F5F21B3" w14:textId="77777777" w:rsidR="006A3F5E" w:rsidRPr="007B1689" w:rsidRDefault="006A3F5E" w:rsidP="006A3F5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F9CB0E9" w14:textId="77777777" w:rsidR="006A3F5E" w:rsidRPr="007B1689" w:rsidRDefault="006A3F5E" w:rsidP="006A3F5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3BAF3E" w14:textId="77777777" w:rsidR="006A3F5E" w:rsidRPr="007B1689" w:rsidRDefault="006A3F5E" w:rsidP="006A3F5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1BE93C5" w14:textId="77777777" w:rsidR="006A3F5E" w:rsidRPr="007B1689" w:rsidRDefault="006A3F5E" w:rsidP="006A3F5E">
            <w:pPr>
              <w:pStyle w:val="TAH"/>
              <w:rPr>
                <w:rFonts w:eastAsia="Batang"/>
                <w:color w:val="000000"/>
              </w:rPr>
            </w:pPr>
            <w:r>
              <w:rPr>
                <w:rFonts w:eastAsia="Batang"/>
                <w:i/>
                <w:color w:val="000000"/>
              </w:rPr>
              <w:t xml:space="preserve">n </w:t>
            </w:r>
            <w:r>
              <w:rPr>
                <w:rFonts w:eastAsia="Batang"/>
                <w:color w:val="000000"/>
              </w:rPr>
              <w:t>mod 4 = 3</w:t>
            </w:r>
          </w:p>
        </w:tc>
      </w:tr>
      <w:tr w:rsidR="006A3F5E" w14:paraId="13DA5DC4" w14:textId="77777777" w:rsidTr="006A3F5E">
        <w:tc>
          <w:tcPr>
            <w:tcW w:w="2263" w:type="dxa"/>
          </w:tcPr>
          <w:p w14:paraId="74AEB3E7" w14:textId="77777777" w:rsidR="006A3F5E" w:rsidRPr="007B1689" w:rsidRDefault="006A3F5E" w:rsidP="006A3F5E">
            <w:pPr>
              <w:pStyle w:val="TAC"/>
              <w:rPr>
                <w:rFonts w:eastAsia="Batang"/>
                <w:color w:val="000000"/>
              </w:rPr>
            </w:pPr>
            <w:r>
              <w:rPr>
                <w:rFonts w:eastAsia="Batang"/>
                <w:color w:val="000000"/>
              </w:rPr>
              <w:t>0</w:t>
            </w:r>
          </w:p>
        </w:tc>
        <w:tc>
          <w:tcPr>
            <w:tcW w:w="1701" w:type="dxa"/>
          </w:tcPr>
          <w:p w14:paraId="6D3887F9" w14:textId="77777777" w:rsidR="006A3F5E" w:rsidRPr="007B1689" w:rsidRDefault="006A3F5E" w:rsidP="006A3F5E">
            <w:pPr>
              <w:pStyle w:val="TAC"/>
              <w:rPr>
                <w:rFonts w:eastAsia="Batang"/>
                <w:color w:val="000000"/>
              </w:rPr>
            </w:pPr>
            <w:r>
              <w:rPr>
                <w:rFonts w:eastAsia="Batang"/>
                <w:color w:val="000000"/>
              </w:rPr>
              <w:t>0</w:t>
            </w:r>
          </w:p>
        </w:tc>
        <w:tc>
          <w:tcPr>
            <w:tcW w:w="1701" w:type="dxa"/>
          </w:tcPr>
          <w:p w14:paraId="2CC53A65" w14:textId="77777777" w:rsidR="006A3F5E" w:rsidRPr="007B1689" w:rsidRDefault="006A3F5E" w:rsidP="006A3F5E">
            <w:pPr>
              <w:pStyle w:val="TAC"/>
              <w:rPr>
                <w:rFonts w:eastAsia="Batang"/>
                <w:color w:val="000000"/>
              </w:rPr>
            </w:pPr>
            <w:r>
              <w:rPr>
                <w:rFonts w:eastAsia="Batang"/>
                <w:color w:val="000000"/>
              </w:rPr>
              <w:t>2</w:t>
            </w:r>
          </w:p>
        </w:tc>
        <w:tc>
          <w:tcPr>
            <w:tcW w:w="1701" w:type="dxa"/>
          </w:tcPr>
          <w:p w14:paraId="255DED90" w14:textId="77777777" w:rsidR="006A3F5E" w:rsidRPr="007B1689" w:rsidRDefault="006A3F5E" w:rsidP="006A3F5E">
            <w:pPr>
              <w:pStyle w:val="TAC"/>
              <w:rPr>
                <w:rFonts w:eastAsia="Batang"/>
                <w:color w:val="000000"/>
              </w:rPr>
            </w:pPr>
            <w:r>
              <w:rPr>
                <w:rFonts w:eastAsia="Batang"/>
                <w:color w:val="000000"/>
              </w:rPr>
              <w:t>3</w:t>
            </w:r>
          </w:p>
        </w:tc>
        <w:tc>
          <w:tcPr>
            <w:tcW w:w="1701" w:type="dxa"/>
          </w:tcPr>
          <w:p w14:paraId="1F6F81FC" w14:textId="77777777" w:rsidR="006A3F5E" w:rsidRPr="007B1689" w:rsidRDefault="006A3F5E" w:rsidP="006A3F5E">
            <w:pPr>
              <w:pStyle w:val="TAC"/>
              <w:rPr>
                <w:rFonts w:eastAsia="Batang"/>
                <w:color w:val="000000"/>
              </w:rPr>
            </w:pPr>
            <w:r>
              <w:rPr>
                <w:rFonts w:eastAsia="Batang"/>
                <w:color w:val="000000"/>
              </w:rPr>
              <w:t>1</w:t>
            </w:r>
          </w:p>
        </w:tc>
      </w:tr>
      <w:tr w:rsidR="006A3F5E" w14:paraId="7011BC69" w14:textId="77777777" w:rsidTr="006A3F5E">
        <w:tc>
          <w:tcPr>
            <w:tcW w:w="2263" w:type="dxa"/>
          </w:tcPr>
          <w:p w14:paraId="3B4BEB0A" w14:textId="77777777" w:rsidR="006A3F5E" w:rsidRPr="007B1689" w:rsidRDefault="006A3F5E" w:rsidP="006A3F5E">
            <w:pPr>
              <w:pStyle w:val="TAC"/>
              <w:rPr>
                <w:rFonts w:eastAsia="Batang"/>
                <w:color w:val="000000"/>
              </w:rPr>
            </w:pPr>
            <w:r>
              <w:rPr>
                <w:rFonts w:eastAsia="Batang"/>
                <w:color w:val="000000"/>
              </w:rPr>
              <w:t>2</w:t>
            </w:r>
          </w:p>
        </w:tc>
        <w:tc>
          <w:tcPr>
            <w:tcW w:w="1701" w:type="dxa"/>
          </w:tcPr>
          <w:p w14:paraId="6A84B95E" w14:textId="77777777" w:rsidR="006A3F5E" w:rsidRPr="007B1689" w:rsidRDefault="006A3F5E" w:rsidP="006A3F5E">
            <w:pPr>
              <w:pStyle w:val="TAC"/>
              <w:rPr>
                <w:rFonts w:eastAsia="Batang"/>
                <w:color w:val="000000"/>
              </w:rPr>
            </w:pPr>
            <w:r>
              <w:rPr>
                <w:rFonts w:eastAsia="Batang"/>
                <w:color w:val="000000"/>
              </w:rPr>
              <w:t>2</w:t>
            </w:r>
          </w:p>
        </w:tc>
        <w:tc>
          <w:tcPr>
            <w:tcW w:w="1701" w:type="dxa"/>
          </w:tcPr>
          <w:p w14:paraId="00C84A15" w14:textId="77777777" w:rsidR="006A3F5E" w:rsidRPr="007B1689" w:rsidRDefault="006A3F5E" w:rsidP="006A3F5E">
            <w:pPr>
              <w:pStyle w:val="TAC"/>
              <w:rPr>
                <w:rFonts w:eastAsia="Batang"/>
                <w:color w:val="000000"/>
              </w:rPr>
            </w:pPr>
            <w:r>
              <w:rPr>
                <w:rFonts w:eastAsia="Batang"/>
                <w:color w:val="000000"/>
              </w:rPr>
              <w:t>3</w:t>
            </w:r>
          </w:p>
        </w:tc>
        <w:tc>
          <w:tcPr>
            <w:tcW w:w="1701" w:type="dxa"/>
          </w:tcPr>
          <w:p w14:paraId="1ECEAF91" w14:textId="77777777" w:rsidR="006A3F5E" w:rsidRPr="007B1689" w:rsidRDefault="006A3F5E" w:rsidP="006A3F5E">
            <w:pPr>
              <w:pStyle w:val="TAC"/>
              <w:rPr>
                <w:rFonts w:eastAsia="Batang"/>
                <w:color w:val="000000"/>
              </w:rPr>
            </w:pPr>
            <w:r>
              <w:rPr>
                <w:rFonts w:eastAsia="Batang"/>
                <w:color w:val="000000"/>
              </w:rPr>
              <w:t>1</w:t>
            </w:r>
          </w:p>
        </w:tc>
        <w:tc>
          <w:tcPr>
            <w:tcW w:w="1701" w:type="dxa"/>
          </w:tcPr>
          <w:p w14:paraId="7A322065" w14:textId="77777777" w:rsidR="006A3F5E" w:rsidRPr="007B1689" w:rsidRDefault="006A3F5E" w:rsidP="006A3F5E">
            <w:pPr>
              <w:pStyle w:val="TAC"/>
              <w:rPr>
                <w:rFonts w:eastAsia="Batang"/>
                <w:color w:val="000000"/>
              </w:rPr>
            </w:pPr>
            <w:r>
              <w:rPr>
                <w:rFonts w:eastAsia="Batang"/>
                <w:color w:val="000000"/>
              </w:rPr>
              <w:t>0</w:t>
            </w:r>
          </w:p>
        </w:tc>
      </w:tr>
      <w:tr w:rsidR="006A3F5E" w14:paraId="28E5BF2F" w14:textId="77777777" w:rsidTr="006A3F5E">
        <w:tc>
          <w:tcPr>
            <w:tcW w:w="2263" w:type="dxa"/>
          </w:tcPr>
          <w:p w14:paraId="7375F829" w14:textId="77777777" w:rsidR="006A3F5E" w:rsidRPr="007B1689" w:rsidRDefault="006A3F5E" w:rsidP="006A3F5E">
            <w:pPr>
              <w:pStyle w:val="TAC"/>
              <w:rPr>
                <w:rFonts w:eastAsia="Batang"/>
                <w:color w:val="000000"/>
              </w:rPr>
            </w:pPr>
            <w:r>
              <w:rPr>
                <w:rFonts w:eastAsia="Batang"/>
                <w:color w:val="000000"/>
              </w:rPr>
              <w:t>3</w:t>
            </w:r>
          </w:p>
        </w:tc>
        <w:tc>
          <w:tcPr>
            <w:tcW w:w="1701" w:type="dxa"/>
          </w:tcPr>
          <w:p w14:paraId="0FBE2C04" w14:textId="77777777" w:rsidR="006A3F5E" w:rsidRPr="007B1689" w:rsidRDefault="006A3F5E" w:rsidP="006A3F5E">
            <w:pPr>
              <w:pStyle w:val="TAC"/>
              <w:rPr>
                <w:rFonts w:eastAsia="Batang"/>
                <w:color w:val="000000"/>
              </w:rPr>
            </w:pPr>
            <w:r>
              <w:rPr>
                <w:rFonts w:eastAsia="Batang"/>
                <w:color w:val="000000"/>
              </w:rPr>
              <w:t>3</w:t>
            </w:r>
          </w:p>
        </w:tc>
        <w:tc>
          <w:tcPr>
            <w:tcW w:w="1701" w:type="dxa"/>
          </w:tcPr>
          <w:p w14:paraId="0DAB5752" w14:textId="77777777" w:rsidR="006A3F5E" w:rsidRPr="007B1689" w:rsidRDefault="006A3F5E" w:rsidP="006A3F5E">
            <w:pPr>
              <w:pStyle w:val="TAC"/>
              <w:rPr>
                <w:rFonts w:eastAsia="Batang"/>
                <w:color w:val="000000"/>
              </w:rPr>
            </w:pPr>
            <w:r>
              <w:rPr>
                <w:rFonts w:eastAsia="Batang"/>
                <w:color w:val="000000"/>
              </w:rPr>
              <w:t>1</w:t>
            </w:r>
          </w:p>
        </w:tc>
        <w:tc>
          <w:tcPr>
            <w:tcW w:w="1701" w:type="dxa"/>
          </w:tcPr>
          <w:p w14:paraId="01418B4E" w14:textId="77777777" w:rsidR="006A3F5E" w:rsidRPr="007B1689" w:rsidRDefault="006A3F5E" w:rsidP="006A3F5E">
            <w:pPr>
              <w:pStyle w:val="TAC"/>
              <w:rPr>
                <w:rFonts w:eastAsia="Batang"/>
                <w:color w:val="000000"/>
              </w:rPr>
            </w:pPr>
            <w:r>
              <w:rPr>
                <w:rFonts w:eastAsia="Batang"/>
                <w:color w:val="000000"/>
              </w:rPr>
              <w:t>0</w:t>
            </w:r>
          </w:p>
        </w:tc>
        <w:tc>
          <w:tcPr>
            <w:tcW w:w="1701" w:type="dxa"/>
          </w:tcPr>
          <w:p w14:paraId="4A89F0BF" w14:textId="77777777" w:rsidR="006A3F5E" w:rsidRPr="007B1689" w:rsidRDefault="006A3F5E" w:rsidP="006A3F5E">
            <w:pPr>
              <w:pStyle w:val="TAC"/>
              <w:rPr>
                <w:rFonts w:eastAsia="Batang"/>
                <w:color w:val="000000"/>
              </w:rPr>
            </w:pPr>
            <w:r>
              <w:rPr>
                <w:rFonts w:eastAsia="Batang"/>
                <w:color w:val="000000"/>
              </w:rPr>
              <w:t>2</w:t>
            </w:r>
          </w:p>
        </w:tc>
      </w:tr>
      <w:tr w:rsidR="006A3F5E" w14:paraId="0AC278BA" w14:textId="77777777" w:rsidTr="006A3F5E">
        <w:tc>
          <w:tcPr>
            <w:tcW w:w="2263" w:type="dxa"/>
          </w:tcPr>
          <w:p w14:paraId="10E42D51" w14:textId="77777777" w:rsidR="006A3F5E" w:rsidRPr="007B1689" w:rsidRDefault="006A3F5E" w:rsidP="006A3F5E">
            <w:pPr>
              <w:pStyle w:val="TAC"/>
              <w:rPr>
                <w:rFonts w:eastAsia="Batang"/>
                <w:color w:val="000000"/>
              </w:rPr>
            </w:pPr>
            <w:r>
              <w:rPr>
                <w:rFonts w:eastAsia="Batang"/>
                <w:color w:val="000000"/>
              </w:rPr>
              <w:t>1</w:t>
            </w:r>
          </w:p>
        </w:tc>
        <w:tc>
          <w:tcPr>
            <w:tcW w:w="1701" w:type="dxa"/>
          </w:tcPr>
          <w:p w14:paraId="1CAB3B98" w14:textId="77777777" w:rsidR="006A3F5E" w:rsidRPr="007B1689" w:rsidRDefault="006A3F5E" w:rsidP="006A3F5E">
            <w:pPr>
              <w:pStyle w:val="TAC"/>
              <w:rPr>
                <w:rFonts w:eastAsia="Batang"/>
                <w:color w:val="000000"/>
              </w:rPr>
            </w:pPr>
            <w:r>
              <w:rPr>
                <w:rFonts w:eastAsia="Batang"/>
                <w:color w:val="000000"/>
              </w:rPr>
              <w:t>1</w:t>
            </w:r>
          </w:p>
        </w:tc>
        <w:tc>
          <w:tcPr>
            <w:tcW w:w="1701" w:type="dxa"/>
          </w:tcPr>
          <w:p w14:paraId="7019EE6A" w14:textId="77777777" w:rsidR="006A3F5E" w:rsidRPr="007B1689" w:rsidRDefault="006A3F5E" w:rsidP="006A3F5E">
            <w:pPr>
              <w:pStyle w:val="TAC"/>
              <w:rPr>
                <w:rFonts w:eastAsia="Batang"/>
                <w:color w:val="000000"/>
              </w:rPr>
            </w:pPr>
            <w:r>
              <w:rPr>
                <w:rFonts w:eastAsia="Batang"/>
                <w:color w:val="000000"/>
              </w:rPr>
              <w:t>0</w:t>
            </w:r>
          </w:p>
        </w:tc>
        <w:tc>
          <w:tcPr>
            <w:tcW w:w="1701" w:type="dxa"/>
          </w:tcPr>
          <w:p w14:paraId="2DDC3B31" w14:textId="77777777" w:rsidR="006A3F5E" w:rsidRPr="007B1689" w:rsidRDefault="006A3F5E" w:rsidP="006A3F5E">
            <w:pPr>
              <w:pStyle w:val="TAC"/>
              <w:rPr>
                <w:rFonts w:eastAsia="Batang"/>
                <w:color w:val="000000"/>
              </w:rPr>
            </w:pPr>
            <w:r>
              <w:rPr>
                <w:rFonts w:eastAsia="Batang"/>
                <w:color w:val="000000"/>
              </w:rPr>
              <w:t>2</w:t>
            </w:r>
          </w:p>
        </w:tc>
        <w:tc>
          <w:tcPr>
            <w:tcW w:w="1701" w:type="dxa"/>
          </w:tcPr>
          <w:p w14:paraId="74D782D1" w14:textId="77777777" w:rsidR="006A3F5E" w:rsidRPr="007B1689" w:rsidRDefault="006A3F5E" w:rsidP="006A3F5E">
            <w:pPr>
              <w:pStyle w:val="TAC"/>
              <w:rPr>
                <w:rFonts w:eastAsia="Batang"/>
                <w:color w:val="000000"/>
              </w:rPr>
            </w:pPr>
            <w:r>
              <w:rPr>
                <w:rFonts w:eastAsia="Batang"/>
                <w:color w:val="000000"/>
              </w:rPr>
              <w:t>3</w:t>
            </w:r>
          </w:p>
        </w:tc>
      </w:tr>
    </w:tbl>
    <w:p w14:paraId="619E2127" w14:textId="77777777" w:rsidR="006A3F5E" w:rsidRDefault="006A3F5E" w:rsidP="006A3F5E"/>
    <w:p w14:paraId="0A6ACE1B" w14:textId="77777777" w:rsidR="006A3F5E" w:rsidRDefault="006A3F5E" w:rsidP="006A3F5E">
      <w:bookmarkStart w:id="117"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117"/>
    </w:p>
    <w:p w14:paraId="3E719BBB" w14:textId="77777777" w:rsidR="006A3F5E" w:rsidRPr="00647EF8" w:rsidRDefault="006A3F5E" w:rsidP="006A3F5E">
      <w:r w:rsidRPr="00C75837">
        <w:t xml:space="preserve">The UE is not expected to receive a PDSCH with mapping type A in a slot, if the PDCCH scheduling the PDSCH was received in the same slot and was not contained within the first three symbols of the slot. </w:t>
      </w:r>
    </w:p>
    <w:p w14:paraId="27701812" w14:textId="77777777" w:rsidR="006A3F5E" w:rsidRDefault="006A3F5E" w:rsidP="006A3F5E">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118" w:name="_Hlk86312784"/>
      <w:ins w:id="119" w:author="Enescu, Mihai (Nokia - FI/Espoo)" w:date="2021-10-30T14:27:00Z">
        <w:r w:rsidRPr="002F6441">
          <w:t xml:space="preserve">When the PDCCH candidates are </w:t>
        </w:r>
      </w:ins>
      <w:ins w:id="120" w:author="Enescu, Mihai (Nokia - FI/Espoo)" w:date="2021-11-04T12:01: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ins>
      <w:proofErr w:type="spellEnd"/>
      <w:ins w:id="121" w:author="Enescu, Mihai (Nokia - FI/Espoo)" w:date="2021-10-30T14:27:00Z">
        <w:r w:rsidRPr="002F6441">
          <w:t xml:space="preserve">, the UE is not expected to receive a PDSCH with mapping type B in a slot, if the first symbol of the PDCCH candidate that starts later in time scheduling the PDSCH was received in a later symbol than the first symbol indicated in the PDSCH time domain resource </w:t>
        </w:r>
        <w:commentRangeStart w:id="122"/>
        <w:r w:rsidRPr="002F6441">
          <w:t>allocation</w:t>
        </w:r>
      </w:ins>
      <w:commentRangeEnd w:id="122"/>
      <w:r>
        <w:rPr>
          <w:rStyle w:val="CommentReference"/>
        </w:rPr>
        <w:commentReference w:id="122"/>
      </w:r>
      <w:ins w:id="123" w:author="Enescu, Mihai (Nokia - FI/Espoo)" w:date="2021-10-30T14:27:00Z">
        <w:r w:rsidRPr="002F6441">
          <w:t>.</w:t>
        </w:r>
        <w:bookmarkEnd w:id="118"/>
        <w:r w:rsidRPr="002F6441">
          <w:t xml:space="preserve">  </w:t>
        </w:r>
      </w:ins>
    </w:p>
    <w:p w14:paraId="12583ACA" w14:textId="77777777" w:rsidR="006A3F5E" w:rsidRDefault="006A3F5E" w:rsidP="006A3F5E">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w:t>
      </w:r>
      <w:proofErr w:type="spellStart"/>
      <w:r w:rsidRPr="00DF31F0">
        <w:rPr>
          <w:color w:val="000000" w:themeColor="text1"/>
        </w:rPr>
        <w:t>cheduled</w:t>
      </w:r>
      <w:proofErr w:type="spellEnd"/>
      <w:r w:rsidRPr="00DF31F0">
        <w:rPr>
          <w:color w:val="000000" w:themeColor="text1"/>
        </w:rPr>
        <w:t xml:space="preserve">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5DD41F76" w14:textId="77777777" w:rsidR="006A3F5E" w:rsidRDefault="006A3F5E" w:rsidP="006A3F5E">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2DC7E808" w14:textId="77777777" w:rsidR="006A3F5E" w:rsidRPr="00194DD0" w:rsidRDefault="006A3F5E" w:rsidP="006A3F5E">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691D3F8A" w14:textId="77777777" w:rsidR="006A3F5E" w:rsidRPr="009F336E" w:rsidRDefault="006A3F5E" w:rsidP="006A3F5E">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221B79A9" w14:textId="77777777" w:rsidR="006A3F5E" w:rsidRPr="00EE01E2" w:rsidRDefault="006A3F5E" w:rsidP="006A3F5E">
      <w:pPr>
        <w:pStyle w:val="B1"/>
      </w:pPr>
      <w:r>
        <w:lastRenderedPageBreak/>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13170AC9" w14:textId="77777777" w:rsidR="006A3F5E" w:rsidRDefault="006A3F5E" w:rsidP="006A3F5E">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24"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24"/>
      <w:proofErr w:type="spellEnd"/>
      <w:r>
        <w:rPr>
          <w:color w:val="000000"/>
        </w:rPr>
        <w:t xml:space="preserve">, </w:t>
      </w:r>
    </w:p>
    <w:p w14:paraId="760571F2" w14:textId="77777777" w:rsidR="006A3F5E" w:rsidRPr="004B3323" w:rsidRDefault="006A3F5E" w:rsidP="006A3F5E">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9F14235" w14:textId="77777777" w:rsidR="006A3F5E" w:rsidRDefault="006A3F5E" w:rsidP="006A3F5E">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4785B74E" w14:textId="77777777" w:rsidR="006A3F5E" w:rsidRDefault="006A3F5E" w:rsidP="006A3F5E">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FD6132F" w14:textId="77777777" w:rsidR="006A3F5E" w:rsidRPr="004B3323" w:rsidRDefault="006A3F5E" w:rsidP="006A3F5E">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2AAE8D7" w14:textId="77777777" w:rsidR="006A3F5E" w:rsidRDefault="006A3F5E" w:rsidP="006A3F5E">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25"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25"/>
    </w:p>
    <w:p w14:paraId="71B32FD5" w14:textId="77777777" w:rsidR="006A3F5E" w:rsidRPr="007B1689" w:rsidRDefault="006A3F5E" w:rsidP="006A3F5E">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A3F5E" w14:paraId="6D56538A" w14:textId="77777777" w:rsidTr="006A3F5E">
        <w:tc>
          <w:tcPr>
            <w:tcW w:w="2263" w:type="dxa"/>
            <w:vMerge w:val="restart"/>
          </w:tcPr>
          <w:p w14:paraId="023EF346" w14:textId="77777777" w:rsidR="006A3F5E" w:rsidRPr="001A09D9" w:rsidRDefault="006A3F5E" w:rsidP="006A3F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4077668" w14:textId="77777777" w:rsidR="006A3F5E" w:rsidRPr="00A93AD6" w:rsidRDefault="006A3F5E" w:rsidP="006A3F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A3F5E" w14:paraId="2A832909" w14:textId="77777777" w:rsidTr="006A3F5E">
        <w:tc>
          <w:tcPr>
            <w:tcW w:w="2263" w:type="dxa"/>
            <w:vMerge/>
          </w:tcPr>
          <w:p w14:paraId="23CFCB39" w14:textId="77777777" w:rsidR="006A3F5E" w:rsidRPr="007B1689" w:rsidRDefault="006A3F5E" w:rsidP="006A3F5E">
            <w:pPr>
              <w:pStyle w:val="TAH"/>
              <w:rPr>
                <w:rFonts w:eastAsia="Batang"/>
                <w:color w:val="000000"/>
              </w:rPr>
            </w:pPr>
          </w:p>
        </w:tc>
        <w:tc>
          <w:tcPr>
            <w:tcW w:w="1701" w:type="dxa"/>
          </w:tcPr>
          <w:p w14:paraId="75B4075F" w14:textId="77777777" w:rsidR="006A3F5E" w:rsidRPr="007B1689" w:rsidRDefault="006A3F5E" w:rsidP="006A3F5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68BB429" w14:textId="77777777" w:rsidR="006A3F5E" w:rsidRPr="007B1689" w:rsidRDefault="006A3F5E" w:rsidP="006A3F5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88B4B0F" w14:textId="77777777" w:rsidR="006A3F5E" w:rsidRPr="007B1689" w:rsidRDefault="006A3F5E" w:rsidP="006A3F5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2CB40D5" w14:textId="77777777" w:rsidR="006A3F5E" w:rsidRPr="007B1689" w:rsidRDefault="006A3F5E" w:rsidP="006A3F5E">
            <w:pPr>
              <w:pStyle w:val="TAH"/>
              <w:rPr>
                <w:rFonts w:eastAsia="Batang"/>
                <w:color w:val="000000"/>
              </w:rPr>
            </w:pPr>
            <w:r>
              <w:rPr>
                <w:rFonts w:eastAsia="Batang"/>
                <w:i/>
                <w:color w:val="000000"/>
              </w:rPr>
              <w:t xml:space="preserve">n </w:t>
            </w:r>
            <w:r>
              <w:rPr>
                <w:rFonts w:eastAsia="Batang"/>
                <w:color w:val="000000"/>
              </w:rPr>
              <w:t>mod 4 = 3</w:t>
            </w:r>
          </w:p>
        </w:tc>
      </w:tr>
      <w:tr w:rsidR="006A3F5E" w14:paraId="6DB2D48B" w14:textId="77777777" w:rsidTr="006A3F5E">
        <w:tc>
          <w:tcPr>
            <w:tcW w:w="2263" w:type="dxa"/>
          </w:tcPr>
          <w:p w14:paraId="04CA0934" w14:textId="77777777" w:rsidR="006A3F5E" w:rsidRPr="004B3323" w:rsidRDefault="006A3F5E" w:rsidP="006A3F5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55CFB594"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C75D69E"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B73BCB"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7DD720"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A3F5E" w14:paraId="3F8BA545" w14:textId="77777777" w:rsidTr="006A3F5E">
        <w:tc>
          <w:tcPr>
            <w:tcW w:w="2263" w:type="dxa"/>
          </w:tcPr>
          <w:p w14:paraId="0090C43F"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4CC56028"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06AC02"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01A6FC"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6FFEB9"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A3F5E" w14:paraId="0FED59FD" w14:textId="77777777" w:rsidTr="006A3F5E">
        <w:tc>
          <w:tcPr>
            <w:tcW w:w="2263" w:type="dxa"/>
          </w:tcPr>
          <w:p w14:paraId="6B502C65"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7DC400D8"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615CDF"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934C156"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7E9D06A"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A3F5E" w14:paraId="1F0848EC" w14:textId="77777777" w:rsidTr="006A3F5E">
        <w:tc>
          <w:tcPr>
            <w:tcW w:w="2263" w:type="dxa"/>
          </w:tcPr>
          <w:p w14:paraId="1FA1EC78" w14:textId="77777777" w:rsidR="006A3F5E" w:rsidRPr="007B1689" w:rsidRDefault="006A3F5E" w:rsidP="006A3F5E">
            <w:pPr>
              <w:pStyle w:val="TAC"/>
              <w:rPr>
                <w:rFonts w:eastAsia="Batang"/>
                <w:color w:val="000000"/>
              </w:rPr>
            </w:pPr>
            <m:oMathPara>
              <m:oMath>
                <m:r>
                  <w:rPr>
                    <w:rFonts w:ascii="Cambria Math" w:eastAsia="Batang" w:hAnsi="Cambria Math"/>
                    <w:color w:val="000000"/>
                  </w:rPr>
                  <m:t>1</m:t>
                </m:r>
              </m:oMath>
            </m:oMathPara>
          </w:p>
        </w:tc>
        <w:tc>
          <w:tcPr>
            <w:tcW w:w="1701" w:type="dxa"/>
          </w:tcPr>
          <w:p w14:paraId="21F97BDB"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B11463D"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C08F83"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4E9072" w14:textId="77777777" w:rsidR="006A3F5E" w:rsidRPr="007B1689" w:rsidRDefault="006A3F5E" w:rsidP="006A3F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BE2419B" w14:textId="77777777" w:rsidR="006A3F5E" w:rsidRDefault="006A3F5E" w:rsidP="006A3F5E"/>
    <w:p w14:paraId="51FB8FCE" w14:textId="77777777" w:rsidR="006A3F5E" w:rsidRPr="00FD354F" w:rsidRDefault="006A3F5E" w:rsidP="006A3F5E">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3AC8AA07" w14:textId="77777777" w:rsidR="006A3F5E" w:rsidRPr="00643F7D" w:rsidRDefault="006A3F5E" w:rsidP="006A3F5E">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F2FA05D" w14:textId="77777777" w:rsidR="006A3F5E" w:rsidRDefault="006A3F5E" w:rsidP="006A3F5E">
      <w:pPr>
        <w:jc w:val="center"/>
      </w:pPr>
      <w:r>
        <w:t>&lt;omitted text&gt;</w:t>
      </w:r>
    </w:p>
    <w:p w14:paraId="2127F71D" w14:textId="77777777" w:rsidR="006A3F5E" w:rsidRPr="0048482F" w:rsidRDefault="006A3F5E" w:rsidP="006A3F5E">
      <w:pPr>
        <w:pStyle w:val="Heading3"/>
        <w:rPr>
          <w:color w:val="000000"/>
        </w:rPr>
      </w:pPr>
      <w:bookmarkStart w:id="126" w:name="_Toc11352093"/>
      <w:bookmarkStart w:id="127" w:name="_Toc20317983"/>
      <w:bookmarkStart w:id="128" w:name="_Toc27299881"/>
      <w:bookmarkStart w:id="129" w:name="_Toc29673146"/>
      <w:bookmarkStart w:id="130" w:name="_Toc29673287"/>
      <w:bookmarkStart w:id="131" w:name="_Toc29674280"/>
      <w:bookmarkStart w:id="132" w:name="_Toc36645510"/>
      <w:bookmarkStart w:id="133" w:name="_Toc45810555"/>
      <w:bookmarkStart w:id="134" w:name="_Toc83310140"/>
      <w:r w:rsidRPr="0048482F">
        <w:rPr>
          <w:color w:val="000000"/>
        </w:rPr>
        <w:t>5.1.4</w:t>
      </w:r>
      <w:r>
        <w:rPr>
          <w:color w:val="000000"/>
        </w:rPr>
        <w:tab/>
      </w:r>
      <w:r w:rsidRPr="0048482F">
        <w:rPr>
          <w:color w:val="000000"/>
        </w:rPr>
        <w:t>PDSCH resource mapping</w:t>
      </w:r>
      <w:bookmarkEnd w:id="126"/>
      <w:bookmarkEnd w:id="127"/>
      <w:bookmarkEnd w:id="128"/>
      <w:bookmarkEnd w:id="129"/>
      <w:bookmarkEnd w:id="130"/>
      <w:bookmarkEnd w:id="131"/>
      <w:bookmarkEnd w:id="132"/>
      <w:bookmarkEnd w:id="133"/>
      <w:bookmarkEnd w:id="134"/>
    </w:p>
    <w:p w14:paraId="153FD985" w14:textId="77777777" w:rsidR="006A3F5E" w:rsidRPr="0048482F" w:rsidRDefault="006A3F5E" w:rsidP="006A3F5E">
      <w:pPr>
        <w:rPr>
          <w:kern w:val="2"/>
          <w:lang w:eastAsia="zh-CN"/>
        </w:rPr>
      </w:pPr>
      <w:bookmarkStart w:id="135" w:name="_Hlk500355486"/>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4D888FD1" w14:textId="77777777" w:rsidR="006A3F5E" w:rsidRPr="0048482F" w:rsidRDefault="006A3F5E" w:rsidP="006A3F5E">
      <w:pPr>
        <w:rPr>
          <w:kern w:val="2"/>
          <w:lang w:eastAsia="zh-CN"/>
        </w:rPr>
      </w:pPr>
      <w:r w:rsidRPr="0048482F">
        <w:rPr>
          <w:kern w:val="2"/>
          <w:lang w:eastAsia="zh-CN"/>
        </w:rPr>
        <w:lastRenderedPageBreak/>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0B02303A" w14:textId="77777777" w:rsidR="006A3F5E" w:rsidRDefault="006A3F5E" w:rsidP="006A3F5E">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6E00D8BD" w14:textId="77777777" w:rsidR="006A3F5E" w:rsidRDefault="006A3F5E" w:rsidP="006A3F5E">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187C94A" w14:textId="77777777" w:rsidR="006A3F5E" w:rsidRDefault="006A3F5E" w:rsidP="006A3F5E">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4141F4D3" w14:textId="77777777" w:rsidR="006A3F5E" w:rsidRPr="00E90518" w:rsidRDefault="006A3F5E" w:rsidP="006A3F5E">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w:t>
      </w:r>
      <w:proofErr w:type="gramStart"/>
      <w:r w:rsidRPr="00191BEC">
        <w:rPr>
          <w:rFonts w:eastAsia="Malgun Gothic"/>
        </w:rPr>
        <w:t>all of</w:t>
      </w:r>
      <w:proofErr w:type="gramEnd"/>
      <w:r w:rsidRPr="00191BEC">
        <w:rPr>
          <w:rFonts w:eastAsia="Malgun Gothic"/>
        </w:rPr>
        <w:t xml:space="preserve">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1A5A0D6F" w14:textId="77777777" w:rsidR="006A3F5E" w:rsidRPr="0048482F" w:rsidRDefault="006A3F5E" w:rsidP="006A3F5E">
      <w:pPr>
        <w:pStyle w:val="Heading4"/>
        <w:rPr>
          <w:color w:val="000000"/>
        </w:rPr>
      </w:pPr>
      <w:bookmarkStart w:id="136" w:name="_Toc11352094"/>
      <w:bookmarkStart w:id="137" w:name="_Toc20317984"/>
      <w:bookmarkStart w:id="138" w:name="_Toc27299882"/>
      <w:bookmarkStart w:id="139" w:name="_Toc29673147"/>
      <w:bookmarkStart w:id="140" w:name="_Toc29673288"/>
      <w:bookmarkStart w:id="141" w:name="_Toc29674281"/>
      <w:bookmarkStart w:id="142" w:name="_Toc36645511"/>
      <w:bookmarkStart w:id="143" w:name="_Toc45810556"/>
      <w:bookmarkStart w:id="144" w:name="_Toc83310141"/>
      <w:r w:rsidRPr="0048482F">
        <w:rPr>
          <w:color w:val="000000"/>
        </w:rPr>
        <w:t>5.1.4.1</w:t>
      </w:r>
      <w:r w:rsidRPr="0048482F">
        <w:rPr>
          <w:color w:val="000000"/>
        </w:rPr>
        <w:tab/>
        <w:t>PDSCH resource mapping with RB symbol level granularity</w:t>
      </w:r>
      <w:bookmarkEnd w:id="136"/>
      <w:bookmarkEnd w:id="137"/>
      <w:bookmarkEnd w:id="138"/>
      <w:bookmarkEnd w:id="139"/>
      <w:bookmarkEnd w:id="140"/>
      <w:bookmarkEnd w:id="141"/>
      <w:bookmarkEnd w:id="142"/>
      <w:bookmarkEnd w:id="143"/>
      <w:bookmarkEnd w:id="144"/>
    </w:p>
    <w:p w14:paraId="0BC21971" w14:textId="77777777" w:rsidR="006A3F5E" w:rsidRPr="00C104EC" w:rsidRDefault="006A3F5E" w:rsidP="006A3F5E">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45" w:name="_Hlk22923381"/>
      <w:r w:rsidRPr="00AD1112">
        <w:rPr>
          <w:i/>
        </w:rPr>
        <w:t>rateMatchPatternGroup1DCI-1-2</w:t>
      </w:r>
      <w:r>
        <w:t xml:space="preserve">, </w:t>
      </w:r>
      <w:r w:rsidRPr="005C6C4F">
        <w:rPr>
          <w:i/>
        </w:rPr>
        <w:t>rateMatchPatternGroup2DCI-1-2</w:t>
      </w:r>
      <w:bookmarkEnd w:id="145"/>
      <w:r>
        <w:t xml:space="preserve"> instead of </w:t>
      </w:r>
      <w:r w:rsidRPr="00C104EC">
        <w:rPr>
          <w:i/>
        </w:rPr>
        <w:t>rateMatchPatternGroup1</w:t>
      </w:r>
      <w:r w:rsidRPr="00740833">
        <w:t xml:space="preserve"> and </w:t>
      </w:r>
      <w:r w:rsidRPr="00C104EC">
        <w:rPr>
          <w:i/>
        </w:rPr>
        <w:t>rateMatchPatternGroup2</w:t>
      </w:r>
      <w:r>
        <w:t>.</w:t>
      </w:r>
    </w:p>
    <w:p w14:paraId="3056CDC8" w14:textId="77777777" w:rsidR="006A3F5E" w:rsidRPr="0048482F" w:rsidRDefault="006A3F5E" w:rsidP="006A3F5E">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D21414F" w14:textId="77777777" w:rsidR="006A3F5E" w:rsidRPr="0048482F" w:rsidRDefault="006A3F5E" w:rsidP="006A3F5E">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A </w:t>
      </w:r>
      <w:proofErr w:type="spellStart"/>
      <w:r w:rsidRPr="008E3A35">
        <w:rPr>
          <w:i/>
        </w:rPr>
        <w:t>RateMatchPattern</w:t>
      </w:r>
      <w:proofErr w:type="spellEnd"/>
      <w:r w:rsidRPr="0048482F">
        <w:t xml:space="preserve"> may contain:</w:t>
      </w:r>
    </w:p>
    <w:p w14:paraId="4FD32A65" w14:textId="77777777" w:rsidR="006A3F5E" w:rsidRPr="005C14D2" w:rsidRDefault="006A3F5E" w:rsidP="006A3F5E">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48482F">
        <w:t xml:space="preserve">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730E5575" w14:textId="77777777" w:rsidR="006A3F5E" w:rsidRPr="0048482F" w:rsidRDefault="006A3F5E" w:rsidP="006A3F5E">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lastRenderedPageBreak/>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07F15182" w14:textId="77777777" w:rsidR="006A3F5E" w:rsidRPr="0048482F" w:rsidRDefault="006A3F5E" w:rsidP="006A3F5E">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4FD0A033" w14:textId="77777777" w:rsidR="006A3F5E" w:rsidRPr="00551197" w:rsidRDefault="006A3F5E" w:rsidP="006A3F5E">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bookmarkStart w:id="146" w:name="_Hlk512443080"/>
      <w:proofErr w:type="spellStart"/>
      <w:r w:rsidRPr="00A728E5">
        <w:rPr>
          <w:i/>
        </w:rPr>
        <w:t>rateMatchPatternToAddModList</w:t>
      </w:r>
      <w:bookmarkEnd w:id="146"/>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119E924E" w14:textId="77777777" w:rsidR="006A3F5E" w:rsidRDefault="006A3F5E" w:rsidP="006A3F5E">
      <w:pPr>
        <w:rPr>
          <w:color w:val="000000"/>
        </w:rPr>
      </w:pPr>
      <w:bookmarkStart w:id="147" w:name="_Hlk508033505"/>
      <w:bookmarkStart w:id="148" w:name="_Hlk50802469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0B5F82A5" w14:textId="77777777" w:rsidR="006A3F5E" w:rsidRDefault="006A3F5E" w:rsidP="006A3F5E">
      <w:pPr>
        <w:rPr>
          <w:color w:val="000000"/>
        </w:rPr>
      </w:pPr>
      <w:r w:rsidRPr="008E3A35">
        <w:rPr>
          <w:color w:val="000000"/>
        </w:rPr>
        <w:t xml:space="preserve">If a PDSCH scheduled by a PDCCH would overlap with resources in the CORESET containing the PDCCH, the resources corresponding to a union of the detected PDCCH that scheduled the </w:t>
      </w:r>
      <w:proofErr w:type="gramStart"/>
      <w:r w:rsidRPr="008E3A35">
        <w:rPr>
          <w:color w:val="000000"/>
        </w:rPr>
        <w:t>PDSCH</w:t>
      </w:r>
      <w:proofErr w:type="gramEnd"/>
      <w:r w:rsidRPr="008E3A35">
        <w:rPr>
          <w:color w:val="000000"/>
        </w:rPr>
        <w:t xml:space="preserve"> and associated PDCCH DM-RS are not available for the PDSCH.</w:t>
      </w:r>
      <w:r>
        <w:rPr>
          <w:color w:val="000000"/>
        </w:rPr>
        <w:t xml:space="preserve"> </w:t>
      </w:r>
      <w:ins w:id="149" w:author="Enescu, Mihai (Nokia - FI/Espoo)" w:date="2021-11-03T09:28:00Z">
        <w:r>
          <w:rPr>
            <w:color w:val="000000"/>
            <w:lang w:val="en-FI"/>
          </w:rPr>
          <w:t xml:space="preserve">When the PDCCH candidates are </w:t>
        </w:r>
      </w:ins>
      <w:ins w:id="150" w:author="Enescu, Mihai (Nokia - FI/Espoo)" w:date="2021-11-04T12:01:00Z">
        <w:r w:rsidRPr="00421E7D">
          <w:rPr>
            <w:color w:val="000000"/>
            <w:lang w:val="en-FI"/>
          </w:rPr>
          <w:t xml:space="preserve">associated with </w:t>
        </w:r>
        <w:r>
          <w:rPr>
            <w:color w:val="000000"/>
            <w:lang w:val="en-FI"/>
          </w:rPr>
          <w:t xml:space="preserve">a </w:t>
        </w:r>
        <w:r w:rsidRPr="00421E7D">
          <w:rPr>
            <w:color w:val="000000"/>
            <w:lang w:val="en-FI"/>
          </w:rPr>
          <w:t xml:space="preserve">search space set configured with </w:t>
        </w:r>
        <w:proofErr w:type="spellStart"/>
        <w:r w:rsidRPr="00421E7D">
          <w:rPr>
            <w:i/>
            <w:iCs/>
            <w:color w:val="000000"/>
            <w:lang w:val="en-FI"/>
            <w:rPrChange w:id="151" w:author="Enescu, Mihai (Nokia - FI/Espoo)" w:date="2021-11-04T12:01:00Z">
              <w:rPr>
                <w:color w:val="000000"/>
                <w:lang w:val="en-FI"/>
              </w:rPr>
            </w:rPrChange>
          </w:rPr>
          <w:t>searchSpaceLinking</w:t>
        </w:r>
      </w:ins>
      <w:proofErr w:type="spellEnd"/>
      <w:ins w:id="152" w:author="Enescu, Mihai (Nokia - FI/Espoo)" w:date="2021-11-03T09:28:00Z">
        <w:r>
          <w:rPr>
            <w:color w:val="000000"/>
            <w:lang w:val="en-FI"/>
          </w:rPr>
          <w:t>, t</w:t>
        </w:r>
      </w:ins>
      <w:commentRangeStart w:id="153"/>
      <w:ins w:id="154" w:author="Enescu, Mihai (Nokia - FI/Espoo)" w:date="2021-10-30T14:55:00Z">
        <w:r w:rsidRPr="002F6441">
          <w:rPr>
            <w:rFonts w:eastAsia="SimSun"/>
            <w:color w:val="000000"/>
          </w:rPr>
          <w:t>he resources</w:t>
        </w:r>
      </w:ins>
      <w:commentRangeEnd w:id="153"/>
      <w:ins w:id="155" w:author="Enescu, Mihai (Nokia - FI/Espoo)" w:date="2021-10-30T15:03:00Z">
        <w:r>
          <w:rPr>
            <w:rStyle w:val="CommentReference"/>
          </w:rPr>
          <w:commentReference w:id="153"/>
        </w:r>
      </w:ins>
      <w:ins w:id="156" w:author="Enescu, Mihai (Nokia - FI/Espoo)" w:date="2021-10-30T14:55:00Z">
        <w:r w:rsidRPr="002F6441">
          <w:rPr>
            <w:rFonts w:eastAsia="SimSun"/>
            <w:color w:val="000000"/>
          </w:rPr>
          <w:t xml:space="preserve"> corresponding to </w:t>
        </w:r>
        <w:r>
          <w:rPr>
            <w:rFonts w:eastAsia="SimSun"/>
            <w:color w:val="000000"/>
          </w:rPr>
          <w:t>a</w:t>
        </w:r>
        <w:r w:rsidRPr="002F6441">
          <w:rPr>
            <w:rFonts w:eastAsia="SimSun"/>
            <w:color w:val="000000"/>
          </w:rPr>
          <w:t xml:space="preserve"> union of the two </w:t>
        </w:r>
      </w:ins>
      <w:ins w:id="157" w:author="Enescu, Mihai (Nokia - FI/Espoo)" w:date="2021-10-30T15:02:00Z">
        <w:r>
          <w:rPr>
            <w:rFonts w:eastAsia="SimSun"/>
            <w:color w:val="000000"/>
            <w:lang w:val="en-FI"/>
          </w:rPr>
          <w:t xml:space="preserve">configured </w:t>
        </w:r>
      </w:ins>
      <w:ins w:id="158" w:author="Enescu, Mihai (Nokia - FI/Espoo)" w:date="2021-10-30T14:55:00Z">
        <w:r w:rsidRPr="002F6441">
          <w:rPr>
            <w:rFonts w:eastAsia="SimSun"/>
            <w:color w:val="000000"/>
          </w:rPr>
          <w:t xml:space="preserve">PDCCH candidates </w:t>
        </w:r>
        <w:proofErr w:type="spellStart"/>
        <w:r w:rsidRPr="002F6441">
          <w:rPr>
            <w:rFonts w:eastAsia="SimSun"/>
            <w:color w:val="000000"/>
          </w:rPr>
          <w:t>schedul</w:t>
        </w:r>
      </w:ins>
      <w:ins w:id="159" w:author="Enescu, Mihai (Nokia - FI/Espoo)" w:date="2021-10-30T15:03:00Z">
        <w:r>
          <w:rPr>
            <w:rFonts w:eastAsia="SimSun"/>
            <w:color w:val="000000"/>
            <w:lang w:val="en-FI"/>
          </w:rPr>
          <w:t>ing</w:t>
        </w:r>
      </w:ins>
      <w:proofErr w:type="spellEnd"/>
      <w:ins w:id="160" w:author="Enescu, Mihai (Nokia - FI/Espoo)" w:date="2021-10-30T14:55:00Z">
        <w:r w:rsidRPr="002F6441">
          <w:rPr>
            <w:rFonts w:eastAsia="SimSun"/>
            <w:color w:val="000000"/>
          </w:rPr>
          <w:t xml:space="preserve"> the </w:t>
        </w:r>
        <w:proofErr w:type="gramStart"/>
        <w:r w:rsidRPr="002F6441">
          <w:rPr>
            <w:rFonts w:eastAsia="SimSun"/>
            <w:color w:val="000000"/>
          </w:rPr>
          <w:t>PDSCH</w:t>
        </w:r>
        <w:proofErr w:type="gramEnd"/>
        <w:r w:rsidRPr="002F6441">
          <w:rPr>
            <w:rFonts w:eastAsia="SimSun"/>
            <w:color w:val="000000"/>
          </w:rPr>
          <w:t xml:space="preserve"> and </w:t>
        </w:r>
      </w:ins>
      <w:ins w:id="161" w:author="Enescu, Mihai (Nokia - FI/Espoo)" w:date="2021-10-30T15:02:00Z">
        <w:r>
          <w:rPr>
            <w:rFonts w:eastAsia="SimSun"/>
            <w:color w:val="000000"/>
            <w:lang w:val="en-FI"/>
          </w:rPr>
          <w:t xml:space="preserve">the </w:t>
        </w:r>
      </w:ins>
      <w:ins w:id="162" w:author="Enescu, Mihai (Nokia - FI/Espoo)" w:date="2021-10-30T14:55:00Z">
        <w:r w:rsidRPr="002F6441">
          <w:rPr>
            <w:rFonts w:eastAsia="SimSun"/>
            <w:color w:val="000000"/>
          </w:rPr>
          <w:t xml:space="preserve">associated PDCCH DM-RS are not available for the PDSCH. </w:t>
        </w:r>
      </w:ins>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6A23B248" w14:textId="77777777" w:rsidR="006A3F5E" w:rsidRPr="0048482F" w:rsidRDefault="006A3F5E" w:rsidP="006A3F5E">
      <w:pPr>
        <w:pStyle w:val="Heading4"/>
        <w:rPr>
          <w:color w:val="000000"/>
        </w:rPr>
      </w:pPr>
      <w:bookmarkStart w:id="163" w:name="_Toc11352095"/>
      <w:bookmarkStart w:id="164" w:name="_Toc20317985"/>
      <w:bookmarkStart w:id="165" w:name="_Toc27299883"/>
      <w:bookmarkStart w:id="166" w:name="_Toc29673148"/>
      <w:bookmarkStart w:id="167" w:name="_Toc29673289"/>
      <w:bookmarkStart w:id="168" w:name="_Toc29674282"/>
      <w:bookmarkStart w:id="169" w:name="_Toc36645512"/>
      <w:bookmarkStart w:id="170" w:name="_Toc45810557"/>
      <w:bookmarkStart w:id="171" w:name="_Toc83310142"/>
      <w:bookmarkEnd w:id="147"/>
      <w:bookmarkEnd w:id="148"/>
      <w:r w:rsidRPr="0048482F">
        <w:rPr>
          <w:color w:val="000000"/>
        </w:rPr>
        <w:t>5.1.4.2</w:t>
      </w:r>
      <w:r w:rsidRPr="0048482F">
        <w:rPr>
          <w:color w:val="000000"/>
        </w:rPr>
        <w:tab/>
        <w:t>PDSCH resource mapping with RE level granularity</w:t>
      </w:r>
      <w:bookmarkEnd w:id="163"/>
      <w:bookmarkEnd w:id="164"/>
      <w:bookmarkEnd w:id="165"/>
      <w:bookmarkEnd w:id="166"/>
      <w:bookmarkEnd w:id="167"/>
      <w:bookmarkEnd w:id="168"/>
      <w:bookmarkEnd w:id="169"/>
      <w:bookmarkEnd w:id="170"/>
      <w:bookmarkEnd w:id="171"/>
    </w:p>
    <w:p w14:paraId="767B52CA" w14:textId="77777777" w:rsidR="006A3F5E" w:rsidRDefault="006A3F5E" w:rsidP="006A3F5E">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72" w:name="_Hlk22923417"/>
      <w:r w:rsidRPr="00055A69">
        <w:rPr>
          <w:i/>
        </w:rPr>
        <w:t>aperiodicZP-CSI-RS-ResourceSetsToAddModListDCI-1-2</w:t>
      </w:r>
      <w:bookmarkEnd w:id="172"/>
      <w:r>
        <w:t xml:space="preserve"> instead of </w:t>
      </w:r>
      <w:r w:rsidRPr="00F54DCC">
        <w:rPr>
          <w:i/>
        </w:rPr>
        <w:t>aperiodic-ZP-CSI-RS-</w:t>
      </w:r>
      <w:proofErr w:type="spellStart"/>
      <w:r w:rsidRPr="00F54DCC">
        <w:rPr>
          <w:i/>
        </w:rPr>
        <w:t>ResourceSetsToAddModList</w:t>
      </w:r>
      <w:proofErr w:type="spellEnd"/>
      <w:r>
        <w:t>.</w:t>
      </w:r>
    </w:p>
    <w:p w14:paraId="7423F907" w14:textId="77777777" w:rsidR="006A3F5E" w:rsidRPr="0048482F" w:rsidRDefault="006A3F5E" w:rsidP="006A3F5E">
      <w:pPr>
        <w:rPr>
          <w:color w:val="000000"/>
        </w:rPr>
      </w:pPr>
      <w:r w:rsidRPr="00D15FC5">
        <w:rPr>
          <w:color w:val="000000"/>
        </w:rPr>
        <w:t>A UE may be configured with any of the following higher layer parameters</w:t>
      </w:r>
      <w:r w:rsidRPr="0048482F">
        <w:rPr>
          <w:color w:val="000000"/>
        </w:rPr>
        <w:t>:</w:t>
      </w:r>
    </w:p>
    <w:p w14:paraId="2315863E" w14:textId="77777777" w:rsidR="006A3F5E" w:rsidRDefault="006A3F5E" w:rsidP="006A3F5E">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0BCBC661" w14:textId="77777777" w:rsidR="006A3F5E" w:rsidRDefault="006A3F5E" w:rsidP="006A3F5E">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3862027" w14:textId="77777777" w:rsidR="006A3F5E" w:rsidRDefault="006A3F5E" w:rsidP="006A3F5E">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6B8C3263" w14:textId="77777777" w:rsidR="006A3F5E" w:rsidRPr="001E200C" w:rsidRDefault="006A3F5E" w:rsidP="006A3F5E">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7C75DEF8" w14:textId="77777777" w:rsidR="006A3F5E" w:rsidRDefault="006A3F5E" w:rsidP="006A3F5E">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proofErr w:type="gramStart"/>
      <w:r>
        <w:t>'</w:t>
      </w:r>
      <w:r>
        <w:rPr>
          <w:lang w:val="en-US" w:eastAsia="zh-CN"/>
        </w:rPr>
        <w:t>;</w:t>
      </w:r>
      <w:proofErr w:type="gramEnd"/>
    </w:p>
    <w:p w14:paraId="50F7DC95" w14:textId="77777777" w:rsidR="006A3F5E" w:rsidRDefault="006A3F5E" w:rsidP="006A3F5E">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4FD63025" w14:textId="77777777" w:rsidR="006A3F5E" w:rsidRPr="0048482F" w:rsidRDefault="006A3F5E" w:rsidP="006A3F5E">
      <w:pPr>
        <w:pStyle w:val="B1"/>
      </w:pPr>
      <w:r>
        <w:lastRenderedPageBreak/>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proofErr w:type="gram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proofErr w:type="gram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6701EA7C" w14:textId="77777777" w:rsidR="006A3F5E" w:rsidRDefault="006A3F5E" w:rsidP="006A3F5E">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4F8D783A" w14:textId="77777777" w:rsidR="006A3F5E" w:rsidRPr="0048482F" w:rsidRDefault="006A3F5E" w:rsidP="006A3F5E">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014A3978" w14:textId="77777777" w:rsidR="006A3F5E" w:rsidRPr="00FC131A" w:rsidRDefault="006A3F5E" w:rsidP="006A3F5E">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178B4F64" w14:textId="77777777" w:rsidR="006A3F5E" w:rsidRPr="0048482F" w:rsidRDefault="006A3F5E" w:rsidP="006A3F5E">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56717BE8" w14:textId="77777777" w:rsidR="006A3F5E" w:rsidRPr="0048482F" w:rsidRDefault="006A3F5E" w:rsidP="006A3F5E">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73" w:name="_Hlk512445251"/>
      <w:r w:rsidRPr="00F35584">
        <w:rPr>
          <w:i/>
        </w:rPr>
        <w:t>ZP-CSI-RS-Resource</w:t>
      </w:r>
      <w:bookmarkEnd w:id="173"/>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5AAB4AAF" w14:textId="77777777" w:rsidR="006A3F5E" w:rsidRPr="00AB5E5F" w:rsidRDefault="006A3F5E" w:rsidP="006A3F5E">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74" w:name="_Hlk512443092"/>
      <w:r w:rsidRPr="00F35584">
        <w:rPr>
          <w:i/>
        </w:rPr>
        <w:t>PDSCH-Config</w:t>
      </w:r>
      <w:bookmarkEnd w:id="174"/>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bookmarkEnd w:id="135"/>
    <w:p w14:paraId="785D042C" w14:textId="77777777" w:rsidR="006A3F5E" w:rsidRPr="00835808" w:rsidRDefault="006A3F5E" w:rsidP="006A3F5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2375FBB4" w14:textId="77777777" w:rsidR="006A3F5E" w:rsidRPr="004E4451" w:rsidRDefault="006A3F5E" w:rsidP="006A3F5E">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0045FBA4" w14:textId="77777777" w:rsidR="006A3F5E" w:rsidRPr="004E4451" w:rsidRDefault="006A3F5E" w:rsidP="006A3F5E">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17D36E7D" w14:textId="77777777" w:rsidR="006A3F5E" w:rsidRPr="0048482F" w:rsidRDefault="006A3F5E" w:rsidP="006A3F5E">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0CB6CCB8" w14:textId="5137289C" w:rsidR="006A3F5E" w:rsidRDefault="006A3F5E" w:rsidP="006A3F5E">
      <w:pPr>
        <w:jc w:val="center"/>
      </w:pPr>
      <w:r>
        <w:t>&lt;omitted text&gt;</w:t>
      </w:r>
    </w:p>
    <w:p w14:paraId="5BD86BFC" w14:textId="77777777" w:rsidR="006A3F5E" w:rsidRPr="0048482F" w:rsidRDefault="006A3F5E" w:rsidP="006A3F5E">
      <w:pPr>
        <w:pStyle w:val="Heading3"/>
        <w:rPr>
          <w:color w:val="000000"/>
        </w:rPr>
      </w:pPr>
      <w:bookmarkStart w:id="175" w:name="_Toc11352096"/>
      <w:bookmarkStart w:id="176" w:name="_Toc20317986"/>
      <w:bookmarkStart w:id="177" w:name="_Toc27299884"/>
      <w:bookmarkStart w:id="178" w:name="_Toc29673149"/>
      <w:bookmarkStart w:id="179" w:name="_Toc29673290"/>
      <w:bookmarkStart w:id="180" w:name="_Toc29674283"/>
      <w:bookmarkStart w:id="181" w:name="_Toc36645513"/>
      <w:bookmarkStart w:id="182" w:name="_Toc45810558"/>
      <w:bookmarkStart w:id="183" w:name="_Toc83310143"/>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75"/>
      <w:bookmarkEnd w:id="176"/>
      <w:bookmarkEnd w:id="177"/>
      <w:bookmarkEnd w:id="178"/>
      <w:bookmarkEnd w:id="179"/>
      <w:bookmarkEnd w:id="180"/>
      <w:bookmarkEnd w:id="181"/>
      <w:bookmarkEnd w:id="182"/>
      <w:bookmarkEnd w:id="183"/>
    </w:p>
    <w:p w14:paraId="18B384C8" w14:textId="77777777" w:rsidR="006A3F5E" w:rsidRPr="0048482F" w:rsidRDefault="006A3F5E" w:rsidP="006A3F5E">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w:t>
      </w:r>
      <w:r w:rsidRPr="0048482F">
        <w:rPr>
          <w:color w:val="000000"/>
        </w:rPr>
        <w:lastRenderedPageBreak/>
        <w:t>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9F9A527" w14:textId="77777777" w:rsidR="006A3F5E" w:rsidRPr="0048482F" w:rsidRDefault="006A3F5E" w:rsidP="006A3F5E">
      <w:pPr>
        <w:pStyle w:val="B1"/>
      </w:pPr>
      <w:bookmarkStart w:id="184" w:name="_Hlk500800106"/>
      <w:bookmarkStart w:id="185" w:name="_Hlk500784100"/>
      <w:r>
        <w:t>-</w:t>
      </w:r>
      <w:r>
        <w:tab/>
      </w:r>
      <w:r>
        <w:rPr>
          <w:lang w:val="en-US"/>
        </w:rPr>
        <w:t>'t</w:t>
      </w:r>
      <w:proofErr w:type="spellStart"/>
      <w:r w:rsidRPr="0048482F">
        <w:t>ypeA</w:t>
      </w:r>
      <w:proofErr w:type="spellEnd"/>
      <w:r>
        <w:t>'</w:t>
      </w:r>
      <w:r w:rsidRPr="0048482F">
        <w:t>: {Doppler shift, Doppler spread, average delay, delay spread}</w:t>
      </w:r>
    </w:p>
    <w:p w14:paraId="3941A15C" w14:textId="77777777" w:rsidR="006A3F5E" w:rsidRPr="0048482F" w:rsidRDefault="006A3F5E" w:rsidP="006A3F5E">
      <w:pPr>
        <w:pStyle w:val="B1"/>
      </w:pPr>
      <w:r>
        <w:t>-</w:t>
      </w:r>
      <w:r>
        <w:tab/>
      </w:r>
      <w:r>
        <w:rPr>
          <w:lang w:val="en-US"/>
        </w:rPr>
        <w:t>'t</w:t>
      </w:r>
      <w:proofErr w:type="spellStart"/>
      <w:r w:rsidRPr="0048482F">
        <w:t>ypeB</w:t>
      </w:r>
      <w:proofErr w:type="spellEnd"/>
      <w:r>
        <w:t>'</w:t>
      </w:r>
      <w:r w:rsidRPr="0048482F">
        <w:t>: {Doppler shift, Doppler spread}</w:t>
      </w:r>
    </w:p>
    <w:p w14:paraId="25D8183F" w14:textId="77777777" w:rsidR="006A3F5E" w:rsidRPr="0048482F" w:rsidRDefault="006A3F5E" w:rsidP="006A3F5E">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6E26E9D9" w14:textId="77777777" w:rsidR="006A3F5E" w:rsidRPr="0048482F" w:rsidRDefault="006A3F5E" w:rsidP="006A3F5E">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65E6162D" w14:textId="77777777" w:rsidR="006A3F5E" w:rsidRPr="00547AD4" w:rsidRDefault="006A3F5E" w:rsidP="006A3F5E">
      <w:pPr>
        <w:rPr>
          <w:ins w:id="186" w:author="Enescu, Mihai (Nokia - FI/Espoo)" w:date="2021-11-03T21:52:00Z"/>
          <w:color w:val="000000" w:themeColor="text1"/>
          <w:lang w:val="en-FI"/>
        </w:rPr>
      </w:pPr>
      <w:bookmarkStart w:id="187" w:name="_Hlk500953403"/>
      <w:bookmarkEnd w:id="184"/>
      <w:bookmarkEnd w:id="185"/>
      <w:commentRangeStart w:id="188"/>
      <w:ins w:id="189" w:author="Enescu, Mihai (Nokia - FI/Espoo)" w:date="2021-10-29T16:39:00Z">
        <w:r w:rsidRPr="00A44AE2">
          <w:rPr>
            <w:color w:val="000000" w:themeColor="text1"/>
          </w:rPr>
          <w:t>The UE</w:t>
        </w:r>
      </w:ins>
      <w:commentRangeEnd w:id="188"/>
      <w:r>
        <w:rPr>
          <w:rStyle w:val="CommentReference"/>
        </w:rPr>
        <w:commentReference w:id="188"/>
      </w:r>
      <w:ins w:id="190" w:author="Enescu, Mihai (Nokia - FI/Espoo)" w:date="2021-10-29T16:39:00Z">
        <w:r w:rsidRPr="00A44AE2">
          <w:rPr>
            <w:color w:val="000000" w:themeColor="text1"/>
          </w:rPr>
          <w:t xml:space="preserve"> can be configured with a list of up to [</w:t>
        </w:r>
        <w:r w:rsidRPr="00A44AE2">
          <w:rPr>
            <w:i/>
            <w:iCs/>
            <w:color w:val="000000" w:themeColor="text1"/>
          </w:rPr>
          <w:t>M</w:t>
        </w:r>
        <w:r w:rsidRPr="00A44AE2">
          <w:rPr>
            <w:color w:val="000000" w:themeColor="text1"/>
          </w:rPr>
          <w:t xml:space="preserve">] </w:t>
        </w:r>
      </w:ins>
      <w:ins w:id="191" w:author="Enescu, Mihai (Nokia - FI/Espoo)" w:date="2021-11-05T18:50:00Z">
        <w:r>
          <w:rPr>
            <w:color w:val="000000" w:themeColor="text1"/>
            <w:lang w:val="en-FI"/>
          </w:rPr>
          <w:t>[</w:t>
        </w:r>
      </w:ins>
      <w:ins w:id="192" w:author="Enescu, Mihai (Nokia - FI/Espoo)" w:date="2021-10-29T16:39:00Z">
        <w:r w:rsidRPr="00A44AE2">
          <w:rPr>
            <w:i/>
            <w:iCs/>
            <w:color w:val="000000" w:themeColor="text1"/>
          </w:rPr>
          <w:t>TCI-State</w:t>
        </w:r>
      </w:ins>
      <w:ins w:id="193" w:author="Enescu, Mihai (Nokia - FI/Espoo)" w:date="2021-11-05T18:50:00Z">
        <w:r>
          <w:rPr>
            <w:i/>
            <w:iCs/>
            <w:color w:val="000000" w:themeColor="text1"/>
            <w:lang w:val="en-FI"/>
          </w:rPr>
          <w:t>]</w:t>
        </w:r>
      </w:ins>
      <w:ins w:id="194" w:author="Enescu, Mihai (Nokia - FI/Espoo)" w:date="2021-10-29T16:39:00Z">
        <w:r w:rsidRPr="00A44AE2">
          <w:rPr>
            <w:i/>
            <w:iCs/>
            <w:color w:val="000000" w:themeColor="text1"/>
          </w:rPr>
          <w:t xml:space="preserve"> </w:t>
        </w:r>
        <w:r w:rsidRPr="00A44AE2">
          <w:rPr>
            <w:color w:val="000000" w:themeColor="text1"/>
          </w:rPr>
          <w:t>configurations</w:t>
        </w:r>
      </w:ins>
      <w:ins w:id="195" w:author="Enescu, Mihai (Nokia - FI/Espoo)" w:date="2021-11-03T20:38:00Z">
        <w:r>
          <w:rPr>
            <w:color w:val="000000"/>
            <w:lang w:val="en-FI"/>
          </w:rPr>
          <w:t xml:space="preserve">,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Pr>
            <w:i/>
            <w:lang w:val="en-FI"/>
          </w:rPr>
          <w:t>,</w:t>
        </w:r>
      </w:ins>
      <w:ins w:id="196" w:author="Enescu, Mihai (Nokia - FI/Espoo)" w:date="2021-10-29T16:39:00Z">
        <w:r w:rsidRPr="00A44AE2">
          <w:rPr>
            <w:color w:val="000000" w:themeColor="text1"/>
          </w:rPr>
          <w:t xml:space="preserve"> with </w:t>
        </w:r>
      </w:ins>
      <w:ins w:id="197" w:author="Enescu, Mihai (Nokia - FI/Espoo)" w:date="2021-10-29T17:06:00Z">
        <w:r>
          <w:rPr>
            <w:color w:val="000000"/>
            <w:lang w:val="en-FI"/>
          </w:rPr>
          <w:t>[</w:t>
        </w:r>
        <w:r w:rsidRPr="00D000AA">
          <w:rPr>
            <w:i/>
            <w:iCs/>
            <w:color w:val="000000"/>
          </w:rPr>
          <w:t>tci-StateId_r17</w:t>
        </w:r>
        <w:r>
          <w:rPr>
            <w:i/>
            <w:iCs/>
            <w:color w:val="000000"/>
            <w:lang w:val="en-FI"/>
          </w:rPr>
          <w:t>]</w:t>
        </w:r>
      </w:ins>
      <w:ins w:id="198" w:author="Enescu, Mihai (Nokia - FI/Espoo)" w:date="2021-10-29T16:39:00Z">
        <w:r w:rsidRPr="00A44AE2">
          <w:rPr>
            <w:color w:val="000000" w:themeColor="text1"/>
          </w:rPr>
          <w:t xml:space="preserve"> that include </w:t>
        </w:r>
      </w:ins>
      <w:ins w:id="199" w:author="Enescu, Mihai (Nokia - FI/Espoo)" w:date="2021-10-29T17:06:00Z">
        <w:r>
          <w:rPr>
            <w:color w:val="000000" w:themeColor="text1"/>
            <w:lang w:val="en-FI"/>
          </w:rPr>
          <w:t>[</w:t>
        </w:r>
      </w:ins>
      <w:bookmarkStart w:id="200" w:name="_Hlk86866205"/>
      <w:ins w:id="201" w:author="Enescu, Mihai (Nokia - FI/Espoo)" w:date="2021-10-29T16:39:00Z">
        <w:r w:rsidRPr="00A44AE2">
          <w:rPr>
            <w:i/>
            <w:iCs/>
            <w:color w:val="000000" w:themeColor="text1"/>
          </w:rPr>
          <w:t>SourceRs-Info_r17</w:t>
        </w:r>
      </w:ins>
      <w:bookmarkEnd w:id="200"/>
      <w:ins w:id="202" w:author="Enescu, Mihai (Nokia - FI/Espoo)" w:date="2021-10-29T17:06:00Z">
        <w:r>
          <w:rPr>
            <w:i/>
            <w:iCs/>
            <w:color w:val="000000" w:themeColor="text1"/>
            <w:lang w:val="en-FI"/>
          </w:rPr>
          <w:t>]</w:t>
        </w:r>
      </w:ins>
      <w:ins w:id="203" w:author="Enescu, Mihai (Nokia - FI/Espoo)" w:date="2021-10-29T16:39:00Z">
        <w:r w:rsidRPr="00A44AE2">
          <w:rPr>
            <w:color w:val="000000" w:themeColor="text1"/>
          </w:rPr>
          <w:t xml:space="preserve"> </w:t>
        </w:r>
      </w:ins>
      <w:ins w:id="204" w:author="Enescu, Mihai (Nokia - FI/Espoo)" w:date="2021-11-03T19:31:00Z">
        <w:r>
          <w:rPr>
            <w:color w:val="000000" w:themeColor="text1"/>
            <w:lang w:val="en-FI"/>
          </w:rPr>
          <w:t>for providing a reference</w:t>
        </w:r>
      </w:ins>
      <w:ins w:id="205" w:author="Enescu, Mihai (Nokia - FI/Espoo)" w:date="2021-11-03T19:32:00Z">
        <w:r>
          <w:rPr>
            <w:color w:val="000000" w:themeColor="text1"/>
            <w:lang w:val="en-FI"/>
          </w:rPr>
          <w:t xml:space="preserve"> signal for the quasi-colocation for</w:t>
        </w:r>
      </w:ins>
      <w:ins w:id="206" w:author="Enescu, Mihai (Nokia - FI/Espoo)" w:date="2021-10-29T16:39:00Z">
        <w:r w:rsidRPr="00A44AE2">
          <w:rPr>
            <w:color w:val="000000" w:themeColor="text1"/>
          </w:rPr>
          <w:t xml:space="preserve"> </w:t>
        </w:r>
      </w:ins>
      <w:ins w:id="207" w:author="Enescu, Mihai (Nokia - FI/Espoo)" w:date="2021-11-03T14:45:00Z">
        <w:r>
          <w:rPr>
            <w:color w:val="000000" w:themeColor="text1"/>
            <w:lang w:val="en-FI"/>
          </w:rPr>
          <w:t xml:space="preserve">DM-RS of </w:t>
        </w:r>
      </w:ins>
      <w:ins w:id="208" w:author="Enescu, Mihai (Nokia - FI/Espoo)" w:date="2021-10-29T16:39:00Z">
        <w:r w:rsidRPr="00A44AE2">
          <w:rPr>
            <w:color w:val="000000" w:themeColor="text1"/>
          </w:rPr>
          <w:t>PDSCH</w:t>
        </w:r>
      </w:ins>
      <w:ins w:id="209" w:author="Enescu, Mihai (Nokia - FI/Espoo)" w:date="2021-11-03T14:45:00Z">
        <w:r>
          <w:rPr>
            <w:color w:val="000000" w:themeColor="text1"/>
            <w:lang w:val="en-FI"/>
          </w:rPr>
          <w:t xml:space="preserve"> and DM-RS of PDCCH</w:t>
        </w:r>
      </w:ins>
      <w:ins w:id="210" w:author="Enescu, Mihai (Nokia - FI/Espoo)" w:date="2021-10-29T16:39:00Z">
        <w:r w:rsidRPr="00A44AE2">
          <w:rPr>
            <w:color w:val="000000" w:themeColor="text1"/>
          </w:rPr>
          <w:t xml:space="preserve"> in a CC</w:t>
        </w:r>
      </w:ins>
      <w:ins w:id="211" w:author="Enescu, Mihai (Nokia - FI/Espoo)" w:date="2021-11-03T19:36:00Z">
        <w:r>
          <w:rPr>
            <w:color w:val="000000" w:themeColor="text1"/>
            <w:lang w:val="en-FI"/>
          </w:rPr>
          <w:t>, CSI-RS,</w:t>
        </w:r>
      </w:ins>
      <w:ins w:id="212" w:author="Enescu, Mihai (Nokia - FI/Espoo)" w:date="2021-10-29T16:39:00Z">
        <w:r w:rsidRPr="00A44AE2">
          <w:rPr>
            <w:color w:val="000000" w:themeColor="text1"/>
          </w:rPr>
          <w:t xml:space="preserve"> and to provide a reference, if applicable, for determining UL TX spatial filter for dynamic-grant and configured-grant based PUSCH in a CC</w:t>
        </w:r>
      </w:ins>
      <w:ins w:id="213" w:author="Enescu, Mihai (Nokia - FI/Espoo)" w:date="2021-11-03T19:37:00Z">
        <w:r>
          <w:rPr>
            <w:color w:val="000000" w:themeColor="text1"/>
            <w:lang w:val="en-FI"/>
          </w:rPr>
          <w:t>[,</w:t>
        </w:r>
      </w:ins>
      <w:ins w:id="214" w:author="Enescu, Mihai (Nokia - FI/Espoo)" w:date="2021-10-29T16:39:00Z">
        <w:r w:rsidRPr="00A44AE2">
          <w:rPr>
            <w:color w:val="000000" w:themeColor="text1"/>
          </w:rPr>
          <w:t xml:space="preserve"> </w:t>
        </w:r>
      </w:ins>
      <w:ins w:id="215" w:author="Enescu, Mihai (Nokia - FI/Espoo)" w:date="2021-11-03T19:37:00Z">
        <w:r>
          <w:rPr>
            <w:color w:val="000000" w:themeColor="text1"/>
            <w:lang w:val="en-FI"/>
          </w:rPr>
          <w:t>and SRS]</w:t>
        </w:r>
      </w:ins>
      <w:ins w:id="216" w:author="Enescu, Mihai (Nokia - FI/Espoo)" w:date="2021-11-05T18:51:00Z">
        <w:r>
          <w:rPr>
            <w:color w:val="000000" w:themeColor="text1"/>
            <w:lang w:val="en-FI"/>
          </w:rPr>
          <w:t>.</w:t>
        </w:r>
      </w:ins>
    </w:p>
    <w:p w14:paraId="46EDAF5D" w14:textId="77777777" w:rsidR="006A3F5E" w:rsidRDefault="006A3F5E" w:rsidP="006A3F5E">
      <w:pPr>
        <w:rPr>
          <w:ins w:id="217" w:author="Enescu, Mihai (Nokia - FI/Espoo)" w:date="2021-11-03T21:09:00Z"/>
          <w:color w:val="000000" w:themeColor="text1"/>
          <w:lang w:val="en-FI"/>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ins w:id="218" w:author="Enescu, Mihai (Nokia - FI/Espoo)" w:date="2021-10-29T16:55:00Z">
        <w:r>
          <w:rPr>
            <w:color w:val="000000"/>
            <w:lang w:val="en-FI"/>
          </w:rPr>
          <w:t xml:space="preserve"> or 6.1.3.x of </w:t>
        </w:r>
        <w:r w:rsidRPr="0048482F">
          <w:rPr>
            <w:color w:val="000000"/>
          </w:rPr>
          <w:t>[10, TS 38.321]</w:t>
        </w:r>
      </w:ins>
      <w:r>
        <w:rPr>
          <w:color w:val="000000"/>
        </w:rPr>
        <w:t>,</w:t>
      </w:r>
      <w:r w:rsidRPr="0048482F">
        <w:rPr>
          <w:color w:val="000000"/>
        </w:rPr>
        <w:t xml:space="preserve"> used to map up to 8 TCI states </w:t>
      </w:r>
      <w:ins w:id="219" w:author="Enescu, Mihai (Nokia - FI/Espoo)" w:date="2021-11-05T18:51:00Z">
        <w:r w:rsidRPr="00974185">
          <w:rPr>
            <w:color w:val="000000"/>
          </w:rPr>
          <w:t>and/or pairs of TCI states, with one TCI state for DL channels/signals and one TCI state for UL channels/signals</w:t>
        </w:r>
        <w:r w:rsidRPr="0048482F">
          <w:rPr>
            <w:color w:val="000000"/>
          </w:rPr>
          <w:t xml:space="preserve"> </w:t>
        </w:r>
      </w:ins>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in one CC/DL BWP</w:t>
      </w:r>
      <w:ins w:id="220" w:author="Enescu, Mihai (Nokia - FI/Espoo)" w:date="2021-10-29T17:00:00Z">
        <w:r>
          <w:rPr>
            <w:color w:val="000000"/>
            <w:lang w:val="en-FI"/>
          </w:rPr>
          <w:t>,</w:t>
        </w:r>
      </w:ins>
      <w:r>
        <w:rPr>
          <w:color w:val="000000"/>
        </w:rPr>
        <w:t xml:space="preserve"> in a set of CCs/DL BWPs, </w:t>
      </w:r>
      <w:ins w:id="221" w:author="Enescu, Mihai (Nokia - FI/Espoo)" w:date="2021-10-29T17:01:00Z">
        <w:r>
          <w:rPr>
            <w:color w:val="000000"/>
            <w:lang w:val="en-FI"/>
          </w:rPr>
          <w:t xml:space="preserve"> in one</w:t>
        </w:r>
        <w:r w:rsidRPr="001E03CB">
          <w:rPr>
            <w:color w:val="000000"/>
          </w:rPr>
          <w:t xml:space="preserve"> </w:t>
        </w:r>
        <w:r>
          <w:rPr>
            <w:color w:val="000000"/>
          </w:rPr>
          <w:t>CC/UL BWP or in a set of CCs/DL BWPs and CCs/UL BWPs, respectively</w:t>
        </w:r>
      </w:ins>
      <w:ins w:id="222" w:author="Enescu, Mihai (Nokia - FI/Espoo)" w:date="2021-11-03T21:59:00Z">
        <w:r>
          <w:rPr>
            <w:color w:val="000000"/>
            <w:lang w:val="en-FI"/>
          </w:rPr>
          <w:t>.</w:t>
        </w:r>
      </w:ins>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t>
      </w:r>
      <w:ins w:id="223" w:author="Enescu, Mihai (Nokia - FI/Espoo)" w:date="2021-10-29T17:02:00Z">
        <w:r>
          <w:rPr>
            <w:color w:val="000000"/>
            <w:lang w:val="en-FI"/>
          </w:rPr>
          <w:t xml:space="preserve">or, if configured, for </w:t>
        </w:r>
      </w:ins>
      <w:ins w:id="224" w:author="Enescu, Mihai (Nokia - FI/Espoo)" w:date="2021-10-29T17:03:00Z">
        <w:r>
          <w:rPr>
            <w:color w:val="000000"/>
            <w:lang w:val="en-FI"/>
          </w:rPr>
          <w:t xml:space="preserve">a set of </w:t>
        </w:r>
      </w:ins>
      <w:ins w:id="225" w:author="Enescu, Mihai (Nokia - FI/Espoo)" w:date="2021-10-29T17:02:00Z">
        <w:r w:rsidRPr="001E03CB">
          <w:rPr>
            <w:color w:val="000000"/>
            <w:lang w:val="en-FI"/>
          </w:rPr>
          <w:t>CCs/UL BWPs</w:t>
        </w:r>
      </w:ins>
      <w:ins w:id="226" w:author="Enescu, Mihai (Nokia - FI/Espoo)" w:date="2021-10-29T17:03:00Z">
        <w:r>
          <w:rPr>
            <w:color w:val="000000"/>
            <w:lang w:val="en-FI"/>
          </w:rPr>
          <w:t>,</w:t>
        </w:r>
      </w:ins>
      <w:ins w:id="227" w:author="Enescu, Mihai (Nokia - FI/Espoo)" w:date="2021-10-29T17:02:00Z">
        <w:r w:rsidRPr="001E03CB">
          <w:rPr>
            <w:color w:val="000000"/>
            <w:lang w:val="en-FI"/>
          </w:rPr>
          <w:t xml:space="preserve"> </w:t>
        </w:r>
      </w:ins>
      <w:r w:rsidRPr="00506130">
        <w:rPr>
          <w:color w:val="000000"/>
        </w:rPr>
        <w:t xml:space="preserve">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276D55A8" w14:textId="77777777" w:rsidR="006A3F5E" w:rsidRPr="00795BD8" w:rsidRDefault="006A3F5E" w:rsidP="006A3F5E">
      <w:pPr>
        <w:rPr>
          <w:ins w:id="228" w:author="Enescu, Mihai (Nokia - FI/Espoo)" w:date="2021-10-29T16:55:00Z"/>
          <w:color w:val="000000"/>
          <w:lang w:val="en-FI"/>
        </w:rPr>
      </w:pPr>
      <w:ins w:id="229" w:author="Enescu, Mihai (Nokia - FI/Espoo)" w:date="2021-11-03T20:48:00Z">
        <w:r>
          <w:rPr>
            <w:color w:val="000000"/>
            <w:lang w:val="en-FI"/>
          </w:rPr>
          <w:t xml:space="preserve">When the </w:t>
        </w:r>
        <w:proofErr w:type="spellStart"/>
        <w:r w:rsidRPr="0080696C">
          <w:rPr>
            <w:i/>
            <w:iCs/>
            <w:color w:val="000000"/>
            <w:lang w:val="en-FI"/>
          </w:rPr>
          <w:t>bwp</w:t>
        </w:r>
        <w:proofErr w:type="spellEnd"/>
        <w:r w:rsidRPr="0080696C">
          <w:rPr>
            <w:i/>
            <w:iCs/>
            <w:color w:val="000000"/>
            <w:lang w:val="en-FI"/>
          </w:rPr>
          <w:t>-id</w:t>
        </w:r>
        <w:r>
          <w:rPr>
            <w:color w:val="000000"/>
            <w:lang w:val="en-FI"/>
          </w:rPr>
          <w:t xml:space="preserve"> </w:t>
        </w:r>
      </w:ins>
      <w:ins w:id="230" w:author="Enescu, Mihai (Nokia - FI/Espoo)" w:date="2021-11-05T18:52:00Z">
        <w:r>
          <w:rPr>
            <w:color w:val="000000"/>
            <w:lang w:val="en-FI"/>
          </w:rPr>
          <w:t xml:space="preserve">or </w:t>
        </w:r>
        <w:r w:rsidRPr="0080696C">
          <w:rPr>
            <w:i/>
            <w:iCs/>
            <w:color w:val="000000"/>
            <w:lang w:val="en-FI"/>
          </w:rPr>
          <w:t>cell</w:t>
        </w:r>
        <w:r>
          <w:rPr>
            <w:color w:val="000000"/>
            <w:lang w:val="en-FI"/>
          </w:rPr>
          <w:t xml:space="preserve"> </w:t>
        </w:r>
      </w:ins>
      <w:ins w:id="231" w:author="Enescu, Mihai (Nokia - FI/Espoo)" w:date="2021-11-03T20:48:00Z">
        <w:r>
          <w:rPr>
            <w:color w:val="000000"/>
            <w:lang w:val="en-FI"/>
          </w:rPr>
          <w:t>for QCL-</w:t>
        </w:r>
        <w:proofErr w:type="spellStart"/>
        <w:r>
          <w:rPr>
            <w:color w:val="000000"/>
            <w:lang w:val="en-FI"/>
          </w:rPr>
          <w:t>TypeA</w:t>
        </w:r>
        <w:proofErr w:type="spellEnd"/>
        <w:r>
          <w:rPr>
            <w:color w:val="000000"/>
            <w:lang w:val="en-FI"/>
          </w:rPr>
          <w:t>/</w:t>
        </w:r>
      </w:ins>
      <w:ins w:id="232" w:author="Enescu, Mihai (Nokia - FI/Espoo)" w:date="2021-11-03T20:49:00Z">
        <w:r>
          <w:rPr>
            <w:color w:val="000000"/>
            <w:lang w:val="en-FI"/>
          </w:rPr>
          <w:t xml:space="preserve">D source RS in a QCL-Info of the TCI state </w:t>
        </w:r>
      </w:ins>
      <w:ins w:id="233" w:author="Enescu, Mihai (Nokia - FI/Espoo)" w:date="2021-11-05T18:52:00Z">
        <w:r>
          <w:rPr>
            <w:color w:val="000000"/>
            <w:lang w:val="en-FI"/>
          </w:rPr>
          <w:t>configured with [</w:t>
        </w:r>
        <w:r w:rsidRPr="00D000AA">
          <w:rPr>
            <w:i/>
            <w:iCs/>
            <w:color w:val="000000"/>
          </w:rPr>
          <w:t>tci-StateId_r17</w:t>
        </w:r>
        <w:r>
          <w:rPr>
            <w:i/>
            <w:iCs/>
            <w:color w:val="000000"/>
            <w:lang w:val="en-FI"/>
          </w:rPr>
          <w:t>]</w:t>
        </w:r>
        <w:r w:rsidRPr="00A44AE2">
          <w:rPr>
            <w:color w:val="000000" w:themeColor="text1"/>
          </w:rPr>
          <w:t xml:space="preserve"> </w:t>
        </w:r>
      </w:ins>
      <w:ins w:id="234" w:author="Enescu, Mihai (Nokia - FI/Espoo)" w:date="2021-11-03T20:49:00Z">
        <w:r>
          <w:rPr>
            <w:color w:val="000000"/>
            <w:lang w:val="en-FI"/>
          </w:rPr>
          <w:t>is not configured, the UE assume</w:t>
        </w:r>
      </w:ins>
      <w:ins w:id="235" w:author="Enescu, Mihai (Nokia - FI/Espoo)" w:date="2021-11-05T18:52:00Z">
        <w:r>
          <w:rPr>
            <w:color w:val="000000"/>
            <w:lang w:val="en-FI"/>
          </w:rPr>
          <w:t>s</w:t>
        </w:r>
      </w:ins>
      <w:ins w:id="236" w:author="Enescu, Mihai (Nokia - FI/Espoo)" w:date="2021-11-03T20:49:00Z">
        <w:r>
          <w:rPr>
            <w:color w:val="000000"/>
            <w:lang w:val="en-FI"/>
          </w:rPr>
          <w:t xml:space="preserve"> that QCL-</w:t>
        </w:r>
        <w:proofErr w:type="spellStart"/>
        <w:r>
          <w:rPr>
            <w:color w:val="000000"/>
            <w:lang w:val="en-FI"/>
          </w:rPr>
          <w:t>TypeA</w:t>
        </w:r>
        <w:proofErr w:type="spellEnd"/>
        <w:r>
          <w:rPr>
            <w:color w:val="000000"/>
            <w:lang w:val="en-FI"/>
          </w:rPr>
          <w:t xml:space="preserve">/D source RS assumptions configured </w:t>
        </w:r>
      </w:ins>
      <w:ins w:id="237" w:author="Enescu, Mihai (Nokia - FI/Espoo)" w:date="2021-11-03T20:50:00Z">
        <w:r>
          <w:rPr>
            <w:color w:val="000000"/>
            <w:lang w:val="en-FI"/>
          </w:rPr>
          <w:t xml:space="preserve">to the </w:t>
        </w:r>
        <w:bookmarkStart w:id="238" w:name="_Hlk86865630"/>
        <w:proofErr w:type="spellStart"/>
        <w:r>
          <w:rPr>
            <w:color w:val="000000"/>
            <w:lang w:val="en-FI"/>
          </w:rPr>
          <w:t>bwp</w:t>
        </w:r>
        <w:proofErr w:type="spellEnd"/>
        <w:r>
          <w:rPr>
            <w:color w:val="000000"/>
            <w:lang w:val="en-FI"/>
          </w:rPr>
          <w:t>-id where</w:t>
        </w:r>
        <w:bookmarkEnd w:id="238"/>
        <w:r>
          <w:rPr>
            <w:color w:val="000000"/>
            <w:lang w:val="en-FI"/>
          </w:rPr>
          <w:t xml:space="preserve"> TCI state applies.</w:t>
        </w:r>
      </w:ins>
    </w:p>
    <w:p w14:paraId="287BE3D3" w14:textId="77777777" w:rsidR="006A3F5E" w:rsidRPr="00DB6571" w:rsidRDefault="006A3F5E" w:rsidP="006A3F5E">
      <w:pPr>
        <w:rPr>
          <w:ins w:id="239" w:author="Enescu, Mihai (Nokia - FI/Espoo)" w:date="2021-10-29T16:55:00Z"/>
        </w:rPr>
      </w:pPr>
      <w:ins w:id="240" w:author="Enescu, Mihai (Nokia - FI/Espoo)" w:date="2021-10-29T16:55:00Z">
        <w:r w:rsidRPr="00D000AA">
          <w:rPr>
            <w:color w:val="000000"/>
          </w:rPr>
          <w:t xml:space="preserve">The UE with activated </w:t>
        </w:r>
      </w:ins>
      <w:ins w:id="241" w:author="Enescu, Mihai (Nokia - FI/Espoo)" w:date="2021-11-05T19:37:00Z">
        <w:r>
          <w:rPr>
            <w:color w:val="000000"/>
            <w:lang w:val="en-FI"/>
          </w:rPr>
          <w:t>[</w:t>
        </w:r>
      </w:ins>
      <w:ins w:id="242" w:author="Enescu, Mihai (Nokia - FI/Espoo)" w:date="2021-10-29T16:55:00Z">
        <w:r w:rsidRPr="00D000AA">
          <w:rPr>
            <w:i/>
            <w:iCs/>
            <w:color w:val="000000"/>
          </w:rPr>
          <w:t>TCI-State</w:t>
        </w:r>
      </w:ins>
      <w:ins w:id="243" w:author="Enescu, Mihai (Nokia - FI/Espoo)" w:date="2021-11-05T19:37:00Z">
        <w:r>
          <w:rPr>
            <w:i/>
            <w:iCs/>
            <w:color w:val="000000"/>
            <w:lang w:val="en-FI"/>
          </w:rPr>
          <w:t>]</w:t>
        </w:r>
      </w:ins>
      <w:ins w:id="244" w:author="Enescu, Mihai (Nokia - FI/Espoo)" w:date="2021-10-29T16:55:00Z">
        <w:r w:rsidRPr="00D000AA">
          <w:rPr>
            <w:color w:val="000000"/>
          </w:rPr>
          <w:t xml:space="preserve"> configured with </w:t>
        </w:r>
      </w:ins>
      <w:ins w:id="245" w:author="Enescu, Mihai (Nokia - FI/Espoo)" w:date="2021-10-29T17:05:00Z">
        <w:r>
          <w:rPr>
            <w:color w:val="000000"/>
            <w:lang w:val="en-FI"/>
          </w:rPr>
          <w:t>[</w:t>
        </w:r>
      </w:ins>
      <w:ins w:id="246" w:author="Enescu, Mihai (Nokia - FI/Espoo)" w:date="2021-10-29T16:55:00Z">
        <w:r w:rsidRPr="00D000AA">
          <w:rPr>
            <w:i/>
            <w:iCs/>
            <w:color w:val="000000"/>
          </w:rPr>
          <w:t>tci-StateId_r17</w:t>
        </w:r>
      </w:ins>
      <w:ins w:id="247" w:author="Enescu, Mihai (Nokia - FI/Espoo)" w:date="2021-10-29T17:05:00Z">
        <w:r>
          <w:rPr>
            <w:i/>
            <w:iCs/>
            <w:color w:val="000000"/>
            <w:lang w:val="en-FI"/>
          </w:rPr>
          <w:t>]</w:t>
        </w:r>
      </w:ins>
      <w:ins w:id="248" w:author="Enescu, Mihai (Nokia - FI/Espoo)" w:date="2021-10-29T16:55:00Z">
        <w:r w:rsidRPr="00D000AA">
          <w:rPr>
            <w:color w:val="000000"/>
          </w:rPr>
          <w:t xml:space="preserve"> </w:t>
        </w:r>
        <w:r>
          <w:rPr>
            <w:color w:val="000000"/>
          </w:rPr>
          <w:t xml:space="preserve">receives DCI format 1_1/1_2 with </w:t>
        </w:r>
        <w:proofErr w:type="spellStart"/>
        <w:r w:rsidRPr="00F74F04">
          <w:rPr>
            <w:i/>
          </w:rPr>
          <w:t>tci-PresentInDCI</w:t>
        </w:r>
        <w:proofErr w:type="spellEnd"/>
        <w:r w:rsidRPr="00F74F04">
          <w:rPr>
            <w:i/>
          </w:rPr>
          <w:t xml:space="preserve"> </w:t>
        </w:r>
        <w:r w:rsidRPr="00F74F04">
          <w:t xml:space="preserve">set to </w:t>
        </w:r>
        <w:r>
          <w:t>'</w:t>
        </w:r>
        <w:r w:rsidRPr="00F74F04">
          <w:t>enabled</w:t>
        </w:r>
        <w:r>
          <w:t xml:space="preserve">' </w:t>
        </w:r>
        <w:proofErr w:type="spellStart"/>
        <w:r>
          <w:t>provid</w:t>
        </w:r>
      </w:ins>
      <w:ins w:id="249" w:author="Enescu, Mihai (Nokia - FI/Espoo)" w:date="2021-10-29T17:06:00Z">
        <w:r>
          <w:rPr>
            <w:lang w:val="en-FI"/>
          </w:rPr>
          <w:t>ing</w:t>
        </w:r>
      </w:ins>
      <w:proofErr w:type="spellEnd"/>
      <w:ins w:id="250" w:author="Enescu, Mihai (Nokia - FI/Espoo)" w:date="2021-10-29T16:55:00Z">
        <w:r>
          <w:t xml:space="preserve"> </w:t>
        </w:r>
        <w:r w:rsidRPr="0080696C">
          <w:t>indicated</w:t>
        </w:r>
        <w:r>
          <w:rPr>
            <w:i/>
            <w:iCs/>
          </w:rPr>
          <w:t xml:space="preserve"> TCI-State</w:t>
        </w:r>
      </w:ins>
      <w:ins w:id="251" w:author="Enescu, Mihai (Nokia - FI/Espoo)" w:date="2021-11-05T18:54:00Z">
        <w:r>
          <w:rPr>
            <w:i/>
            <w:iCs/>
            <w:lang w:val="en-FI"/>
          </w:rPr>
          <w:t xml:space="preserve"> </w:t>
        </w:r>
        <w:r w:rsidRPr="00547AD4">
          <w:rPr>
            <w:lang w:val="en-FI"/>
          </w:rPr>
          <w:t>with</w:t>
        </w:r>
        <w:r>
          <w:rPr>
            <w:i/>
            <w:iCs/>
            <w:lang w:val="en-FI"/>
          </w:rPr>
          <w:t xml:space="preserve"> </w:t>
        </w:r>
      </w:ins>
      <w:ins w:id="252" w:author="Enescu, Mihai (Nokia - FI/Espoo)" w:date="2021-11-05T18:55:00Z">
        <w:r>
          <w:rPr>
            <w:color w:val="000000"/>
            <w:lang w:val="en-FI"/>
          </w:rPr>
          <w:t>[</w:t>
        </w:r>
        <w:r w:rsidRPr="00D000AA">
          <w:rPr>
            <w:i/>
            <w:iCs/>
            <w:color w:val="000000"/>
          </w:rPr>
          <w:t>tci-StateId_r17</w:t>
        </w:r>
        <w:r>
          <w:rPr>
            <w:i/>
            <w:iCs/>
            <w:color w:val="000000"/>
            <w:lang w:val="en-FI"/>
          </w:rPr>
          <w:t>]</w:t>
        </w:r>
      </w:ins>
      <w:ins w:id="253" w:author="Enescu, Mihai (Nokia - FI/Espoo)" w:date="2021-10-29T16:55:00Z">
        <w:r>
          <w:t xml:space="preserve">. </w:t>
        </w:r>
      </w:ins>
      <w:ins w:id="254" w:author="Enescu, Mihai (Nokia - FI/Espoo)" w:date="2021-10-29T17:09:00Z">
        <w:r>
          <w:rPr>
            <w:lang w:val="en-FI"/>
          </w:rPr>
          <w:t xml:space="preserve">The </w:t>
        </w:r>
      </w:ins>
      <w:ins w:id="255" w:author="Enescu, Mihai (Nokia - FI/Espoo)" w:date="2021-10-29T16:55:00Z">
        <w:r w:rsidRPr="00D000AA">
          <w:t>DCI format 1_1/1_2</w:t>
        </w:r>
        <w:r>
          <w:t xml:space="preserve"> can be with or without, if applicable, DL a</w:t>
        </w:r>
        <w:r w:rsidRPr="00DB6571">
          <w:t xml:space="preserve">ssignment. </w:t>
        </w:r>
      </w:ins>
      <w:ins w:id="256" w:author="Enescu, Mihai (Nokia - FI/Espoo)" w:date="2021-10-29T17:07:00Z">
        <w:r w:rsidRPr="00DB6571">
          <w:t>If</w:t>
        </w:r>
      </w:ins>
      <w:ins w:id="257" w:author="Enescu, Mihai (Nokia - FI/Espoo)" w:date="2021-10-29T16:55:00Z">
        <w:r w:rsidRPr="00DB6571">
          <w:t xml:space="preserve"> the DCI format 1_1/1_2/ is without DL assignment, the UE can assume the following:</w:t>
        </w:r>
      </w:ins>
    </w:p>
    <w:p w14:paraId="33DFEEAB" w14:textId="77777777" w:rsidR="006A3F5E" w:rsidRPr="00DB6571" w:rsidRDefault="006A3F5E" w:rsidP="006A3F5E">
      <w:pPr>
        <w:ind w:left="567" w:hanging="283"/>
        <w:rPr>
          <w:ins w:id="258" w:author="Enescu, Mihai (Nokia - FI/Espoo)" w:date="2021-10-29T16:55:00Z"/>
          <w:rFonts w:eastAsia="Batang"/>
        </w:rPr>
      </w:pPr>
      <w:r>
        <w:t>-</w:t>
      </w:r>
      <w:r>
        <w:tab/>
      </w:r>
      <w:ins w:id="259" w:author="Enescu, Mihai (Nokia - FI/Espoo)" w:date="2021-10-29T16:55:00Z">
        <w:r w:rsidRPr="00DB6571">
          <w:rPr>
            <w:rFonts w:eastAsia="Batang"/>
          </w:rPr>
          <w:t>CS-RNTI is used to scramble the CRC for the DCI</w:t>
        </w:r>
      </w:ins>
    </w:p>
    <w:p w14:paraId="30D3E7DE" w14:textId="77777777" w:rsidR="006A3F5E" w:rsidRPr="00DB6571" w:rsidRDefault="006A3F5E" w:rsidP="006A3F5E">
      <w:pPr>
        <w:ind w:left="567" w:hanging="283"/>
        <w:rPr>
          <w:ins w:id="260" w:author="Enescu, Mihai (Nokia - FI/Espoo)" w:date="2021-10-29T16:55:00Z"/>
          <w:rFonts w:eastAsia="Batang"/>
        </w:rPr>
      </w:pPr>
      <w:r>
        <w:t>-</w:t>
      </w:r>
      <w:r>
        <w:tab/>
      </w:r>
      <w:ins w:id="261" w:author="Enescu, Mihai (Nokia - FI/Espoo)" w:date="2021-10-29T16:55:00Z">
        <w:r w:rsidRPr="00DB6571">
          <w:rPr>
            <w:rFonts w:eastAsia="Batang"/>
          </w:rPr>
          <w:t>The values of the following DCI fields are set as follows:</w:t>
        </w:r>
      </w:ins>
    </w:p>
    <w:p w14:paraId="4C731001" w14:textId="77777777" w:rsidR="006A3F5E" w:rsidRPr="00DB6571" w:rsidRDefault="006A3F5E" w:rsidP="006A3F5E">
      <w:pPr>
        <w:ind w:left="851" w:hanging="284"/>
        <w:rPr>
          <w:ins w:id="262" w:author="Enescu, Mihai (Nokia - FI/Espoo)" w:date="2021-10-29T16:55:00Z"/>
          <w:rFonts w:eastAsia="Batang"/>
        </w:rPr>
      </w:pPr>
      <w:r>
        <w:t>-</w:t>
      </w:r>
      <w:r>
        <w:tab/>
      </w:r>
      <w:ins w:id="263" w:author="Enescu, Mihai (Nokia - FI/Espoo)" w:date="2021-10-29T16:55:00Z">
        <w:r w:rsidRPr="00DB6571">
          <w:rPr>
            <w:rFonts w:eastAsia="Batang"/>
          </w:rPr>
          <w:t>RV = all ‘1’s</w:t>
        </w:r>
      </w:ins>
    </w:p>
    <w:p w14:paraId="7539E6D4" w14:textId="77777777" w:rsidR="006A3F5E" w:rsidRPr="00DB6571" w:rsidRDefault="006A3F5E" w:rsidP="006A3F5E">
      <w:pPr>
        <w:ind w:left="851" w:hanging="284"/>
        <w:rPr>
          <w:ins w:id="264" w:author="Enescu, Mihai (Nokia - FI/Espoo)" w:date="2021-10-29T16:55:00Z"/>
          <w:rFonts w:eastAsia="Batang"/>
        </w:rPr>
      </w:pPr>
      <w:r>
        <w:t>-</w:t>
      </w:r>
      <w:r>
        <w:tab/>
      </w:r>
      <w:ins w:id="265" w:author="Enescu, Mihai (Nokia - FI/Espoo)" w:date="2021-10-29T16:55:00Z">
        <w:r w:rsidRPr="00DB6571">
          <w:rPr>
            <w:rFonts w:eastAsia="Batang"/>
          </w:rPr>
          <w:t>MCS = all ‘1’s</w:t>
        </w:r>
      </w:ins>
    </w:p>
    <w:p w14:paraId="49594581" w14:textId="77777777" w:rsidR="006A3F5E" w:rsidRPr="00DB6571" w:rsidRDefault="006A3F5E" w:rsidP="006A3F5E">
      <w:pPr>
        <w:ind w:left="851" w:hanging="284"/>
        <w:rPr>
          <w:ins w:id="266" w:author="Enescu, Mihai (Nokia - FI/Espoo)" w:date="2021-10-29T16:55:00Z"/>
          <w:rFonts w:eastAsia="Batang"/>
        </w:rPr>
      </w:pPr>
      <w:r>
        <w:t>-</w:t>
      </w:r>
      <w:r>
        <w:tab/>
      </w:r>
      <w:ins w:id="267" w:author="Enescu, Mihai (Nokia - FI/Espoo)" w:date="2021-10-29T16:55:00Z">
        <w:r w:rsidRPr="00DB6571">
          <w:rPr>
            <w:rFonts w:eastAsia="Batang"/>
          </w:rPr>
          <w:t>NDI = 0</w:t>
        </w:r>
      </w:ins>
    </w:p>
    <w:p w14:paraId="00CC54B0" w14:textId="77777777" w:rsidR="006A3F5E" w:rsidRPr="00DB6571" w:rsidRDefault="006A3F5E" w:rsidP="006A3F5E">
      <w:pPr>
        <w:ind w:left="851" w:hanging="284"/>
        <w:rPr>
          <w:ins w:id="268" w:author="Enescu, Mihai (Nokia - FI/Espoo)" w:date="2021-10-29T16:55:00Z"/>
          <w:rFonts w:eastAsia="Batang"/>
        </w:rPr>
      </w:pPr>
      <w:r>
        <w:t>-</w:t>
      </w:r>
      <w:r>
        <w:tab/>
      </w:r>
      <w:ins w:id="269" w:author="Enescu, Mihai (Nokia - FI/Espoo)" w:date="2021-10-29T16:55:00Z">
        <w:r w:rsidRPr="00DB6571">
          <w:rPr>
            <w:rFonts w:eastAsia="Batang"/>
          </w:rPr>
          <w:t xml:space="preserve">Set to all ‘0’s for FDRA Type 0, or all ‘1’s for FDRA Type 1, or all ‘0’s for </w:t>
        </w:r>
        <w:proofErr w:type="spellStart"/>
        <w:r w:rsidRPr="00DB6571">
          <w:rPr>
            <w:rFonts w:eastAsia="Batang"/>
          </w:rPr>
          <w:t>dynamicSwitch</w:t>
        </w:r>
        <w:proofErr w:type="spellEnd"/>
        <w:r w:rsidRPr="00DB6571">
          <w:rPr>
            <w:rFonts w:eastAsia="Batang"/>
          </w:rPr>
          <w:t xml:space="preserve"> (same as in Table 10.2-4 of </w:t>
        </w:r>
      </w:ins>
      <w:ins w:id="270" w:author="Enescu, Mihai (Nokia - FI/Espoo)" w:date="2021-10-29T17:11:00Z">
        <w:r w:rsidRPr="00E2118A">
          <w:rPr>
            <w:rFonts w:eastAsia="Batang"/>
          </w:rPr>
          <w:t>[6, TS 38.213]</w:t>
        </w:r>
      </w:ins>
      <w:ins w:id="271" w:author="Enescu, Mihai (Nokia - FI/Espoo)" w:date="2021-10-29T16:55:00Z">
        <w:r w:rsidRPr="00DB6571">
          <w:rPr>
            <w:rFonts w:eastAsia="Batang"/>
          </w:rPr>
          <w:t>)</w:t>
        </w:r>
      </w:ins>
      <w:ins w:id="272" w:author="Enescu, Mihai (Nokia - FI/Espoo)" w:date="2021-10-29T17:11:00Z">
        <w:r>
          <w:rPr>
            <w:rFonts w:eastAsia="Batang"/>
            <w:lang w:val="en-FI"/>
          </w:rPr>
          <w:t>.</w:t>
        </w:r>
      </w:ins>
      <w:ins w:id="273" w:author="Enescu, Mihai (Nokia - FI/Espoo)" w:date="2021-10-29T16:55:00Z">
        <w:r w:rsidRPr="00DB6571">
          <w:rPr>
            <w:rFonts w:eastAsia="Batang"/>
          </w:rPr>
          <w:t xml:space="preserve"> </w:t>
        </w:r>
      </w:ins>
    </w:p>
    <w:p w14:paraId="39D989DA" w14:textId="77777777" w:rsidR="006A3F5E" w:rsidRDefault="006A3F5E" w:rsidP="006A3F5E">
      <w:pPr>
        <w:rPr>
          <w:ins w:id="274" w:author="Enescu, Mihai (Nokia - FI/Espoo)" w:date="2021-11-05T18:57:00Z"/>
          <w:lang w:val="en-US"/>
        </w:rPr>
      </w:pPr>
      <w:ins w:id="275" w:author="Enescu, Mihai (Nokia - FI/Espoo)" w:date="2021-10-29T16:55:00Z">
        <w:r w:rsidRPr="003450AF">
          <w:rPr>
            <w:color w:val="000000" w:themeColor="text1"/>
            <w:lang w:val="en-US" w:eastAsia="zh-CN"/>
          </w:rPr>
          <w:t xml:space="preserve">When the </w:t>
        </w:r>
        <w:r>
          <w:rPr>
            <w:rFonts w:hint="eastAsia"/>
            <w:lang w:val="en-US" w:eastAsia="zh-CN"/>
          </w:rPr>
          <w:t xml:space="preserve">UE would transmit </w:t>
        </w:r>
      </w:ins>
      <w:ins w:id="276" w:author="Enescu, Mihai (Nokia - FI/Espoo)" w:date="2021-11-03T14:53:00Z">
        <w:r>
          <w:rPr>
            <w:lang w:val="en-FI" w:eastAsia="zh-CN"/>
          </w:rPr>
          <w:t xml:space="preserve">the last symbol of </w:t>
        </w:r>
      </w:ins>
      <w:ins w:id="277" w:author="Enescu, Mihai (Nokia - FI/Espoo)" w:date="2021-10-29T16:55:00Z">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indication</w:t>
        </w:r>
        <w:r w:rsidRPr="003450AF">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ins>
      <w:ins w:id="278" w:author="Enescu, Mihai (Nokia - FI/Espoo)" w:date="2021-11-05T19:41:00Z">
        <w:r>
          <w:rPr>
            <w:i/>
            <w:iCs/>
            <w:color w:val="000000" w:themeColor="text1"/>
            <w:lang w:val="en-US" w:eastAsia="zh-CN"/>
          </w:rPr>
          <w:t>[TCI-State]</w:t>
        </w:r>
      </w:ins>
      <w:ins w:id="279" w:author="Enescu, Mihai (Nokia - FI/Espoo)" w:date="2021-10-29T16:55:00Z">
        <w:r w:rsidRPr="003450AF">
          <w:rPr>
            <w:color w:val="000000" w:themeColor="text1"/>
            <w:lang w:val="en-US" w:eastAsia="zh-CN"/>
          </w:rPr>
          <w:t xml:space="preserve"> </w:t>
        </w:r>
      </w:ins>
      <w:ins w:id="280" w:author="Enescu, Mihai (Nokia - FI/Espoo)" w:date="2021-11-05T18:55:00Z">
        <w:r w:rsidRPr="00547AD4">
          <w:rPr>
            <w:lang w:val="en-FI"/>
          </w:rPr>
          <w:t>with</w:t>
        </w:r>
        <w:r>
          <w:rPr>
            <w:i/>
            <w:iCs/>
            <w:lang w:val="en-FI"/>
          </w:rPr>
          <w:t xml:space="preserve"> </w:t>
        </w:r>
        <w:r>
          <w:rPr>
            <w:color w:val="000000"/>
            <w:lang w:val="en-FI"/>
          </w:rPr>
          <w:t>[</w:t>
        </w:r>
        <w:r w:rsidRPr="00D000AA">
          <w:rPr>
            <w:i/>
            <w:iCs/>
            <w:color w:val="000000"/>
          </w:rPr>
          <w:t>tci-StateId_r17</w:t>
        </w:r>
        <w:r>
          <w:rPr>
            <w:i/>
            <w:iCs/>
            <w:color w:val="000000"/>
            <w:lang w:val="en-FI"/>
          </w:rPr>
          <w:t xml:space="preserve">] </w:t>
        </w:r>
      </w:ins>
      <w:ins w:id="281" w:author="Enescu, Mihai (Nokia - FI/Espoo)" w:date="2021-10-29T16:55:00Z">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ins>
      <w:ins w:id="282" w:author="Enescu, Mihai (Nokia - FI/Espoo)" w:date="2021-11-05T18:56:00Z">
        <w:r>
          <w:rPr>
            <w:color w:val="000000" w:themeColor="text1"/>
            <w:lang w:val="en-FI" w:eastAsia="zh-CN"/>
          </w:rPr>
          <w:t xml:space="preserve">at least </w:t>
        </w:r>
      </w:ins>
      <m:oMath>
        <m:r>
          <w:ins w:id="283" w:author="Enescu, Mihai (Nokia - FI/Espoo)" w:date="2021-10-29T16:55:00Z">
            <m:rPr>
              <m:sty m:val="p"/>
            </m:rPr>
            <w:rPr>
              <w:rFonts w:ascii="Cambria Math" w:hAnsi="Cambria Math"/>
              <w:lang w:val="en-US"/>
            </w:rPr>
            <m:t>BeamAppTime_r17</m:t>
          </w:ins>
        </m:r>
      </m:oMath>
      <w:ins w:id="284" w:author="Enescu, Mihai (Nokia - FI/Espoo)" w:date="2021-10-29T16:55:00Z">
        <w:r w:rsidRPr="00E2118A">
          <w:rPr>
            <w:lang w:val="en-US"/>
          </w:rPr>
          <w:t xml:space="preserve"> symbols</w:t>
        </w:r>
      </w:ins>
      <w:ins w:id="285" w:author="Enescu, Mihai (Nokia - FI/Espoo)" w:date="2021-11-05T18:56:00Z">
        <w:r>
          <w:rPr>
            <w:lang w:val="en-FI"/>
          </w:rPr>
          <w:t xml:space="preserve"> after the last symbol of </w:t>
        </w:r>
        <w:proofErr w:type="spellStart"/>
        <w:r>
          <w:rPr>
            <w:lang w:val="en-FI"/>
          </w:rPr>
          <w:t>ht</w:t>
        </w:r>
        <w:proofErr w:type="spellEnd"/>
        <w:r>
          <w:rPr>
            <w:lang w:val="en-FI"/>
          </w:rPr>
          <w:t xml:space="preserve"> PUCCH</w:t>
        </w:r>
      </w:ins>
      <w:ins w:id="286" w:author="Enescu, Mihai (Nokia - FI/Espoo)" w:date="2021-10-29T16:55:00Z">
        <w:r w:rsidRPr="00E2118A">
          <w:rPr>
            <w:lang w:val="en-US"/>
          </w:rPr>
          <w:t>. T</w:t>
        </w:r>
        <w:r w:rsidRPr="00E2118A">
          <w:t xml:space="preserve">he first slot and the </w:t>
        </w:r>
      </w:ins>
      <m:oMath>
        <m:r>
          <w:ins w:id="287" w:author="Enescu, Mihai (Nokia - FI/Espoo)" w:date="2021-10-29T16:55:00Z">
            <m:rPr>
              <m:sty m:val="p"/>
            </m:rPr>
            <w:rPr>
              <w:rFonts w:ascii="Cambria Math" w:hAnsi="Cambria Math"/>
              <w:lang w:val="en-US"/>
            </w:rPr>
            <m:t>BeamAppTime_r17</m:t>
          </w:ins>
        </m:r>
      </m:oMath>
      <w:ins w:id="288" w:author="Enescu, Mihai (Nokia - FI/Espoo)" w:date="2021-10-29T16:55:00Z">
        <w:r w:rsidRPr="00E2118A">
          <w:t xml:space="preserve"> symbol</w:t>
        </w:r>
        <w:r w:rsidRPr="00594FD2">
          <w:t>s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ins>
      <w:ins w:id="289" w:author="Enescu, Mihai (Nokia - FI/Espoo)" w:date="2021-11-05T19:41:00Z">
        <w:r>
          <w:rPr>
            <w:i/>
            <w:iCs/>
            <w:lang w:val="en-US"/>
          </w:rPr>
          <w:t>[TCI-State]</w:t>
        </w:r>
      </w:ins>
      <w:ins w:id="290" w:author="Enescu, Mihai (Nokia - FI/Espoo)" w:date="2021-10-29T16:55:00Z">
        <w:r>
          <w:rPr>
            <w:lang w:val="en-US"/>
          </w:rPr>
          <w:t xml:space="preserve"> </w:t>
        </w:r>
      </w:ins>
      <w:ins w:id="291" w:author="Enescu, Mihai (Nokia - FI/Espoo)" w:date="2021-11-05T18:57:00Z">
        <w:r w:rsidRPr="00547AD4">
          <w:rPr>
            <w:lang w:val="en-FI"/>
          </w:rPr>
          <w:t>with</w:t>
        </w:r>
        <w:r>
          <w:rPr>
            <w:i/>
            <w:iCs/>
            <w:lang w:val="en-FI"/>
          </w:rPr>
          <w:t xml:space="preserve"> </w:t>
        </w:r>
        <w:r>
          <w:rPr>
            <w:color w:val="000000"/>
            <w:lang w:val="en-FI"/>
          </w:rPr>
          <w:t>[</w:t>
        </w:r>
        <w:r w:rsidRPr="00D000AA">
          <w:rPr>
            <w:i/>
            <w:iCs/>
            <w:color w:val="000000"/>
          </w:rPr>
          <w:t>tci-StateId_r17</w:t>
        </w:r>
        <w:r>
          <w:rPr>
            <w:i/>
            <w:iCs/>
            <w:color w:val="000000"/>
            <w:lang w:val="en-FI"/>
          </w:rPr>
          <w:t xml:space="preserve">] </w:t>
        </w:r>
      </w:ins>
      <w:ins w:id="292" w:author="Enescu, Mihai (Nokia - FI/Espoo)" w:date="2021-10-29T16:55:00Z">
        <w:r>
          <w:rPr>
            <w:lang w:val="en-US"/>
          </w:rPr>
          <w:t>for DL and UL or separately one</w:t>
        </w:r>
        <w:r w:rsidRPr="0080696C">
          <w:rPr>
            <w:lang w:val="en-US"/>
          </w:rPr>
          <w:t xml:space="preserve"> indicated</w:t>
        </w:r>
        <w:r>
          <w:rPr>
            <w:i/>
            <w:iCs/>
            <w:lang w:val="en-US"/>
          </w:rPr>
          <w:t xml:space="preserve"> </w:t>
        </w:r>
      </w:ins>
      <w:ins w:id="293" w:author="Enescu, Mihai (Nokia - FI/Espoo)" w:date="2021-11-05T19:41:00Z">
        <w:r>
          <w:rPr>
            <w:i/>
            <w:iCs/>
            <w:lang w:val="en-US"/>
          </w:rPr>
          <w:t>[TCI-State]</w:t>
        </w:r>
      </w:ins>
      <w:ins w:id="294" w:author="Enescu, Mihai (Nokia - FI/Espoo)" w:date="2021-10-29T16:55:00Z">
        <w:r>
          <w:rPr>
            <w:lang w:val="en-US"/>
          </w:rPr>
          <w:t xml:space="preserve"> </w:t>
        </w:r>
      </w:ins>
      <w:ins w:id="295" w:author="Enescu, Mihai (Nokia - FI/Espoo)" w:date="2021-11-05T18:57:00Z">
        <w:r w:rsidRPr="00547AD4">
          <w:rPr>
            <w:lang w:val="en-FI"/>
          </w:rPr>
          <w:t>with</w:t>
        </w:r>
        <w:r>
          <w:rPr>
            <w:i/>
            <w:iCs/>
            <w:lang w:val="en-FI"/>
          </w:rPr>
          <w:t xml:space="preserve"> </w:t>
        </w:r>
        <w:r>
          <w:rPr>
            <w:color w:val="000000"/>
            <w:lang w:val="en-FI"/>
          </w:rPr>
          <w:t>[</w:t>
        </w:r>
        <w:r w:rsidRPr="00D000AA">
          <w:rPr>
            <w:i/>
            <w:iCs/>
            <w:color w:val="000000"/>
          </w:rPr>
          <w:t>tci-StateId_r17</w:t>
        </w:r>
        <w:r>
          <w:rPr>
            <w:i/>
            <w:iCs/>
            <w:color w:val="000000"/>
            <w:lang w:val="en-FI"/>
          </w:rPr>
          <w:t xml:space="preserve">] </w:t>
        </w:r>
      </w:ins>
      <w:ins w:id="296" w:author="Enescu, Mihai (Nokia - FI/Espoo)" w:date="2021-10-29T16:55:00Z">
        <w:r>
          <w:rPr>
            <w:lang w:val="en-US"/>
          </w:rPr>
          <w:t>for UL at a time.</w:t>
        </w:r>
      </w:ins>
    </w:p>
    <w:p w14:paraId="698A4696" w14:textId="77777777" w:rsidR="006A3F5E" w:rsidRPr="00974185" w:rsidRDefault="006A3F5E" w:rsidP="006A3F5E">
      <w:pPr>
        <w:rPr>
          <w:ins w:id="297" w:author="Enescu, Mihai (Nokia - FI/Espoo)" w:date="2021-11-05T18:57:00Z"/>
        </w:rPr>
      </w:pPr>
      <w:ins w:id="298" w:author="Enescu, Mihai (Nokia - FI/Espoo)" w:date="2021-11-05T18:57:00Z">
        <w:r w:rsidRPr="00974185">
          <w:rPr>
            <w:lang w:val="en-US"/>
          </w:rPr>
          <w:t xml:space="preserve">In the </w:t>
        </w:r>
        <w:r w:rsidRPr="00974185">
          <w:t xml:space="preserve">intra-band CA case, when the UE is configured </w:t>
        </w:r>
      </w:ins>
      <w:ins w:id="299" w:author="Enescu, Mihai (Nokia - FI/Espoo)" w:date="2021-11-05T19:41:00Z">
        <w:r>
          <w:rPr>
            <w:i/>
            <w:iCs/>
          </w:rPr>
          <w:t>[TCI-State</w:t>
        </w:r>
        <w:r>
          <w:rPr>
            <w:i/>
            <w:iCs/>
            <w:lang w:val="en-FI"/>
          </w:rPr>
          <w:t>(s)</w:t>
        </w:r>
        <w:r>
          <w:rPr>
            <w:i/>
            <w:iCs/>
          </w:rPr>
          <w:t>]</w:t>
        </w:r>
      </w:ins>
      <w:ins w:id="300" w:author="Enescu, Mihai (Nokia - FI/Espoo)" w:date="2021-11-05T18:57:00Z">
        <w:r w:rsidRPr="00974185">
          <w:t xml:space="preserve"> with [</w:t>
        </w:r>
        <w:r w:rsidRPr="00974185">
          <w:rPr>
            <w:i/>
            <w:iCs/>
          </w:rPr>
          <w:t>tci-StateId_r17</w:t>
        </w:r>
        <w:r w:rsidRPr="00974185">
          <w:t>], the following configurations can be applied</w:t>
        </w:r>
      </w:ins>
    </w:p>
    <w:p w14:paraId="78C2DE5A" w14:textId="77777777" w:rsidR="006A3F5E" w:rsidRPr="00974185" w:rsidRDefault="006A3F5E" w:rsidP="006A3F5E">
      <w:pPr>
        <w:ind w:left="284" w:hanging="284"/>
        <w:rPr>
          <w:ins w:id="301" w:author="Enescu, Mihai (Nokia - FI/Espoo)" w:date="2021-11-05T18:57:00Z"/>
          <w:color w:val="000000" w:themeColor="text1"/>
        </w:rPr>
      </w:pPr>
      <w:ins w:id="302" w:author="Enescu, Mihai (Nokia - FI/Espoo)" w:date="2021-11-05T18:57:00Z">
        <w:r w:rsidRPr="00974185">
          <w:t>-</w:t>
        </w:r>
        <w:r w:rsidRPr="00974185">
          <w:tab/>
          <w:t>[</w:t>
        </w:r>
        <w:r w:rsidRPr="00974185">
          <w:rPr>
            <w:i/>
            <w:iCs/>
          </w:rPr>
          <w:t>SourceRs-Info_r17</w:t>
        </w:r>
        <w:r w:rsidRPr="00974185">
          <w:t xml:space="preserve">] of the </w:t>
        </w:r>
        <w:r w:rsidRPr="0080696C">
          <w:t>indicated</w:t>
        </w:r>
        <w:r w:rsidRPr="00974185">
          <w:rPr>
            <w:i/>
            <w:iCs/>
          </w:rPr>
          <w:t xml:space="preserve"> </w:t>
        </w:r>
      </w:ins>
      <w:ins w:id="303" w:author="Enescu, Mihai (Nokia - FI/Espoo)" w:date="2021-11-05T19:41:00Z">
        <w:r>
          <w:rPr>
            <w:i/>
            <w:iCs/>
          </w:rPr>
          <w:t>[TCI-State]</w:t>
        </w:r>
      </w:ins>
      <w:ins w:id="304" w:author="Enescu, Mihai (Nokia - FI/Espoo)" w:date="2021-11-05T18:57:00Z">
        <w:r w:rsidRPr="00974185">
          <w:t xml:space="preserve"> with [</w:t>
        </w:r>
        <w:r w:rsidRPr="00974185">
          <w:rPr>
            <w:i/>
            <w:iCs/>
          </w:rPr>
          <w:t>tci-StateId_r17</w:t>
        </w:r>
        <w:r w:rsidRPr="00974185">
          <w:t xml:space="preserve">] provides a </w:t>
        </w:r>
        <w:r w:rsidRPr="00974185">
          <w:rPr>
            <w:color w:val="000000" w:themeColor="text1"/>
          </w:rPr>
          <w:t>reference signal for the quasi-colocation for DM-RS of PDSCH, DM-RS of PDCCH and CSI-RS in the set of configured CCs, and a reference, if applicable, for determining UL TX spatial filter for dynamic-grant and configured-grant based PUSCH [and SRS] in the set of configured CCs</w:t>
        </w:r>
      </w:ins>
    </w:p>
    <w:p w14:paraId="66D9182E" w14:textId="77777777" w:rsidR="006A3F5E" w:rsidRPr="00974185" w:rsidRDefault="006A3F5E" w:rsidP="006A3F5E">
      <w:pPr>
        <w:ind w:left="284" w:hanging="284"/>
        <w:rPr>
          <w:ins w:id="305" w:author="Enescu, Mihai (Nokia - FI/Espoo)" w:date="2021-11-05T18:57:00Z"/>
          <w:lang w:val="en-US"/>
        </w:rPr>
      </w:pPr>
      <w:ins w:id="306" w:author="Enescu, Mihai (Nokia - FI/Espoo)" w:date="2021-11-05T18:57:00Z">
        <w:r w:rsidRPr="00974185">
          <w:rPr>
            <w:color w:val="000000" w:themeColor="text1"/>
          </w:rPr>
          <w:lastRenderedPageBreak/>
          <w:t>-</w:t>
        </w:r>
        <w:r w:rsidRPr="00974185">
          <w:rPr>
            <w:color w:val="000000" w:themeColor="text1"/>
          </w:rPr>
          <w:tab/>
          <w:t xml:space="preserve">Source RS in each CC to provide a reference signal for the quasi-colocation for DM-RS of PDSCH, DM-RS of PDCCH and CSI-RS in the CC, and a reference, if applicable, for determining UL TX spatial filter for dynamic-grant and configured-grant based PUSCH [and SRS] in the CC is associated to </w:t>
        </w:r>
        <w:r w:rsidRPr="00974185">
          <w:t>[</w:t>
        </w:r>
        <w:r w:rsidRPr="00974185">
          <w:rPr>
            <w:i/>
            <w:iCs/>
          </w:rPr>
          <w:t>SourceRs-Info_r17</w:t>
        </w:r>
        <w:r w:rsidRPr="00974185">
          <w:t xml:space="preserve">] of the </w:t>
        </w:r>
        <w:r w:rsidRPr="0080696C">
          <w:t>indicated</w:t>
        </w:r>
        <w:r w:rsidRPr="00974185">
          <w:rPr>
            <w:i/>
            <w:iCs/>
          </w:rPr>
          <w:t xml:space="preserve"> </w:t>
        </w:r>
      </w:ins>
      <w:ins w:id="307" w:author="Enescu, Mihai (Nokia - FI/Espoo)" w:date="2021-11-05T19:41:00Z">
        <w:r>
          <w:rPr>
            <w:i/>
            <w:iCs/>
          </w:rPr>
          <w:t>[TCI-State]</w:t>
        </w:r>
      </w:ins>
      <w:ins w:id="308" w:author="Enescu, Mihai (Nokia - FI/Espoo)" w:date="2021-11-05T18:57:00Z">
        <w:r w:rsidRPr="00974185">
          <w:t xml:space="preserve"> with [</w:t>
        </w:r>
        <w:r w:rsidRPr="00974185">
          <w:rPr>
            <w:i/>
            <w:iCs/>
          </w:rPr>
          <w:t>tci-StateId_r17</w:t>
        </w:r>
        <w:r w:rsidRPr="00974185">
          <w:t>]</w:t>
        </w:r>
      </w:ins>
    </w:p>
    <w:p w14:paraId="69082547" w14:textId="77777777" w:rsidR="006A3F5E" w:rsidRDefault="006A3F5E" w:rsidP="006A3F5E">
      <w:pPr>
        <w:rPr>
          <w:ins w:id="309" w:author="Enescu, Mihai (Nokia - FI/Espoo)" w:date="2021-10-30T15:21:00Z"/>
          <w:lang w:eastAsia="x-none"/>
        </w:rPr>
      </w:pPr>
      <w:commentRangeStart w:id="310"/>
      <w:ins w:id="311" w:author="Enescu, Mihai (Nokia - FI/Espoo)" w:date="2021-10-30T15:04:00Z">
        <w:r>
          <w:rPr>
            <w:lang w:eastAsia="x-none"/>
          </w:rPr>
          <w:t>If</w:t>
        </w:r>
        <w:commentRangeEnd w:id="310"/>
        <w:r>
          <w:rPr>
            <w:rStyle w:val="CommentReference"/>
          </w:rPr>
          <w:commentReference w:id="310"/>
        </w:r>
        <w:r>
          <w:rPr>
            <w:lang w:eastAsia="x-none"/>
          </w:rPr>
          <w:t xml:space="preserve"> the UE is configured </w:t>
        </w:r>
      </w:ins>
      <w:ins w:id="312" w:author="Enescu, Mihai (Nokia - FI/Espoo)" w:date="2021-10-30T15:20:00Z">
        <w:r>
          <w:rPr>
            <w:lang w:val="en-FI" w:eastAsia="x-none"/>
          </w:rPr>
          <w:t xml:space="preserve">with </w:t>
        </w:r>
        <w:r>
          <w:rPr>
            <w:lang w:eastAsia="x-none"/>
          </w:rPr>
          <w:t>[</w:t>
        </w:r>
        <w:proofErr w:type="spellStart"/>
        <w:r w:rsidRPr="008E3DA4">
          <w:rPr>
            <w:i/>
            <w:iCs/>
            <w:lang w:eastAsia="x-none"/>
          </w:rPr>
          <w:t>NumberOfAdditionalPCI</w:t>
        </w:r>
        <w:proofErr w:type="spellEnd"/>
        <w:r>
          <w:rPr>
            <w:lang w:eastAsia="x-none"/>
          </w:rPr>
          <w:t>]</w:t>
        </w:r>
        <w:r>
          <w:rPr>
            <w:lang w:val="en-FI" w:eastAsia="x-none"/>
          </w:rPr>
          <w:t xml:space="preserve"> and with </w:t>
        </w:r>
      </w:ins>
      <w:ins w:id="313" w:author="Enescu, Mihai (Nokia - FI/Espoo)" w:date="2021-10-30T15:04:00Z">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ins>
      <w:ins w:id="314" w:author="Enescu, Mihai (Nokia - FI/Espoo)" w:date="2021-11-03T09:33:00Z">
        <w:r w:rsidRPr="00992524">
          <w:rPr>
            <w:color w:val="000000"/>
          </w:rPr>
          <w:t xml:space="preserve">When a set of TCI state IDs are activated for a </w:t>
        </w:r>
        <w:proofErr w:type="spellStart"/>
        <w:r w:rsidRPr="00992524">
          <w:rPr>
            <w:i/>
            <w:iCs/>
            <w:color w:val="000000"/>
          </w:rPr>
          <w:t>CORESETPoolIndex</w:t>
        </w:r>
        <w:proofErr w:type="spellEnd"/>
        <w:r w:rsidRPr="00992524">
          <w:rPr>
            <w:color w:val="000000"/>
          </w:rPr>
          <w:t xml:space="preserve">, the activated TCI states corresponding to one </w:t>
        </w:r>
        <w:proofErr w:type="spellStart"/>
        <w:r w:rsidRPr="00992524">
          <w:rPr>
            <w:i/>
            <w:iCs/>
            <w:color w:val="000000"/>
          </w:rPr>
          <w:t>CORESETPoolIndex</w:t>
        </w:r>
        <w:proofErr w:type="spellEnd"/>
        <w:r w:rsidRPr="00992524">
          <w:rPr>
            <w:color w:val="000000"/>
          </w:rPr>
          <w:t xml:space="preserve"> can be associated with one physical cell ID and activated TCI states corresponding to another </w:t>
        </w:r>
        <w:proofErr w:type="spellStart"/>
        <w:r w:rsidRPr="00992524">
          <w:rPr>
            <w:color w:val="000000"/>
          </w:rPr>
          <w:t>coresetPoolIndex</w:t>
        </w:r>
        <w:proofErr w:type="spellEnd"/>
        <w:r w:rsidRPr="00992524">
          <w:rPr>
            <w:color w:val="000000"/>
          </w:rPr>
          <w:t xml:space="preserve"> can be associated with another physical cell ID.</w:t>
        </w:r>
      </w:ins>
    </w:p>
    <w:p w14:paraId="318195B9" w14:textId="2CC870AD" w:rsidR="006A3F5E" w:rsidRDefault="006A3F5E" w:rsidP="006A3F5E">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3599B18" w14:textId="77777777" w:rsidR="006A3F5E" w:rsidRPr="00C20A67" w:rsidRDefault="006A3F5E" w:rsidP="006A3F5E">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2F9FCD19" w14:textId="77777777" w:rsidR="006A3F5E" w:rsidRPr="0048482F" w:rsidRDefault="006A3F5E" w:rsidP="006A3F5E">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87"/>
    <w:p w14:paraId="208C08B5" w14:textId="77777777" w:rsidR="006A3F5E" w:rsidRPr="0048482F" w:rsidRDefault="006A3F5E" w:rsidP="006A3F5E">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34B3D792" w14:textId="77777777" w:rsidR="006A3F5E" w:rsidRPr="00AB3B05" w:rsidRDefault="006A3F5E" w:rsidP="006A3F5E">
      <w:bookmarkStart w:id="315" w:name="_Hlk498002628"/>
      <w:bookmarkStart w:id="316" w:name="_Hlk500790716"/>
      <w:bookmarkStart w:id="317" w:name="_Hlk498589824"/>
      <w:commentRangeStart w:id="318"/>
      <w:commentRangeStart w:id="319"/>
      <w:ins w:id="320" w:author="Enescu, Mihai (Nokia - FI/Espoo)" w:date="2021-10-30T18:26:00Z">
        <w:r>
          <w:rPr>
            <w:color w:val="000000"/>
          </w:rPr>
          <w:t>When</w:t>
        </w:r>
      </w:ins>
      <w:commentRangeEnd w:id="318"/>
      <w:ins w:id="321" w:author="Enescu, Mihai (Nokia - FI/Espoo)" w:date="2021-10-30T18:27:00Z">
        <w:r>
          <w:rPr>
            <w:rStyle w:val="CommentReference"/>
          </w:rPr>
          <w:commentReference w:id="318"/>
        </w:r>
      </w:ins>
      <w:ins w:id="322" w:author="Enescu, Mihai (Nokia - FI/Espoo)" w:date="2021-10-30T18:26:00Z">
        <w:r>
          <w:rPr>
            <w:color w:val="000000"/>
          </w:rPr>
          <w:t xml:space="preserve"> a UE is configured with both </w:t>
        </w:r>
        <w:proofErr w:type="spellStart"/>
        <w:r w:rsidRPr="00ED0B38">
          <w:rPr>
            <w:i/>
            <w:iCs/>
            <w:color w:val="000000"/>
          </w:rPr>
          <w:t>sfnSchemePdcch</w:t>
        </w:r>
        <w:proofErr w:type="spellEnd"/>
        <w:r>
          <w:rPr>
            <w:i/>
            <w:iCs/>
            <w:color w:val="000000"/>
          </w:rPr>
          <w:t xml:space="preserve"> </w:t>
        </w:r>
      </w:ins>
      <w:ins w:id="323" w:author="Enescu, Mihai (Nokia - FI/Espoo)" w:date="2021-11-04T11:36:00Z">
        <w:r w:rsidRPr="002F5016">
          <w:rPr>
            <w:color w:val="000000"/>
          </w:rPr>
          <w:t>[set to '</w:t>
        </w:r>
        <w:proofErr w:type="spellStart"/>
        <w:r w:rsidRPr="002F5016">
          <w:rPr>
            <w:color w:val="000000"/>
          </w:rPr>
          <w:t>sfnSchemeA</w:t>
        </w:r>
        <w:proofErr w:type="spellEnd"/>
        <w:r w:rsidRPr="002F5016">
          <w:rPr>
            <w:color w:val="000000"/>
          </w:rPr>
          <w:t>']</w:t>
        </w:r>
        <w:r w:rsidRPr="002F5016">
          <w:rPr>
            <w:i/>
            <w:iCs/>
            <w:color w:val="000000"/>
          </w:rPr>
          <w:t xml:space="preserve"> </w:t>
        </w:r>
      </w:ins>
      <w:ins w:id="324" w:author="Enescu, Mihai (Nokia - FI/Espoo)" w:date="2021-10-30T18:26:00Z">
        <w:r w:rsidRPr="00F932F1">
          <w:rPr>
            <w:color w:val="000000"/>
          </w:rPr>
          <w:t>and</w:t>
        </w:r>
        <w:r>
          <w:rPr>
            <w:i/>
            <w:iCs/>
            <w:color w:val="000000"/>
          </w:rPr>
          <w:t xml:space="preserve"> </w:t>
        </w:r>
        <w:proofErr w:type="spellStart"/>
        <w:r>
          <w:rPr>
            <w:i/>
            <w:iCs/>
            <w:color w:val="000000"/>
          </w:rPr>
          <w:t>sfnSchemePdsch</w:t>
        </w:r>
        <w:proofErr w:type="spellEnd"/>
        <w:r>
          <w:rPr>
            <w:color w:val="000000"/>
          </w:rPr>
          <w:t xml:space="preserve"> </w:t>
        </w:r>
      </w:ins>
      <w:ins w:id="325" w:author="Enescu, Mihai (Nokia - FI/Espoo)" w:date="2021-11-04T11:37:00Z">
        <w:r w:rsidRPr="002F5016">
          <w:rPr>
            <w:color w:val="000000"/>
          </w:rPr>
          <w:t>[set to '</w:t>
        </w:r>
        <w:proofErr w:type="spellStart"/>
        <w:r w:rsidRPr="002F5016">
          <w:rPr>
            <w:color w:val="000000"/>
          </w:rPr>
          <w:t>sfnSchemeA</w:t>
        </w:r>
        <w:proofErr w:type="spellEnd"/>
        <w:r w:rsidRPr="002F5016">
          <w:rPr>
            <w:color w:val="000000"/>
          </w:rPr>
          <w:t>']</w:t>
        </w:r>
        <w:r>
          <w:rPr>
            <w:color w:val="000000"/>
            <w:lang w:val="en-FI"/>
          </w:rPr>
          <w:t xml:space="preserve"> </w:t>
        </w:r>
      </w:ins>
      <w:ins w:id="326" w:author="Enescu, Mihai (Nokia - FI/Espoo)" w:date="2021-10-30T18:26:00Z">
        <w:r>
          <w:rPr>
            <w:color w:val="000000"/>
          </w:rPr>
          <w:t xml:space="preserve">and it supports DCI scheduling without TCI field, </w:t>
        </w:r>
      </w:ins>
      <w:ins w:id="327" w:author="Enescu, Mihai (Nokia - FI/Espoo)" w:date="2021-11-03T11:20:00Z">
        <w:r>
          <w:rPr>
            <w:color w:val="000000"/>
            <w:lang w:val="en-FI"/>
          </w:rPr>
          <w:t xml:space="preserve">scheduled by DCI format </w:t>
        </w:r>
      </w:ins>
      <w:ins w:id="328" w:author="Enescu, Mihai (Nokia - FI/Espoo)" w:date="2021-11-03T11:22:00Z">
        <w:r>
          <w:rPr>
            <w:color w:val="000000"/>
            <w:lang w:val="en-FI"/>
          </w:rPr>
          <w:t>1_0</w:t>
        </w:r>
      </w:ins>
      <w:ins w:id="329" w:author="Enescu, Mihai (Nokia - FI/Espoo)" w:date="2021-11-03T11:20:00Z">
        <w:r>
          <w:rPr>
            <w:color w:val="000000"/>
            <w:lang w:val="en-FI"/>
          </w:rPr>
          <w:t xml:space="preserve"> [or by</w:t>
        </w:r>
      </w:ins>
      <w:ins w:id="330" w:author="Enescu, Mihai (Nokia - FI/Espoo)" w:date="2021-10-30T18:26:00Z">
        <w:r>
          <w:rPr>
            <w:color w:val="000000"/>
          </w:rPr>
          <w:t xml:space="preserve"> DCI format 1_</w:t>
        </w:r>
      </w:ins>
      <w:ins w:id="331" w:author="Enescu, Mihai (Nokia - FI/Espoo)" w:date="2021-11-03T11:20:00Z">
        <w:r>
          <w:rPr>
            <w:color w:val="000000"/>
            <w:lang w:val="en-FI"/>
          </w:rPr>
          <w:t>1/1_2</w:t>
        </w:r>
      </w:ins>
      <w:ins w:id="332" w:author="Enescu, Mihai (Nokia - FI/Espoo)" w:date="2021-10-30T18:26:00Z">
        <w:r>
          <w:rPr>
            <w:color w:val="000000"/>
          </w:rPr>
          <w:t xml:space="preserve">,] if the time offset between the reception of the DL DCI and the corresponding PDSCH of a serving cell is equal to or greater than a </w:t>
        </w:r>
        <w:r w:rsidRPr="00153D3C">
          <w:rPr>
            <w:color w:val="000000"/>
          </w:rPr>
          <w:t xml:space="preserve">threshold </w:t>
        </w:r>
        <w:proofErr w:type="spellStart"/>
        <w:r w:rsidRPr="00265872">
          <w:rPr>
            <w:i/>
            <w:color w:val="000000"/>
          </w:rPr>
          <w:t>timeDurationForQCL</w:t>
        </w:r>
        <w:proofErr w:type="spellEnd"/>
        <w:r>
          <w:rPr>
            <w:i/>
            <w:color w:val="000000"/>
          </w:rPr>
          <w:t xml:space="preserve"> </w:t>
        </w:r>
        <w:r w:rsidRPr="00193AAB">
          <w:rPr>
            <w:color w:val="000000"/>
          </w:rPr>
          <w:t>if applicable</w:t>
        </w:r>
        <w:r>
          <w:rPr>
            <w:color w:val="000000"/>
          </w:rPr>
          <w:t>, the UE assumes that the TCI state</w:t>
        </w:r>
      </w:ins>
      <w:ins w:id="333" w:author="Enescu, Mihai (Nokia - FI/Espoo)" w:date="2021-11-04T11:37:00Z">
        <w:r>
          <w:rPr>
            <w:color w:val="000000"/>
            <w:lang w:val="en-FI"/>
          </w:rPr>
          <w:t>(s)</w:t>
        </w:r>
      </w:ins>
      <w:ins w:id="334" w:author="Enescu, Mihai (Nokia - FI/Espoo)" w:date="2021-10-30T18:26:00Z">
        <w:r>
          <w:rPr>
            <w:color w:val="000000"/>
          </w:rPr>
          <w:t xml:space="preserve"> or the QCL assumption</w:t>
        </w:r>
      </w:ins>
      <w:ins w:id="335" w:author="Enescu, Mihai (Nokia - FI/Espoo)" w:date="2021-11-04T11:37:00Z">
        <w:r>
          <w:rPr>
            <w:color w:val="000000"/>
            <w:lang w:val="en-FI"/>
          </w:rPr>
          <w:t>(s)</w:t>
        </w:r>
      </w:ins>
      <w:ins w:id="336" w:author="Enescu, Mihai (Nokia - FI/Espoo)" w:date="2021-10-30T18:26:00Z">
        <w:r>
          <w:rPr>
            <w:color w:val="000000"/>
          </w:rPr>
          <w:t xml:space="preserve"> for the PDSCH is identical to the TCI state</w:t>
        </w:r>
      </w:ins>
      <w:ins w:id="337" w:author="Enescu, Mihai (Nokia - FI/Espoo)" w:date="2021-11-04T11:37:00Z">
        <w:r>
          <w:rPr>
            <w:color w:val="000000"/>
            <w:lang w:val="en-FI"/>
          </w:rPr>
          <w:t>(s)</w:t>
        </w:r>
      </w:ins>
      <w:ins w:id="338" w:author="Enescu, Mihai (Nokia - FI/Espoo)" w:date="2021-10-30T18:26:00Z">
        <w:r>
          <w:rPr>
            <w:color w:val="000000"/>
          </w:rPr>
          <w:t xml:space="preserve"> or QCL assumption</w:t>
        </w:r>
      </w:ins>
      <w:ins w:id="339" w:author="Enescu, Mihai (Nokia - FI/Espoo)" w:date="2021-11-04T11:37:00Z">
        <w:r>
          <w:rPr>
            <w:color w:val="000000"/>
            <w:lang w:val="en-FI"/>
          </w:rPr>
          <w:t>(s)</w:t>
        </w:r>
      </w:ins>
      <w:ins w:id="340" w:author="Enescu, Mihai (Nokia - FI/Espoo)" w:date="2021-10-30T18:26:00Z">
        <w:r>
          <w:rPr>
            <w:color w:val="000000"/>
          </w:rPr>
          <w:t xml:space="preserve"> whichever is applied for the CORESET used for the PDCCH transmission within the active BWP of the serving cell regardless of the number of active TCI states of the CORESET.</w:t>
        </w:r>
      </w:ins>
      <w:commentRangeEnd w:id="319"/>
      <w:ins w:id="341" w:author="Enescu, Mihai (Nokia - FI/Espoo)" w:date="2021-10-30T18:30:00Z">
        <w:r>
          <w:rPr>
            <w:rStyle w:val="CommentReference"/>
          </w:rPr>
          <w:commentReference w:id="319"/>
        </w:r>
      </w:ins>
      <w:ins w:id="342" w:author="Enescu, Mihai (Nokia - FI/Espoo)" w:date="2021-10-30T18:26:00Z">
        <w:r>
          <w:rPr>
            <w:color w:val="000000"/>
          </w:rPr>
          <w:t xml:space="preserve"> </w:t>
        </w:r>
      </w:ins>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343"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w:t>
      </w:r>
      <w:r w:rsidRPr="00AB3B05">
        <w:lastRenderedPageBreak/>
        <w:t>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343"/>
    </w:p>
    <w:p w14:paraId="4C48FA9E" w14:textId="77777777" w:rsidR="006A3F5E" w:rsidRPr="005955C5" w:rsidRDefault="006A3F5E" w:rsidP="006A3F5E">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26C36C45" w14:textId="77777777" w:rsidR="006A3F5E" w:rsidRDefault="006A3F5E" w:rsidP="006A3F5E">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321D69FC" w14:textId="77777777" w:rsidR="006A3F5E" w:rsidRDefault="006A3F5E" w:rsidP="006A3F5E">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D77B700" w14:textId="77777777" w:rsidR="006A3F5E" w:rsidRPr="009656B5" w:rsidRDefault="006A3F5E" w:rsidP="006A3F5E">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64B4354B" w14:textId="77777777" w:rsidR="006A3F5E" w:rsidRPr="009656B5" w:rsidRDefault="006A3F5E" w:rsidP="006A3F5E">
      <w:pPr>
        <w:pStyle w:val="B1"/>
        <w:rPr>
          <w:color w:val="000000" w:themeColor="text1"/>
          <w:shd w:val="clear" w:color="auto" w:fill="FFFFFF"/>
          <w:lang w:val="en-US"/>
        </w:rPr>
      </w:pPr>
      <w:r>
        <w:rPr>
          <w:lang w:val="en-US"/>
        </w:rPr>
        <w:t>-</w:t>
      </w:r>
      <w:r>
        <w:rPr>
          <w:lang w:val="en-US"/>
        </w:rPr>
        <w:tab/>
        <w:t>If</w:t>
      </w:r>
      <w:r>
        <w:t xml:space="preserve"> a UE is configured with </w:t>
      </w:r>
      <w:bookmarkStart w:id="344" w:name="_Hlk55126218"/>
      <w:proofErr w:type="spellStart"/>
      <w:r w:rsidRPr="00C129B3">
        <w:rPr>
          <w:i/>
        </w:rPr>
        <w:t>enableTwoDefaultTCI</w:t>
      </w:r>
      <w:proofErr w:type="spellEnd"/>
      <w:r w:rsidRPr="007C3487">
        <w:rPr>
          <w:i/>
        </w:rPr>
        <w:t>-</w:t>
      </w:r>
      <w:r w:rsidRPr="00C129B3">
        <w:rPr>
          <w:i/>
        </w:rPr>
        <w:t>States</w:t>
      </w:r>
      <w:bookmarkEnd w:id="344"/>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45"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45"/>
    </w:p>
    <w:p w14:paraId="60B2C86E" w14:textId="77777777" w:rsidR="006A3F5E" w:rsidRDefault="006A3F5E" w:rsidP="006A3F5E">
      <w:pPr>
        <w:pStyle w:val="B1"/>
        <w:rPr>
          <w:ins w:id="346" w:author="Enescu, Mihai (Nokia - FI/Espoo)" w:date="2021-10-30T18:30:00Z"/>
          <w:shd w:val="clear" w:color="auto" w:fill="FFFFFF"/>
          <w:lang w:val="en-US"/>
        </w:rPr>
      </w:pPr>
      <w:ins w:id="347" w:author="Enescu, Mihai (Nokia - FI/Espoo)" w:date="2021-10-30T18:30:00Z">
        <w:r>
          <w:rPr>
            <w:lang w:val="en-US"/>
          </w:rPr>
          <w:tab/>
        </w:r>
        <w:commentRangeStart w:id="348"/>
        <w:commentRangeStart w:id="349"/>
        <w:r>
          <w:rPr>
            <w:lang w:val="en-US"/>
          </w:rPr>
          <w:t>If</w:t>
        </w:r>
        <w:r>
          <w:t xml:space="preserve"> a UE is</w:t>
        </w:r>
      </w:ins>
      <w:commentRangeEnd w:id="348"/>
      <w:ins w:id="350" w:author="Enescu, Mihai (Nokia - FI/Espoo)" w:date="2021-10-30T18:31:00Z">
        <w:r>
          <w:rPr>
            <w:rStyle w:val="CommentReference"/>
          </w:rPr>
          <w:commentReference w:id="348"/>
        </w:r>
      </w:ins>
      <w:ins w:id="351" w:author="Enescu, Mihai (Nokia - FI/Espoo)" w:date="2021-10-30T18:30:00Z">
        <w:r>
          <w:t xml:space="preserve"> not configured with [</w:t>
        </w:r>
        <w:proofErr w:type="spellStart"/>
        <w:r w:rsidRPr="00C129B3">
          <w:rPr>
            <w:i/>
          </w:rPr>
          <w:t>enableTwoDefaultTCI</w:t>
        </w:r>
        <w:proofErr w:type="spellEnd"/>
        <w:r w:rsidRPr="007C3487">
          <w:rPr>
            <w:i/>
          </w:rPr>
          <w:t>-</w:t>
        </w:r>
        <w:r w:rsidRPr="00C129B3">
          <w:rPr>
            <w:i/>
          </w:rPr>
          <w:t>States</w:t>
        </w:r>
        <w:r>
          <w:rPr>
            <w:i/>
          </w:rPr>
          <w:t xml:space="preserve"> </w:t>
        </w:r>
        <w:r w:rsidRPr="004F77A2">
          <w:rPr>
            <w:iCs/>
          </w:rPr>
          <w:t>nor</w:t>
        </w:r>
        <w:r>
          <w:rPr>
            <w:iCs/>
          </w:rPr>
          <w:t>]</w:t>
        </w:r>
        <w:r>
          <w:rPr>
            <w:i/>
          </w:rPr>
          <w:t xml:space="preserve">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 CORESET </w:t>
        </w:r>
      </w:ins>
      <w:ins w:id="352" w:author="Enescu, Mihai (Nokia - FI/Espoo)" w:date="2021-11-03T11:36:00Z">
        <w:r>
          <w:rPr>
            <w:lang w:val="en-FI"/>
          </w:rPr>
          <w:t>with the lowest ID</w:t>
        </w:r>
      </w:ins>
      <w:ins w:id="353" w:author="Enescu, Mihai (Nokia - FI/Espoo)" w:date="2021-11-03T11:37:00Z">
        <w:r>
          <w:rPr>
            <w:lang w:val="en-FI"/>
          </w:rPr>
          <w:t xml:space="preserve"> in the latest slot</w:t>
        </w:r>
      </w:ins>
      <w:ins w:id="354" w:author="Enescu, Mihai (Nokia - FI/Espoo)" w:date="2021-10-30T18:30:00Z">
        <w:r>
          <w:t xml:space="preserve"> is indicated with two TCI states, the UE may assume that the DM-RS ports of PDSCH of a serving cell are quasi co-located with the RS(s) with respect to the QCL parameter(s) associated with the first TCI state of two TCI states indicated for the CORESET.</w:t>
        </w:r>
      </w:ins>
      <w:commentRangeEnd w:id="349"/>
      <w:ins w:id="355" w:author="Enescu, Mihai (Nokia - FI/Espoo)" w:date="2021-10-30T18:31:00Z">
        <w:r>
          <w:rPr>
            <w:rStyle w:val="CommentReference"/>
          </w:rPr>
          <w:commentReference w:id="349"/>
        </w:r>
      </w:ins>
    </w:p>
    <w:p w14:paraId="706D6439" w14:textId="4A2280C2" w:rsidR="006A3F5E" w:rsidRPr="00AF1BDE" w:rsidRDefault="006A3F5E" w:rsidP="006A3F5E">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2FAAC0B7" w14:textId="77777777" w:rsidR="006A3F5E" w:rsidRDefault="006A3F5E" w:rsidP="006A3F5E">
      <w:pPr>
        <w:rPr>
          <w:color w:val="000000"/>
        </w:rPr>
      </w:pPr>
      <w:bookmarkStart w:id="356" w:name="_Hlk513025570"/>
      <w:bookmarkEnd w:id="315"/>
      <w:bookmarkEnd w:id="316"/>
      <w:r>
        <w:rPr>
          <w:color w:val="000000"/>
        </w:rPr>
        <w:t>If the PDCCH carrying the scheduling DCI is received on one component carrier, and the PDSCH scheduled by that DCI is on another component carrier:</w:t>
      </w:r>
    </w:p>
    <w:p w14:paraId="44AFF66F" w14:textId="77777777" w:rsidR="006A3F5E" w:rsidRDefault="006A3F5E" w:rsidP="006A3F5E">
      <w:pPr>
        <w:pStyle w:val="B1"/>
      </w:pPr>
      <w:r>
        <w:lastRenderedPageBreak/>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2D8DE4E1" w14:textId="77777777" w:rsidR="006A3F5E" w:rsidRPr="000469B5" w:rsidRDefault="006A3F5E" w:rsidP="006A3F5E">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9001F20" w14:textId="77777777" w:rsidR="006A3F5E" w:rsidRDefault="006A3F5E" w:rsidP="006A3F5E">
      <w:pPr>
        <w:rPr>
          <w:ins w:id="357" w:author="Enescu, Mihai (Nokia - FI/Espoo)" w:date="2021-10-30T16:41:00Z"/>
          <w:color w:val="000000"/>
        </w:rPr>
      </w:pPr>
      <w:commentRangeStart w:id="358"/>
      <w:ins w:id="359" w:author="Enescu, Mihai (Nokia - FI/Espoo)" w:date="2021-10-30T16:41:00Z">
        <w:r>
          <w:t xml:space="preserve">When </w:t>
        </w:r>
      </w:ins>
      <w:commentRangeEnd w:id="358"/>
      <w:ins w:id="360" w:author="Enescu, Mihai (Nokia - FI/Espoo)" w:date="2021-10-30T16:43:00Z">
        <w:r>
          <w:rPr>
            <w:rStyle w:val="CommentReference"/>
          </w:rPr>
          <w:commentReference w:id="358"/>
        </w:r>
      </w:ins>
      <w:ins w:id="361" w:author="Enescu, Mihai (Nokia - FI/Espoo)" w:date="2021-10-30T16:41:00Z">
        <w:r>
          <w:t xml:space="preserve">the PDCCH candidates are </w:t>
        </w:r>
      </w:ins>
      <w:ins w:id="362" w:author="Enescu, Mihai (Nokia - FI/Espoo)" w:date="2021-11-04T12:01: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ins>
      <w:proofErr w:type="spellEnd"/>
      <w:ins w:id="363" w:author="Enescu, Mihai (Nokia - FI/Espoo)" w:date="2021-10-30T16:41:00Z">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among the two linked PDCCH candidates is used. </w:t>
        </w:r>
        <w:r>
          <w:t xml:space="preserve">When the PDCCH candidates are </w:t>
        </w:r>
      </w:ins>
      <w:ins w:id="364" w:author="Enescu, Mihai (Nokia - FI/Espoo)" w:date="2021-11-04T12:01:00Z">
        <w:r w:rsidRPr="00421E7D">
          <w:rPr>
            <w:lang w:val="en-FI"/>
          </w:rPr>
          <w:t xml:space="preserve">associated with </w:t>
        </w:r>
        <w:r>
          <w:rPr>
            <w:lang w:val="en-FI"/>
          </w:rPr>
          <w:t>a</w:t>
        </w:r>
      </w:ins>
      <w:ins w:id="365" w:author="Enescu, Mihai (Nokia - FI/Espoo)" w:date="2021-11-04T12:02:00Z">
        <w:r>
          <w:rPr>
            <w:lang w:val="en-FI"/>
          </w:rPr>
          <w:t xml:space="preserve"> </w:t>
        </w:r>
      </w:ins>
      <w:ins w:id="366" w:author="Enescu, Mihai (Nokia - FI/Espoo)" w:date="2021-11-04T12:01:00Z">
        <w:r w:rsidRPr="00421E7D">
          <w:rPr>
            <w:lang w:val="en-FI"/>
          </w:rPr>
          <w:t xml:space="preserve">search space set configured with </w:t>
        </w:r>
        <w:proofErr w:type="spellStart"/>
        <w:r w:rsidRPr="00421E7D">
          <w:rPr>
            <w:i/>
            <w:iCs/>
            <w:lang w:val="en-FI"/>
          </w:rPr>
          <w:t>searchSpaceLinking</w:t>
        </w:r>
      </w:ins>
      <w:proofErr w:type="spellEnd"/>
      <w:ins w:id="367" w:author="Enescu, Mihai (Nokia - FI/Espoo)" w:date="2021-10-30T16:41:00Z">
        <w:r>
          <w:t>,</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w:t>
        </w:r>
      </w:ins>
      <w:ins w:id="368" w:author="Enescu, Mihai (Nokia - FI/Espoo)" w:date="2021-10-30T16:42:00Z">
        <w:r>
          <w:rPr>
            <w:color w:val="000000"/>
            <w:lang w:val="en-FI"/>
          </w:rPr>
          <w:t>con</w:t>
        </w:r>
      </w:ins>
      <w:ins w:id="369" w:author="Enescu, Mihai (Nokia - FI/Espoo)" w:date="2021-10-30T16:43:00Z">
        <w:r>
          <w:rPr>
            <w:color w:val="000000"/>
            <w:lang w:val="en-FI"/>
          </w:rPr>
          <w:t>figured</w:t>
        </w:r>
      </w:ins>
      <w:ins w:id="370" w:author="Enescu, Mihai (Nokia - FI/Espoo)" w:date="2021-10-30T16:41:00Z">
        <w:r>
          <w:rPr>
            <w:color w:val="000000"/>
          </w:rPr>
          <w:t xml:space="preserve">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ins>
      <w:proofErr w:type="spellEnd"/>
      <w:ins w:id="371" w:author="Enescu, Mihai (Nokia - FI/Espoo)" w:date="2021-10-30T16:43:00Z">
        <w:r>
          <w:rPr>
            <w:i/>
            <w:iCs/>
            <w:color w:val="000000"/>
            <w:lang w:val="en-FI"/>
          </w:rPr>
          <w:t>,</w:t>
        </w:r>
      </w:ins>
      <w:ins w:id="372" w:author="Enescu, Mihai (Nokia - FI/Espoo)" w:date="2021-10-30T16:41:00Z">
        <w:r w:rsidRPr="00F92BA7">
          <w:rPr>
            <w:color w:val="000000"/>
          </w:rPr>
          <w:t xml:space="preserve"> if applicable, PDSCH QCL assumption is based on the CORESET with lower ID among the first and second CORESETs associated with the </w:t>
        </w:r>
      </w:ins>
      <w:ins w:id="373" w:author="Enescu, Mihai (Nokia - FI/Espoo)" w:date="2021-10-30T16:43:00Z">
        <w:r>
          <w:rPr>
            <w:color w:val="000000"/>
            <w:lang w:val="en-FI"/>
          </w:rPr>
          <w:t>configured</w:t>
        </w:r>
      </w:ins>
      <w:ins w:id="374" w:author="Enescu, Mihai (Nokia - FI/Espoo)" w:date="2021-10-30T16:41:00Z">
        <w:r w:rsidRPr="00F92BA7">
          <w:rPr>
            <w:color w:val="000000"/>
          </w:rPr>
          <w:t xml:space="preserve"> PDCCH </w:t>
        </w:r>
        <w:commentRangeStart w:id="375"/>
        <w:r w:rsidRPr="00F92BA7">
          <w:rPr>
            <w:color w:val="000000"/>
          </w:rPr>
          <w:t xml:space="preserve">candidates. </w:t>
        </w:r>
      </w:ins>
      <w:commentRangeEnd w:id="375"/>
      <w:ins w:id="376" w:author="Enescu, Mihai (Nokia - FI/Espoo)" w:date="2021-10-30T16:43:00Z">
        <w:r>
          <w:rPr>
            <w:rStyle w:val="CommentReference"/>
          </w:rPr>
          <w:commentReference w:id="375"/>
        </w:r>
      </w:ins>
    </w:p>
    <w:p w14:paraId="37925C70" w14:textId="0BB1B250" w:rsidR="006A3F5E" w:rsidRPr="00F666C6" w:rsidRDefault="006A3F5E" w:rsidP="006A3F5E">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 xml:space="preserve">that a TCI-State </w:t>
      </w:r>
      <w:ins w:id="377" w:author="Enescu, Mihai (Nokia - FI/Espoo)" w:date="2021-11-03T15:22:00Z">
        <w:r>
          <w:rPr>
            <w:lang w:val="en-FI"/>
          </w:rPr>
          <w:t>or [</w:t>
        </w:r>
        <w:r w:rsidRPr="005427B1">
          <w:rPr>
            <w:i/>
            <w:iCs/>
            <w:lang w:val="en-FI"/>
          </w:rPr>
          <w:t>tci-Stateid17</w:t>
        </w:r>
        <w:r>
          <w:rPr>
            <w:lang w:val="en-FI"/>
          </w:rPr>
          <w:t xml:space="preserve">] </w:t>
        </w:r>
      </w:ins>
      <w:r w:rsidRPr="00F666C6">
        <w:t>indicates one of the following quasi</w:t>
      </w:r>
      <w:r>
        <w:t xml:space="preserve"> </w:t>
      </w:r>
      <w:r w:rsidRPr="00F666C6">
        <w:t>co</w:t>
      </w:r>
      <w:r>
        <w:t>-</w:t>
      </w:r>
      <w:r w:rsidRPr="00F666C6">
        <w:t>location type(s)</w:t>
      </w:r>
      <w:r>
        <w:t>:</w:t>
      </w:r>
    </w:p>
    <w:p w14:paraId="04F10038" w14:textId="77777777" w:rsidR="006A3F5E" w:rsidRPr="002E1C54" w:rsidRDefault="006A3F5E" w:rsidP="006A3F5E">
      <w:pPr>
        <w:pStyle w:val="B1"/>
        <w:rPr>
          <w:color w:val="000000" w:themeColor="text1"/>
        </w:rPr>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E1C54">
        <w:rPr>
          <w:color w:val="000000" w:themeColor="text1"/>
        </w:rPr>
        <w:t>SS/PBCH block and, when applicable, '</w:t>
      </w:r>
      <w:proofErr w:type="spellStart"/>
      <w:r w:rsidRPr="002E1C54">
        <w:rPr>
          <w:color w:val="000000" w:themeColor="text1"/>
        </w:rPr>
        <w:t>typeD</w:t>
      </w:r>
      <w:proofErr w:type="spellEnd"/>
      <w:r w:rsidRPr="002E1C54">
        <w:rPr>
          <w:color w:val="000000" w:themeColor="text1"/>
        </w:rPr>
        <w:t xml:space="preserve">' with the same SS/PBCH block, </w:t>
      </w:r>
      <w:ins w:id="378" w:author="Enescu, Mihai (Nokia - FI/Espoo)" w:date="2021-11-05T19:52:00Z">
        <w:r w:rsidRPr="002E1C54">
          <w:rPr>
            <w:color w:val="000000" w:themeColor="text1"/>
            <w:lang w:val="en-US"/>
          </w:rPr>
          <w:t>if the UE is configured TCI-States with [</w:t>
        </w:r>
        <w:r w:rsidRPr="002E1C54">
          <w:rPr>
            <w:i/>
            <w:iCs/>
            <w:color w:val="000000" w:themeColor="text1"/>
            <w:lang w:val="en-US"/>
          </w:rPr>
          <w:t>tci-StateId_r17</w:t>
        </w:r>
        <w:r w:rsidRPr="002E1C54">
          <w:rPr>
            <w:color w:val="000000" w:themeColor="text1"/>
            <w:lang w:val="en-US"/>
          </w:rPr>
          <w:t xml:space="preserve">], the reference RS may additionally be an SS/PBCH block having a PCI different from the PCI of the serving cell, </w:t>
        </w:r>
      </w:ins>
      <w:r w:rsidRPr="002E1C54">
        <w:rPr>
          <w:color w:val="000000" w:themeColor="text1"/>
        </w:rPr>
        <w:t>or</w:t>
      </w:r>
    </w:p>
    <w:p w14:paraId="2CA21B6B" w14:textId="77777777" w:rsidR="006A3F5E" w:rsidRPr="00252357" w:rsidRDefault="006A3F5E" w:rsidP="006A3F5E">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t>.</w:t>
      </w:r>
    </w:p>
    <w:p w14:paraId="62029EC0" w14:textId="77777777" w:rsidR="006A3F5E" w:rsidRPr="00F666C6" w:rsidRDefault="006A3F5E" w:rsidP="006A3F5E">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w:t>
      </w:r>
      <w:proofErr w:type="gramStart"/>
      <w:r w:rsidRPr="00F666C6">
        <w:t>a</w:t>
      </w:r>
      <w:proofErr w:type="gramEnd"/>
      <w:r w:rsidRPr="00F666C6">
        <w:t xml:space="preserve">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19912583" w14:textId="77777777" w:rsidR="006A3F5E" w:rsidRDefault="006A3F5E" w:rsidP="006A3F5E">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w:t>
      </w:r>
      <w:ins w:id="379" w:author="Enescu, Mihai (Nokia - FI/Espoo)" w:date="2021-11-03T15:23:00Z">
        <w:r>
          <w:rPr>
            <w:lang w:val="en-FI"/>
          </w:rPr>
          <w:t>or [</w:t>
        </w:r>
        <w:r w:rsidRPr="005427B1">
          <w:rPr>
            <w:i/>
            <w:iCs/>
            <w:lang w:val="en-FI"/>
          </w:rPr>
          <w:t>tci-Stateid17</w:t>
        </w:r>
        <w:r>
          <w:rPr>
            <w:lang w:val="en-FI"/>
          </w:rPr>
          <w:t xml:space="preserve">] </w:t>
        </w:r>
      </w:ins>
      <w:ins w:id="380" w:author="Enescu, Mihai (Nokia - FI/Espoo)" w:date="2021-11-03T15:27:00Z">
        <w:r>
          <w:t xml:space="preserve">except </w:t>
        </w:r>
        <w:r w:rsidRPr="0080696C">
          <w:t>indicated</w:t>
        </w:r>
        <w:r>
          <w:rPr>
            <w:i/>
            <w:iCs/>
          </w:rPr>
          <w:t xml:space="preserve"> </w:t>
        </w:r>
      </w:ins>
      <w:ins w:id="381" w:author="Enescu, Mihai (Nokia - FI/Espoo)" w:date="2021-11-05T19:42:00Z">
        <w:r>
          <w:rPr>
            <w:i/>
            <w:iCs/>
          </w:rPr>
          <w:t>[TCI-State]</w:t>
        </w:r>
      </w:ins>
      <w:ins w:id="382" w:author="Enescu, Mihai (Nokia - FI/Espoo)" w:date="2021-11-03T15:27:00Z">
        <w:r w:rsidRPr="00C90559">
          <w:rPr>
            <w:i/>
            <w:iCs/>
          </w:rPr>
          <w:t xml:space="preserve"> </w:t>
        </w:r>
        <w:r>
          <w:t xml:space="preserve">with </w:t>
        </w:r>
        <w:r>
          <w:rPr>
            <w:lang w:val="en-FI"/>
          </w:rPr>
          <w:t>[</w:t>
        </w:r>
        <w:r>
          <w:rPr>
            <w:i/>
            <w:iCs/>
          </w:rPr>
          <w:t>tci-StateId_r17</w:t>
        </w:r>
        <w:r>
          <w:rPr>
            <w:i/>
            <w:iCs/>
            <w:lang w:val="en-FI"/>
          </w:rPr>
          <w:t xml:space="preserve">] </w:t>
        </w:r>
      </w:ins>
      <w:r w:rsidRPr="00580F7B">
        <w:t>indicates</w:t>
      </w:r>
      <w:r>
        <w:t xml:space="preserve"> one of the following quasi co-location type(s):</w:t>
      </w:r>
      <w:r w:rsidRPr="000F0B1B">
        <w:t xml:space="preserve"> </w:t>
      </w:r>
    </w:p>
    <w:p w14:paraId="7058CC6F" w14:textId="77777777" w:rsidR="006A3F5E" w:rsidRDefault="006A3F5E" w:rsidP="006A3F5E">
      <w:pPr>
        <w:pStyle w:val="B1"/>
      </w:pPr>
      <w:r>
        <w:t>-</w:t>
      </w:r>
      <w:r>
        <w:tab/>
        <w:t>'</w:t>
      </w:r>
      <w:proofErr w:type="spellStart"/>
      <w:r w:rsidRPr="00B80E67">
        <w:t>t</w:t>
      </w:r>
      <w:r w:rsidRPr="00827504">
        <w:t>ypeA</w:t>
      </w:r>
      <w:proofErr w:type="spellEnd"/>
      <w:r>
        <w:t>'</w:t>
      </w:r>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19A7A0DC" w14:textId="77777777" w:rsidR="006A3F5E" w:rsidRDefault="006A3F5E" w:rsidP="006A3F5E">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4ED2C601" w14:textId="77777777" w:rsidR="006A3F5E" w:rsidRPr="005A7A3C" w:rsidRDefault="006A3F5E" w:rsidP="006A3F5E">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0702E30B" w14:textId="77777777" w:rsidR="006A3F5E" w:rsidRPr="00252357" w:rsidRDefault="006A3F5E" w:rsidP="006A3F5E">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14CCC5D6" w14:textId="77777777" w:rsidR="006A3F5E" w:rsidRPr="005A7A3C" w:rsidRDefault="006A3F5E" w:rsidP="006A3F5E">
      <w:pPr>
        <w:rPr>
          <w:ins w:id="383" w:author="Enescu, Mihai (Nokia - FI/Espoo)" w:date="2021-11-03T15:28:00Z"/>
        </w:rPr>
      </w:pPr>
      <w:ins w:id="384" w:author="Enescu, Mihai (Nokia - FI/Espoo)" w:date="2021-11-03T15:28:00Z">
        <w:r w:rsidRPr="005A7A3C">
          <w:t>For</w:t>
        </w:r>
        <w:r w:rsidRPr="00252357">
          <w:t xml:space="preserve"> a</w:t>
        </w:r>
        <w:r>
          <w:rPr>
            <w:lang w:val="en-FI"/>
          </w:rPr>
          <w:t>n aperiodic</w:t>
        </w:r>
        <w:r w:rsidRPr="00252357">
          <w:t xml:space="preserve">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t>
        </w:r>
      </w:ins>
      <w:ins w:id="385" w:author="Enescu, Mihai (Nokia - FI/Espoo)" w:date="2021-11-03T15:30:00Z">
        <w:r w:rsidRPr="00252357">
          <w:t>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w:t>
        </w:r>
        <w:r>
          <w:rPr>
            <w:lang w:val="en-FI"/>
          </w:rPr>
          <w:t xml:space="preserve"> </w:t>
        </w:r>
        <w:r w:rsidRPr="001F5889">
          <w:rPr>
            <w:iCs/>
            <w:lang w:val="en-FI"/>
          </w:rPr>
          <w:t>an</w:t>
        </w:r>
      </w:ins>
      <w:ins w:id="386" w:author="Enescu, Mihai (Nokia - FI/Espoo)" w:date="2021-11-03T15:28:00Z">
        <w:r>
          <w:t xml:space="preserve"> </w:t>
        </w:r>
        <w:r w:rsidRPr="0080696C">
          <w:t>indicated</w:t>
        </w:r>
        <w:r>
          <w:rPr>
            <w:i/>
            <w:iCs/>
          </w:rPr>
          <w:t xml:space="preserve"> </w:t>
        </w:r>
      </w:ins>
      <w:ins w:id="387" w:author="Enescu, Mihai (Nokia - FI/Espoo)" w:date="2021-11-05T19:42:00Z">
        <w:r>
          <w:rPr>
            <w:i/>
            <w:iCs/>
          </w:rPr>
          <w:t>[TCI-State]</w:t>
        </w:r>
      </w:ins>
      <w:ins w:id="388" w:author="Enescu, Mihai (Nokia - FI/Espoo)" w:date="2021-11-03T15:28:00Z">
        <w:r w:rsidRPr="00C90559">
          <w:rPr>
            <w:i/>
            <w:iCs/>
          </w:rPr>
          <w:t xml:space="preserve"> </w:t>
        </w:r>
        <w:r>
          <w:t xml:space="preserve">with </w:t>
        </w:r>
        <w:r>
          <w:rPr>
            <w:lang w:val="en-FI"/>
          </w:rPr>
          <w:t>[</w:t>
        </w:r>
        <w:r>
          <w:rPr>
            <w:i/>
            <w:iCs/>
          </w:rPr>
          <w:t>tci-StateId_r17</w:t>
        </w:r>
        <w:r>
          <w:rPr>
            <w:i/>
            <w:iCs/>
            <w:lang w:val="en-FI"/>
          </w:rPr>
          <w:t xml:space="preserve">] </w:t>
        </w:r>
        <w:r w:rsidRPr="00580F7B">
          <w:t>indicates</w:t>
        </w:r>
        <w:r>
          <w:t xml:space="preserve"> one of the following quasi co-location type(s):</w:t>
        </w:r>
      </w:ins>
    </w:p>
    <w:p w14:paraId="0ECE55FF" w14:textId="77777777" w:rsidR="006A3F5E" w:rsidRDefault="006A3F5E" w:rsidP="006A3F5E">
      <w:pPr>
        <w:pStyle w:val="B1"/>
        <w:rPr>
          <w:ins w:id="389" w:author="Enescu, Mihai (Nokia - FI/Espoo)" w:date="2021-11-03T15:28:00Z"/>
        </w:rPr>
      </w:pPr>
      <w:ins w:id="390" w:author="Enescu, Mihai (Nokia - FI/Espoo)" w:date="2021-11-03T15:28:00Z">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ins>
    </w:p>
    <w:p w14:paraId="1CC5D468" w14:textId="77777777" w:rsidR="006A3F5E" w:rsidRPr="006E7A60" w:rsidRDefault="006A3F5E" w:rsidP="006A3F5E">
      <w:pPr>
        <w:pStyle w:val="B1"/>
        <w:rPr>
          <w:ins w:id="391" w:author="Enescu, Mihai (Nokia - FI/Espoo)" w:date="2021-11-03T15:28:00Z"/>
          <w:lang w:val="en-FI"/>
        </w:rPr>
      </w:pPr>
      <w:ins w:id="392" w:author="Enescu, Mihai (Nokia - FI/Espoo)" w:date="2021-11-03T15:28:00Z">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ins>
      <w:ins w:id="393" w:author="Enescu, Mihai (Nokia - FI/Espoo)" w:date="2021-11-03T15:32:00Z">
        <w:r>
          <w:rPr>
            <w:lang w:val="en-FI"/>
          </w:rPr>
          <w:t>.</w:t>
        </w:r>
      </w:ins>
    </w:p>
    <w:p w14:paraId="6C72592B" w14:textId="77777777" w:rsidR="006A3F5E" w:rsidRPr="005A7A3C" w:rsidRDefault="006A3F5E" w:rsidP="006A3F5E">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79D3BA15" w14:textId="77777777" w:rsidR="006A3F5E" w:rsidRDefault="006A3F5E" w:rsidP="006A3F5E">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4A96B462" w14:textId="77777777" w:rsidR="006A3F5E" w:rsidRPr="005A7A3C" w:rsidRDefault="006A3F5E" w:rsidP="006A3F5E">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292FE14" w14:textId="77777777" w:rsidR="006A3F5E" w:rsidRPr="002E1C54" w:rsidRDefault="006A3F5E" w:rsidP="006A3F5E">
      <w:pPr>
        <w:pStyle w:val="B1"/>
        <w:rPr>
          <w:ins w:id="394" w:author="Enescu, Mihai (Nokia - FI/Espoo)" w:date="2021-11-05T19:54:00Z"/>
          <w:color w:val="000000" w:themeColor="text1"/>
          <w:lang w:val="en-US"/>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w:t>
      </w:r>
      <w:r w:rsidRPr="002E1C54">
        <w:t>ock</w:t>
      </w:r>
      <w:ins w:id="395" w:author="Enescu, Mihai (Nokia - FI/Espoo)" w:date="2021-11-05T19:54:00Z">
        <w:r w:rsidRPr="002E1C54">
          <w:rPr>
            <w:lang w:val="en-FI"/>
          </w:rPr>
          <w:t xml:space="preserve">, </w:t>
        </w:r>
        <w:r w:rsidRPr="002E1C54">
          <w:rPr>
            <w:color w:val="000000"/>
            <w:lang w:val="en-US"/>
          </w:rPr>
          <w:t>if the UE is configured TCI-States with [</w:t>
        </w:r>
        <w:r w:rsidRPr="002E1C54">
          <w:rPr>
            <w:i/>
            <w:iCs/>
            <w:color w:val="000000"/>
            <w:lang w:val="en-US"/>
          </w:rPr>
          <w:t>tci-StateId_r17</w:t>
        </w:r>
        <w:r w:rsidRPr="002E1C54">
          <w:rPr>
            <w:color w:val="000000"/>
            <w:lang w:val="en-US"/>
          </w:rPr>
          <w:t>], the reference RS may additionally be an SS/PBCH block having a PCI different from the PCI of the serving cell.</w:t>
        </w:r>
      </w:ins>
    </w:p>
    <w:p w14:paraId="2C29FD04" w14:textId="77777777" w:rsidR="006A3F5E" w:rsidRPr="004B5863" w:rsidRDefault="006A3F5E" w:rsidP="006A3F5E">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w:t>
      </w:r>
      <w:ins w:id="396" w:author="Enescu, Mihai (Nokia - FI/Espoo)" w:date="2021-11-03T20:09:00Z">
        <w:r>
          <w:rPr>
            <w:lang w:val="en-FI"/>
          </w:rPr>
          <w:t>except</w:t>
        </w:r>
        <w:r w:rsidRPr="004B5863">
          <w:t xml:space="preserve"> </w:t>
        </w:r>
        <w:r w:rsidRPr="0080696C">
          <w:t>indicated</w:t>
        </w:r>
        <w:r>
          <w:rPr>
            <w:i/>
            <w:iCs/>
          </w:rPr>
          <w:t xml:space="preserve"> </w:t>
        </w:r>
      </w:ins>
      <w:ins w:id="397" w:author="Enescu, Mihai (Nokia - FI/Espoo)" w:date="2021-11-05T19:42:00Z">
        <w:r>
          <w:rPr>
            <w:i/>
          </w:rPr>
          <w:t>[TCI-State]</w:t>
        </w:r>
      </w:ins>
      <w:ins w:id="398" w:author="Enescu, Mihai (Nokia - FI/Espoo)" w:date="2021-11-03T20:09:00Z">
        <w:r w:rsidRPr="004B5863">
          <w:t xml:space="preserve"> </w:t>
        </w:r>
        <w:r>
          <w:t xml:space="preserve">with </w:t>
        </w:r>
        <w:r>
          <w:rPr>
            <w:lang w:val="en-FI"/>
          </w:rPr>
          <w:t>[</w:t>
        </w:r>
        <w:r>
          <w:rPr>
            <w:i/>
            <w:iCs/>
          </w:rPr>
          <w:t>tci-StateId_r17</w:t>
        </w:r>
        <w:r>
          <w:rPr>
            <w:i/>
            <w:iCs/>
            <w:lang w:val="en-FI"/>
          </w:rPr>
          <w:t xml:space="preserve">] </w:t>
        </w:r>
      </w:ins>
      <w:r w:rsidRPr="004B5863">
        <w:t>indicates one of the following quasi co-location type(s):</w:t>
      </w:r>
    </w:p>
    <w:p w14:paraId="61DC3B52" w14:textId="77777777" w:rsidR="006A3F5E" w:rsidRDefault="006A3F5E" w:rsidP="006A3F5E">
      <w:pPr>
        <w:pStyle w:val="B1"/>
      </w:pPr>
      <w:r>
        <w:t>-</w:t>
      </w:r>
      <w:r>
        <w:tab/>
      </w:r>
      <w:r>
        <w:rPr>
          <w:color w:val="000000"/>
        </w:rPr>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58DCB3D2" w14:textId="77777777" w:rsidR="006A3F5E" w:rsidRDefault="006A3F5E" w:rsidP="006A3F5E">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25EB62DF" w14:textId="77777777" w:rsidR="006A3F5E" w:rsidRPr="00252357" w:rsidRDefault="006A3F5E" w:rsidP="006A3F5E">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52D39DC8" w14:textId="77777777" w:rsidR="006A3F5E" w:rsidRDefault="006A3F5E" w:rsidP="006A3F5E">
      <w:pPr>
        <w:rPr>
          <w:ins w:id="399" w:author="Enescu, Mihai (Nokia - FI/Espoo)" w:date="2021-10-30T18:32:00Z"/>
        </w:rPr>
      </w:pPr>
      <w:commentRangeStart w:id="400"/>
      <w:commentRangeStart w:id="401"/>
      <w:ins w:id="402" w:author="Enescu, Mihai (Nokia - FI/Espoo)" w:date="2021-10-30T18:32:00Z">
        <w:r>
          <w:rPr>
            <w:color w:val="000000"/>
          </w:rPr>
          <w:t xml:space="preserve">When </w:t>
        </w:r>
      </w:ins>
      <w:commentRangeEnd w:id="400"/>
      <w:ins w:id="403" w:author="Enescu, Mihai (Nokia - FI/Espoo)" w:date="2021-10-30T18:33:00Z">
        <w:r>
          <w:rPr>
            <w:rStyle w:val="CommentReference"/>
          </w:rPr>
          <w:commentReference w:id="400"/>
        </w:r>
      </w:ins>
      <w:ins w:id="404" w:author="Enescu, Mihai (Nokia - FI/Espoo)" w:date="2021-10-30T18:32:00Z">
        <w:r>
          <w:rPr>
            <w:color w:val="000000"/>
          </w:rPr>
          <w:t xml:space="preserve">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w:t>
        </w:r>
      </w:ins>
      <w:ins w:id="405" w:author="Enescu, Mihai (Nokia - FI/Espoo)" w:date="2021-11-04T11:43:00Z">
        <w:r>
          <w:rPr>
            <w:color w:val="000000"/>
            <w:lang w:val="en-FI"/>
          </w:rPr>
          <w:t xml:space="preserve">CORESET </w:t>
        </w:r>
      </w:ins>
      <w:ins w:id="406" w:author="Enescu, Mihai (Nokia - FI/Espoo)" w:date="2021-10-30T18:32:00Z">
        <w:r w:rsidRPr="00E32D4A">
          <w:rPr>
            <w:color w:val="000000"/>
          </w:rPr>
          <w:t xml:space="preserve">is </w:t>
        </w:r>
      </w:ins>
      <w:ins w:id="407" w:author="Enescu, Mihai (Nokia - FI/Espoo)" w:date="2021-11-04T11:43:00Z">
        <w:r>
          <w:rPr>
            <w:color w:val="000000"/>
            <w:lang w:val="en-FI"/>
          </w:rPr>
          <w:t>activated</w:t>
        </w:r>
      </w:ins>
      <w:ins w:id="408" w:author="Enescu, Mihai (Nokia - FI/Espoo)" w:date="2021-10-30T18:32:00Z">
        <w:r w:rsidRPr="00E32D4A">
          <w:rPr>
            <w:color w:val="000000"/>
          </w:rPr>
          <w:t xml:space="preserve"> with two TCI states, </w:t>
        </w:r>
        <w:r>
          <w:t xml:space="preserve">the UE shall assume that the DM-RS port(s)of the PDCCH </w:t>
        </w:r>
      </w:ins>
      <w:ins w:id="409" w:author="Enescu, Mihai (Nokia - FI/Espoo)" w:date="2021-11-04T11:43:00Z">
        <w:r>
          <w:rPr>
            <w:lang w:val="en-FI"/>
          </w:rPr>
          <w:t xml:space="preserve">in the CORESET </w:t>
        </w:r>
      </w:ins>
      <w:ins w:id="410" w:author="Enescu, Mihai (Nokia - FI/Espoo)" w:date="2021-10-30T18:32:00Z">
        <w:r>
          <w:t xml:space="preserve">is quasi co-located with the DL-RSs of </w:t>
        </w:r>
      </w:ins>
      <w:ins w:id="411" w:author="Enescu, Mihai (Nokia - FI/Espoo)" w:date="2021-11-04T11:44:00Z">
        <w:r>
          <w:rPr>
            <w:lang w:val="en-FI"/>
          </w:rPr>
          <w:t xml:space="preserve">the </w:t>
        </w:r>
      </w:ins>
      <w:ins w:id="412" w:author="Enescu, Mihai (Nokia - FI/Espoo)" w:date="2021-10-30T18:32:00Z">
        <w:r>
          <w:t xml:space="preserve">two TCI states. </w:t>
        </w:r>
        <w:commentRangeStart w:id="413"/>
        <w:r>
          <w:rPr>
            <w:color w:val="000000"/>
          </w:rPr>
          <w:t xml:space="preserve">When a </w:t>
        </w:r>
      </w:ins>
      <w:commentRangeEnd w:id="413"/>
      <w:ins w:id="414" w:author="Enescu, Mihai (Nokia - FI/Espoo)" w:date="2021-10-30T18:34:00Z">
        <w:r>
          <w:rPr>
            <w:rStyle w:val="CommentReference"/>
          </w:rPr>
          <w:commentReference w:id="413"/>
        </w:r>
      </w:ins>
      <w:ins w:id="415" w:author="Enescu, Mihai (Nokia - FI/Espoo)" w:date="2021-10-30T18:32:00Z">
        <w:r>
          <w:rPr>
            <w:color w:val="000000"/>
          </w:rPr>
          <w:t xml:space="preserve">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w:t>
        </w:r>
      </w:ins>
      <w:ins w:id="416" w:author="Enescu, Mihai (Nokia - FI/Espoo)" w:date="2021-11-04T11:44:00Z">
        <w:r>
          <w:rPr>
            <w:color w:val="000000"/>
            <w:lang w:val="en-FI"/>
          </w:rPr>
          <w:t xml:space="preserve">a CORESET </w:t>
        </w:r>
      </w:ins>
      <w:ins w:id="417" w:author="Enescu, Mihai (Nokia - FI/Espoo)" w:date="2021-10-30T18:32:00Z">
        <w:r w:rsidRPr="00E32D4A">
          <w:rPr>
            <w:color w:val="000000"/>
          </w:rPr>
          <w:t xml:space="preserve">is </w:t>
        </w:r>
      </w:ins>
      <w:ins w:id="418" w:author="Enescu, Mihai (Nokia - FI/Espoo)" w:date="2021-11-04T11:44:00Z">
        <w:r>
          <w:rPr>
            <w:color w:val="000000"/>
            <w:lang w:val="en-FI"/>
          </w:rPr>
          <w:t>activated</w:t>
        </w:r>
      </w:ins>
      <w:ins w:id="419" w:author="Enescu, Mihai (Nokia - FI/Espoo)" w:date="2021-10-30T18:32:00Z">
        <w:r w:rsidRPr="00E32D4A">
          <w:rPr>
            <w:color w:val="000000"/>
          </w:rPr>
          <w:t xml:space="preserve"> with two TCI states, </w:t>
        </w:r>
        <w:r>
          <w:t xml:space="preserve">the UE shall assume that the DM-RS port(s)of the PDCCH is quasi co-located with the DL-RSs of </w:t>
        </w:r>
      </w:ins>
      <w:ins w:id="420" w:author="Enescu, Mihai (Nokia - FI/Espoo)" w:date="2021-11-04T11:44:00Z">
        <w:r>
          <w:rPr>
            <w:lang w:val="en-FI"/>
          </w:rPr>
          <w:t xml:space="preserve">the </w:t>
        </w:r>
      </w:ins>
      <w:ins w:id="421" w:author="Enescu, Mihai (Nokia - FI/Espoo)" w:date="2021-10-30T18:32:00Z">
        <w:r>
          <w:t>two TCI states except for quasi co-location parameters {Doppler shift, Doppler spread} of the second indicated TCI state.</w:t>
        </w:r>
        <w:commentRangeEnd w:id="401"/>
        <w:r>
          <w:rPr>
            <w:rStyle w:val="CommentReference"/>
          </w:rPr>
          <w:commentReference w:id="401"/>
        </w:r>
      </w:ins>
    </w:p>
    <w:p w14:paraId="523CC7D9" w14:textId="00B4105D" w:rsidR="006A3F5E" w:rsidRPr="004B5863" w:rsidRDefault="006A3F5E" w:rsidP="006A3F5E">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w:t>
      </w:r>
      <w:ins w:id="422" w:author="Enescu, Mihai (Nokia - FI/Espoo)" w:date="2021-11-03T20:09:00Z">
        <w:r>
          <w:rPr>
            <w:lang w:val="en-FI"/>
          </w:rPr>
          <w:t>except</w:t>
        </w:r>
        <w:r w:rsidRPr="004B5863">
          <w:t xml:space="preserve"> </w:t>
        </w:r>
        <w:r w:rsidRPr="0080696C">
          <w:t>indicated</w:t>
        </w:r>
        <w:r>
          <w:rPr>
            <w:i/>
            <w:iCs/>
          </w:rPr>
          <w:t xml:space="preserve"> </w:t>
        </w:r>
      </w:ins>
      <w:ins w:id="423" w:author="Enescu, Mihai (Nokia - FI/Espoo)" w:date="2021-11-05T19:42:00Z">
        <w:r>
          <w:rPr>
            <w:i/>
          </w:rPr>
          <w:t>[TCI-State]</w:t>
        </w:r>
      </w:ins>
      <w:ins w:id="424" w:author="Enescu, Mihai (Nokia - FI/Espoo)" w:date="2021-11-03T20:09:00Z">
        <w:r w:rsidRPr="004B5863">
          <w:t xml:space="preserve"> </w:t>
        </w:r>
        <w:r>
          <w:t xml:space="preserve">with </w:t>
        </w:r>
        <w:r>
          <w:rPr>
            <w:lang w:val="en-FI"/>
          </w:rPr>
          <w:t>[</w:t>
        </w:r>
        <w:r>
          <w:rPr>
            <w:i/>
            <w:iCs/>
          </w:rPr>
          <w:t>tci-StateId_r17</w:t>
        </w:r>
        <w:r>
          <w:rPr>
            <w:i/>
            <w:iCs/>
            <w:lang w:val="en-FI"/>
          </w:rPr>
          <w:t xml:space="preserve">] </w:t>
        </w:r>
      </w:ins>
      <w:r w:rsidRPr="00153528">
        <w:t>indicates one of the following quasi co-location type(s):</w:t>
      </w:r>
    </w:p>
    <w:p w14:paraId="00CBAA93" w14:textId="77777777" w:rsidR="006A3F5E" w:rsidRDefault="006A3F5E" w:rsidP="006A3F5E">
      <w:pPr>
        <w:pStyle w:val="B1"/>
      </w:pPr>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205B7B9B" w14:textId="77777777" w:rsidR="006A3F5E" w:rsidRDefault="006A3F5E" w:rsidP="006A3F5E">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70A1B79B" w14:textId="77777777" w:rsidR="006A3F5E" w:rsidRDefault="006A3F5E" w:rsidP="006A3F5E">
      <w:pPr>
        <w:pStyle w:val="B1"/>
        <w:rPr>
          <w:ins w:id="425" w:author="Enescu, Mihai (Nokia - FI/Espoo)" w:date="2021-10-29T17:19:00Z"/>
        </w:rPr>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356"/>
    </w:p>
    <w:p w14:paraId="070DB9E6" w14:textId="77777777" w:rsidR="006A3F5E" w:rsidRPr="004B5863" w:rsidRDefault="006A3F5E" w:rsidP="006A3F5E">
      <w:pPr>
        <w:rPr>
          <w:ins w:id="426" w:author="Enescu, Mihai (Nokia - FI/Espoo)" w:date="2021-10-29T17:19:00Z"/>
        </w:rPr>
      </w:pPr>
      <w:ins w:id="427" w:author="Enescu, Mihai (Nokia - FI/Espoo)" w:date="2021-11-05T18:58:00Z">
        <w:r>
          <w:rPr>
            <w:lang w:val="en-FI"/>
          </w:rPr>
          <w:t>[</w:t>
        </w:r>
      </w:ins>
      <w:commentRangeStart w:id="428"/>
      <w:ins w:id="429" w:author="Enescu, Mihai (Nokia - FI/Espoo)" w:date="2021-10-29T17:19:00Z">
        <w:r w:rsidRPr="00252357">
          <w:t xml:space="preserve">For the </w:t>
        </w:r>
      </w:ins>
      <w:commentRangeEnd w:id="428"/>
      <w:r>
        <w:rPr>
          <w:rStyle w:val="CommentReference"/>
        </w:rPr>
        <w:commentReference w:id="428"/>
      </w:r>
      <w:ins w:id="430" w:author="Enescu, Mihai (Nokia - FI/Espoo)" w:date="2021-10-29T17:19:00Z">
        <w:r w:rsidRPr="00252357">
          <w:t>DM-RS of PD</w:t>
        </w:r>
        <w:r w:rsidRPr="004B5863">
          <w:t>C</w:t>
        </w:r>
        <w:r w:rsidRPr="00252357">
          <w:t xml:space="preserve">CH, 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ins>
      <w:ins w:id="431" w:author="Enescu, Mihai (Nokia - FI/Espoo)" w:date="2021-11-05T19:42:00Z">
        <w:r>
          <w:rPr>
            <w:i/>
          </w:rPr>
          <w:t>[TCI-State]</w:t>
        </w:r>
      </w:ins>
      <w:ins w:id="432" w:author="Enescu, Mihai (Nokia - FI/Espoo)" w:date="2021-10-29T17:19:00Z">
        <w:r w:rsidRPr="004B5863">
          <w:t xml:space="preserve"> </w:t>
        </w:r>
        <w:r>
          <w:t xml:space="preserve">with </w:t>
        </w:r>
      </w:ins>
      <w:ins w:id="433" w:author="Enescu, Mihai (Nokia - FI/Espoo)" w:date="2021-10-29T17:20:00Z">
        <w:r>
          <w:rPr>
            <w:lang w:val="en-FI"/>
          </w:rPr>
          <w:t>[</w:t>
        </w:r>
        <w:r>
          <w:rPr>
            <w:i/>
            <w:iCs/>
          </w:rPr>
          <w:t>tci-StateId_r17</w:t>
        </w:r>
        <w:r>
          <w:rPr>
            <w:i/>
            <w:iCs/>
            <w:lang w:val="en-FI"/>
          </w:rPr>
          <w:t>]</w:t>
        </w:r>
      </w:ins>
      <w:ins w:id="434" w:author="Enescu, Mihai (Nokia - FI/Espoo)" w:date="2021-10-29T17:19:00Z">
        <w:r>
          <w:t xml:space="preserve"> </w:t>
        </w:r>
        <w:r w:rsidRPr="00C90559">
          <w:t>indicates</w:t>
        </w:r>
        <w:r w:rsidRPr="004B5863">
          <w:t xml:space="preserve"> one of the following quasi co-location type(s):</w:t>
        </w:r>
      </w:ins>
    </w:p>
    <w:p w14:paraId="34A15CBC" w14:textId="77777777" w:rsidR="006A3F5E" w:rsidRDefault="006A3F5E" w:rsidP="006A3F5E">
      <w:pPr>
        <w:pStyle w:val="B1"/>
        <w:rPr>
          <w:ins w:id="435" w:author="Enescu, Mihai (Nokia - FI/Espoo)" w:date="2021-10-29T17:19:00Z"/>
        </w:rPr>
      </w:pPr>
      <w:ins w:id="436" w:author="Enescu, Mihai (Nokia - FI/Espoo)" w:date="2021-10-29T17:19:00Z">
        <w:r>
          <w:t>-</w:t>
        </w:r>
        <w:r>
          <w:tab/>
        </w:r>
        <w:r>
          <w:rPr>
            <w:color w:val="000000"/>
          </w:rPr>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ins>
    </w:p>
    <w:p w14:paraId="2D6F6A45" w14:textId="77777777" w:rsidR="006A3F5E" w:rsidRPr="00673C08" w:rsidRDefault="006A3F5E" w:rsidP="006A3F5E">
      <w:pPr>
        <w:pStyle w:val="B1"/>
        <w:rPr>
          <w:ins w:id="437" w:author="Enescu, Mihai (Nokia - FI/Espoo)" w:date="2021-10-29T17:19:00Z"/>
          <w:lang w:val="en-FI"/>
        </w:rPr>
      </w:pPr>
      <w:ins w:id="438" w:author="Enescu, Mihai (Nokia - FI/Espoo)" w:date="2021-10-29T17:19:00Z">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ins>
      <w:ins w:id="439" w:author="Enescu, Mihai (Nokia - FI/Espoo)" w:date="2021-10-29T17:20:00Z">
        <w:r>
          <w:rPr>
            <w:i/>
            <w:lang w:val="en-FI"/>
          </w:rPr>
          <w:t>.</w:t>
        </w:r>
      </w:ins>
    </w:p>
    <w:p w14:paraId="264CA7F8" w14:textId="77777777" w:rsidR="006A3F5E" w:rsidRPr="004B5863" w:rsidRDefault="006A3F5E" w:rsidP="006A3F5E">
      <w:pPr>
        <w:rPr>
          <w:ins w:id="440" w:author="Enescu, Mihai (Nokia - FI/Espoo)" w:date="2021-10-29T17:19:00Z"/>
        </w:rPr>
      </w:pPr>
      <w:ins w:id="441" w:author="Enescu, Mihai (Nokia - FI/Espoo)" w:date="2021-10-29T17:19:00Z">
        <w:r w:rsidRPr="00252357">
          <w:t xml:space="preserve">For the DM-RS of PDSCH, 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ins>
      <w:ins w:id="442" w:author="Enescu, Mihai (Nokia - FI/Espoo)" w:date="2021-11-05T19:42:00Z">
        <w:r>
          <w:rPr>
            <w:i/>
          </w:rPr>
          <w:t>[TCI-State]</w:t>
        </w:r>
      </w:ins>
      <w:ins w:id="443" w:author="Enescu, Mihai (Nokia - FI/Espoo)" w:date="2021-10-29T17:19:00Z">
        <w:r w:rsidRPr="004B5863">
          <w:t xml:space="preserve"> </w:t>
        </w:r>
        <w:r>
          <w:t xml:space="preserve">with </w:t>
        </w:r>
      </w:ins>
      <w:ins w:id="444" w:author="Enescu, Mihai (Nokia - FI/Espoo)" w:date="2021-10-29T17:20:00Z">
        <w:r>
          <w:rPr>
            <w:lang w:val="en-FI"/>
          </w:rPr>
          <w:t>[</w:t>
        </w:r>
        <w:r>
          <w:rPr>
            <w:i/>
            <w:iCs/>
          </w:rPr>
          <w:t>tci-StateId_r17</w:t>
        </w:r>
        <w:r>
          <w:rPr>
            <w:i/>
            <w:iCs/>
            <w:lang w:val="en-FI"/>
          </w:rPr>
          <w:t>]</w:t>
        </w:r>
      </w:ins>
      <w:ins w:id="445" w:author="Enescu, Mihai (Nokia - FI/Espoo)" w:date="2021-10-29T17:19:00Z">
        <w:r w:rsidRPr="00153528">
          <w:t xml:space="preserve"> indicates one of the following quasi co-location type(s)</w:t>
        </w:r>
        <w:r w:rsidRPr="009210E2">
          <w:t xml:space="preserve"> </w:t>
        </w:r>
        <w:r>
          <w:t xml:space="preserve">if the UE is configured </w:t>
        </w:r>
      </w:ins>
      <w:ins w:id="446" w:author="Enescu, Mihai (Nokia - FI/Espoo)" w:date="2021-11-05T19:42:00Z">
        <w:r>
          <w:rPr>
            <w:lang w:val="en-FI"/>
          </w:rPr>
          <w:t>[</w:t>
        </w:r>
      </w:ins>
      <w:ins w:id="447" w:author="Enescu, Mihai (Nokia - FI/Espoo)" w:date="2021-10-29T17:19:00Z">
        <w:r>
          <w:rPr>
            <w:i/>
            <w:iCs/>
          </w:rPr>
          <w:t>TCI-</w:t>
        </w:r>
        <w:proofErr w:type="gramStart"/>
        <w:r>
          <w:rPr>
            <w:i/>
            <w:iCs/>
          </w:rPr>
          <w:t>State</w:t>
        </w:r>
      </w:ins>
      <w:ins w:id="448" w:author="Enescu, Mihai (Nokia - FI/Espoo)" w:date="2021-11-05T19:42:00Z">
        <w:r>
          <w:rPr>
            <w:i/>
            <w:iCs/>
            <w:lang w:val="en-FI"/>
          </w:rPr>
          <w:t>]</w:t>
        </w:r>
      </w:ins>
      <w:ins w:id="449" w:author="Enescu, Mihai (Nokia - FI/Espoo)" w:date="2021-10-29T17:19:00Z">
        <w:r>
          <w:rPr>
            <w:i/>
            <w:iCs/>
          </w:rPr>
          <w:t>(</w:t>
        </w:r>
        <w:proofErr w:type="gramEnd"/>
        <w:r>
          <w:rPr>
            <w:i/>
            <w:iCs/>
          </w:rPr>
          <w:t>s)</w:t>
        </w:r>
        <w:r>
          <w:t xml:space="preserve"> with </w:t>
        </w:r>
      </w:ins>
      <w:ins w:id="450" w:author="Enescu, Mihai (Nokia - FI/Espoo)" w:date="2021-10-29T17:20:00Z">
        <w:r>
          <w:rPr>
            <w:lang w:val="en-FI"/>
          </w:rPr>
          <w:t>[</w:t>
        </w:r>
        <w:r>
          <w:rPr>
            <w:i/>
            <w:iCs/>
          </w:rPr>
          <w:t>tci-StateId_r17</w:t>
        </w:r>
        <w:r>
          <w:rPr>
            <w:i/>
            <w:iCs/>
            <w:lang w:val="en-FI"/>
          </w:rPr>
          <w:t>]</w:t>
        </w:r>
      </w:ins>
      <w:ins w:id="451" w:author="Enescu, Mihai (Nokia - FI/Espoo)" w:date="2021-10-29T17:19:00Z">
        <w:r w:rsidRPr="00153528">
          <w:t>:</w:t>
        </w:r>
      </w:ins>
    </w:p>
    <w:p w14:paraId="65D492D5" w14:textId="77777777" w:rsidR="006A3F5E" w:rsidRDefault="006A3F5E" w:rsidP="006A3F5E">
      <w:pPr>
        <w:pStyle w:val="B1"/>
        <w:rPr>
          <w:ins w:id="452" w:author="Enescu, Mihai (Nokia - FI/Espoo)" w:date="2021-10-29T17:19:00Z"/>
        </w:rPr>
      </w:pPr>
      <w:ins w:id="453" w:author="Enescu, Mihai (Nokia - FI/Espoo)" w:date="2021-10-29T17:19:00Z">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ins>
    </w:p>
    <w:p w14:paraId="2711E8FF" w14:textId="166CF4FA" w:rsidR="006A3F5E" w:rsidRDefault="006A3F5E" w:rsidP="006A3F5E">
      <w:pPr>
        <w:pStyle w:val="B1"/>
        <w:rPr>
          <w:i/>
          <w:lang w:val="en-FI"/>
        </w:rPr>
      </w:pPr>
      <w:ins w:id="454" w:author="Enescu, Mihai (Nokia - FI/Espoo)" w:date="2021-10-29T17:19:00Z">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ins>
      <w:ins w:id="455" w:author="Enescu, Mihai (Nokia - FI/Espoo)" w:date="2021-10-29T17:20:00Z">
        <w:r>
          <w:rPr>
            <w:i/>
            <w:lang w:val="en-FI"/>
          </w:rPr>
          <w:t>.</w:t>
        </w:r>
      </w:ins>
      <w:ins w:id="456" w:author="Enescu, Mihai (Nokia - FI/Espoo)" w:date="2021-11-05T18:58:00Z">
        <w:r>
          <w:rPr>
            <w:i/>
            <w:lang w:val="en-FI"/>
          </w:rPr>
          <w:t>]</w:t>
        </w:r>
      </w:ins>
    </w:p>
    <w:p w14:paraId="5A3672F7" w14:textId="77777777" w:rsidR="006A3F5E" w:rsidRPr="003E6333" w:rsidRDefault="006A3F5E" w:rsidP="006A3F5E">
      <w:pPr>
        <w:pStyle w:val="Heading3"/>
        <w:ind w:left="0" w:firstLine="0"/>
        <w:rPr>
          <w:ins w:id="457" w:author="Enescu, Mihai (Nokia - FI/Espoo)" w:date="2021-10-30T18:34:00Z"/>
          <w:rFonts w:ascii="Times New Roman" w:hAnsi="Times New Roman"/>
          <w:sz w:val="20"/>
        </w:rPr>
      </w:pPr>
      <w:commentRangeStart w:id="458"/>
      <w:commentRangeStart w:id="459"/>
      <w:ins w:id="460" w:author="Enescu, Mihai (Nokia - FI/Espoo)" w:date="2021-10-30T18:34:00Z">
        <w:r w:rsidRPr="003E6333">
          <w:rPr>
            <w:rFonts w:ascii="Times New Roman" w:hAnsi="Times New Roman"/>
            <w:color w:val="000000"/>
            <w:sz w:val="20"/>
          </w:rPr>
          <w:lastRenderedPageBreak/>
          <w:t xml:space="preserve">When </w:t>
        </w:r>
      </w:ins>
      <w:commentRangeEnd w:id="458"/>
      <w:r>
        <w:rPr>
          <w:rStyle w:val="CommentReference"/>
          <w:rFonts w:ascii="Times New Roman" w:hAnsi="Times New Roman"/>
        </w:rPr>
        <w:commentReference w:id="458"/>
      </w:r>
      <w:ins w:id="461" w:author="Enescu, Mihai (Nokia - FI/Espoo)" w:date="2021-10-30T18:34:00Z">
        <w:r w:rsidRPr="003E6333">
          <w:rPr>
            <w:rFonts w:ascii="Times New Roman" w:hAnsi="Times New Roman"/>
            <w:color w:val="000000"/>
            <w:sz w:val="20"/>
          </w:rPr>
          <w:t xml:space="preserve">a UE is configured with </w:t>
        </w:r>
        <w:proofErr w:type="spellStart"/>
        <w:r w:rsidRPr="003E6333">
          <w:rPr>
            <w:rFonts w:ascii="Times New Roman" w:hAnsi="Times New Roman"/>
            <w:i/>
            <w:iCs/>
            <w:color w:val="000000"/>
            <w:sz w:val="20"/>
          </w:rPr>
          <w:t>sfnSchemePdsch</w:t>
        </w:r>
        <w:proofErr w:type="spellEnd"/>
        <w:r w:rsidRPr="003E6333">
          <w:rPr>
            <w:rFonts w:ascii="Times New Roman" w:hAnsi="Times New Roman"/>
            <w:color w:val="000000"/>
            <w:sz w:val="20"/>
          </w:rPr>
          <w:t xml:space="preserve"> set to </w:t>
        </w:r>
        <w:r w:rsidRPr="003E6333">
          <w:rPr>
            <w:rFonts w:ascii="Times New Roman" w:hAnsi="Times New Roman"/>
            <w:sz w:val="20"/>
          </w:rPr>
          <w:t>'</w:t>
        </w:r>
        <w:proofErr w:type="spellStart"/>
        <w:r w:rsidRPr="003E6333">
          <w:rPr>
            <w:rFonts w:ascii="Times New Roman" w:hAnsi="Times New Roman"/>
            <w:color w:val="000000"/>
            <w:sz w:val="20"/>
          </w:rPr>
          <w:t>sfnSchemeA</w:t>
        </w:r>
        <w:proofErr w:type="spellEnd"/>
        <w:r w:rsidRPr="003E6333">
          <w:rPr>
            <w:rFonts w:ascii="Times New Roman" w:hAnsi="Times New Roman"/>
            <w:sz w:val="20"/>
          </w:rPr>
          <w:t>'</w:t>
        </w:r>
        <w:r w:rsidRPr="003E6333">
          <w:rPr>
            <w:rFonts w:ascii="Times New Roman" w:hAnsi="Times New Roman"/>
            <w:color w:val="000000"/>
            <w:sz w:val="20"/>
          </w:rPr>
          <w:t>, and the UE is indicated with two TCI states in a codepoint of the DCI field 'Transmission Configuration Indication'</w:t>
        </w:r>
      </w:ins>
      <w:ins w:id="462" w:author="Enescu, Mihai (Nokia - FI/Espoo)" w:date="2021-11-04T11:47:00Z">
        <w:r>
          <w:rPr>
            <w:rFonts w:ascii="Times New Roman" w:hAnsi="Times New Roman"/>
            <w:color w:val="000000"/>
            <w:sz w:val="20"/>
            <w:lang w:val="en-FI"/>
          </w:rPr>
          <w:t xml:space="preserve"> in a DCI scheduling a PDSCH</w:t>
        </w:r>
      </w:ins>
      <w:ins w:id="463" w:author="Enescu, Mihai (Nokia - FI/Espoo)" w:date="2021-10-30T18:34:00Z">
        <w:r w:rsidRPr="003E6333">
          <w:rPr>
            <w:rFonts w:ascii="Times New Roman" w:hAnsi="Times New Roman"/>
            <w:color w:val="000000"/>
            <w:sz w:val="20"/>
          </w:rPr>
          <w:t xml:space="preserve">, </w:t>
        </w:r>
        <w:r w:rsidRPr="003E6333">
          <w:rPr>
            <w:rFonts w:ascii="Times New Roman" w:hAnsi="Times New Roman"/>
            <w:sz w:val="20"/>
          </w:rPr>
          <w:t xml:space="preserve">the UE shall assume that the DM-RS port(s)of the PDSCH is quasi co-located with the DL-RSs of </w:t>
        </w:r>
      </w:ins>
      <w:ins w:id="464" w:author="Enescu, Mihai (Nokia - FI/Espoo)" w:date="2021-11-04T11:47:00Z">
        <w:r>
          <w:rPr>
            <w:rFonts w:ascii="Times New Roman" w:hAnsi="Times New Roman"/>
            <w:sz w:val="20"/>
            <w:lang w:val="en-FI"/>
          </w:rPr>
          <w:t xml:space="preserve">the </w:t>
        </w:r>
      </w:ins>
      <w:ins w:id="465" w:author="Enescu, Mihai (Nokia - FI/Espoo)" w:date="2021-10-30T18:34:00Z">
        <w:r w:rsidRPr="003E6333">
          <w:rPr>
            <w:rFonts w:ascii="Times New Roman" w:hAnsi="Times New Roman"/>
            <w:sz w:val="20"/>
          </w:rPr>
          <w:t xml:space="preserve">two TCI states. </w:t>
        </w:r>
        <w:commentRangeStart w:id="466"/>
        <w:r w:rsidRPr="003E6333">
          <w:rPr>
            <w:rFonts w:ascii="Times New Roman" w:hAnsi="Times New Roman"/>
            <w:color w:val="000000"/>
            <w:sz w:val="20"/>
          </w:rPr>
          <w:t xml:space="preserve">When a </w:t>
        </w:r>
      </w:ins>
      <w:commentRangeEnd w:id="466"/>
      <w:r>
        <w:rPr>
          <w:rStyle w:val="CommentReference"/>
          <w:rFonts w:ascii="Times New Roman" w:hAnsi="Times New Roman"/>
        </w:rPr>
        <w:commentReference w:id="466"/>
      </w:r>
      <w:ins w:id="467" w:author="Enescu, Mihai (Nokia - FI/Espoo)" w:date="2021-10-30T18:34:00Z">
        <w:r w:rsidRPr="003E6333">
          <w:rPr>
            <w:rFonts w:ascii="Times New Roman" w:hAnsi="Times New Roman"/>
            <w:color w:val="000000"/>
            <w:sz w:val="20"/>
          </w:rPr>
          <w:t xml:space="preserve">UE is configured with </w:t>
        </w:r>
        <w:proofErr w:type="spellStart"/>
        <w:r w:rsidRPr="003E6333">
          <w:rPr>
            <w:rFonts w:ascii="Times New Roman" w:hAnsi="Times New Roman"/>
            <w:i/>
            <w:iCs/>
            <w:color w:val="000000"/>
            <w:sz w:val="20"/>
          </w:rPr>
          <w:t>sfnSchemePdsch</w:t>
        </w:r>
        <w:proofErr w:type="spellEnd"/>
        <w:r w:rsidRPr="003E6333">
          <w:rPr>
            <w:rFonts w:ascii="Times New Roman" w:hAnsi="Times New Roman"/>
            <w:color w:val="000000"/>
            <w:sz w:val="20"/>
          </w:rPr>
          <w:t xml:space="preserve"> set to </w:t>
        </w:r>
        <w:r w:rsidRPr="003E6333">
          <w:rPr>
            <w:rFonts w:ascii="Times New Roman" w:hAnsi="Times New Roman"/>
            <w:sz w:val="20"/>
          </w:rPr>
          <w:t>'</w:t>
        </w:r>
        <w:proofErr w:type="spellStart"/>
        <w:r w:rsidRPr="003E6333">
          <w:rPr>
            <w:rFonts w:ascii="Times New Roman" w:hAnsi="Times New Roman"/>
            <w:color w:val="000000"/>
            <w:sz w:val="20"/>
          </w:rPr>
          <w:t>sfnSchemeB</w:t>
        </w:r>
        <w:proofErr w:type="spellEnd"/>
        <w:r w:rsidRPr="003E6333">
          <w:rPr>
            <w:rFonts w:ascii="Times New Roman" w:hAnsi="Times New Roman"/>
            <w:sz w:val="20"/>
          </w:rPr>
          <w:t>'</w:t>
        </w:r>
        <w:r w:rsidRPr="003E6333">
          <w:rPr>
            <w:rFonts w:ascii="Times New Roman" w:hAnsi="Times New Roman"/>
            <w:color w:val="000000"/>
            <w:sz w:val="20"/>
          </w:rPr>
          <w:t>, and the UE is indicated with two TCI states in a codepoint of the DCI field 'Transmission Configuration Indication'</w:t>
        </w:r>
      </w:ins>
      <w:ins w:id="468" w:author="Enescu, Mihai (Nokia - FI/Espoo)" w:date="2021-11-04T11:48:00Z">
        <w:r>
          <w:rPr>
            <w:rFonts w:ascii="Times New Roman" w:hAnsi="Times New Roman"/>
            <w:color w:val="000000"/>
            <w:sz w:val="20"/>
            <w:lang w:val="en-FI"/>
          </w:rPr>
          <w:t xml:space="preserve"> in a DCI scheduling a PDSCH</w:t>
        </w:r>
      </w:ins>
      <w:ins w:id="469" w:author="Enescu, Mihai (Nokia - FI/Espoo)" w:date="2021-10-30T18:34:00Z">
        <w:r w:rsidRPr="003E6333">
          <w:rPr>
            <w:rFonts w:ascii="Times New Roman" w:hAnsi="Times New Roman"/>
            <w:color w:val="000000"/>
            <w:sz w:val="20"/>
          </w:rPr>
          <w:t xml:space="preserve">, </w:t>
        </w:r>
        <w:r w:rsidRPr="003E6333">
          <w:rPr>
            <w:rFonts w:ascii="Times New Roman" w:hAnsi="Times New Roman"/>
            <w:sz w:val="20"/>
          </w:rPr>
          <w:t xml:space="preserve">the UE shall assume that the DM-RS port(s)of the PDSCH is quasi co-located with the DL-RSs of </w:t>
        </w:r>
      </w:ins>
      <w:ins w:id="470" w:author="Enescu, Mihai (Nokia - FI/Espoo)" w:date="2021-11-04T11:48:00Z">
        <w:r>
          <w:rPr>
            <w:rFonts w:ascii="Times New Roman" w:hAnsi="Times New Roman"/>
            <w:sz w:val="20"/>
            <w:lang w:val="en-FI"/>
          </w:rPr>
          <w:t xml:space="preserve">the </w:t>
        </w:r>
      </w:ins>
      <w:ins w:id="471" w:author="Enescu, Mihai (Nokia - FI/Espoo)" w:date="2021-10-30T18:34:00Z">
        <w:r w:rsidRPr="003E6333">
          <w:rPr>
            <w:rFonts w:ascii="Times New Roman" w:hAnsi="Times New Roman"/>
            <w:sz w:val="20"/>
          </w:rPr>
          <w:t>two TCI states except for quasi co-location parameters {Doppler shift, Doppler spread} of the second indicated TCI state.</w:t>
        </w:r>
      </w:ins>
      <w:commentRangeEnd w:id="459"/>
      <w:r>
        <w:rPr>
          <w:rStyle w:val="CommentReference"/>
          <w:rFonts w:ascii="Times New Roman" w:hAnsi="Times New Roman"/>
        </w:rPr>
        <w:commentReference w:id="459"/>
      </w:r>
    </w:p>
    <w:p w14:paraId="199AED75" w14:textId="77777777" w:rsidR="006A3F5E" w:rsidRPr="0048482F" w:rsidRDefault="006A3F5E" w:rsidP="006A3F5E">
      <w:pPr>
        <w:pStyle w:val="Heading3"/>
        <w:rPr>
          <w:color w:val="000000"/>
        </w:rPr>
      </w:pPr>
      <w:bookmarkStart w:id="472" w:name="_Toc11352116"/>
      <w:bookmarkStart w:id="473" w:name="_Toc20318006"/>
      <w:bookmarkStart w:id="474" w:name="_Toc27299904"/>
      <w:bookmarkStart w:id="475" w:name="_Toc29673172"/>
      <w:bookmarkStart w:id="476" w:name="_Toc29673313"/>
      <w:bookmarkStart w:id="477" w:name="_Toc29674306"/>
      <w:bookmarkStart w:id="478" w:name="_Toc36645536"/>
      <w:bookmarkStart w:id="479" w:name="_Toc45810581"/>
      <w:bookmarkStart w:id="480" w:name="_Toc83310166"/>
      <w:bookmarkStart w:id="481" w:name="_Toc11352097"/>
      <w:bookmarkStart w:id="482" w:name="_Toc20317987"/>
      <w:bookmarkStart w:id="483" w:name="_Toc27299885"/>
      <w:bookmarkStart w:id="484" w:name="_Toc29673150"/>
      <w:bookmarkStart w:id="485" w:name="_Toc29673291"/>
      <w:bookmarkStart w:id="486" w:name="_Toc29674284"/>
      <w:bookmarkStart w:id="487" w:name="_Toc36645514"/>
      <w:bookmarkStart w:id="488" w:name="_Toc45810559"/>
      <w:bookmarkStart w:id="489" w:name="_Toc83310144"/>
      <w:bookmarkEnd w:id="317"/>
      <w:r w:rsidRPr="0048482F">
        <w:rPr>
          <w:color w:val="000000"/>
        </w:rPr>
        <w:t>5.1.6</w:t>
      </w:r>
      <w:r w:rsidRPr="0048482F">
        <w:rPr>
          <w:color w:val="000000"/>
        </w:rPr>
        <w:tab/>
        <w:t>UE procedure for receiving reference signals</w:t>
      </w:r>
      <w:bookmarkEnd w:id="481"/>
      <w:bookmarkEnd w:id="482"/>
      <w:bookmarkEnd w:id="483"/>
      <w:bookmarkEnd w:id="484"/>
      <w:bookmarkEnd w:id="485"/>
      <w:bookmarkEnd w:id="486"/>
      <w:bookmarkEnd w:id="487"/>
      <w:bookmarkEnd w:id="488"/>
      <w:bookmarkEnd w:id="489"/>
    </w:p>
    <w:p w14:paraId="67946B75" w14:textId="77777777" w:rsidR="006A3F5E" w:rsidRPr="0048482F" w:rsidRDefault="006A3F5E" w:rsidP="006A3F5E">
      <w:pPr>
        <w:pStyle w:val="Heading4"/>
        <w:rPr>
          <w:color w:val="000000"/>
        </w:rPr>
      </w:pPr>
      <w:bookmarkStart w:id="490" w:name="_Toc11352098"/>
      <w:bookmarkStart w:id="491" w:name="_Toc20317988"/>
      <w:bookmarkStart w:id="492" w:name="_Toc27299886"/>
      <w:bookmarkStart w:id="493" w:name="_Toc29673151"/>
      <w:bookmarkStart w:id="494" w:name="_Toc29673292"/>
      <w:bookmarkStart w:id="495" w:name="_Toc29674285"/>
      <w:bookmarkStart w:id="496" w:name="_Toc36645515"/>
      <w:bookmarkStart w:id="497" w:name="_Toc45810560"/>
      <w:bookmarkStart w:id="498" w:name="_Toc83310145"/>
      <w:r w:rsidRPr="0048482F">
        <w:rPr>
          <w:color w:val="000000"/>
        </w:rPr>
        <w:t>5.1.6.1</w:t>
      </w:r>
      <w:r w:rsidRPr="0048482F">
        <w:rPr>
          <w:color w:val="000000"/>
        </w:rPr>
        <w:tab/>
        <w:t>CSI-RS reception procedure</w:t>
      </w:r>
      <w:bookmarkEnd w:id="490"/>
      <w:bookmarkEnd w:id="491"/>
      <w:bookmarkEnd w:id="492"/>
      <w:bookmarkEnd w:id="493"/>
      <w:bookmarkEnd w:id="494"/>
      <w:bookmarkEnd w:id="495"/>
      <w:bookmarkEnd w:id="496"/>
      <w:bookmarkEnd w:id="497"/>
      <w:bookmarkEnd w:id="498"/>
    </w:p>
    <w:p w14:paraId="43EB4C0F" w14:textId="77777777" w:rsidR="006A3F5E" w:rsidRDefault="006A3F5E" w:rsidP="006A3F5E">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and mobility.</w:t>
      </w:r>
    </w:p>
    <w:p w14:paraId="34D1AC26" w14:textId="77777777" w:rsidR="006A3F5E" w:rsidRDefault="006A3F5E" w:rsidP="006A3F5E">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if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is applicable. </w:t>
      </w:r>
      <w:commentRangeStart w:id="499"/>
      <w:commentRangeStart w:id="500"/>
      <w:ins w:id="501" w:author="Enescu, Mihai (Nokia - FI/Espoo)" w:date="2021-10-30T18:37:00Z">
        <w:r>
          <w:rPr>
            <w:rFonts w:eastAsia="MS Mincho"/>
            <w:color w:val="000000"/>
          </w:rPr>
          <w:t>If</w:t>
        </w:r>
      </w:ins>
      <w:commentRangeEnd w:id="499"/>
      <w:ins w:id="502" w:author="Enescu, Mihai (Nokia - FI/Espoo)" w:date="2021-10-30T18:38:00Z">
        <w:r>
          <w:rPr>
            <w:rStyle w:val="CommentReference"/>
          </w:rPr>
          <w:commentReference w:id="499"/>
        </w:r>
      </w:ins>
      <w:ins w:id="503" w:author="Enescu, Mihai (Nokia - FI/Espoo)" w:date="2021-10-30T18:37:00Z">
        <w:r>
          <w:rPr>
            <w:rFonts w:eastAsia="MS Mincho"/>
            <w:color w:val="000000"/>
          </w:rPr>
          <w:t xml:space="preserve"> the CORESET is </w:t>
        </w:r>
      </w:ins>
      <w:ins w:id="504" w:author="Enescu, Mihai (Nokia - FI/Espoo)" w:date="2021-11-04T11:48:00Z">
        <w:r>
          <w:rPr>
            <w:rFonts w:eastAsia="MS Mincho"/>
            <w:color w:val="000000"/>
            <w:lang w:val="en-FI"/>
          </w:rPr>
          <w:t>activated</w:t>
        </w:r>
      </w:ins>
      <w:ins w:id="505" w:author="Enescu, Mihai (Nokia - FI/Espoo)" w:date="2021-10-30T18:37:00Z">
        <w:r>
          <w:rPr>
            <w:rFonts w:eastAsia="MS Mincho"/>
            <w:color w:val="000000"/>
          </w:rPr>
          <w:t xml:space="preserve"> with two TCI states, UE may assume that the first TCI state of the CORESET as the default QCL assumption for the CSI-RS.</w:t>
        </w:r>
        <w:commentRangeEnd w:id="500"/>
        <w:r>
          <w:rPr>
            <w:rStyle w:val="CommentReference"/>
          </w:rPr>
          <w:commentReference w:id="500"/>
        </w:r>
        <w:r>
          <w:rPr>
            <w:rFonts w:eastAsia="MS Mincho"/>
            <w:color w:val="000000"/>
          </w:rPr>
          <w:t xml:space="preserve"> </w:t>
        </w:r>
      </w:ins>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w:t>
      </w:r>
      <w:proofErr w:type="spellStart"/>
      <w:r>
        <w:rPr>
          <w:rFonts w:eastAsia="MS Mincho"/>
          <w:color w:val="000000"/>
        </w:rPr>
        <w:t>t</w:t>
      </w:r>
      <w:r w:rsidRPr="003F3312">
        <w:rPr>
          <w:rFonts w:eastAsia="MS Mincho"/>
          <w:color w:val="000000"/>
        </w:rPr>
        <w:t>ypeD</w:t>
      </w:r>
      <w:proofErr w:type="spellEnd"/>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6AC5F955" w14:textId="77777777" w:rsidR="006A3F5E" w:rsidRDefault="006A3F5E" w:rsidP="006A3F5E">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47FB0F50" w14:textId="77777777" w:rsidR="006A3F5E" w:rsidRDefault="006A3F5E" w:rsidP="006A3F5E">
      <w:pPr>
        <w:rPr>
          <w:rFonts w:eastAsia="MS Mincho"/>
          <w:color w:val="000000"/>
        </w:rPr>
      </w:pPr>
      <w:r w:rsidRPr="00E22FCC">
        <w:rPr>
          <w:rFonts w:eastAsia="MS Mincho"/>
          <w:color w:val="000000"/>
        </w:rPr>
        <w:t xml:space="preserve">If the UE is configured with DRX, </w:t>
      </w:r>
    </w:p>
    <w:p w14:paraId="05875D63" w14:textId="77777777" w:rsidR="006A3F5E" w:rsidRDefault="006A3F5E" w:rsidP="006A3F5E">
      <w:pPr>
        <w:pStyle w:val="B1"/>
      </w:pPr>
      <w:r>
        <w:t>-</w:t>
      </w:r>
      <w:r>
        <w:tab/>
      </w:r>
      <w:r w:rsidRPr="001D79A3">
        <w:t>if  the UE is configured to monitor DCI format 2_6 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rPr>
          <w:lang w:val="en-US"/>
        </w:rPr>
        <w:t>'</w:t>
      </w:r>
      <w:r w:rsidRPr="004150D8">
        <w:t>cri-RSRP</w:t>
      </w:r>
      <w:r>
        <w:rPr>
          <w:lang w:val="en-US"/>
        </w:rPr>
        <w:t>'</w:t>
      </w:r>
      <w:r w:rsidRPr="004150D8">
        <w:t xml:space="preserve"> and </w:t>
      </w:r>
      <w:r>
        <w:rPr>
          <w:lang w:val="en-US"/>
        </w:rPr>
        <w:t>'</w:t>
      </w:r>
      <w:proofErr w:type="spellStart"/>
      <w:r w:rsidRPr="004150D8">
        <w:t>ssb</w:t>
      </w:r>
      <w:proofErr w:type="spellEnd"/>
      <w:r w:rsidRPr="004150D8">
        <w:t>-Index-RSRP</w:t>
      </w:r>
      <w:r>
        <w:rPr>
          <w:lang w:val="en-US"/>
        </w:rPr>
        <w:t>'</w:t>
      </w:r>
      <w:r>
        <w:t xml:space="preserve"> </w:t>
      </w:r>
      <w:r w:rsidRPr="001D79A3">
        <w:t xml:space="preserve">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351652F7" w14:textId="77777777" w:rsidR="006A3F5E" w:rsidRDefault="006A3F5E" w:rsidP="006A3F5E">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 xml:space="preserve">also outside DRX active time for CSI to be </w:t>
      </w:r>
      <w:proofErr w:type="gramStart"/>
      <w:r w:rsidRPr="001D79A3">
        <w:t>reported;</w:t>
      </w:r>
      <w:proofErr w:type="gramEnd"/>
    </w:p>
    <w:p w14:paraId="3479A9D2" w14:textId="77777777" w:rsidR="006A3F5E" w:rsidRPr="00836E12" w:rsidRDefault="006A3F5E" w:rsidP="006A3F5E">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3A7499D5" w14:textId="77777777" w:rsidR="006A3F5E" w:rsidRDefault="006A3F5E" w:rsidP="006A3F5E">
      <w:pPr>
        <w:jc w:val="center"/>
      </w:pPr>
      <w:r>
        <w:t>&lt;omitted text&gt;</w:t>
      </w:r>
    </w:p>
    <w:p w14:paraId="263E513A" w14:textId="77777777" w:rsidR="006A3F5E" w:rsidRPr="0048482F" w:rsidRDefault="006A3F5E" w:rsidP="006A3F5E">
      <w:pPr>
        <w:pStyle w:val="Heading4"/>
        <w:rPr>
          <w:color w:val="000000"/>
        </w:rPr>
      </w:pPr>
      <w:bookmarkStart w:id="506" w:name="_Toc11352102"/>
      <w:bookmarkStart w:id="507" w:name="_Toc20317992"/>
      <w:bookmarkStart w:id="508" w:name="_Toc27299890"/>
      <w:bookmarkStart w:id="509" w:name="_Toc29673155"/>
      <w:bookmarkStart w:id="510" w:name="_Toc29673296"/>
      <w:bookmarkStart w:id="511" w:name="_Toc29674289"/>
      <w:bookmarkStart w:id="512" w:name="_Toc36645519"/>
      <w:bookmarkStart w:id="513" w:name="_Toc45810564"/>
      <w:bookmarkStart w:id="514" w:name="_Toc83310149"/>
      <w:r w:rsidRPr="0048482F">
        <w:rPr>
          <w:color w:val="000000"/>
        </w:rPr>
        <w:t>5.1.6.2</w:t>
      </w:r>
      <w:r w:rsidRPr="0048482F">
        <w:rPr>
          <w:color w:val="000000"/>
        </w:rPr>
        <w:tab/>
        <w:t>DM-RS reception procedure</w:t>
      </w:r>
      <w:bookmarkEnd w:id="506"/>
      <w:bookmarkEnd w:id="507"/>
      <w:bookmarkEnd w:id="508"/>
      <w:bookmarkEnd w:id="509"/>
      <w:bookmarkEnd w:id="510"/>
      <w:bookmarkEnd w:id="511"/>
      <w:bookmarkEnd w:id="512"/>
      <w:bookmarkEnd w:id="513"/>
      <w:bookmarkEnd w:id="514"/>
    </w:p>
    <w:p w14:paraId="3FBEF789" w14:textId="77777777" w:rsidR="006A3F5E" w:rsidRDefault="006A3F5E" w:rsidP="006A3F5E">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1C2B17F7" w14:textId="77777777" w:rsidR="006A3F5E" w:rsidRPr="0048482F" w:rsidRDefault="006A3F5E" w:rsidP="006A3F5E">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3C43265D" w14:textId="77777777" w:rsidR="006A3F5E" w:rsidRPr="0048482F" w:rsidRDefault="006A3F5E" w:rsidP="006A3F5E">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77238A22" w14:textId="77777777" w:rsidR="006A3F5E" w:rsidRPr="0048482F" w:rsidRDefault="006A3F5E" w:rsidP="006A3F5E">
      <w:pPr>
        <w:pStyle w:val="B1"/>
        <w:rPr>
          <w:rFonts w:eastAsia="Malgun Gothic"/>
        </w:rPr>
      </w:pPr>
      <w:r>
        <w:rPr>
          <w:rFonts w:eastAsia="Malgun Gothic"/>
        </w:rPr>
        <w:lastRenderedPageBreak/>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29773E14" w14:textId="77777777" w:rsidR="006A3F5E" w:rsidRDefault="006A3F5E" w:rsidP="006A3F5E">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p>
    <w:p w14:paraId="5E954554" w14:textId="77777777" w:rsidR="006A3F5E" w:rsidRPr="0048482F" w:rsidRDefault="006A3F5E" w:rsidP="006A3F5E">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1F918CF9" w14:textId="77777777" w:rsidR="006A3F5E" w:rsidRPr="0048482F" w:rsidRDefault="006A3F5E" w:rsidP="006A3F5E">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proofErr w:type="gramStart"/>
      <w:r w:rsidRPr="00F35584">
        <w:rPr>
          <w:i/>
        </w:rPr>
        <w:t>DownlinkConfig</w:t>
      </w:r>
      <w:proofErr w:type="spellEnd"/>
      <w:r w:rsidRPr="002D7B88">
        <w:rPr>
          <w:i/>
        </w:rPr>
        <w:t>.</w:t>
      </w:r>
      <w:r w:rsidRPr="0048482F">
        <w:rPr>
          <w:i/>
        </w:rPr>
        <w:t>.</w:t>
      </w:r>
      <w:proofErr w:type="gramEnd"/>
    </w:p>
    <w:p w14:paraId="2DD9DDB0" w14:textId="77777777" w:rsidR="006A3F5E" w:rsidRPr="0048482F" w:rsidRDefault="006A3F5E" w:rsidP="006A3F5E">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xml:space="preserve">, single-symbol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1A1A6961" w14:textId="77777777" w:rsidR="006A3F5E" w:rsidRPr="0048482F" w:rsidRDefault="006A3F5E" w:rsidP="006A3F5E">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xml:space="preserve">, both single-symbol DM-RS and double 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024969CF" w14:textId="77777777" w:rsidR="006A3F5E" w:rsidRPr="0048482F" w:rsidRDefault="006A3F5E" w:rsidP="006A3F5E">
      <w:pPr>
        <w:pStyle w:val="B2"/>
      </w:pPr>
      <w:r w:rsidRPr="0048482F">
        <w:t>-</w:t>
      </w:r>
      <w:r w:rsidRPr="0048482F">
        <w:tab/>
      </w:r>
      <w:r>
        <w:t>and the UE shall assume to receive additional DM-RS as specified in Table 7.4.1.1.2-3 and Table 7.4.1.1.2-4 as described in Clause 7.4.1.1.2 of [4, TS 38.211].</w:t>
      </w:r>
    </w:p>
    <w:p w14:paraId="556CED2F" w14:textId="77777777" w:rsidR="006A3F5E" w:rsidRDefault="006A3F5E" w:rsidP="006A3F5E">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4ED40CC0" w14:textId="77777777" w:rsidR="006A3F5E" w:rsidRPr="0048482F" w:rsidRDefault="006A3F5E" w:rsidP="006A3F5E">
      <w:pPr>
        <w:rPr>
          <w:color w:val="000000"/>
          <w:kern w:val="2"/>
          <w:lang w:eastAsia="ko-KR"/>
        </w:rPr>
      </w:pPr>
      <w:bookmarkStart w:id="515" w:name="_Hlk500839563"/>
      <w:r w:rsidRPr="0048482F">
        <w:rPr>
          <w:rFonts w:hint="eastAsia"/>
          <w:color w:val="000000"/>
          <w:kern w:val="2"/>
          <w:lang w:eastAsia="ko-KR"/>
        </w:rPr>
        <w:t xml:space="preserve">A </w:t>
      </w:r>
      <w:r w:rsidRPr="0048482F">
        <w:rPr>
          <w:color w:val="000000"/>
          <w:kern w:val="2"/>
          <w:lang w:eastAsia="ko-KR"/>
        </w:rPr>
        <w:t xml:space="preserve">UE may be scheduled with </w:t>
      </w:r>
      <w:proofErr w:type="gramStart"/>
      <w:r w:rsidRPr="0048482F">
        <w:rPr>
          <w:color w:val="000000"/>
          <w:kern w:val="2"/>
          <w:lang w:eastAsia="ko-KR"/>
        </w:rPr>
        <w:t>a number of</w:t>
      </w:r>
      <w:proofErr w:type="gramEnd"/>
      <w:r w:rsidRPr="0048482F">
        <w:rPr>
          <w:color w:val="000000"/>
          <w:kern w:val="2"/>
          <w:lang w:eastAsia="ko-KR"/>
        </w:rPr>
        <w:t xml:space="preserve">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37FA0914" w14:textId="77777777" w:rsidR="006A3F5E" w:rsidRPr="0048482F" w:rsidRDefault="006A3F5E" w:rsidP="006A3F5E">
      <w:pPr>
        <w:rPr>
          <w:color w:val="000000"/>
          <w:kern w:val="2"/>
          <w:lang w:eastAsia="ko-KR"/>
        </w:rPr>
      </w:pPr>
      <w:r w:rsidRPr="0048482F">
        <w:rPr>
          <w:color w:val="000000"/>
          <w:kern w:val="2"/>
          <w:lang w:eastAsia="ko-KR"/>
        </w:rPr>
        <w:t xml:space="preserve">For DM-RS configuration type 1, </w:t>
      </w:r>
    </w:p>
    <w:p w14:paraId="0E3B0A41" w14:textId="77777777" w:rsidR="006A3F5E" w:rsidRDefault="006A3F5E" w:rsidP="006A3F5E">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0A0505C1" w14:textId="77777777" w:rsidR="006A3F5E" w:rsidRPr="0048482F" w:rsidRDefault="006A3F5E" w:rsidP="006A3F5E">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7DBA820B" w14:textId="77777777" w:rsidR="006A3F5E" w:rsidRPr="0048482F" w:rsidRDefault="006A3F5E" w:rsidP="006A3F5E">
      <w:pPr>
        <w:pStyle w:val="B1"/>
        <w:rPr>
          <w:lang w:eastAsia="ko-KR"/>
        </w:rPr>
      </w:pPr>
      <w:r>
        <w:rPr>
          <w:lang w:eastAsia="ko-KR"/>
        </w:rPr>
        <w:t>-</w:t>
      </w:r>
      <w:r>
        <w:rPr>
          <w:lang w:eastAsia="ko-KR"/>
        </w:rPr>
        <w:tab/>
      </w:r>
      <w:r w:rsidRPr="0048482F">
        <w:rPr>
          <w:lang w:eastAsia="ko-KR"/>
        </w:rPr>
        <w:t xml:space="preserve">if a UE is scheduled with two codewords, </w:t>
      </w:r>
    </w:p>
    <w:p w14:paraId="771BE464" w14:textId="77777777" w:rsidR="006A3F5E" w:rsidRPr="0048482F" w:rsidRDefault="006A3F5E" w:rsidP="006A3F5E">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0415CF09" w14:textId="77777777" w:rsidR="006A3F5E" w:rsidRPr="0048482F" w:rsidRDefault="006A3F5E" w:rsidP="006A3F5E">
      <w:pPr>
        <w:rPr>
          <w:color w:val="000000"/>
          <w:kern w:val="2"/>
          <w:lang w:eastAsia="ko-KR"/>
        </w:rPr>
      </w:pPr>
      <w:r w:rsidRPr="0048482F">
        <w:rPr>
          <w:color w:val="000000"/>
          <w:kern w:val="2"/>
          <w:lang w:eastAsia="ko-KR"/>
        </w:rPr>
        <w:t xml:space="preserve">For DM-RS configuration type 2, </w:t>
      </w:r>
    </w:p>
    <w:p w14:paraId="53B445BD" w14:textId="77777777" w:rsidR="006A3F5E" w:rsidRDefault="006A3F5E" w:rsidP="006A3F5E">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45E449B6" w14:textId="77777777" w:rsidR="006A3F5E" w:rsidRPr="0048482F" w:rsidRDefault="006A3F5E" w:rsidP="006A3F5E">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1ECB417" w14:textId="77777777" w:rsidR="006A3F5E" w:rsidRPr="0048482F" w:rsidRDefault="006A3F5E" w:rsidP="006A3F5E">
      <w:pPr>
        <w:pStyle w:val="B1"/>
        <w:rPr>
          <w:lang w:eastAsia="ko-KR"/>
        </w:rPr>
      </w:pPr>
      <w:r>
        <w:rPr>
          <w:lang w:eastAsia="ko-KR"/>
        </w:rPr>
        <w:t>-</w:t>
      </w:r>
      <w:r>
        <w:rPr>
          <w:lang w:eastAsia="ko-KR"/>
        </w:rPr>
        <w:tab/>
      </w:r>
      <w:r w:rsidRPr="0048482F">
        <w:rPr>
          <w:lang w:eastAsia="ko-KR"/>
        </w:rPr>
        <w:t xml:space="preserve">if a UE is scheduled with two codewords, </w:t>
      </w:r>
    </w:p>
    <w:p w14:paraId="50C5C28D" w14:textId="77777777" w:rsidR="006A3F5E" w:rsidRPr="0048482F" w:rsidRDefault="006A3F5E" w:rsidP="006A3F5E">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515"/>
      <w:r w:rsidRPr="0048482F">
        <w:rPr>
          <w:color w:val="000000"/>
          <w:kern w:val="2"/>
          <w:lang w:eastAsia="ko-KR"/>
        </w:rPr>
        <w:t>.</w:t>
      </w:r>
    </w:p>
    <w:p w14:paraId="4DC58027" w14:textId="77777777" w:rsidR="006A3F5E" w:rsidRPr="0048482F" w:rsidRDefault="006A3F5E" w:rsidP="006A3F5E">
      <w:pPr>
        <w:rPr>
          <w:color w:val="000000"/>
          <w:kern w:val="2"/>
          <w:lang w:eastAsia="zh-CN"/>
        </w:rPr>
      </w:pPr>
      <w:bookmarkStart w:id="516"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516"/>
    <w:p w14:paraId="2CD22558" w14:textId="77777777" w:rsidR="006A3F5E" w:rsidRPr="0048482F" w:rsidRDefault="006A3F5E" w:rsidP="006A3F5E">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14EF7E42" w14:textId="77777777" w:rsidR="006A3F5E" w:rsidRPr="0048482F" w:rsidRDefault="006A3F5E" w:rsidP="006A3F5E">
      <w:pPr>
        <w:pStyle w:val="B1"/>
        <w:rPr>
          <w:lang w:eastAsia="en-GB"/>
        </w:rPr>
      </w:pPr>
      <w:r>
        <w:rPr>
          <w:lang w:eastAsia="en-GB"/>
        </w:rPr>
        <w:lastRenderedPageBreak/>
        <w:t>-</w:t>
      </w:r>
      <w:r>
        <w:rPr>
          <w:lang w:eastAsia="en-GB"/>
        </w:rPr>
        <w:tab/>
      </w:r>
      <w:r w:rsidRPr="0048482F">
        <w:rPr>
          <w:lang w:eastAsia="en-GB"/>
        </w:rPr>
        <w:t>PT-RS is transmitted to the UE.</w:t>
      </w:r>
    </w:p>
    <w:p w14:paraId="42CB62EC" w14:textId="77777777" w:rsidR="006A3F5E" w:rsidRPr="0048482F" w:rsidRDefault="006A3F5E" w:rsidP="006A3F5E">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0F9ED360" w14:textId="77777777" w:rsidR="006A3F5E" w:rsidRDefault="006A3F5E" w:rsidP="006A3F5E">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5B1FC2F8" w14:textId="77777777" w:rsidR="006A3F5E" w:rsidRDefault="006A3F5E" w:rsidP="006A3F5E">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C878DAA" w14:textId="77777777" w:rsidR="006A3F5E" w:rsidRDefault="006A3F5E" w:rsidP="006A3F5E">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2752B057" w14:textId="77777777" w:rsidR="006A3F5E" w:rsidRDefault="006A3F5E" w:rsidP="006A3F5E">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2A43BD91" w14:textId="77777777" w:rsidR="006A3F5E" w:rsidRDefault="006A3F5E" w:rsidP="006A3F5E">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3CC33DA" w14:textId="77777777" w:rsidR="006A3F5E" w:rsidRDefault="006A3F5E" w:rsidP="006A3F5E">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4BEDF34F" w14:textId="77777777" w:rsidR="006A3F5E" w:rsidRDefault="006A3F5E" w:rsidP="006A3F5E">
      <w:pPr>
        <w:rPr>
          <w:kern w:val="2"/>
          <w:lang w:eastAsia="ko-KR"/>
        </w:rPr>
      </w:pPr>
      <w:bookmarkStart w:id="517" w:name="_Hlk508018029"/>
      <w:r>
        <w:rPr>
          <w:kern w:val="2"/>
          <w:lang w:eastAsia="ko-KR"/>
        </w:rPr>
        <w:t>If the UE receives the DM-RS for PDSCH and an SS/PBCH block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518"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029BF19F" w14:textId="77777777" w:rsidR="006A3F5E" w:rsidRDefault="006A3F5E" w:rsidP="006A3F5E">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33912506" w14:textId="77777777" w:rsidR="006A3F5E" w:rsidRPr="00407433" w:rsidRDefault="006A3F5E" w:rsidP="006A3F5E">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62461CDD" w14:textId="77777777" w:rsidR="006A3F5E" w:rsidRDefault="006A3F5E" w:rsidP="006A3F5E">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36CE3848" w14:textId="77777777" w:rsidR="006A3F5E" w:rsidRPr="0096609F" w:rsidRDefault="006A3F5E" w:rsidP="006A3F5E">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2051EE83" w14:textId="77777777" w:rsidR="006A3F5E" w:rsidRPr="004B3323" w:rsidRDefault="006A3F5E" w:rsidP="006A3F5E">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0237CE97" w14:textId="77777777" w:rsidR="006A3F5E" w:rsidRDefault="006A3F5E" w:rsidP="006A3F5E">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ins w:id="519" w:author="Enescu, Mihai (Nokia - FI/Espoo)" w:date="2021-10-30T18:40:00Z">
        <w:r>
          <w:rPr>
            <w:i/>
            <w:color w:val="000000"/>
            <w:lang w:val="en-FI"/>
          </w:rPr>
          <w:t>,</w:t>
        </w:r>
      </w:ins>
      <w:r>
        <w:rPr>
          <w:color w:val="000000"/>
        </w:rPr>
        <w:t xml:space="preserve"> </w:t>
      </w:r>
      <w:commentRangeStart w:id="520"/>
      <w:ins w:id="521" w:author="Enescu, Mihai (Nokia - FI/Espoo)" w:date="2021-10-30T18:39:00Z">
        <w:r w:rsidRPr="008C7921">
          <w:rPr>
            <w:iCs/>
            <w:color w:val="000000"/>
          </w:rPr>
          <w:t>t</w:t>
        </w:r>
        <w:commentRangeStart w:id="522"/>
        <w:r w:rsidRPr="008C7921">
          <w:rPr>
            <w:iCs/>
            <w:color w:val="000000"/>
          </w:rPr>
          <w:t>he UE</w:t>
        </w:r>
        <w:r>
          <w:rPr>
            <w:iCs/>
            <w:color w:val="000000"/>
          </w:rPr>
          <w:t xml:space="preserve"> </w:t>
        </w:r>
      </w:ins>
      <w:commentRangeEnd w:id="520"/>
      <w:ins w:id="523" w:author="Enescu, Mihai (Nokia - FI/Espoo)" w:date="2021-10-30T18:40:00Z">
        <w:r>
          <w:rPr>
            <w:rStyle w:val="CommentReference"/>
          </w:rPr>
          <w:commentReference w:id="520"/>
        </w:r>
      </w:ins>
      <w:ins w:id="524" w:author="Enescu, Mihai (Nokia - FI/Espoo)" w:date="2021-10-30T18:39:00Z">
        <w:r>
          <w:rPr>
            <w:iCs/>
            <w:color w:val="000000"/>
          </w:rPr>
          <w:t xml:space="preserve">is not configured with </w:t>
        </w:r>
        <w:proofErr w:type="spellStart"/>
        <w:r w:rsidRPr="008C7921">
          <w:rPr>
            <w:i/>
            <w:color w:val="000000"/>
          </w:rPr>
          <w:t>sfnSchemePdsch</w:t>
        </w:r>
      </w:ins>
      <w:commentRangeEnd w:id="522"/>
      <w:proofErr w:type="spellEnd"/>
      <w:ins w:id="525" w:author="Enescu, Mihai (Nokia - FI/Espoo)" w:date="2021-10-30T18:40:00Z">
        <w:r>
          <w:rPr>
            <w:rStyle w:val="CommentReference"/>
          </w:rPr>
          <w:commentReference w:id="522"/>
        </w:r>
        <w:r>
          <w:rPr>
            <w:i/>
            <w:color w:val="000000"/>
            <w:lang w:val="en-FI"/>
          </w:rPr>
          <w:t xml:space="preserve"> </w:t>
        </w:r>
      </w:ins>
      <w:r>
        <w:rPr>
          <w:color w:val="000000"/>
        </w:rPr>
        <w:t xml:space="preserve">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31FD36C5" w14:textId="77777777" w:rsidR="006A3F5E" w:rsidRDefault="006A3F5E" w:rsidP="006A3F5E">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5A2AFB15" w14:textId="77777777" w:rsidR="006A3F5E" w:rsidRPr="0048482F" w:rsidRDefault="006A3F5E" w:rsidP="006A3F5E">
      <w:pPr>
        <w:pStyle w:val="Heading4"/>
        <w:rPr>
          <w:color w:val="000000"/>
        </w:rPr>
      </w:pPr>
      <w:bookmarkStart w:id="526" w:name="_Toc11352103"/>
      <w:bookmarkStart w:id="527" w:name="_Toc20317993"/>
      <w:bookmarkStart w:id="528" w:name="_Toc27299891"/>
      <w:bookmarkStart w:id="529" w:name="_Toc29673156"/>
      <w:bookmarkStart w:id="530" w:name="_Toc29673297"/>
      <w:bookmarkStart w:id="531" w:name="_Toc29674290"/>
      <w:bookmarkStart w:id="532" w:name="_Toc36645520"/>
      <w:bookmarkStart w:id="533" w:name="_Toc45810565"/>
      <w:bookmarkStart w:id="534" w:name="_Toc83310150"/>
      <w:r w:rsidRPr="0048482F">
        <w:rPr>
          <w:color w:val="000000"/>
        </w:rPr>
        <w:lastRenderedPageBreak/>
        <w:t>5.1.6.3</w:t>
      </w:r>
      <w:r w:rsidRPr="0048482F">
        <w:rPr>
          <w:color w:val="000000"/>
        </w:rPr>
        <w:tab/>
        <w:t>PT-RS reception procedure</w:t>
      </w:r>
      <w:bookmarkEnd w:id="526"/>
      <w:bookmarkEnd w:id="527"/>
      <w:bookmarkEnd w:id="528"/>
      <w:bookmarkEnd w:id="529"/>
      <w:bookmarkEnd w:id="530"/>
      <w:bookmarkEnd w:id="531"/>
      <w:bookmarkEnd w:id="532"/>
      <w:bookmarkEnd w:id="533"/>
      <w:bookmarkEnd w:id="534"/>
    </w:p>
    <w:p w14:paraId="3DEF4B77" w14:textId="77777777" w:rsidR="006A3F5E" w:rsidRPr="0043522C" w:rsidRDefault="006A3F5E" w:rsidP="006A3F5E">
      <w:pPr>
        <w:rPr>
          <w:lang w:val="en-US" w:eastAsia="zh-CN"/>
        </w:rPr>
      </w:pPr>
      <w:bookmarkStart w:id="535" w:name="_Hlk497901566"/>
      <w:bookmarkStart w:id="536"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p>
    <w:p w14:paraId="202EF138" w14:textId="77777777" w:rsidR="006A3F5E" w:rsidRPr="0048482F" w:rsidRDefault="006A3F5E" w:rsidP="006A3F5E">
      <w:pPr>
        <w:rPr>
          <w:lang w:eastAsia="zh-CN"/>
        </w:rPr>
      </w:pPr>
      <w:r w:rsidRPr="0048482F">
        <w:rPr>
          <w:lang w:eastAsia="zh-CN"/>
        </w:rPr>
        <w:t xml:space="preserve">A UE shall report the preferred </w:t>
      </w:r>
      <w:proofErr w:type="gramStart"/>
      <w:r w:rsidRPr="0048482F">
        <w:rPr>
          <w:lang w:eastAsia="zh-CN"/>
        </w:rPr>
        <w:t>MCS</w:t>
      </w:r>
      <w:proofErr w:type="gramEnd"/>
      <w:r w:rsidRPr="0048482F">
        <w:rPr>
          <w:lang w:eastAsia="zh-CN"/>
        </w:rPr>
        <w:t xml:space="preserve">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3E8B4C8" w14:textId="77777777" w:rsidR="006A3F5E" w:rsidRDefault="006A3F5E" w:rsidP="006A3F5E">
      <w:pPr>
        <w:rPr>
          <w:color w:val="000000"/>
        </w:rPr>
      </w:pPr>
      <w:bookmarkStart w:id="537" w:name="_Hlk500844944"/>
      <w:r w:rsidRPr="0048482F">
        <w:rPr>
          <w:color w:val="000000"/>
        </w:rPr>
        <w:t xml:space="preserve">If a UE is configured with the higher layer parameter </w:t>
      </w:r>
      <w:bookmarkStart w:id="538"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538"/>
      <w:proofErr w:type="spellEnd"/>
      <w:r w:rsidRPr="0048482F">
        <w:rPr>
          <w:color w:val="000000"/>
        </w:rPr>
        <w:t>,</w:t>
      </w:r>
    </w:p>
    <w:p w14:paraId="516C226A" w14:textId="77777777" w:rsidR="006A3F5E" w:rsidRPr="002C4166" w:rsidRDefault="006A3F5E" w:rsidP="006A3F5E">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proofErr w:type="gramStart"/>
      <w:r w:rsidRPr="0017586C">
        <w:rPr>
          <w:i/>
          <w:iCs/>
        </w:rPr>
        <w:t>N</w:t>
      </w:r>
      <w:r w:rsidRPr="0017586C">
        <w:rPr>
          <w:i/>
          <w:iCs/>
          <w:vertAlign w:val="subscript"/>
        </w:rPr>
        <w:t>RB,i</w:t>
      </w:r>
      <w:proofErr w:type="spellEnd"/>
      <w:proofErr w:type="gram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535"/>
    <w:p w14:paraId="3C711A78" w14:textId="77777777" w:rsidR="006A3F5E" w:rsidRDefault="006A3F5E" w:rsidP="006A3F5E">
      <w:pPr>
        <w:pStyle w:val="B1"/>
      </w:pPr>
      <w:r>
        <w:t>-</w:t>
      </w:r>
      <w:r>
        <w:tab/>
      </w:r>
      <w:r w:rsidRPr="0048482F">
        <w:t xml:space="preserve">if </w:t>
      </w:r>
      <w:r>
        <w:t xml:space="preserve">either or </w:t>
      </w:r>
      <w:proofErr w:type="gramStart"/>
      <w:r>
        <w:t xml:space="preserve">both of </w:t>
      </w:r>
      <w:r w:rsidRPr="0048482F">
        <w:t>the additional</w:t>
      </w:r>
      <w:proofErr w:type="gramEnd"/>
      <w:r w:rsidRPr="0048482F">
        <w:t xml:space="preserve">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5A113EE4" w14:textId="77777777" w:rsidR="006A3F5E" w:rsidRPr="00271358" w:rsidRDefault="006A3F5E" w:rsidP="006A3F5E">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62A68DBD" w14:textId="77777777" w:rsidR="006A3F5E" w:rsidRPr="00271358" w:rsidRDefault="006A3F5E" w:rsidP="006A3F5E">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2A986E7E" w14:textId="77777777" w:rsidR="006A3F5E" w:rsidRDefault="006A3F5E" w:rsidP="006A3F5E">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34D3A1A7" w14:textId="77777777" w:rsidR="006A3F5E" w:rsidRPr="0048482F" w:rsidRDefault="006A3F5E" w:rsidP="006A3F5E">
      <w:pPr>
        <w:pStyle w:val="B2"/>
      </w:pPr>
      <w:r>
        <w:t>-</w:t>
      </w:r>
      <w:r>
        <w:tab/>
      </w:r>
      <w:r w:rsidRPr="0048482F">
        <w:t>the scheduled MCS from Table 5.1.3.1-1 is smaller than 10, or</w:t>
      </w:r>
    </w:p>
    <w:p w14:paraId="35ED6141" w14:textId="77777777" w:rsidR="006A3F5E" w:rsidRDefault="006A3F5E" w:rsidP="006A3F5E">
      <w:pPr>
        <w:pStyle w:val="B2"/>
      </w:pPr>
      <w:r>
        <w:t>-</w:t>
      </w:r>
      <w:r>
        <w:tab/>
      </w:r>
      <w:r w:rsidRPr="0048482F">
        <w:t>the scheduled MCS from Table 5.1.3.1-2 is smaller than 5, or</w:t>
      </w:r>
      <w:r>
        <w:t xml:space="preserve"> </w:t>
      </w:r>
    </w:p>
    <w:p w14:paraId="6EB8CF6E" w14:textId="77777777" w:rsidR="006A3F5E" w:rsidRPr="0048482F" w:rsidRDefault="006A3F5E" w:rsidP="006A3F5E">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42FAA07A" w14:textId="77777777" w:rsidR="006A3F5E" w:rsidRDefault="006A3F5E" w:rsidP="006A3F5E">
      <w:pPr>
        <w:pStyle w:val="B2"/>
      </w:pPr>
      <w:r>
        <w:t>-</w:t>
      </w:r>
      <w:r>
        <w:tab/>
      </w:r>
      <w:r w:rsidRPr="0048482F">
        <w:t>the number of scheduled RBs is smaller than 3,</w:t>
      </w:r>
      <w:r>
        <w:t xml:space="preserve"> or</w:t>
      </w:r>
    </w:p>
    <w:p w14:paraId="23EB495B" w14:textId="77777777" w:rsidR="006A3F5E" w:rsidRPr="0048482F" w:rsidRDefault="006A3F5E" w:rsidP="006A3F5E">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536"/>
    <w:bookmarkEnd w:id="537"/>
    <w:p w14:paraId="1469E427" w14:textId="77777777" w:rsidR="006A3F5E" w:rsidRPr="0048482F" w:rsidRDefault="006A3F5E" w:rsidP="006A3F5E">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6A3F5E" w:rsidRPr="0048482F" w14:paraId="48F49498" w14:textId="77777777" w:rsidTr="006A3F5E">
        <w:trPr>
          <w:jc w:val="center"/>
        </w:trPr>
        <w:tc>
          <w:tcPr>
            <w:tcW w:w="3119" w:type="dxa"/>
            <w:shd w:val="clear" w:color="auto" w:fill="E7E6E6"/>
            <w:vAlign w:val="center"/>
          </w:tcPr>
          <w:p w14:paraId="3D627992" w14:textId="77777777" w:rsidR="006A3F5E" w:rsidRPr="0048482F" w:rsidRDefault="006A3F5E" w:rsidP="006A3F5E">
            <w:pPr>
              <w:pStyle w:val="TAH"/>
              <w:tabs>
                <w:tab w:val="num" w:pos="851"/>
              </w:tabs>
              <w:spacing w:before="60"/>
              <w:ind w:left="851" w:hanging="851"/>
              <w:rPr>
                <w:rFonts w:cs="Arial"/>
                <w:i/>
                <w:color w:val="000000"/>
                <w:kern w:val="2"/>
                <w:lang w:val="en-US" w:eastAsia="zh-CN"/>
              </w:rPr>
            </w:pPr>
            <w:bookmarkStart w:id="539" w:name="_Hlk497926106"/>
            <w:r w:rsidRPr="0048482F">
              <w:rPr>
                <w:rFonts w:cs="Arial"/>
                <w:color w:val="000000"/>
                <w:kern w:val="2"/>
                <w:lang w:val="en-US" w:eastAsia="zh-CN"/>
              </w:rPr>
              <w:t>Scheduled MCS</w:t>
            </w:r>
          </w:p>
        </w:tc>
        <w:tc>
          <w:tcPr>
            <w:tcW w:w="2942" w:type="dxa"/>
            <w:shd w:val="clear" w:color="auto" w:fill="E7E6E6"/>
          </w:tcPr>
          <w:p w14:paraId="05DEA1DF" w14:textId="77777777" w:rsidR="006A3F5E" w:rsidRPr="0048482F" w:rsidRDefault="006A3F5E" w:rsidP="006A3F5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1BEB36DB">
                <v:shape id="_x0000_i1263" type="#_x0000_t75" style="width:28.55pt;height:21.75pt" o:ole="">
                  <v:imagedata r:id="rId49" o:title=""/>
                </v:shape>
                <o:OLEObject Type="Embed" ProgID="Equation.3" ShapeID="_x0000_i1263" DrawAspect="Content" ObjectID="_1697963034" r:id="rId50"/>
              </w:object>
            </w:r>
            <w:r w:rsidRPr="0048482F">
              <w:rPr>
                <w:rFonts w:cs="Arial"/>
                <w:color w:val="000000"/>
                <w:kern w:val="2"/>
                <w:lang w:val="en-US" w:eastAsia="zh-CN"/>
              </w:rPr>
              <w:t>)</w:t>
            </w:r>
          </w:p>
        </w:tc>
      </w:tr>
      <w:tr w:rsidR="006A3F5E" w:rsidRPr="0048482F" w14:paraId="31081A63" w14:textId="77777777" w:rsidTr="006A3F5E">
        <w:trPr>
          <w:jc w:val="center"/>
        </w:trPr>
        <w:tc>
          <w:tcPr>
            <w:tcW w:w="3119" w:type="dxa"/>
            <w:shd w:val="clear" w:color="auto" w:fill="auto"/>
            <w:vAlign w:val="center"/>
          </w:tcPr>
          <w:p w14:paraId="69F567FA"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06A2DD15"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6A3F5E" w:rsidRPr="0048482F" w14:paraId="3287B93E" w14:textId="77777777" w:rsidTr="006A3F5E">
        <w:trPr>
          <w:jc w:val="center"/>
        </w:trPr>
        <w:tc>
          <w:tcPr>
            <w:tcW w:w="3119" w:type="dxa"/>
            <w:shd w:val="clear" w:color="auto" w:fill="auto"/>
            <w:vAlign w:val="center"/>
          </w:tcPr>
          <w:p w14:paraId="1EE924CE" w14:textId="77777777" w:rsidR="006A3F5E" w:rsidRPr="00DB5462" w:rsidRDefault="006A3F5E" w:rsidP="006A3F5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29A4394A">
                <v:shape id="_x0000_i1264" type="#_x0000_t75" style="width:7.45pt;height:14.25pt" o:ole="">
                  <v:imagedata r:id="rId51" o:title=""/>
                </v:shape>
                <o:OLEObject Type="Embed" ProgID="Equation.3" ShapeID="_x0000_i1264" DrawAspect="Content" ObjectID="_1697963035" r:id="rId52"/>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7135A855"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6A3F5E" w:rsidRPr="0048482F" w14:paraId="364866DD" w14:textId="77777777" w:rsidTr="006A3F5E">
        <w:trPr>
          <w:jc w:val="center"/>
        </w:trPr>
        <w:tc>
          <w:tcPr>
            <w:tcW w:w="3119" w:type="dxa"/>
            <w:shd w:val="clear" w:color="auto" w:fill="auto"/>
            <w:vAlign w:val="center"/>
          </w:tcPr>
          <w:p w14:paraId="1BDA5CD0" w14:textId="77777777" w:rsidR="006A3F5E" w:rsidRPr="00DB5462" w:rsidRDefault="006A3F5E" w:rsidP="006A3F5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C369B89">
                <v:shape id="_x0000_i1265" type="#_x0000_t75" style="width:7.45pt;height:14.25pt" o:ole="">
                  <v:imagedata r:id="rId53" o:title=""/>
                </v:shape>
                <o:OLEObject Type="Embed" ProgID="Equation.3" ShapeID="_x0000_i1265" DrawAspect="Content" ObjectID="_1697963036" r:id="rId5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23275083"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6A3F5E" w:rsidRPr="0048482F" w14:paraId="5CB701CC" w14:textId="77777777" w:rsidTr="006A3F5E">
        <w:trPr>
          <w:jc w:val="center"/>
        </w:trPr>
        <w:tc>
          <w:tcPr>
            <w:tcW w:w="3119" w:type="dxa"/>
            <w:shd w:val="clear" w:color="auto" w:fill="auto"/>
            <w:vAlign w:val="center"/>
          </w:tcPr>
          <w:p w14:paraId="129F0BBF" w14:textId="77777777" w:rsidR="006A3F5E" w:rsidRPr="00DB5462" w:rsidRDefault="006A3F5E" w:rsidP="006A3F5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75F98D77">
                <v:shape id="_x0000_i1266" type="#_x0000_t75" style="width:7.45pt;height:14.25pt" o:ole="">
                  <v:imagedata r:id="rId53" o:title=""/>
                </v:shape>
                <o:OLEObject Type="Embed" ProgID="Equation.3" ShapeID="_x0000_i1266" DrawAspect="Content" ObjectID="_1697963037" r:id="rId55"/>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A926198"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539"/>
    </w:tbl>
    <w:p w14:paraId="73CCD96E" w14:textId="77777777" w:rsidR="006A3F5E" w:rsidRPr="0048482F" w:rsidRDefault="006A3F5E" w:rsidP="006A3F5E">
      <w:pPr>
        <w:rPr>
          <w:color w:val="000000"/>
        </w:rPr>
      </w:pPr>
    </w:p>
    <w:p w14:paraId="14BE4780" w14:textId="77777777" w:rsidR="006A3F5E" w:rsidRPr="0048482F" w:rsidRDefault="006A3F5E" w:rsidP="006A3F5E">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6A3F5E" w:rsidRPr="0048482F" w14:paraId="7E040B0B" w14:textId="77777777" w:rsidTr="006A3F5E">
        <w:trPr>
          <w:jc w:val="center"/>
        </w:trPr>
        <w:tc>
          <w:tcPr>
            <w:tcW w:w="2968" w:type="dxa"/>
            <w:shd w:val="clear" w:color="auto" w:fill="E7E6E6"/>
            <w:vAlign w:val="center"/>
          </w:tcPr>
          <w:p w14:paraId="62C9BAC3" w14:textId="77777777" w:rsidR="006A3F5E" w:rsidRPr="0048482F" w:rsidRDefault="006A3F5E" w:rsidP="006A3F5E">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700EACB2" w14:textId="77777777" w:rsidR="006A3F5E" w:rsidRPr="0048482F" w:rsidRDefault="006A3F5E" w:rsidP="006A3F5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01B4FF00">
                <v:shape id="_x0000_i1267" type="#_x0000_t75" style="width:36.7pt;height:21.75pt" o:ole="">
                  <v:imagedata r:id="rId56" o:title=""/>
                </v:shape>
                <o:OLEObject Type="Embed" ProgID="Equation.3" ShapeID="_x0000_i1267" DrawAspect="Content" ObjectID="_1697963038" r:id="rId57"/>
              </w:object>
            </w:r>
            <w:r w:rsidRPr="00E17FE7">
              <w:rPr>
                <w:color w:val="000000"/>
              </w:rPr>
              <w:t>)</w:t>
            </w:r>
          </w:p>
        </w:tc>
      </w:tr>
      <w:tr w:rsidR="006A3F5E" w:rsidRPr="0048482F" w14:paraId="70CE1112" w14:textId="77777777" w:rsidTr="006A3F5E">
        <w:trPr>
          <w:jc w:val="center"/>
        </w:trPr>
        <w:tc>
          <w:tcPr>
            <w:tcW w:w="2968" w:type="dxa"/>
            <w:shd w:val="clear" w:color="auto" w:fill="auto"/>
            <w:vAlign w:val="center"/>
          </w:tcPr>
          <w:p w14:paraId="7C2891DD"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3B70C8A4"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6A3F5E" w:rsidRPr="0048482F" w14:paraId="76D612ED" w14:textId="77777777" w:rsidTr="006A3F5E">
        <w:trPr>
          <w:jc w:val="center"/>
        </w:trPr>
        <w:tc>
          <w:tcPr>
            <w:tcW w:w="2968" w:type="dxa"/>
            <w:shd w:val="clear" w:color="auto" w:fill="auto"/>
            <w:vAlign w:val="center"/>
          </w:tcPr>
          <w:p w14:paraId="2C71C30C"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17A764B7">
                <v:shape id="_x0000_i1268" type="#_x0000_t75" style="width:7.45pt;height:14.25pt" o:ole="">
                  <v:imagedata r:id="rId53" o:title=""/>
                </v:shape>
                <o:OLEObject Type="Embed" ProgID="Equation.3" ShapeID="_x0000_i1268" DrawAspect="Content" ObjectID="_1697963039" r:id="rId58"/>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23545F3B"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6A3F5E" w:rsidRPr="0048482F" w14:paraId="2340669C" w14:textId="77777777" w:rsidTr="006A3F5E">
        <w:trPr>
          <w:jc w:val="center"/>
        </w:trPr>
        <w:tc>
          <w:tcPr>
            <w:tcW w:w="2968" w:type="dxa"/>
            <w:shd w:val="clear" w:color="auto" w:fill="auto"/>
            <w:vAlign w:val="center"/>
          </w:tcPr>
          <w:p w14:paraId="0DA10CA8"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0BCF7F6D">
                <v:shape id="_x0000_i1269" type="#_x0000_t75" style="width:7.45pt;height:14.25pt" o:ole="">
                  <v:imagedata r:id="rId53" o:title=""/>
                </v:shape>
                <o:OLEObject Type="Embed" ProgID="Equation.3" ShapeID="_x0000_i1269" DrawAspect="Content" ObjectID="_1697963040" r:id="rId59"/>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766F3490" w14:textId="77777777" w:rsidR="006A3F5E" w:rsidRPr="0048482F" w:rsidRDefault="006A3F5E" w:rsidP="006A3F5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78AD3088" w14:textId="77777777" w:rsidR="006A3F5E" w:rsidRPr="0048482F" w:rsidRDefault="006A3F5E" w:rsidP="006A3F5E">
      <w:pPr>
        <w:rPr>
          <w:color w:val="000000"/>
        </w:rPr>
      </w:pPr>
    </w:p>
    <w:p w14:paraId="272BC4A6" w14:textId="77777777" w:rsidR="006A3F5E" w:rsidRDefault="006A3F5E" w:rsidP="006A3F5E">
      <w:pPr>
        <w:rPr>
          <w:color w:val="000000"/>
        </w:rPr>
      </w:pPr>
      <w:bookmarkStart w:id="540" w:name="_Hlk497901610"/>
      <w:bookmarkStart w:id="541" w:name="_Hlk497925681"/>
      <w:r w:rsidRPr="0048482F">
        <w:rPr>
          <w:color w:val="000000"/>
        </w:rPr>
        <w:lastRenderedPageBreak/>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5523D5DE" w14:textId="77777777" w:rsidR="006A3F5E" w:rsidRPr="00850BAB" w:rsidRDefault="006A3F5E" w:rsidP="006A3F5E">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5AD07D03" w14:textId="77777777" w:rsidR="006A3F5E" w:rsidRPr="0048482F" w:rsidRDefault="006A3F5E" w:rsidP="006A3F5E">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540"/>
    <w:bookmarkEnd w:id="541"/>
    <w:p w14:paraId="0B58D45A" w14:textId="77777777" w:rsidR="006A3F5E" w:rsidRPr="0048482F" w:rsidRDefault="006A3F5E" w:rsidP="006A3F5E">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w:t>
      </w:r>
      <w:proofErr w:type="gramStart"/>
      <w:r w:rsidRPr="0048482F">
        <w:rPr>
          <w:color w:val="000000"/>
          <w:lang w:eastAsia="ko-KR"/>
        </w:rPr>
        <w:t>parameters</w:t>
      </w:r>
      <w:proofErr w:type="gramEnd"/>
      <w:r w:rsidRPr="0048482F">
        <w:rPr>
          <w:color w:val="000000"/>
          <w:lang w:eastAsia="ko-KR"/>
        </w:rPr>
        <w:t xml:space="preserve">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9D748A0" w14:textId="77777777" w:rsidR="006A3F5E" w:rsidRPr="0048482F" w:rsidRDefault="006A3F5E" w:rsidP="006A3F5E">
      <w:pPr>
        <w:rPr>
          <w:color w:val="000000"/>
          <w:lang w:eastAsia="ko-KR"/>
        </w:rPr>
      </w:pPr>
      <w:bookmarkStart w:id="542"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030A0A5B" w14:textId="77777777" w:rsidR="006A3F5E" w:rsidRPr="0048482F" w:rsidRDefault="006A3F5E" w:rsidP="006A3F5E">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333BEB93" w14:textId="77777777" w:rsidR="006A3F5E" w:rsidRPr="0048482F" w:rsidRDefault="006A3F5E" w:rsidP="006A3F5E">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bookmarkEnd w:id="542"/>
    <w:p w14:paraId="1CC927D2" w14:textId="77777777" w:rsidR="006A3F5E" w:rsidRPr="0048482F" w:rsidRDefault="006A3F5E" w:rsidP="006A3F5E">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6C095D5B" w14:textId="77777777" w:rsidR="006A3F5E" w:rsidRDefault="006A3F5E" w:rsidP="006A3F5E">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3E4F637F" w14:textId="77777777" w:rsidR="006A3F5E" w:rsidRDefault="006A3F5E" w:rsidP="006A3F5E">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ins w:id="543" w:author="Enescu, Mihai (Nokia - FI/Espoo)" w:date="2021-10-30T18:42:00Z">
        <w:r>
          <w:rPr>
            <w:rFonts w:cstheme="minorHAnsi"/>
            <w:i/>
            <w:color w:val="000000"/>
            <w:lang w:val="en-FI" w:eastAsia="zh-CN"/>
          </w:rPr>
          <w:t>,</w:t>
        </w:r>
        <w:r w:rsidRPr="0078549F">
          <w:rPr>
            <w:iCs/>
            <w:color w:val="000000"/>
          </w:rPr>
          <w:t xml:space="preserve"> </w:t>
        </w:r>
        <w:commentRangeStart w:id="544"/>
        <w:r w:rsidRPr="008C7921">
          <w:rPr>
            <w:iCs/>
            <w:color w:val="000000"/>
          </w:rPr>
          <w:t>the UE</w:t>
        </w:r>
        <w:r>
          <w:rPr>
            <w:iCs/>
            <w:color w:val="000000"/>
          </w:rPr>
          <w:t xml:space="preserve"> </w:t>
        </w:r>
        <w:commentRangeEnd w:id="544"/>
        <w:r>
          <w:rPr>
            <w:rStyle w:val="CommentReference"/>
          </w:rPr>
          <w:commentReference w:id="544"/>
        </w:r>
        <w:r>
          <w:rPr>
            <w:iCs/>
            <w:color w:val="000000"/>
          </w:rPr>
          <w:t xml:space="preserve">is not configured with </w:t>
        </w:r>
        <w:proofErr w:type="spellStart"/>
        <w:r w:rsidRPr="008C7921">
          <w:rPr>
            <w:i/>
            <w:color w:val="000000"/>
          </w:rPr>
          <w:t>sfnSchemePdsch</w:t>
        </w:r>
      </w:ins>
      <w:proofErr w:type="spellEnd"/>
      <w:r w:rsidRPr="0096609F">
        <w:t xml:space="preserve"> </w:t>
      </w:r>
      <w:bookmarkStart w:id="545"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06A8C74C" w14:textId="77777777" w:rsidR="006A3F5E" w:rsidRDefault="006A3F5E" w:rsidP="006A3F5E">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545"/>
    </w:p>
    <w:bookmarkEnd w:id="517"/>
    <w:bookmarkEnd w:id="518"/>
    <w:p w14:paraId="13F25F04" w14:textId="77777777" w:rsidR="006A3F5E" w:rsidRDefault="006A3F5E" w:rsidP="006A3F5E">
      <w:pPr>
        <w:jc w:val="center"/>
      </w:pPr>
      <w:r>
        <w:t>&lt;omitted text&gt;</w:t>
      </w:r>
    </w:p>
    <w:p w14:paraId="5433DCF7" w14:textId="77777777" w:rsidR="006A3F5E" w:rsidRPr="0048482F" w:rsidRDefault="006A3F5E" w:rsidP="006A3F5E">
      <w:pPr>
        <w:pStyle w:val="Heading2"/>
        <w:rPr>
          <w:color w:val="000000"/>
        </w:rPr>
      </w:pPr>
      <w:bookmarkStart w:id="546" w:name="_Toc11352107"/>
      <w:bookmarkStart w:id="547" w:name="_Toc20317997"/>
      <w:bookmarkStart w:id="548" w:name="_Toc27299895"/>
      <w:bookmarkStart w:id="549" w:name="_Toc29673162"/>
      <w:bookmarkStart w:id="550" w:name="_Toc29673303"/>
      <w:bookmarkStart w:id="551" w:name="_Toc29674296"/>
      <w:bookmarkStart w:id="552" w:name="_Toc36645526"/>
      <w:bookmarkStart w:id="553" w:name="_Toc45810571"/>
      <w:bookmarkStart w:id="554" w:name="_Toc83310156"/>
      <w:r w:rsidRPr="0048482F">
        <w:rPr>
          <w:color w:val="000000"/>
        </w:rPr>
        <w:t>5.2</w:t>
      </w:r>
      <w:r w:rsidRPr="0048482F">
        <w:rPr>
          <w:color w:val="000000"/>
        </w:rPr>
        <w:tab/>
        <w:t>UE procedure for reporting channel state information (CSI)</w:t>
      </w:r>
      <w:bookmarkEnd w:id="546"/>
      <w:bookmarkEnd w:id="547"/>
      <w:bookmarkEnd w:id="548"/>
      <w:bookmarkEnd w:id="549"/>
      <w:bookmarkEnd w:id="550"/>
      <w:bookmarkEnd w:id="551"/>
      <w:bookmarkEnd w:id="552"/>
      <w:bookmarkEnd w:id="553"/>
      <w:bookmarkEnd w:id="554"/>
    </w:p>
    <w:p w14:paraId="64B0D8A1" w14:textId="77777777" w:rsidR="006A3F5E" w:rsidRPr="0048482F" w:rsidRDefault="006A3F5E" w:rsidP="006A3F5E">
      <w:pPr>
        <w:pStyle w:val="Heading3"/>
        <w:rPr>
          <w:color w:val="000000"/>
          <w:lang w:val="en-US"/>
        </w:rPr>
      </w:pPr>
      <w:bookmarkStart w:id="555" w:name="_Toc11352108"/>
      <w:bookmarkStart w:id="556" w:name="_Toc20317998"/>
      <w:bookmarkStart w:id="557" w:name="_Toc27299896"/>
      <w:bookmarkStart w:id="558" w:name="_Toc29673163"/>
      <w:bookmarkStart w:id="559" w:name="_Toc29673304"/>
      <w:bookmarkStart w:id="560" w:name="_Toc29674297"/>
      <w:bookmarkStart w:id="561" w:name="_Toc36645527"/>
      <w:bookmarkStart w:id="562" w:name="_Toc45810572"/>
      <w:bookmarkStart w:id="563" w:name="_Toc83310157"/>
      <w:r w:rsidRPr="0048482F">
        <w:rPr>
          <w:color w:val="000000"/>
          <w:lang w:val="en-US"/>
        </w:rPr>
        <w:t>5.2.1</w:t>
      </w:r>
      <w:r w:rsidRPr="0048482F">
        <w:rPr>
          <w:color w:val="000000"/>
          <w:lang w:val="en-US"/>
        </w:rPr>
        <w:tab/>
        <w:t>Channel state information framework</w:t>
      </w:r>
      <w:bookmarkEnd w:id="555"/>
      <w:bookmarkEnd w:id="556"/>
      <w:bookmarkEnd w:id="557"/>
      <w:bookmarkEnd w:id="558"/>
      <w:bookmarkEnd w:id="559"/>
      <w:bookmarkEnd w:id="560"/>
      <w:bookmarkEnd w:id="561"/>
      <w:bookmarkEnd w:id="562"/>
      <w:bookmarkEnd w:id="563"/>
    </w:p>
    <w:p w14:paraId="6F737DB7" w14:textId="77777777" w:rsidR="006A3F5E" w:rsidRPr="00C104EC" w:rsidRDefault="006A3F5E" w:rsidP="006A3F5E">
      <w:bookmarkStart w:id="564"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3CAABE88" w14:textId="77777777" w:rsidR="006A3F5E" w:rsidRPr="0048482F" w:rsidRDefault="006A3F5E" w:rsidP="006A3F5E">
      <w:pPr>
        <w:rPr>
          <w:color w:val="000000"/>
          <w:lang w:val="en-US"/>
        </w:rPr>
      </w:pPr>
      <w:r w:rsidRPr="0048482F">
        <w:rPr>
          <w:color w:val="000000"/>
          <w:lang w:val="en-US"/>
        </w:rPr>
        <w:lastRenderedPageBreak/>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xml:space="preserve"> </w:t>
      </w:r>
      <w:r w:rsidRPr="0048482F">
        <w:rPr>
          <w:color w:val="000000"/>
          <w:lang w:val="en-US"/>
        </w:rPr>
        <w:t>or</w:t>
      </w:r>
      <w:r>
        <w:rPr>
          <w:color w:val="000000"/>
          <w:lang w:val="en-US"/>
        </w:rPr>
        <w:t xml:space="preserve"> L1-SINR</w:t>
      </w:r>
      <w:r w:rsidRPr="0048482F">
        <w:rPr>
          <w:color w:val="000000"/>
          <w:lang w:val="en-US"/>
        </w:rPr>
        <w:t>.</w:t>
      </w:r>
    </w:p>
    <w:bookmarkEnd w:id="564"/>
    <w:p w14:paraId="7D5C345B" w14:textId="77777777" w:rsidR="006A3F5E" w:rsidRPr="0048482F" w:rsidRDefault="006A3F5E" w:rsidP="006A3F5E">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 xml:space="preserve">L1-SINR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2DE9B11C" w14:textId="77777777" w:rsidR="00E8375A" w:rsidRPr="0048482F" w:rsidRDefault="00E8375A" w:rsidP="00E8375A">
      <w:pPr>
        <w:pStyle w:val="Heading4"/>
        <w:rPr>
          <w:color w:val="000000"/>
          <w:lang w:val="en-US"/>
        </w:rPr>
      </w:pPr>
      <w:bookmarkStart w:id="565" w:name="_Toc11352110"/>
      <w:bookmarkStart w:id="566" w:name="_Toc20318000"/>
      <w:bookmarkStart w:id="567" w:name="_Toc27299898"/>
      <w:bookmarkStart w:id="568" w:name="_Toc29673165"/>
      <w:bookmarkStart w:id="569" w:name="_Toc29673306"/>
      <w:bookmarkStart w:id="570" w:name="_Toc29674299"/>
      <w:bookmarkStart w:id="571" w:name="_Toc36645529"/>
      <w:bookmarkStart w:id="572" w:name="_Toc45810574"/>
      <w:bookmarkStart w:id="573" w:name="_Toc83310159"/>
      <w:bookmarkStart w:id="574" w:name="_Toc11352109"/>
      <w:bookmarkStart w:id="575" w:name="_Toc20317999"/>
      <w:bookmarkStart w:id="576" w:name="_Toc27299897"/>
      <w:bookmarkStart w:id="577" w:name="_Toc29673164"/>
      <w:bookmarkStart w:id="578" w:name="_Toc29673305"/>
      <w:bookmarkStart w:id="579" w:name="_Toc29674298"/>
      <w:bookmarkStart w:id="580" w:name="_Toc36645528"/>
      <w:bookmarkStart w:id="581" w:name="_Toc45810573"/>
      <w:bookmarkStart w:id="582" w:name="_Toc83310158"/>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574"/>
      <w:bookmarkEnd w:id="575"/>
      <w:bookmarkEnd w:id="576"/>
      <w:bookmarkEnd w:id="577"/>
      <w:bookmarkEnd w:id="578"/>
      <w:bookmarkEnd w:id="579"/>
      <w:bookmarkEnd w:id="580"/>
      <w:bookmarkEnd w:id="581"/>
      <w:bookmarkEnd w:id="582"/>
    </w:p>
    <w:p w14:paraId="793C3F62" w14:textId="77777777" w:rsidR="00E8375A" w:rsidRDefault="00E8375A" w:rsidP="00E8375A">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 xml:space="preserve">CRI, and SSBRI (SSB Resource Indicator). </w:t>
      </w:r>
    </w:p>
    <w:p w14:paraId="175885FE" w14:textId="77777777" w:rsidR="00E8375A" w:rsidRDefault="00E8375A" w:rsidP="00E8375A">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w:t>
      </w:r>
      <w:proofErr w:type="gramStart"/>
      <w:r w:rsidRPr="0048482F">
        <w:rPr>
          <w:color w:val="000000"/>
          <w:lang w:val="en-US"/>
        </w:rPr>
        <w:t>related</w:t>
      </w:r>
      <w:proofErr w:type="gramEnd"/>
      <w:r w:rsidRPr="0048482F">
        <w:rPr>
          <w:color w:val="000000"/>
          <w:lang w:val="en-US"/>
        </w:rPr>
        <w:t xml:space="preserve"> </w:t>
      </w:r>
      <w:r>
        <w:rPr>
          <w:color w:val="000000"/>
          <w:lang w:val="en-US"/>
        </w:rPr>
        <w:t xml:space="preserve">or L1-SINR-related </w:t>
      </w:r>
      <w:r w:rsidRPr="0048482F">
        <w:rPr>
          <w:color w:val="000000"/>
          <w:lang w:val="en-US"/>
        </w:rPr>
        <w:t>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ins w:id="583" w:author="Enescu, Mihai (Nokia - FI/Espoo)" w:date="2021-10-29T18:55:00Z">
        <w:r>
          <w:rPr>
            <w:color w:val="000000"/>
            <w:lang w:val="en-FI"/>
          </w:rPr>
          <w:t>,</w:t>
        </w:r>
      </w:ins>
      <w:r w:rsidRPr="0048482F">
        <w:rPr>
          <w:color w:val="000000"/>
          <w:lang w:val="en-US"/>
        </w:rPr>
        <w:t xml:space="preserve"> </w:t>
      </w:r>
      <w:del w:id="584" w:author="Enescu, Mihai (Nokia - FI/Espoo)" w:date="2021-10-29T18:55:00Z">
        <w:r w:rsidDel="00563FE4">
          <w:rPr>
            <w:color w:val="000000"/>
            <w:lang w:val="en-US"/>
          </w:rPr>
          <w:delText xml:space="preserve">or </w:delText>
        </w:r>
      </w:del>
      <w:r>
        <w:rPr>
          <w:color w:val="000000"/>
          <w:lang w:val="en-US"/>
        </w:rPr>
        <w:t xml:space="preserve">Enhanced Type II </w:t>
      </w:r>
      <w:r w:rsidRPr="0048482F">
        <w:rPr>
          <w:color w:val="000000"/>
          <w:lang w:val="en-US"/>
        </w:rPr>
        <w:t>CSI</w:t>
      </w:r>
      <w:ins w:id="585" w:author="Enescu, Mihai (Nokia - FI/Espoo)" w:date="2021-10-29T18:55:00Z">
        <w:r>
          <w:rPr>
            <w:color w:val="000000"/>
            <w:lang w:val="en-US"/>
          </w:rPr>
          <w:t>, or Further Enhanced Type II Port Selection</w:t>
        </w:r>
      </w:ins>
      <w:r w:rsidRPr="0048482F">
        <w:rPr>
          <w:color w:val="000000"/>
          <w:lang w:val="en-US"/>
        </w:rPr>
        <w:t xml:space="preserve"> including codebook subset restriction</w:t>
      </w:r>
      <w:r>
        <w:rPr>
          <w:color w:val="000000"/>
          <w:lang w:val="en-US"/>
        </w:rPr>
        <w:t xml:space="preserve">, </w:t>
      </w:r>
      <w:commentRangeStart w:id="586"/>
      <w:ins w:id="587" w:author="Enescu, Mihai (Nokia - FI/Espoo)" w:date="2021-10-29T18:56:00Z">
        <w:r>
          <w:rPr>
            <w:color w:val="000000"/>
            <w:lang w:val="en-FI"/>
          </w:rPr>
          <w:t>when</w:t>
        </w:r>
        <w:commentRangeEnd w:id="586"/>
        <w:r>
          <w:rPr>
            <w:rStyle w:val="CommentReference"/>
          </w:rPr>
          <w:commentReference w:id="586"/>
        </w:r>
        <w:r>
          <w:rPr>
            <w:color w:val="000000"/>
            <w:lang w:val="en-FI"/>
          </w:rPr>
          <w:t xml:space="preserve"> applicable, </w:t>
        </w:r>
      </w:ins>
      <w:r>
        <w:rPr>
          <w:color w:val="000000"/>
          <w:lang w:val="en-US"/>
        </w:rPr>
        <w:t>and configurations of group-based reporting</w:t>
      </w:r>
      <w:r w:rsidRPr="0048482F">
        <w:rPr>
          <w:color w:val="000000"/>
          <w:lang w:val="en-US"/>
        </w:rPr>
        <w:t>.</w:t>
      </w:r>
    </w:p>
    <w:p w14:paraId="2EC20C72" w14:textId="77777777" w:rsidR="006A3F5E" w:rsidRPr="0048482F" w:rsidRDefault="006A3F5E" w:rsidP="006A3F5E">
      <w:pPr>
        <w:pStyle w:val="Heading4"/>
        <w:rPr>
          <w:color w:val="000000"/>
          <w:lang w:val="en-US"/>
        </w:rPr>
      </w:pPr>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565"/>
      <w:bookmarkEnd w:id="566"/>
      <w:bookmarkEnd w:id="567"/>
      <w:bookmarkEnd w:id="568"/>
      <w:bookmarkEnd w:id="569"/>
      <w:bookmarkEnd w:id="570"/>
      <w:bookmarkEnd w:id="571"/>
      <w:bookmarkEnd w:id="572"/>
      <w:bookmarkEnd w:id="573"/>
    </w:p>
    <w:p w14:paraId="65644CD3" w14:textId="77777777" w:rsidR="006A3F5E" w:rsidRPr="0048482F" w:rsidRDefault="006A3F5E" w:rsidP="006A3F5E">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w:t>
      </w:r>
      <w:proofErr w:type="gramStart"/>
      <w:r w:rsidRPr="0048482F">
        <w:rPr>
          <w:color w:val="000000"/>
          <w:lang w:val="en-US"/>
        </w:rPr>
        <w:t>S</w:t>
      </w:r>
      <w:proofErr w:type="gramEnd"/>
      <w:r w:rsidRPr="0048482F">
        <w:rPr>
          <w:color w:val="000000"/>
          <w:lang w:val="en-US"/>
        </w:rPr>
        <w:t>≥1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w:t>
      </w:r>
      <w:proofErr w:type="gramStart"/>
      <w:r w:rsidRPr="0048482F">
        <w:rPr>
          <w:color w:val="000000"/>
          <w:lang w:val="en-US"/>
        </w:rPr>
        <w:t>is located in</w:t>
      </w:r>
      <w:proofErr w:type="gramEnd"/>
      <w:r w:rsidRPr="0048482F">
        <w:rPr>
          <w:color w:val="000000"/>
          <w:lang w:val="en-US"/>
        </w:rPr>
        <w:t xml:space="preserve">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3E42B92" w14:textId="77777777" w:rsidR="006A3F5E" w:rsidRPr="0048482F" w:rsidRDefault="006A3F5E" w:rsidP="006A3F5E">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commentRangeStart w:id="588"/>
      <w:ins w:id="589" w:author="Enescu, Mihai (Nokia - FI/Espoo)" w:date="2021-11-04T11:26:00Z">
        <w:r>
          <w:rPr>
            <w:color w:val="FF0000"/>
            <w:lang w:val="en-US"/>
          </w:rPr>
          <w:t xml:space="preserve">when </w:t>
        </w:r>
        <w:r>
          <w:rPr>
            <w:color w:val="FF0000"/>
          </w:rPr>
          <w:t xml:space="preserve">the </w:t>
        </w:r>
        <w:r>
          <w:rPr>
            <w:color w:val="FF0000"/>
            <w:lang w:val="en-US"/>
          </w:rPr>
          <w:t xml:space="preserve">UE is configured with </w:t>
        </w:r>
        <w:r>
          <w:rPr>
            <w:i/>
            <w:iCs/>
            <w:color w:val="FF0000"/>
            <w:lang w:val="en-US"/>
          </w:rPr>
          <w:t>groupBasedBeamReporting-r17</w:t>
        </w:r>
        <w:r>
          <w:rPr>
            <w:color w:val="FF0000"/>
            <w:lang w:val="en-US"/>
          </w:rPr>
          <w:t>, the number of CSI Resource Sets configured is S=2, otherwise</w:t>
        </w:r>
      </w:ins>
      <w:commentRangeEnd w:id="588"/>
      <w:ins w:id="590" w:author="Enescu, Mihai (Nokia - FI/Espoo)" w:date="2021-11-04T11:27:00Z">
        <w:r>
          <w:rPr>
            <w:rStyle w:val="CommentReference"/>
          </w:rPr>
          <w:commentReference w:id="588"/>
        </w:r>
      </w:ins>
      <w:ins w:id="591" w:author="Enescu, Mihai (Nokia - FI/Espoo)" w:date="2021-11-04T11:26:00Z">
        <w:r>
          <w:rPr>
            <w:color w:val="FF0000"/>
            <w:lang w:val="en-FI"/>
          </w:rPr>
          <w:t xml:space="preserve"> </w:t>
        </w:r>
      </w:ins>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73684F9C" w14:textId="77777777" w:rsidR="006A3F5E" w:rsidRPr="0048482F" w:rsidRDefault="006A3F5E" w:rsidP="006A3F5E">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03C31022" w14:textId="77777777" w:rsidR="006A3F5E" w:rsidRPr="0048482F" w:rsidRDefault="006A3F5E" w:rsidP="006A3F5E">
      <w:pPr>
        <w:pStyle w:val="B1"/>
        <w:rPr>
          <w:rFonts w:eastAsia="MS Mincho"/>
          <w:color w:val="000000"/>
          <w:lang w:val="en-US" w:eastAsia="ja-JP"/>
        </w:rPr>
      </w:pPr>
      <w:r w:rsidRPr="0048482F">
        <w:rPr>
          <w:color w:val="000000"/>
        </w:rPr>
        <w:t>-</w:t>
      </w:r>
      <w:r w:rsidRPr="0048482F">
        <w:rPr>
          <w:color w:val="000000"/>
        </w:rPr>
        <w:tab/>
      </w:r>
      <w:bookmarkStart w:id="59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592"/>
    </w:p>
    <w:p w14:paraId="6D4E9096" w14:textId="77777777" w:rsidR="006A3F5E" w:rsidRPr="0048482F" w:rsidRDefault="006A3F5E" w:rsidP="006A3F5E">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7A0DB915" w14:textId="77777777" w:rsidR="006A3F5E" w:rsidRDefault="006A3F5E" w:rsidP="006A3F5E">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7B825EB9" w14:textId="77777777" w:rsidR="006A3F5E" w:rsidRDefault="006A3F5E" w:rsidP="006A3F5E">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w:t>
      </w:r>
      <w:r>
        <w:lastRenderedPageBreak/>
        <w:t>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5378E866" w14:textId="77777777" w:rsidR="006A3F5E" w:rsidRDefault="006A3F5E" w:rsidP="006A3F5E">
      <w:bookmarkStart w:id="593" w:name="_Hlk23668618"/>
      <w:r>
        <w:t>For L1-SINR measurement:</w:t>
      </w:r>
    </w:p>
    <w:p w14:paraId="6078815F" w14:textId="77777777" w:rsidR="006A3F5E" w:rsidRPr="00017C86" w:rsidRDefault="006A3F5E" w:rsidP="006A3F5E">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0A07FE12" w14:textId="77777777" w:rsidR="006A3F5E" w:rsidRDefault="006A3F5E" w:rsidP="006A3F5E">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6FAAA2DF" w14:textId="77777777" w:rsidR="006A3F5E" w:rsidRPr="00887FF3" w:rsidRDefault="006A3F5E" w:rsidP="006A3F5E">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003736E8" w14:textId="77777777" w:rsidR="006A3F5E" w:rsidRDefault="006A3F5E" w:rsidP="006A3F5E">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6142195A" w14:textId="77777777" w:rsidR="006A3F5E" w:rsidRPr="0048482F" w:rsidRDefault="006A3F5E" w:rsidP="006A3F5E">
      <w:pPr>
        <w:pStyle w:val="Heading4"/>
        <w:rPr>
          <w:color w:val="000000"/>
        </w:rPr>
      </w:pPr>
      <w:bookmarkStart w:id="594" w:name="_Toc11352111"/>
      <w:bookmarkStart w:id="595" w:name="_Toc20318001"/>
      <w:bookmarkStart w:id="596" w:name="_Toc27299899"/>
      <w:bookmarkStart w:id="597" w:name="_Toc29673166"/>
      <w:bookmarkStart w:id="598" w:name="_Toc29673307"/>
      <w:bookmarkStart w:id="599" w:name="_Toc29674300"/>
      <w:bookmarkStart w:id="600" w:name="_Toc36645530"/>
      <w:bookmarkStart w:id="601" w:name="_Toc45810575"/>
      <w:bookmarkStart w:id="602" w:name="_Toc83310160"/>
      <w:bookmarkEnd w:id="593"/>
      <w:r w:rsidRPr="0048482F">
        <w:rPr>
          <w:color w:val="000000"/>
        </w:rPr>
        <w:t>5.2.1.3</w:t>
      </w:r>
      <w:r w:rsidRPr="0048482F">
        <w:rPr>
          <w:color w:val="000000"/>
        </w:rPr>
        <w:tab/>
      </w:r>
      <w:r>
        <w:rPr>
          <w:color w:val="000000"/>
        </w:rPr>
        <w:t>(void)</w:t>
      </w:r>
      <w:bookmarkEnd w:id="594"/>
      <w:bookmarkEnd w:id="595"/>
      <w:bookmarkEnd w:id="596"/>
      <w:bookmarkEnd w:id="597"/>
      <w:bookmarkEnd w:id="598"/>
      <w:bookmarkEnd w:id="599"/>
      <w:bookmarkEnd w:id="600"/>
      <w:bookmarkEnd w:id="601"/>
      <w:bookmarkEnd w:id="602"/>
    </w:p>
    <w:p w14:paraId="3FD37EF1" w14:textId="77777777" w:rsidR="006A3F5E" w:rsidRPr="0048482F" w:rsidRDefault="006A3F5E" w:rsidP="006A3F5E">
      <w:pPr>
        <w:pStyle w:val="Heading4"/>
        <w:rPr>
          <w:color w:val="000000"/>
          <w:lang w:val="en-US"/>
        </w:rPr>
      </w:pPr>
      <w:bookmarkStart w:id="603" w:name="_Toc11352112"/>
      <w:bookmarkStart w:id="604" w:name="_Toc20318002"/>
      <w:bookmarkStart w:id="605" w:name="_Toc27299900"/>
      <w:bookmarkStart w:id="606" w:name="_Toc29673167"/>
      <w:bookmarkStart w:id="607" w:name="_Toc29673308"/>
      <w:bookmarkStart w:id="608" w:name="_Toc29674301"/>
      <w:bookmarkStart w:id="609" w:name="_Toc36645531"/>
      <w:bookmarkStart w:id="610" w:name="_Toc45810576"/>
      <w:bookmarkStart w:id="611" w:name="_Toc83310161"/>
      <w:r w:rsidRPr="0048482F">
        <w:rPr>
          <w:color w:val="000000"/>
          <w:lang w:val="en-US"/>
        </w:rPr>
        <w:t>5.2.1.4</w:t>
      </w:r>
      <w:r>
        <w:rPr>
          <w:color w:val="000000"/>
          <w:lang w:val="en-US"/>
        </w:rPr>
        <w:tab/>
      </w:r>
      <w:r w:rsidRPr="0048482F">
        <w:rPr>
          <w:color w:val="000000"/>
          <w:lang w:val="en-US"/>
        </w:rPr>
        <w:t>Reporting configurations</w:t>
      </w:r>
      <w:bookmarkEnd w:id="603"/>
      <w:bookmarkEnd w:id="604"/>
      <w:bookmarkEnd w:id="605"/>
      <w:bookmarkEnd w:id="606"/>
      <w:bookmarkEnd w:id="607"/>
      <w:bookmarkEnd w:id="608"/>
      <w:bookmarkEnd w:id="609"/>
      <w:bookmarkEnd w:id="610"/>
      <w:bookmarkEnd w:id="611"/>
    </w:p>
    <w:p w14:paraId="2FB9C555" w14:textId="77777777" w:rsidR="006A3F5E" w:rsidRPr="00CF2D9E" w:rsidRDefault="006A3F5E" w:rsidP="006A3F5E">
      <w:pPr>
        <w:rPr>
          <w:color w:val="000000"/>
        </w:rPr>
      </w:pPr>
      <w:r w:rsidRPr="00CF2D9E">
        <w:rPr>
          <w:color w:val="000000"/>
        </w:rPr>
        <w:t>The UE shall calculate CSI parameters (if reported) assuming the following dependencies between CSI parameters (if reported)</w:t>
      </w:r>
    </w:p>
    <w:p w14:paraId="04D4294C" w14:textId="77777777" w:rsidR="006A3F5E" w:rsidRPr="00CF2D9E" w:rsidRDefault="006A3F5E" w:rsidP="006A3F5E">
      <w:pPr>
        <w:pStyle w:val="B1"/>
      </w:pPr>
      <w:r>
        <w:t>-</w:t>
      </w:r>
      <w:r>
        <w:tab/>
        <w:t>LI</w:t>
      </w:r>
      <w:r w:rsidRPr="00CF2D9E">
        <w:t xml:space="preserve"> shall be calculated conditioned on the reported CQI, PMI, </w:t>
      </w:r>
      <w:proofErr w:type="gramStart"/>
      <w:r w:rsidRPr="00CF2D9E">
        <w:t>RI</w:t>
      </w:r>
      <w:proofErr w:type="gramEnd"/>
      <w:r w:rsidRPr="00CF2D9E">
        <w:t xml:space="preserve"> and CRI</w:t>
      </w:r>
    </w:p>
    <w:p w14:paraId="5A40ECCC" w14:textId="77777777" w:rsidR="006A3F5E" w:rsidRPr="00CF2D9E" w:rsidRDefault="006A3F5E" w:rsidP="006A3F5E">
      <w:pPr>
        <w:pStyle w:val="B1"/>
      </w:pPr>
      <w:r w:rsidRPr="00CF2D9E">
        <w:t>-</w:t>
      </w:r>
      <w:r w:rsidRPr="00CF2D9E">
        <w:tab/>
        <w:t xml:space="preserve">CQI shall be calculated conditioned on the reported PMI, </w:t>
      </w:r>
      <w:proofErr w:type="gramStart"/>
      <w:r w:rsidRPr="00CF2D9E">
        <w:t>RI</w:t>
      </w:r>
      <w:proofErr w:type="gramEnd"/>
      <w:r w:rsidRPr="00CF2D9E">
        <w:t xml:space="preserve"> and CRI</w:t>
      </w:r>
    </w:p>
    <w:p w14:paraId="07C9440D" w14:textId="77777777" w:rsidR="006A3F5E" w:rsidRPr="00CF2D9E" w:rsidRDefault="006A3F5E" w:rsidP="006A3F5E">
      <w:pPr>
        <w:pStyle w:val="B1"/>
      </w:pPr>
      <w:r w:rsidRPr="00CF2D9E">
        <w:t>-</w:t>
      </w:r>
      <w:r w:rsidRPr="00CF2D9E">
        <w:tab/>
        <w:t>PMI shall be calculated conditioned on the reported RI and CRI</w:t>
      </w:r>
    </w:p>
    <w:p w14:paraId="4F445674" w14:textId="77777777" w:rsidR="006A3F5E" w:rsidRDefault="006A3F5E" w:rsidP="006A3F5E">
      <w:pPr>
        <w:pStyle w:val="B1"/>
      </w:pPr>
      <w:r w:rsidRPr="00CF2D9E">
        <w:t>-</w:t>
      </w:r>
      <w:r w:rsidRPr="00CF2D9E">
        <w:tab/>
        <w:t>RI shall be calculated conditioned on the reported CRI</w:t>
      </w:r>
      <w:r>
        <w:t>.</w:t>
      </w:r>
    </w:p>
    <w:p w14:paraId="0BB56EAB" w14:textId="77777777" w:rsidR="006A3F5E" w:rsidRPr="0048482F" w:rsidRDefault="006A3F5E" w:rsidP="006A3F5E">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4A635762" w14:textId="77777777" w:rsidR="006A3F5E" w:rsidRPr="0048482F" w:rsidRDefault="006A3F5E" w:rsidP="006A3F5E">
      <w:pPr>
        <w:pStyle w:val="TH"/>
        <w:rPr>
          <w:color w:val="000000"/>
        </w:rPr>
      </w:pPr>
      <w:bookmarkStart w:id="612"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6A3F5E" w:rsidRPr="0048482F" w14:paraId="0DD18A70" w14:textId="77777777" w:rsidTr="006A3F5E">
        <w:tc>
          <w:tcPr>
            <w:tcW w:w="2464" w:type="dxa"/>
            <w:shd w:val="clear" w:color="auto" w:fill="auto"/>
          </w:tcPr>
          <w:p w14:paraId="601C2C75" w14:textId="77777777" w:rsidR="006A3F5E" w:rsidRPr="0048482F" w:rsidRDefault="006A3F5E" w:rsidP="006A3F5E">
            <w:pPr>
              <w:pStyle w:val="TAH"/>
            </w:pPr>
            <w:r w:rsidRPr="0048482F">
              <w:t>CSI-RS Configuration</w:t>
            </w:r>
          </w:p>
        </w:tc>
        <w:tc>
          <w:tcPr>
            <w:tcW w:w="2464" w:type="dxa"/>
            <w:shd w:val="clear" w:color="auto" w:fill="auto"/>
          </w:tcPr>
          <w:p w14:paraId="33E266E3" w14:textId="77777777" w:rsidR="006A3F5E" w:rsidRPr="0048482F" w:rsidRDefault="006A3F5E" w:rsidP="006A3F5E">
            <w:pPr>
              <w:pStyle w:val="TAH"/>
            </w:pPr>
            <w:r w:rsidRPr="0048482F">
              <w:t>Periodic CSI Reporting</w:t>
            </w:r>
          </w:p>
        </w:tc>
        <w:tc>
          <w:tcPr>
            <w:tcW w:w="2464" w:type="dxa"/>
            <w:shd w:val="clear" w:color="auto" w:fill="auto"/>
          </w:tcPr>
          <w:p w14:paraId="0F91D8E7" w14:textId="77777777" w:rsidR="006A3F5E" w:rsidRPr="0048482F" w:rsidRDefault="006A3F5E" w:rsidP="006A3F5E">
            <w:pPr>
              <w:pStyle w:val="TAH"/>
            </w:pPr>
            <w:r w:rsidRPr="0048482F">
              <w:t>Semi-Persistent CSI Reporting</w:t>
            </w:r>
          </w:p>
        </w:tc>
        <w:tc>
          <w:tcPr>
            <w:tcW w:w="2465" w:type="dxa"/>
            <w:shd w:val="clear" w:color="auto" w:fill="auto"/>
          </w:tcPr>
          <w:p w14:paraId="693ABF80" w14:textId="77777777" w:rsidR="006A3F5E" w:rsidRPr="0048482F" w:rsidRDefault="006A3F5E" w:rsidP="006A3F5E">
            <w:pPr>
              <w:pStyle w:val="TAH"/>
            </w:pPr>
            <w:r w:rsidRPr="0048482F">
              <w:t>Aperiodic CSI Reporting</w:t>
            </w:r>
          </w:p>
        </w:tc>
      </w:tr>
      <w:tr w:rsidR="006A3F5E" w:rsidRPr="0048482F" w14:paraId="5CF8AEB8" w14:textId="77777777" w:rsidTr="006A3F5E">
        <w:tc>
          <w:tcPr>
            <w:tcW w:w="2464" w:type="dxa"/>
            <w:shd w:val="clear" w:color="auto" w:fill="auto"/>
          </w:tcPr>
          <w:p w14:paraId="3AB8A49C" w14:textId="77777777" w:rsidR="006A3F5E" w:rsidRPr="0048482F" w:rsidRDefault="006A3F5E" w:rsidP="006A3F5E">
            <w:pPr>
              <w:pStyle w:val="TAL"/>
              <w:rPr>
                <w:lang w:val="en-US"/>
              </w:rPr>
            </w:pPr>
            <w:r w:rsidRPr="0048482F">
              <w:rPr>
                <w:lang w:val="en-US"/>
              </w:rPr>
              <w:t>Periodic CSI-RS</w:t>
            </w:r>
          </w:p>
        </w:tc>
        <w:tc>
          <w:tcPr>
            <w:tcW w:w="2464" w:type="dxa"/>
            <w:shd w:val="clear" w:color="auto" w:fill="auto"/>
          </w:tcPr>
          <w:p w14:paraId="588FB7CE" w14:textId="77777777" w:rsidR="006A3F5E" w:rsidRPr="0048482F" w:rsidRDefault="006A3F5E" w:rsidP="006A3F5E">
            <w:pPr>
              <w:pStyle w:val="TAL"/>
              <w:rPr>
                <w:lang w:val="en-US"/>
              </w:rPr>
            </w:pPr>
            <w:r w:rsidRPr="0048482F">
              <w:rPr>
                <w:lang w:val="en-US"/>
              </w:rPr>
              <w:t>No dynamic triggering/activation</w:t>
            </w:r>
          </w:p>
        </w:tc>
        <w:tc>
          <w:tcPr>
            <w:tcW w:w="2464" w:type="dxa"/>
            <w:shd w:val="clear" w:color="auto" w:fill="auto"/>
          </w:tcPr>
          <w:p w14:paraId="1C8B5073" w14:textId="77777777" w:rsidR="006A3F5E" w:rsidRPr="0048482F" w:rsidRDefault="006A3F5E" w:rsidP="006A3F5E">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279A13DC" w14:textId="77777777" w:rsidR="006A3F5E" w:rsidRPr="0048482F" w:rsidRDefault="006A3F5E" w:rsidP="006A3F5E">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6A3F5E" w:rsidRPr="0048482F" w14:paraId="49513012" w14:textId="77777777" w:rsidTr="006A3F5E">
        <w:tc>
          <w:tcPr>
            <w:tcW w:w="2464" w:type="dxa"/>
            <w:shd w:val="clear" w:color="auto" w:fill="auto"/>
          </w:tcPr>
          <w:p w14:paraId="4B53B3D7" w14:textId="77777777" w:rsidR="006A3F5E" w:rsidRPr="0048482F" w:rsidRDefault="006A3F5E" w:rsidP="006A3F5E">
            <w:pPr>
              <w:pStyle w:val="TAL"/>
              <w:rPr>
                <w:lang w:val="en-US"/>
              </w:rPr>
            </w:pPr>
            <w:r w:rsidRPr="0048482F">
              <w:rPr>
                <w:lang w:val="en-US"/>
              </w:rPr>
              <w:t>Semi-Persistent CSI-RS</w:t>
            </w:r>
          </w:p>
        </w:tc>
        <w:tc>
          <w:tcPr>
            <w:tcW w:w="2464" w:type="dxa"/>
            <w:shd w:val="clear" w:color="auto" w:fill="auto"/>
          </w:tcPr>
          <w:p w14:paraId="652727A1" w14:textId="77777777" w:rsidR="006A3F5E" w:rsidRPr="0048482F" w:rsidRDefault="006A3F5E" w:rsidP="006A3F5E">
            <w:pPr>
              <w:pStyle w:val="TAL"/>
              <w:rPr>
                <w:lang w:val="en-US"/>
              </w:rPr>
            </w:pPr>
            <w:r w:rsidRPr="0048482F">
              <w:rPr>
                <w:lang w:val="en-US"/>
              </w:rPr>
              <w:t>Not Supported</w:t>
            </w:r>
          </w:p>
        </w:tc>
        <w:tc>
          <w:tcPr>
            <w:tcW w:w="2464" w:type="dxa"/>
            <w:shd w:val="clear" w:color="auto" w:fill="auto"/>
          </w:tcPr>
          <w:p w14:paraId="2A28343D" w14:textId="77777777" w:rsidR="006A3F5E" w:rsidRPr="0048482F" w:rsidRDefault="006A3F5E" w:rsidP="006A3F5E">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6368DF73" w14:textId="77777777" w:rsidR="006A3F5E" w:rsidRPr="0048482F" w:rsidRDefault="006A3F5E" w:rsidP="006A3F5E">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6A3F5E" w:rsidRPr="0048482F" w14:paraId="29EF94FF" w14:textId="77777777" w:rsidTr="006A3F5E">
        <w:tc>
          <w:tcPr>
            <w:tcW w:w="2464" w:type="dxa"/>
            <w:shd w:val="clear" w:color="auto" w:fill="auto"/>
          </w:tcPr>
          <w:p w14:paraId="4AADEE97" w14:textId="77777777" w:rsidR="006A3F5E" w:rsidRPr="0048482F" w:rsidRDefault="006A3F5E" w:rsidP="006A3F5E">
            <w:pPr>
              <w:pStyle w:val="TAL"/>
              <w:rPr>
                <w:lang w:val="en-US"/>
              </w:rPr>
            </w:pPr>
            <w:r w:rsidRPr="0048482F">
              <w:rPr>
                <w:lang w:val="en-US"/>
              </w:rPr>
              <w:t>Aperiodic CSI-RS</w:t>
            </w:r>
          </w:p>
        </w:tc>
        <w:tc>
          <w:tcPr>
            <w:tcW w:w="2464" w:type="dxa"/>
            <w:shd w:val="clear" w:color="auto" w:fill="auto"/>
          </w:tcPr>
          <w:p w14:paraId="0DA6FEB6" w14:textId="77777777" w:rsidR="006A3F5E" w:rsidRPr="0048482F" w:rsidRDefault="006A3F5E" w:rsidP="006A3F5E">
            <w:pPr>
              <w:pStyle w:val="TAL"/>
              <w:rPr>
                <w:lang w:val="en-US"/>
              </w:rPr>
            </w:pPr>
            <w:r w:rsidRPr="0048482F">
              <w:rPr>
                <w:lang w:val="en-US"/>
              </w:rPr>
              <w:t>Not Supported</w:t>
            </w:r>
          </w:p>
        </w:tc>
        <w:tc>
          <w:tcPr>
            <w:tcW w:w="2464" w:type="dxa"/>
            <w:shd w:val="clear" w:color="auto" w:fill="auto"/>
          </w:tcPr>
          <w:p w14:paraId="5A863627" w14:textId="77777777" w:rsidR="006A3F5E" w:rsidRPr="0048482F" w:rsidRDefault="006A3F5E" w:rsidP="006A3F5E">
            <w:pPr>
              <w:pStyle w:val="TAL"/>
              <w:rPr>
                <w:lang w:val="en-US"/>
              </w:rPr>
            </w:pPr>
            <w:r w:rsidRPr="0048482F">
              <w:rPr>
                <w:lang w:val="en-US"/>
              </w:rPr>
              <w:t>Not Supported</w:t>
            </w:r>
          </w:p>
        </w:tc>
        <w:tc>
          <w:tcPr>
            <w:tcW w:w="2465" w:type="dxa"/>
            <w:shd w:val="clear" w:color="auto" w:fill="auto"/>
          </w:tcPr>
          <w:p w14:paraId="69D84C2F" w14:textId="77777777" w:rsidR="006A3F5E" w:rsidRPr="0048482F" w:rsidRDefault="006A3F5E" w:rsidP="006A3F5E">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6733C005" w14:textId="77777777" w:rsidR="006A3F5E" w:rsidRPr="0048482F" w:rsidRDefault="006A3F5E" w:rsidP="006A3F5E">
      <w:pPr>
        <w:rPr>
          <w:color w:val="000000"/>
          <w:lang w:val="en-US"/>
        </w:rPr>
      </w:pPr>
    </w:p>
    <w:bookmarkEnd w:id="612"/>
    <w:p w14:paraId="1B05C5F3" w14:textId="77777777" w:rsidR="00E8375A" w:rsidRPr="0048482F" w:rsidRDefault="00E8375A" w:rsidP="00E8375A">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del w:id="613" w:author="Enescu, Mihai (Nokia - FI/Espoo)" w:date="2021-10-29T18:58:00Z">
        <w:r w:rsidDel="0019591C">
          <w:rPr>
            <w:rFonts w:eastAsia="MS Mincho"/>
            <w:color w:val="000000"/>
          </w:rPr>
          <w:delText xml:space="preserve">either </w:delText>
        </w:r>
      </w:del>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w:t>
      </w:r>
      <w:ins w:id="614" w:author="Enescu, Mihai (Nokia - FI/Espoo)" w:date="2021-10-29T18:58:00Z">
        <w:r>
          <w:rPr>
            <w:rFonts w:eastAsia="MS Mincho"/>
            <w:color w:val="000000"/>
            <w:lang w:val="en-FI"/>
          </w:rPr>
          <w:t>,</w:t>
        </w:r>
      </w:ins>
      <w:del w:id="615" w:author="Enescu, Mihai (Nokia - FI/Espoo)" w:date="2021-10-29T18:58:00Z">
        <w:r w:rsidDel="0019591C">
          <w:rPr>
            <w:rFonts w:eastAsia="MS Mincho"/>
            <w:color w:val="000000"/>
          </w:rPr>
          <w:delText xml:space="preserve"> or to</w:delText>
        </w:r>
      </w:del>
      <w:r>
        <w:rPr>
          <w:rFonts w:eastAsia="MS Mincho"/>
          <w:color w:val="000000"/>
        </w:rPr>
        <w:t xml:space="preserve"> 'typeII-PortSelection-r16'</w:t>
      </w:r>
      <w:ins w:id="616" w:author="Enescu, Mihai (Nokia - FI/Espoo)" w:date="2021-10-29T18:58:00Z">
        <w:r>
          <w:rPr>
            <w:rFonts w:eastAsia="MS Mincho"/>
            <w:color w:val="000000"/>
          </w:rPr>
          <w:t>, or 'typeII-PortSelection-r17'.</w:t>
        </w:r>
      </w:ins>
      <w:del w:id="617" w:author="Enescu, Mihai (Nokia - FI/Espoo)" w:date="2021-10-29T18:58:00Z">
        <w:r w:rsidDel="0019591C">
          <w:rPr>
            <w:rFonts w:eastAsia="MS Mincho"/>
            <w:color w:val="000000"/>
          </w:rPr>
          <w:delText>.</w:delText>
        </w:r>
      </w:del>
    </w:p>
    <w:p w14:paraId="71538682" w14:textId="77777777" w:rsidR="006A3F5E" w:rsidRDefault="006A3F5E" w:rsidP="006A3F5E">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w:t>
      </w:r>
      <w:proofErr w:type="spellStart"/>
      <w:r>
        <w:rPr>
          <w:color w:val="000000"/>
          <w:lang w:val="en-US"/>
        </w:rPr>
        <w:t>fying</w:t>
      </w:r>
      <w:proofErr w:type="spellEnd"/>
    </w:p>
    <w:p w14:paraId="2C5C2AA1" w14:textId="77777777" w:rsidR="006A3F5E" w:rsidRPr="005A3208" w:rsidRDefault="006A3F5E" w:rsidP="006A3F5E">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66DC30A3" w14:textId="77777777" w:rsidR="006A3F5E" w:rsidRDefault="006A3F5E" w:rsidP="006A3F5E">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2842C85D" w14:textId="77777777" w:rsidR="006A3F5E" w:rsidRPr="000243E4" w:rsidRDefault="006A3F5E" w:rsidP="006A3F5E">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250D67E3" w14:textId="77777777" w:rsidR="006A3F5E" w:rsidRPr="00BB482A" w:rsidRDefault="006A3F5E" w:rsidP="006A3F5E">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0E57299D" w14:textId="77777777" w:rsidR="006A3F5E" w:rsidRPr="0048482F" w:rsidRDefault="006A3F5E" w:rsidP="006A3F5E">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40E41DB6" w14:textId="77777777" w:rsidR="006A3F5E" w:rsidRDefault="006A3F5E" w:rsidP="006A3F5E">
      <w:pPr>
        <w:rPr>
          <w:color w:val="000000"/>
          <w:lang w:val="en-US"/>
        </w:rPr>
      </w:pPr>
      <w:bookmarkStart w:id="618"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0A54B95E" w14:textId="77777777" w:rsidR="006A3F5E" w:rsidRPr="00CF2D9E" w:rsidRDefault="006A3F5E" w:rsidP="006A3F5E">
      <w:pPr>
        <w:pStyle w:val="B1"/>
      </w:pPr>
      <w:r>
        <w:t>-</w:t>
      </w:r>
      <w:r>
        <w:tab/>
        <w:t>if triggered/activated by DCI format 0_2</w:t>
      </w:r>
      <w:r w:rsidRPr="005B22A7">
        <w:t xml:space="preserve"> and the higher layer parameter </w:t>
      </w:r>
      <w:r w:rsidRPr="00CC36C6">
        <w:rPr>
          <w:rStyle w:val="Emphasis"/>
          <w:rFonts w:eastAsia="MS Mincho"/>
        </w:rPr>
        <w:t>reportSlotOffsetListDCI-0-2</w:t>
      </w:r>
      <w:r w:rsidRPr="005B22A7">
        <w:rPr>
          <w:rStyle w:val="Emphasis"/>
          <w:rFonts w:eastAsia="MS Mincho"/>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Fonts w:eastAsia="MS Mincho"/>
        </w:rPr>
        <w:t>reportSlotOffsetListDCI-0-2</w:t>
      </w:r>
      <w:r>
        <w:t xml:space="preserve">, and </w:t>
      </w:r>
    </w:p>
    <w:p w14:paraId="6F58145A" w14:textId="77777777" w:rsidR="006A3F5E" w:rsidRPr="00143151" w:rsidRDefault="006A3F5E" w:rsidP="006A3F5E">
      <w:pPr>
        <w:pStyle w:val="B1"/>
      </w:pPr>
      <w:r w:rsidRPr="00CF2D9E">
        <w:t>-</w:t>
      </w:r>
      <w:r w:rsidRPr="00CF2D9E">
        <w:tab/>
      </w:r>
      <w:r>
        <w:t xml:space="preserve">if triggered/activated by DCI format 0_1 and </w:t>
      </w:r>
      <w:r w:rsidRPr="005B22A7">
        <w:t xml:space="preserve">the higher layer parameter </w:t>
      </w:r>
      <w:r w:rsidRPr="00CC36C6">
        <w:rPr>
          <w:rStyle w:val="Emphasis"/>
          <w:rFonts w:eastAsia="MS Mincho"/>
        </w:rPr>
        <w:t>reportSlotOffsetListDCI-0-1</w:t>
      </w:r>
      <w:r w:rsidRPr="005B22A7">
        <w:rPr>
          <w:rStyle w:val="Emphasis"/>
          <w:rFonts w:eastAsia="MS Mincho"/>
        </w:rPr>
        <w:t xml:space="preserve"> </w:t>
      </w:r>
      <w:r>
        <w:t xml:space="preserve">is configured, </w:t>
      </w:r>
      <w:r w:rsidRPr="00067696">
        <w:rPr>
          <w:color w:val="000000"/>
          <w:lang w:val="en-US"/>
        </w:rPr>
        <w:t xml:space="preserve">the allowed slot offsets are configured by </w:t>
      </w:r>
      <w:r w:rsidRPr="00CC36C6">
        <w:rPr>
          <w:rStyle w:val="Emphasis"/>
          <w:rFonts w:eastAsia="MS Mincho"/>
        </w:rPr>
        <w:t>reportSlotOffsetListDCI-0-1</w:t>
      </w:r>
      <w:r>
        <w:rPr>
          <w:i/>
        </w:rPr>
        <w:t xml:space="preserve">, </w:t>
      </w:r>
      <w:r w:rsidRPr="00143151">
        <w:t>and</w:t>
      </w:r>
    </w:p>
    <w:p w14:paraId="2111AC4B" w14:textId="77777777" w:rsidR="006A3F5E" w:rsidRDefault="006A3F5E" w:rsidP="006A3F5E">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3E0B8CCB" w14:textId="77777777" w:rsidR="006A3F5E" w:rsidRPr="00067696" w:rsidRDefault="006A3F5E" w:rsidP="006A3F5E">
      <w:pPr>
        <w:rPr>
          <w:color w:val="000000"/>
          <w:lang w:val="en-US"/>
        </w:rPr>
      </w:pPr>
      <w:r w:rsidRPr="00067696">
        <w:rPr>
          <w:color w:val="000000"/>
          <w:lang w:val="en-US"/>
        </w:rPr>
        <w:t>The offset is selected in the activating/triggering DCI.</w:t>
      </w:r>
    </w:p>
    <w:bookmarkEnd w:id="618"/>
    <w:p w14:paraId="5C250F87" w14:textId="77777777" w:rsidR="006A3F5E" w:rsidRDefault="006A3F5E" w:rsidP="006A3F5E">
      <w:pPr>
        <w:rPr>
          <w:color w:val="000000"/>
          <w:lang w:val="en-US"/>
        </w:rPr>
      </w:pPr>
      <w:r w:rsidRPr="00067696">
        <w:rPr>
          <w:color w:val="000000"/>
          <w:lang w:val="en-US"/>
        </w:rPr>
        <w:lastRenderedPageBreak/>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325832E5">
          <v:shape id="_x0000_i1270" type="#_x0000_t75" style="width:21.75pt;height:14.25pt" o:ole="">
            <v:imagedata r:id="rId60" o:title=""/>
          </v:shape>
          <o:OLEObject Type="Embed" ProgID="Equation.DSMT4" ShapeID="_x0000_i1270" DrawAspect="Content" ObjectID="_1697963041" r:id="rId61"/>
        </w:object>
      </w:r>
      <w:r w:rsidRPr="0048482F">
        <w:rPr>
          <w:color w:val="000000"/>
          <w:lang w:val="en-US"/>
        </w:rPr>
        <w:t xml:space="preserve"> contiguous PRBs and depends on the total number of PRBs in the bandwidth part according to Table 5.2.1.4-2.</w:t>
      </w:r>
    </w:p>
    <w:p w14:paraId="14D18856" w14:textId="77777777" w:rsidR="006A3F5E" w:rsidRPr="0048482F" w:rsidRDefault="006A3F5E" w:rsidP="006A3F5E">
      <w:pPr>
        <w:rPr>
          <w:color w:val="000000"/>
          <w:lang w:val="en-US"/>
        </w:rPr>
      </w:pPr>
    </w:p>
    <w:p w14:paraId="4567F9FF" w14:textId="77777777" w:rsidR="006A3F5E" w:rsidRPr="0048482F" w:rsidRDefault="006A3F5E" w:rsidP="006A3F5E">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6A3F5E" w:rsidRPr="0048482F" w14:paraId="3215386C" w14:textId="77777777" w:rsidTr="006A3F5E">
        <w:trPr>
          <w:jc w:val="center"/>
        </w:trPr>
        <w:tc>
          <w:tcPr>
            <w:tcW w:w="3600" w:type="dxa"/>
            <w:shd w:val="clear" w:color="auto" w:fill="D9D9D9"/>
            <w:vAlign w:val="center"/>
          </w:tcPr>
          <w:p w14:paraId="40EE92AA" w14:textId="77777777" w:rsidR="006A3F5E" w:rsidRPr="0048482F" w:rsidRDefault="006A3F5E" w:rsidP="006A3F5E">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1B7D543C" w14:textId="77777777" w:rsidR="006A3F5E" w:rsidRPr="0048482F" w:rsidRDefault="006A3F5E" w:rsidP="006A3F5E">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6A3F5E" w:rsidRPr="0048482F" w14:paraId="1D6D1E90" w14:textId="77777777" w:rsidTr="006A3F5E">
        <w:trPr>
          <w:jc w:val="center"/>
        </w:trPr>
        <w:tc>
          <w:tcPr>
            <w:tcW w:w="3600" w:type="dxa"/>
            <w:shd w:val="clear" w:color="auto" w:fill="auto"/>
            <w:vAlign w:val="center"/>
          </w:tcPr>
          <w:p w14:paraId="73224AAB" w14:textId="77777777" w:rsidR="006A3F5E" w:rsidRPr="0048482F" w:rsidRDefault="006A3F5E" w:rsidP="006A3F5E">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05976E3F" w14:textId="77777777" w:rsidR="006A3F5E" w:rsidRPr="0048482F" w:rsidRDefault="006A3F5E" w:rsidP="006A3F5E">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6A3F5E" w:rsidRPr="0048482F" w14:paraId="753FF2D8" w14:textId="77777777" w:rsidTr="006A3F5E">
        <w:trPr>
          <w:jc w:val="center"/>
        </w:trPr>
        <w:tc>
          <w:tcPr>
            <w:tcW w:w="3600" w:type="dxa"/>
            <w:shd w:val="clear" w:color="auto" w:fill="auto"/>
            <w:vAlign w:val="center"/>
          </w:tcPr>
          <w:p w14:paraId="7E3A2C36" w14:textId="77777777" w:rsidR="006A3F5E" w:rsidRPr="0048482F" w:rsidRDefault="006A3F5E" w:rsidP="006A3F5E">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18BF12C6" w14:textId="77777777" w:rsidR="006A3F5E" w:rsidRPr="0048482F" w:rsidRDefault="006A3F5E" w:rsidP="006A3F5E">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6A3F5E" w:rsidRPr="0048482F" w14:paraId="6F0D842D" w14:textId="77777777" w:rsidTr="006A3F5E">
        <w:trPr>
          <w:jc w:val="center"/>
        </w:trPr>
        <w:tc>
          <w:tcPr>
            <w:tcW w:w="3600" w:type="dxa"/>
            <w:shd w:val="clear" w:color="auto" w:fill="auto"/>
            <w:vAlign w:val="center"/>
          </w:tcPr>
          <w:p w14:paraId="31543C29" w14:textId="77777777" w:rsidR="006A3F5E" w:rsidRPr="0048482F" w:rsidRDefault="006A3F5E" w:rsidP="006A3F5E">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0794B5C2" w14:textId="77777777" w:rsidR="006A3F5E" w:rsidRPr="0048482F" w:rsidRDefault="006A3F5E" w:rsidP="006A3F5E">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7494B518" w14:textId="77777777" w:rsidR="006A3F5E" w:rsidRPr="0048482F" w:rsidRDefault="006A3F5E" w:rsidP="006A3F5E">
      <w:pPr>
        <w:rPr>
          <w:color w:val="000000"/>
          <w:lang w:val="en-US"/>
        </w:rPr>
      </w:pPr>
    </w:p>
    <w:p w14:paraId="07F45893" w14:textId="77777777" w:rsidR="006A3F5E" w:rsidRPr="0048482F" w:rsidRDefault="006A3F5E" w:rsidP="006A3F5E">
      <w:pPr>
        <w:rPr>
          <w:color w:val="000000"/>
          <w:lang w:val="en-US"/>
        </w:rPr>
      </w:pPr>
      <w:bookmarkStart w:id="619"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43F6C6CF" w14:textId="77777777" w:rsidR="006A3F5E" w:rsidRDefault="006A3F5E" w:rsidP="006A3F5E">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6D35D102" w14:textId="77777777" w:rsidR="006A3F5E" w:rsidRPr="00965F5F" w:rsidRDefault="006A3F5E" w:rsidP="006A3F5E">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44A02373" w14:textId="77777777" w:rsidR="006A3F5E" w:rsidRPr="0048482F" w:rsidRDefault="006A3F5E" w:rsidP="006A3F5E">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619"/>
    <w:p w14:paraId="4E7CD801" w14:textId="77777777" w:rsidR="006A3F5E" w:rsidRPr="0048482F" w:rsidRDefault="006A3F5E" w:rsidP="006A3F5E">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2677876A" w14:textId="77777777" w:rsidR="006A3F5E" w:rsidRDefault="006A3F5E" w:rsidP="006A3F5E">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32FB5A46" w14:textId="77777777" w:rsidR="00E8375A" w:rsidRPr="0048482F" w:rsidRDefault="00E8375A" w:rsidP="00E8375A">
      <w:pPr>
        <w:pStyle w:val="B2"/>
      </w:pPr>
      <w:r>
        <w:t>-</w:t>
      </w:r>
      <w:r>
        <w:tab/>
        <w:t>a</w:t>
      </w:r>
      <w:r w:rsidRPr="006F4354">
        <w:t xml:space="preserve"> UE is not expected to be configured with </w:t>
      </w:r>
      <w:proofErr w:type="spellStart"/>
      <w:r w:rsidRPr="006F4354">
        <w:rPr>
          <w:i/>
        </w:rPr>
        <w:t>pmi-FormatIndicator</w:t>
      </w:r>
      <w:proofErr w:type="spellEnd"/>
      <w:r w:rsidRPr="006F4354">
        <w:t xml:space="preserve"> if </w:t>
      </w:r>
      <w:proofErr w:type="spellStart"/>
      <w:r>
        <w:rPr>
          <w:i/>
          <w:iCs/>
        </w:rPr>
        <w:t>codebookType</w:t>
      </w:r>
      <w:proofErr w:type="spellEnd"/>
      <w:r w:rsidRPr="006F4354">
        <w:t xml:space="preserve"> is set to </w:t>
      </w:r>
      <w:r>
        <w:t>'</w:t>
      </w:r>
      <w:r w:rsidRPr="006F4354">
        <w:t>typeII-r16</w:t>
      </w:r>
      <w:r>
        <w:t>'</w:t>
      </w:r>
      <w:r w:rsidRPr="006F4354">
        <w:t xml:space="preserve"> or </w:t>
      </w:r>
      <w:r>
        <w:t>'</w:t>
      </w:r>
      <w:r w:rsidRPr="006F4354">
        <w:t>typeII-PortSelection-r16</w:t>
      </w:r>
      <w:r>
        <w:rPr>
          <w:lang w:val="en-US"/>
        </w:rPr>
        <w:t>'</w:t>
      </w:r>
      <w:ins w:id="620" w:author="Enescu, Mihai (Nokia - FI/Espoo)" w:date="2021-10-29T18:58:00Z">
        <w:r>
          <w:rPr>
            <w:lang w:val="en-FI"/>
          </w:rPr>
          <w:t xml:space="preserve"> or </w:t>
        </w:r>
        <w:r>
          <w:rPr>
            <w:rFonts w:eastAsia="MS Mincho"/>
            <w:color w:val="000000"/>
          </w:rPr>
          <w:t>'typeII-PortSelection-r17'</w:t>
        </w:r>
      </w:ins>
      <w:r w:rsidRPr="006F4354">
        <w:t>.</w:t>
      </w:r>
    </w:p>
    <w:p w14:paraId="6FC2FF13" w14:textId="77777777" w:rsidR="00E8375A" w:rsidRDefault="00E8375A" w:rsidP="00E8375A">
      <w:pPr>
        <w:rPr>
          <w:rFonts w:eastAsia="MS Mincho"/>
          <w:color w:val="000000"/>
          <w:lang w:val="en-US" w:eastAsia="ja-JP"/>
        </w:rPr>
      </w:pPr>
      <w:r>
        <w:rPr>
          <w:color w:val="000000"/>
          <w:lang w:val="en-US"/>
        </w:rPr>
        <w:t xml:space="preserve">A CSI Reporting Setting is said to have a wideband frequency-granularity if </w:t>
      </w:r>
    </w:p>
    <w:p w14:paraId="26C07F54" w14:textId="77777777" w:rsidR="00E8375A" w:rsidRDefault="00E8375A" w:rsidP="00E8375A">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41E18412" w14:textId="77777777" w:rsidR="00E8375A" w:rsidRDefault="00E8375A" w:rsidP="00E8375A">
      <w:pPr>
        <w:pStyle w:val="B1"/>
        <w:rPr>
          <w:ins w:id="621" w:author="Enescu, Mihai (Nokia - FI/Espoo)" w:date="2021-10-29T18:59:00Z"/>
          <w:lang w:val="en-US"/>
        </w:rPr>
      </w:pPr>
      <w:ins w:id="622" w:author="Enescu, Mihai (Nokia - FI/Espoo)" w:date="2021-10-29T18:59:00Z">
        <w:r>
          <w:rPr>
            <w:lang w:val="en-US"/>
          </w:rPr>
          <w:t>-</w:t>
        </w:r>
        <w:r>
          <w:rPr>
            <w:lang w:val="en-US"/>
          </w:rPr>
          <w:tab/>
        </w:r>
      </w:ins>
      <w:proofErr w:type="spellStart"/>
      <w:ins w:id="623" w:author="Enescu, Mihai (Nokia - FI/Espoo)" w:date="2021-11-04T23:00:00Z">
        <w:r w:rsidRPr="007751D6">
          <w:rPr>
            <w:i/>
            <w:color w:val="000000"/>
          </w:rPr>
          <w:t>reportQuantity</w:t>
        </w:r>
        <w:proofErr w:type="spellEnd"/>
        <w:r w:rsidRPr="007751D6">
          <w:rPr>
            <w:color w:val="000000"/>
          </w:rPr>
          <w:t xml:space="preserve"> is set to 'cri-RI-PMI-CQI', or</w:t>
        </w:r>
        <w:r w:rsidRPr="007751D6">
          <w:rPr>
            <w:lang w:eastAsia="zh-CN"/>
          </w:rPr>
          <w:t xml:space="preserve"> 'cri-RI-LI-PMI-CQI',</w:t>
        </w:r>
        <w:r>
          <w:rPr>
            <w:lang w:val="en-FI" w:eastAsia="zh-CN"/>
          </w:rPr>
          <w:t xml:space="preserve"> </w:t>
        </w:r>
      </w:ins>
      <w:commentRangeStart w:id="624"/>
      <w:proofErr w:type="spellStart"/>
      <w:ins w:id="625" w:author="Enescu, Mihai (Nokia - FI/Espoo)" w:date="2021-10-29T18:59:00Z">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t>
        </w:r>
        <w:commentRangeEnd w:id="624"/>
        <w:r>
          <w:rPr>
            <w:rStyle w:val="CommentReference"/>
          </w:rPr>
          <w:commentReference w:id="624"/>
        </w:r>
        <w:r>
          <w:rPr>
            <w:lang w:val="en-US"/>
          </w:rPr>
          <w:t xml:space="preserve">with </w:t>
        </w:r>
      </w:ins>
      <m:oMath>
        <m:r>
          <w:ins w:id="626" w:author="Enescu, Mihai (Nokia - FI/Espoo)" w:date="2021-10-29T18:59:00Z">
            <w:rPr>
              <w:rFonts w:ascii="Cambria Math" w:hAnsi="Cambria Math"/>
              <w:lang w:val="en-US"/>
            </w:rPr>
            <m:t>M=1</m:t>
          </w:ins>
        </m:r>
      </m:oMath>
      <w:ins w:id="627" w:author="Enescu, Mihai (Nokia - FI/Espoo)" w:date="2021-10-29T18:59:00Z">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ins>
    </w:p>
    <w:p w14:paraId="0394761E" w14:textId="77777777" w:rsidR="00E8375A" w:rsidRDefault="00E8375A" w:rsidP="00E8375A">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71840CA0" w14:textId="77777777" w:rsidR="00E8375A" w:rsidRDefault="00E8375A" w:rsidP="00E8375A">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71E54B03" w14:textId="77777777" w:rsidR="00E8375A" w:rsidRPr="0017586C" w:rsidRDefault="00E8375A" w:rsidP="00E8375A">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-Index-SINR'</w:t>
      </w:r>
    </w:p>
    <w:p w14:paraId="047B99B8" w14:textId="77777777" w:rsidR="00E8375A" w:rsidRDefault="00E8375A" w:rsidP="00E8375A">
      <w:pPr>
        <w:pStyle w:val="B1"/>
        <w:ind w:left="0" w:firstLine="0"/>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54577629" w14:textId="77777777" w:rsidR="006A3F5E" w:rsidRDefault="006A3F5E" w:rsidP="006A3F5E">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3A5CEA72" w14:textId="77777777" w:rsidR="006A3F5E" w:rsidRPr="0048482F" w:rsidRDefault="006A3F5E" w:rsidP="006A3F5E">
      <w:pPr>
        <w:rPr>
          <w:lang w:val="en-US"/>
        </w:rPr>
      </w:pPr>
      <w:r>
        <w:rPr>
          <w:lang w:val="en-US"/>
        </w:rPr>
        <w:lastRenderedPageBreak/>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7CA53ACD">
          <v:shape id="_x0000_i1271" type="#_x0000_t75" style="width:93.05pt;height:23.75pt" o:ole="">
            <v:imagedata r:id="rId62" o:title=""/>
          </v:shape>
          <o:OLEObject Type="Embed" ProgID="Equation.DSMT4" ShapeID="_x0000_i1271" DrawAspect="Content" ObjectID="_1697963042" r:id="rId63"/>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69CDD2D7">
          <v:shape id="_x0000_i1272" type="#_x0000_t75" style="width:93.75pt;height:23.75pt" o:ole="">
            <v:imagedata r:id="rId64" o:title=""/>
          </v:shape>
          <o:OLEObject Type="Embed" ProgID="Equation.DSMT4" ShapeID="_x0000_i1272" DrawAspect="Content" ObjectID="_1697963043" r:id="rId65"/>
        </w:object>
      </w:r>
      <w:r>
        <w:rPr>
          <w:lang w:val="en-US"/>
        </w:rPr>
        <w:t xml:space="preserve"> if </w:t>
      </w:r>
      <w:r w:rsidRPr="0092299C">
        <w:rPr>
          <w:position w:val="-14"/>
          <w:lang w:val="en-US"/>
        </w:rPr>
        <w:object w:dxaOrig="2200" w:dyaOrig="380" w14:anchorId="181E726D">
          <v:shape id="_x0000_i1273" type="#_x0000_t75" style="width:110.7pt;height:23.75pt" o:ole="">
            <v:imagedata r:id="rId66" o:title=""/>
          </v:shape>
          <o:OLEObject Type="Embed" ProgID="Equation.DSMT4" ShapeID="_x0000_i1273" DrawAspect="Content" ObjectID="_1697963044" r:id="rId67"/>
        </w:object>
      </w:r>
      <w:r>
        <w:rPr>
          <w:lang w:val="en-US"/>
        </w:rPr>
        <w:t xml:space="preserve"> and </w:t>
      </w:r>
      <w:r w:rsidRPr="00D860BA">
        <w:rPr>
          <w:position w:val="-10"/>
          <w:lang w:val="en-US"/>
        </w:rPr>
        <w:object w:dxaOrig="520" w:dyaOrig="340" w14:anchorId="63187DC9">
          <v:shape id="_x0000_i1274" type="#_x0000_t75" style="width:28.55pt;height:14.25pt" o:ole="">
            <v:imagedata r:id="rId68" o:title=""/>
          </v:shape>
          <o:OLEObject Type="Embed" ProgID="Equation.3" ShapeID="_x0000_i1274" DrawAspect="Content" ObjectID="_1697963045" r:id="rId69"/>
        </w:object>
      </w:r>
      <w:r>
        <w:rPr>
          <w:lang w:val="en-US"/>
        </w:rPr>
        <w:t xml:space="preserve">if </w:t>
      </w:r>
      <w:r w:rsidRPr="0092299C">
        <w:rPr>
          <w:position w:val="-14"/>
          <w:lang w:val="en-US"/>
        </w:rPr>
        <w:object w:dxaOrig="2200" w:dyaOrig="380" w14:anchorId="3D9E7F15">
          <v:shape id="_x0000_i1275" type="#_x0000_t75" style="width:110.7pt;height:23.75pt" o:ole="">
            <v:imagedata r:id="rId70" o:title=""/>
          </v:shape>
          <o:OLEObject Type="Embed" ProgID="Equation.DSMT4" ShapeID="_x0000_i1275" DrawAspect="Content" ObjectID="_1697963046" r:id="rId71"/>
        </w:object>
      </w:r>
    </w:p>
    <w:p w14:paraId="199AF24E" w14:textId="77777777" w:rsidR="006A3F5E" w:rsidRDefault="006A3F5E" w:rsidP="006A3F5E">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684E5A79" w14:textId="77777777" w:rsidR="006A3F5E" w:rsidRPr="00A26BBF" w:rsidRDefault="006A3F5E" w:rsidP="006A3F5E">
      <w:pPr>
        <w:rPr>
          <w:lang w:eastAsia="x-none"/>
        </w:rPr>
      </w:pPr>
      <w:bookmarkStart w:id="628"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628"/>
    </w:p>
    <w:p w14:paraId="20F1C061" w14:textId="77777777" w:rsidR="006A3F5E" w:rsidRPr="0048482F" w:rsidRDefault="006A3F5E" w:rsidP="006A3F5E">
      <w:pPr>
        <w:pStyle w:val="Heading5"/>
        <w:rPr>
          <w:color w:val="000000"/>
          <w:lang w:eastAsia="zh-CN"/>
        </w:rPr>
      </w:pPr>
      <w:bookmarkStart w:id="629" w:name="_Toc11352113"/>
      <w:bookmarkStart w:id="630" w:name="_Toc20318003"/>
      <w:bookmarkStart w:id="631" w:name="_Toc27299901"/>
      <w:bookmarkStart w:id="632" w:name="_Toc29673168"/>
      <w:bookmarkStart w:id="633" w:name="_Toc29673309"/>
      <w:bookmarkStart w:id="634" w:name="_Toc29674302"/>
      <w:bookmarkStart w:id="635" w:name="_Toc36645532"/>
      <w:bookmarkStart w:id="636" w:name="_Toc45810577"/>
      <w:bookmarkStart w:id="637" w:name="_Toc83310162"/>
      <w:bookmarkStart w:id="638" w:name="_Hlk497934785"/>
      <w:r w:rsidRPr="0048482F">
        <w:rPr>
          <w:color w:val="000000"/>
          <w:lang w:eastAsia="zh-CN"/>
        </w:rPr>
        <w:t>5.2.1.4.1</w:t>
      </w:r>
      <w:r w:rsidRPr="0048482F">
        <w:rPr>
          <w:color w:val="000000"/>
          <w:lang w:eastAsia="zh-CN"/>
        </w:rPr>
        <w:tab/>
        <w:t>Resource Setting configuration</w:t>
      </w:r>
      <w:bookmarkEnd w:id="629"/>
      <w:bookmarkEnd w:id="630"/>
      <w:bookmarkEnd w:id="631"/>
      <w:bookmarkEnd w:id="632"/>
      <w:bookmarkEnd w:id="633"/>
      <w:bookmarkEnd w:id="634"/>
      <w:bookmarkEnd w:id="635"/>
      <w:bookmarkEnd w:id="636"/>
      <w:bookmarkEnd w:id="637"/>
    </w:p>
    <w:p w14:paraId="756E1CB5" w14:textId="77777777" w:rsidR="006A3F5E" w:rsidRPr="0048482F" w:rsidRDefault="006A3F5E" w:rsidP="006A3F5E">
      <w:pPr>
        <w:rPr>
          <w:color w:val="000000"/>
        </w:rPr>
      </w:pPr>
      <w:r>
        <w:rPr>
          <w:color w:val="000000"/>
          <w:lang w:val="en-US"/>
        </w:rPr>
        <w:t xml:space="preserve">For aperiodic CSI, </w:t>
      </w:r>
      <w:commentRangeStart w:id="639"/>
      <w:ins w:id="640" w:author="Enescu, Mihai (Nokia - FI/Espoo)" w:date="2021-10-30T18:46:00Z">
        <w:r>
          <w:rPr>
            <w:color w:val="000000"/>
            <w:lang w:val="en-U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lang w:val="en-US"/>
          </w:rPr>
          <w:t xml:space="preserve"> is not configured,</w:t>
        </w:r>
        <w:commentRangeEnd w:id="639"/>
        <w:r>
          <w:rPr>
            <w:rStyle w:val="CommentReference"/>
          </w:rPr>
          <w:commentReference w:id="639"/>
        </w:r>
        <w:r>
          <w:rPr>
            <w:color w:val="000000"/>
            <w:lang w:val="en-US"/>
          </w:rPr>
          <w:t xml:space="preserve"> </w:t>
        </w:r>
      </w:ins>
      <w:r>
        <w:rPr>
          <w:color w:val="000000"/>
          <w:lang w:val="en-US"/>
        </w:rPr>
        <w:t>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 or semi-persistent, or aperiodic resource setting(s): </w:t>
      </w:r>
    </w:p>
    <w:p w14:paraId="1C5032EF" w14:textId="77777777" w:rsidR="006A3F5E" w:rsidRPr="0048482F" w:rsidRDefault="006A3F5E" w:rsidP="006A3F5E">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4BBEB2F2" w14:textId="77777777" w:rsidR="006A3F5E" w:rsidRPr="0048482F" w:rsidRDefault="006A3F5E" w:rsidP="006A3F5E">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6DE3C9A0" w14:textId="77777777" w:rsidR="006A3F5E" w:rsidRDefault="006A3F5E" w:rsidP="006A3F5E">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56BAE58D" w14:textId="77777777" w:rsidR="006A3F5E" w:rsidRPr="0048482F" w:rsidRDefault="006A3F5E" w:rsidP="006A3F5E">
      <w:pPr>
        <w:rPr>
          <w:ins w:id="641" w:author="Enescu, Mihai (Nokia - FI/Espoo)" w:date="2021-10-30T18:47:00Z"/>
          <w:color w:val="000000"/>
        </w:rPr>
      </w:pPr>
      <w:commentRangeStart w:id="642"/>
      <w:commentRangeStart w:id="643"/>
      <w:ins w:id="644" w:author="Enescu, Mihai (Nokia - FI/Espoo)" w:date="2021-10-30T18:47:00Z">
        <w:r>
          <w:rPr>
            <w:color w:val="000000"/>
            <w:lang w:val="en-US"/>
          </w:rPr>
          <w:t>For aperiodic</w:t>
        </w:r>
      </w:ins>
      <w:commentRangeEnd w:id="642"/>
      <w:r>
        <w:rPr>
          <w:rStyle w:val="CommentReference"/>
        </w:rPr>
        <w:commentReference w:id="642"/>
      </w:r>
      <w:ins w:id="645" w:author="Enescu, Mihai (Nokia - FI/Espoo)" w:date="2021-10-30T18:47:00Z">
        <w:r>
          <w:rPr>
            <w:color w:val="000000"/>
            <w:lang w:val="en-US"/>
          </w:rPr>
          <w:t xml:space="preserve"> CSI, </w:t>
        </w:r>
      </w:ins>
      <w:ins w:id="646" w:author="Enescu, Mihai (Nokia - FI/Espoo)" w:date="2021-11-04T12:31:00Z">
        <w:r>
          <w:rPr>
            <w:color w:val="000000"/>
            <w:lang w:val="en-FI"/>
          </w:rPr>
          <w:t>and for periodic and semi-persist</w:t>
        </w:r>
      </w:ins>
      <w:ins w:id="647" w:author="Enescu, Mihai (Nokia - FI/Espoo)" w:date="2021-11-04T12:32:00Z">
        <w:r>
          <w:rPr>
            <w:color w:val="000000"/>
            <w:lang w:val="en-FI"/>
          </w:rPr>
          <w:t xml:space="preserve">ent CSI resource settings, </w:t>
        </w:r>
      </w:ins>
      <w:ins w:id="648" w:author="Enescu, Mihai (Nokia - FI/Espoo)" w:date="2021-10-30T18:47:00Z">
        <w:r>
          <w:rPr>
            <w:color w:val="000000"/>
            <w:lang w:val="en-U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lang w:val="en-US"/>
          </w:rPr>
          <w:t xml:space="preserve"> is configured,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 semi-persistent, setting(s): </w:t>
        </w:r>
      </w:ins>
    </w:p>
    <w:p w14:paraId="5B0537C0" w14:textId="77777777" w:rsidR="006A3F5E" w:rsidRDefault="006A3F5E" w:rsidP="006A3F5E">
      <w:pPr>
        <w:pStyle w:val="B1"/>
        <w:rPr>
          <w:ins w:id="649" w:author="Enescu, Mihai (Nokia - FI/Espoo)" w:date="2021-10-30T18:47:00Z"/>
        </w:rPr>
      </w:pPr>
      <w:ins w:id="650" w:author="Enescu, Mihai (Nokia - FI/Espoo)" w:date="2021-10-30T18:47:00Z">
        <w:r>
          <w:t>-</w:t>
        </w:r>
        <w:r>
          <w:tab/>
        </w:r>
      </w:ins>
      <w:ins w:id="651" w:author="Enescu, Mihai (Nokia - FI/Espoo)" w:date="2021-11-04T11:29:00Z">
        <w:r>
          <w:rPr>
            <w:lang w:val="en-FI"/>
          </w:rPr>
          <w:t>in a</w:t>
        </w:r>
      </w:ins>
      <w:ins w:id="652" w:author="Enescu, Mihai (Nokia - FI/Espoo)" w:date="2021-10-30T18:47:00Z">
        <w:r w:rsidRPr="0048482F">
          <w:t xml:space="preserve"> </w:t>
        </w:r>
        <w:r>
          <w:t>R</w:t>
        </w:r>
        <w:r w:rsidRPr="0048482F">
          <w:t xml:space="preserve">esource </w:t>
        </w:r>
        <w:r>
          <w:t>S</w:t>
        </w:r>
        <w:r w:rsidRPr="0048482F">
          <w:t>etting</w:t>
        </w:r>
        <w:r>
          <w:t>s</w:t>
        </w:r>
        <w:r w:rsidRPr="0048482F">
          <w:t>, the</w:t>
        </w:r>
        <w:r>
          <w:t xml:space="preserve"> first </w:t>
        </w:r>
      </w:ins>
      <w:proofErr w:type="spellStart"/>
      <w:ins w:id="653" w:author="Enescu, Mihai (Nokia - FI/Espoo)" w:date="2021-11-04T11:29:00Z">
        <w:r w:rsidRPr="00B94C4B">
          <w:rPr>
            <w:i/>
            <w:iCs/>
            <w:lang w:val="en-FI"/>
          </w:rPr>
          <w:t>resourceSet</w:t>
        </w:r>
      </w:ins>
      <w:proofErr w:type="spellEnd"/>
      <w:ins w:id="654" w:author="Enescu, Mihai (Nokia - FI/Espoo)" w:date="2021-10-30T18:47:00Z">
        <w:r w:rsidRPr="0048482F">
          <w:t xml:space="preserve"> </w:t>
        </w:r>
      </w:ins>
      <w:ins w:id="655" w:author="Enescu, Mihai (Nokia - FI/Espoo)" w:date="2021-11-04T11:30:00Z">
        <w:r>
          <w:rPr>
            <w:lang w:val="en-FI"/>
          </w:rPr>
          <w:t xml:space="preserve">is </w:t>
        </w:r>
      </w:ins>
      <w:ins w:id="656" w:author="Enescu, Mihai (Nokia - FI/Espoo)" w:date="2021-10-30T18:47:00Z">
        <w:r>
          <w:t xml:space="preserve">given by </w:t>
        </w:r>
        <w:proofErr w:type="spellStart"/>
        <w:r w:rsidRPr="00F15CCB">
          <w:rPr>
            <w:i/>
          </w:rPr>
          <w:t>resourcesForChannelMeasurement</w:t>
        </w:r>
        <w:proofErr w:type="spellEnd"/>
        <w:r w:rsidRPr="009C26F7">
          <w:t xml:space="preserve"> </w:t>
        </w:r>
        <w:r>
          <w:t xml:space="preserve">and the second </w:t>
        </w:r>
      </w:ins>
      <w:proofErr w:type="spellStart"/>
      <w:ins w:id="657" w:author="Enescu, Mihai (Nokia - FI/Espoo)" w:date="2021-11-04T11:30:00Z">
        <w:r w:rsidRPr="00B94C4B">
          <w:rPr>
            <w:i/>
            <w:iCs/>
            <w:lang w:val="en-FI"/>
          </w:rPr>
          <w:t>resourceSet</w:t>
        </w:r>
      </w:ins>
      <w:proofErr w:type="spellEnd"/>
      <w:ins w:id="658" w:author="Enescu, Mihai (Nokia - FI/Espoo)" w:date="2021-10-30T18:47:00Z">
        <w:r>
          <w:t xml:space="preserve"> </w:t>
        </w:r>
      </w:ins>
      <w:ins w:id="659" w:author="Enescu, Mihai (Nokia - FI/Espoo)" w:date="2021-11-04T11:30:00Z">
        <w:r>
          <w:rPr>
            <w:lang w:val="en-FI"/>
          </w:rPr>
          <w:t xml:space="preserve">is </w:t>
        </w:r>
      </w:ins>
      <w:ins w:id="660" w:author="Enescu, Mihai (Nokia - FI/Espoo)" w:date="2021-10-30T18:47:00Z">
        <w:r>
          <w:t xml:space="preserve">given by </w:t>
        </w:r>
        <w:proofErr w:type="spellStart"/>
        <w:r>
          <w:rPr>
            <w:i/>
          </w:rPr>
          <w:t>secondR</w:t>
        </w:r>
        <w:r w:rsidRPr="00F15CCB">
          <w:rPr>
            <w:i/>
          </w:rPr>
          <w:t>esourcesForChannelMeasurement</w:t>
        </w:r>
        <w:proofErr w:type="spellEnd"/>
        <w:r>
          <w:t xml:space="preserve"> </w:t>
        </w:r>
        <w:r w:rsidRPr="0048482F">
          <w:t xml:space="preserve">for </w:t>
        </w:r>
      </w:ins>
      <w:ins w:id="661" w:author="Enescu, Mihai (Nokia - FI/Espoo)" w:date="2021-10-30T18:49:00Z">
        <w:r w:rsidRPr="0048482F">
          <w:t xml:space="preserve">L1-RSRP </w:t>
        </w:r>
      </w:ins>
      <w:ins w:id="662" w:author="Enescu, Mihai (Nokia - FI/Espoo)" w:date="2021-10-30T18:47:00Z">
        <w:r w:rsidRPr="0048482F">
          <w:t>measurement.</w:t>
        </w:r>
      </w:ins>
      <w:commentRangeEnd w:id="643"/>
      <w:r>
        <w:rPr>
          <w:rStyle w:val="CommentReference"/>
        </w:rPr>
        <w:commentReference w:id="643"/>
      </w:r>
      <w:ins w:id="663" w:author="Enescu, Mihai (Nokia - FI/Espoo)" w:date="2021-11-04T12:33:00Z">
        <w:r w:rsidRPr="0081661F">
          <w:t xml:space="preserve"> </w:t>
        </w:r>
        <w:r>
          <w:rPr>
            <w:lang w:val="en-FI"/>
          </w:rPr>
          <w:t>I</w:t>
        </w:r>
        <w:r w:rsidRPr="0081661F">
          <w:t xml:space="preserve">n such </w:t>
        </w:r>
        <w:r>
          <w:rPr>
            <w:lang w:val="en-FI"/>
          </w:rPr>
          <w:t xml:space="preserve">a </w:t>
        </w:r>
        <w:r w:rsidRPr="0081661F">
          <w:t xml:space="preserve">case, the number of </w:t>
        </w:r>
        <w:r>
          <w:rPr>
            <w:lang w:val="en-FI"/>
          </w:rPr>
          <w:t xml:space="preserve">configured </w:t>
        </w:r>
        <w:r w:rsidRPr="0081661F">
          <w:t xml:space="preserve">CSI Resource Sets </w:t>
        </w:r>
      </w:ins>
      <w:ins w:id="664" w:author="Enescu, Mihai (Nokia - FI/Espoo)" w:date="2021-11-05T14:32:00Z">
        <w:r>
          <w:rPr>
            <w:lang w:val="en-FI"/>
          </w:rPr>
          <w:t xml:space="preserve">in the Resource Setting </w:t>
        </w:r>
      </w:ins>
      <w:ins w:id="665" w:author="Enescu, Mihai (Nokia - FI/Espoo)" w:date="2021-11-04T12:33:00Z">
        <w:r w:rsidRPr="0081661F">
          <w:t>is S=2</w:t>
        </w:r>
      </w:ins>
    </w:p>
    <w:p w14:paraId="72389F4F" w14:textId="77777777" w:rsidR="006A3F5E" w:rsidRPr="00E05392" w:rsidRDefault="006A3F5E" w:rsidP="006A3F5E">
      <w:pPr>
        <w:rPr>
          <w:ins w:id="666" w:author="Enescu, Mihai (Nokia - FI/Espoo)" w:date="2021-11-04T12:33:00Z"/>
          <w:color w:val="000000"/>
          <w:lang w:val="en-FI"/>
        </w:rPr>
      </w:pPr>
      <w:ins w:id="667" w:author="Enescu, Mihai (Nokia - FI/Espoo)" w:date="2021-11-04T12:33:00Z">
        <w:r w:rsidRPr="00181BEF">
          <w:rPr>
            <w:color w:val="000000"/>
          </w:rPr>
          <w:t xml:space="preserve">For aperiodic CSI, and </w:t>
        </w:r>
        <w:r w:rsidRPr="00181BEF">
          <w:rPr>
            <w:rFonts w:eastAsia="MS Mincho"/>
            <w:color w:val="000000"/>
          </w:rPr>
          <w:t xml:space="preserve">for </w:t>
        </w:r>
        <w:r>
          <w:rPr>
            <w:rFonts w:eastAsia="MS Mincho"/>
            <w:color w:val="000000"/>
          </w:rPr>
          <w:t>a</w:t>
        </w:r>
        <w:r w:rsidRPr="00181BEF">
          <w:rPr>
            <w:rFonts w:eastAsia="MS Mincho"/>
            <w:color w:val="000000"/>
          </w:rPr>
          <w:t>periodic CSI resource settings</w:t>
        </w:r>
        <w:r w:rsidRPr="00181BEF">
          <w:rPr>
            <w:color w:val="000000"/>
          </w:rPr>
          <w:t xml:space="preserve">, if </w:t>
        </w:r>
        <w:r w:rsidRPr="00217785">
          <w:rPr>
            <w:i/>
            <w:iCs/>
            <w:color w:val="000000"/>
          </w:rPr>
          <w:t>groupBasedBeamReporting-r17</w:t>
        </w:r>
        <w:r w:rsidRPr="00217785">
          <w:rPr>
            <w:color w:val="000000"/>
          </w:rPr>
          <w:t xml:space="preserve"> is configured, each trigger state configured using the higher layer parameter </w:t>
        </w:r>
        <w:r w:rsidRPr="00217785">
          <w:rPr>
            <w:i/>
            <w:color w:val="000000"/>
          </w:rPr>
          <w:t>CSI-</w:t>
        </w:r>
        <w:proofErr w:type="spellStart"/>
        <w:r w:rsidRPr="00217785">
          <w:rPr>
            <w:i/>
            <w:color w:val="000000"/>
          </w:rPr>
          <w:t>AperiodicTriggerState</w:t>
        </w:r>
        <w:proofErr w:type="spellEnd"/>
        <w:r w:rsidRPr="00217785">
          <w:rPr>
            <w:color w:val="000000"/>
          </w:rPr>
          <w:t xml:space="preserve"> is associated with </w:t>
        </w:r>
        <w:proofErr w:type="spellStart"/>
        <w:r w:rsidRPr="00217785">
          <w:rPr>
            <w:i/>
            <w:iCs/>
          </w:rPr>
          <w:t>resourcesForChannel</w:t>
        </w:r>
        <w:proofErr w:type="spellEnd"/>
        <w:r w:rsidRPr="00217785">
          <w:t xml:space="preserve"> </w:t>
        </w:r>
        <w:r w:rsidRPr="00217785">
          <w:rPr>
            <w:color w:val="000000"/>
          </w:rPr>
          <w:t xml:space="preserve">and </w:t>
        </w:r>
        <w:r w:rsidRPr="00217785">
          <w:rPr>
            <w:i/>
            <w:iCs/>
          </w:rPr>
          <w:t>resourcesForChannel2</w:t>
        </w:r>
        <w:r w:rsidRPr="00217785">
          <w:t>, which correspond to first and second resource set</w:t>
        </w:r>
      </w:ins>
      <w:ins w:id="668" w:author="Enescu, Mihai (Nokia - FI/Espoo)" w:date="2021-11-05T14:35:00Z">
        <w:r>
          <w:rPr>
            <w:lang w:val="en-FI"/>
          </w:rPr>
          <w:t>s</w:t>
        </w:r>
      </w:ins>
      <w:ins w:id="669" w:author="Enescu, Mihai (Nokia - FI/Espoo)" w:date="2021-11-04T12:33:00Z">
        <w:r w:rsidRPr="00217785">
          <w:t>, respectively</w:t>
        </w:r>
      </w:ins>
      <w:ins w:id="670" w:author="Enescu, Mihai (Nokia - FI/Espoo)" w:date="2021-11-05T14:35:00Z">
        <w:r>
          <w:rPr>
            <w:lang w:val="en-FI"/>
          </w:rPr>
          <w:t>, for L1-RSRP measurement.</w:t>
        </w:r>
      </w:ins>
    </w:p>
    <w:p w14:paraId="01447C62" w14:textId="77777777" w:rsidR="006A3F5E" w:rsidRPr="00EB2935" w:rsidRDefault="006A3F5E" w:rsidP="006A3F5E">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B64779F" w14:textId="77777777" w:rsidR="006A3F5E" w:rsidRPr="00EB2935" w:rsidRDefault="006A3F5E" w:rsidP="006A3F5E">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184DD533" w14:textId="77777777" w:rsidR="006A3F5E" w:rsidRPr="000A6EC7" w:rsidRDefault="006A3F5E" w:rsidP="006A3F5E">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02367BCF" w14:textId="77777777" w:rsidR="00E8375A" w:rsidRPr="00D8255E" w:rsidRDefault="00E8375A" w:rsidP="00E8375A">
      <w:pPr>
        <w:rPr>
          <w:color w:val="000000"/>
          <w:lang w:eastAsia="zh-CN"/>
        </w:rPr>
      </w:pPr>
      <w:bookmarkStart w:id="671"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del w:id="672" w:author="Enescu, Mihai (Nokia - FI/Espoo)" w:date="2021-10-29T19:00:00Z">
        <w:r w:rsidDel="0019591C">
          <w:rPr>
            <w:color w:val="000000"/>
            <w:lang w:eastAsia="zh-CN"/>
          </w:rPr>
          <w:delText xml:space="preserve">either </w:delText>
        </w:r>
      </w:del>
      <w:r>
        <w:rPr>
          <w:color w:val="000000"/>
          <w:lang w:eastAsia="zh-CN"/>
        </w:rPr>
        <w:t>'</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w:t>
      </w:r>
      <w:ins w:id="673" w:author="Enescu, Mihai (Nokia - FI/Espoo)" w:date="2021-10-29T19:00:00Z">
        <w:r>
          <w:rPr>
            <w:rFonts w:eastAsia="MS Mincho"/>
            <w:color w:val="000000"/>
            <w:lang w:val="en-FI"/>
          </w:rPr>
          <w:t>,</w:t>
        </w:r>
      </w:ins>
      <w:r>
        <w:rPr>
          <w:rFonts w:eastAsia="MS Mincho"/>
          <w:color w:val="000000"/>
        </w:rPr>
        <w:t xml:space="preserve"> </w:t>
      </w:r>
      <w:del w:id="674" w:author="Enescu, Mihai (Nokia - FI/Espoo)" w:date="2021-10-29T19:00:00Z">
        <w:r w:rsidDel="0019591C">
          <w:rPr>
            <w:rFonts w:eastAsia="MS Mincho"/>
            <w:color w:val="000000"/>
          </w:rPr>
          <w:delText xml:space="preserve">or to </w:delText>
        </w:r>
      </w:del>
      <w:r>
        <w:rPr>
          <w:rFonts w:eastAsia="MS Mincho"/>
          <w:color w:val="000000"/>
        </w:rPr>
        <w:t>'typeII-PortSelection-r16'</w:t>
      </w:r>
      <w:ins w:id="675" w:author="Enescu, Mihai (Nokia - FI/Espoo)" w:date="2021-10-29T19:01:00Z">
        <w:r>
          <w:rPr>
            <w:rFonts w:eastAsia="MS Mincho"/>
            <w:color w:val="000000"/>
            <w:lang w:val="en-FI"/>
          </w:rPr>
          <w:t xml:space="preserve">, or </w:t>
        </w:r>
        <w:r>
          <w:rPr>
            <w:rFonts w:eastAsia="MS Mincho"/>
            <w:color w:val="000000"/>
          </w:rPr>
          <w:t>'typeII-PortSelection-r17</w:t>
        </w:r>
        <w:proofErr w:type="gramStart"/>
        <w:r>
          <w:rPr>
            <w:rFonts w:eastAsia="MS Mincho"/>
            <w:color w:val="000000"/>
          </w:rPr>
          <w:t>'</w:t>
        </w:r>
        <w:r w:rsidRPr="006F4354">
          <w:t>.</w:t>
        </w:r>
      </w:ins>
      <w:r>
        <w:rPr>
          <w:color w:val="000000"/>
          <w:lang w:eastAsia="zh-CN"/>
        </w:rPr>
        <w:t>.</w:t>
      </w:r>
      <w:proofErr w:type="gramEnd"/>
      <w:r>
        <w:rPr>
          <w:color w:val="000000"/>
          <w:lang w:eastAsia="zh-CN"/>
        </w:rPr>
        <w:t xml:space="preserve"> </w:t>
      </w:r>
      <w:bookmarkStart w:id="676"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xml:space="preserve">', </w:t>
      </w:r>
      <w:r>
        <w:rPr>
          <w:color w:val="000000"/>
          <w:lang w:eastAsia="zh-CN"/>
        </w:rPr>
        <w:lastRenderedPageBreak/>
        <w:t>'cri-SINR' or '</w:t>
      </w:r>
      <w:proofErr w:type="spellStart"/>
      <w:r>
        <w:rPr>
          <w:color w:val="000000"/>
          <w:lang w:eastAsia="zh-CN"/>
        </w:rPr>
        <w:t>ssb</w:t>
      </w:r>
      <w:proofErr w:type="spellEnd"/>
      <w:r>
        <w:rPr>
          <w:color w:val="000000"/>
          <w:lang w:eastAsia="zh-CN"/>
        </w:rPr>
        <w:t xml:space="preserve">-Index-SINR'. </w:t>
      </w:r>
      <w:bookmarkEnd w:id="676"/>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7F386B8F" w14:textId="77777777" w:rsidR="00E8375A" w:rsidRDefault="00E8375A" w:rsidP="00E8375A">
      <w:pPr>
        <w:rPr>
          <w:ins w:id="677" w:author="Enescu, Mihai (Nokia - FI/Espoo)" w:date="2021-10-29T19:01:00Z"/>
          <w:color w:val="000000"/>
          <w:lang w:eastAsia="zh-CN"/>
        </w:rPr>
      </w:pPr>
      <w:commentRangeStart w:id="678"/>
      <w:ins w:id="679" w:author="Enescu, Mihai (Nokia - FI/Espoo)" w:date="2021-10-29T19:01:00Z">
        <w:r>
          <w:rPr>
            <w:color w:val="000000"/>
            <w:lang w:eastAsia="zh-CN"/>
          </w:rPr>
          <w:t>An</w:t>
        </w:r>
      </w:ins>
      <w:commentRangeEnd w:id="678"/>
      <w:ins w:id="680" w:author="Enescu, Mihai (Nokia - FI/Espoo)" w:date="2021-10-29T19:02:00Z">
        <w:r>
          <w:rPr>
            <w:rStyle w:val="CommentReference"/>
          </w:rPr>
          <w:commentReference w:id="678"/>
        </w:r>
      </w:ins>
      <w:ins w:id="681" w:author="Enescu, Mihai (Nokia - FI/Espoo)" w:date="2021-10-29T19:01:00Z">
        <w:r>
          <w:rPr>
            <w:color w:val="000000"/>
            <w:lang w:eastAsia="zh-CN"/>
          </w:rPr>
          <w:t xml:space="preserve"> NZP CSI-RS Resource Set for channel measurement with </w:t>
        </w:r>
      </w:ins>
      <m:oMath>
        <m:r>
          <w:ins w:id="682" w:author="Enescu, Mihai (Nokia - FI/Espoo)" w:date="2021-10-29T19:01:00Z">
            <w:rPr>
              <w:rFonts w:ascii="Cambria Math" w:hAnsi="Cambria Math"/>
              <w:color w:val="000000"/>
              <w:lang w:eastAsia="zh-CN"/>
            </w:rPr>
            <m:t>2≤</m:t>
          </w:ins>
        </m:r>
        <m:sSub>
          <m:sSubPr>
            <m:ctrlPr>
              <w:ins w:id="683" w:author="Enescu, Mihai (Nokia - FI/Espoo)" w:date="2021-10-29T19:01:00Z">
                <w:rPr>
                  <w:rFonts w:ascii="Cambria Math" w:hAnsi="Cambria Math"/>
                  <w:i/>
                  <w:color w:val="000000"/>
                  <w:lang w:eastAsia="zh-CN"/>
                </w:rPr>
              </w:ins>
            </m:ctrlPr>
          </m:sSubPr>
          <m:e>
            <m:r>
              <w:ins w:id="684" w:author="Enescu, Mihai (Nokia - FI/Espoo)" w:date="2021-10-29T19:01:00Z">
                <w:rPr>
                  <w:rFonts w:ascii="Cambria Math" w:hAnsi="Cambria Math"/>
                  <w:color w:val="000000"/>
                  <w:lang w:eastAsia="zh-CN"/>
                </w:rPr>
                <m:t>K</m:t>
              </w:ins>
            </m:r>
          </m:e>
          <m:sub>
            <m:r>
              <w:ins w:id="685" w:author="Enescu, Mihai (Nokia - FI/Espoo)" w:date="2021-10-29T19:01:00Z">
                <w:rPr>
                  <w:rFonts w:ascii="Cambria Math" w:hAnsi="Cambria Math"/>
                  <w:color w:val="000000"/>
                  <w:lang w:eastAsia="zh-CN"/>
                </w:rPr>
                <m:t>s</m:t>
              </w:ins>
            </m:r>
          </m:sub>
        </m:sSub>
        <m:r>
          <w:ins w:id="686" w:author="Enescu, Mihai (Nokia - FI/Espoo)" w:date="2021-10-29T19:01:00Z">
            <w:rPr>
              <w:rFonts w:ascii="Cambria Math" w:hAnsi="Cambria Math"/>
              <w:color w:val="000000"/>
              <w:lang w:eastAsia="zh-CN"/>
            </w:rPr>
            <m:t>≤8</m:t>
          </w:ins>
        </m:r>
      </m:oMath>
      <w:ins w:id="687" w:author="Enescu, Mihai (Nokia - FI/Espoo)" w:date="2021-10-29T19:01:00Z">
        <w:r>
          <w:rPr>
            <w:color w:val="000000"/>
            <w:lang w:eastAsia="zh-CN"/>
          </w:rPr>
          <w:t xml:space="preserve"> resources can be configured with two Resource Groups, </w:t>
        </w:r>
        <w:r>
          <w:rPr>
            <w:rFonts w:eastAsia="MS Mincho"/>
            <w:color w:val="000000"/>
          </w:rPr>
          <w:t xml:space="preserve">with </w:t>
        </w:r>
      </w:ins>
      <m:oMath>
        <m:sSub>
          <m:sSubPr>
            <m:ctrlPr>
              <w:ins w:id="688" w:author="Enescu, Mihai (Nokia - FI/Espoo)" w:date="2021-10-29T19:01:00Z">
                <w:rPr>
                  <w:rFonts w:ascii="Cambria Math" w:eastAsia="MS Mincho" w:hAnsi="Cambria Math"/>
                  <w:i/>
                  <w:color w:val="000000"/>
                </w:rPr>
              </w:ins>
            </m:ctrlPr>
          </m:sSubPr>
          <m:e>
            <m:r>
              <w:ins w:id="689" w:author="Enescu, Mihai (Nokia - FI/Espoo)" w:date="2021-10-29T19:01:00Z">
                <w:rPr>
                  <w:rFonts w:ascii="Cambria Math" w:eastAsia="MS Mincho" w:hAnsi="Cambria Math"/>
                  <w:color w:val="000000"/>
                </w:rPr>
                <m:t>K</m:t>
              </w:ins>
            </m:r>
          </m:e>
          <m:sub>
            <m:r>
              <w:ins w:id="690" w:author="Enescu, Mihai (Nokia - FI/Espoo)" w:date="2021-10-29T19:01:00Z">
                <w:rPr>
                  <w:rFonts w:ascii="Cambria Math" w:eastAsia="MS Mincho" w:hAnsi="Cambria Math"/>
                  <w:color w:val="000000"/>
                </w:rPr>
                <m:t>1</m:t>
              </w:ins>
            </m:r>
          </m:sub>
        </m:sSub>
        <m:r>
          <w:ins w:id="691" w:author="Enescu, Mihai (Nokia - FI/Espoo)" w:date="2021-10-29T19:01:00Z">
            <w:rPr>
              <w:rFonts w:ascii="Cambria Math" w:eastAsia="MS Mincho" w:hAnsi="Cambria Math"/>
              <w:color w:val="000000"/>
            </w:rPr>
            <m:t>≥1</m:t>
          </w:ins>
        </m:r>
      </m:oMath>
      <w:ins w:id="692" w:author="Enescu, Mihai (Nokia - FI/Espoo)" w:date="2021-10-29T19:01:00Z">
        <w:r>
          <w:rPr>
            <w:rFonts w:eastAsia="MS Mincho"/>
            <w:color w:val="000000"/>
          </w:rPr>
          <w:t xml:space="preserve"> resources in Group 1 and </w:t>
        </w:r>
      </w:ins>
      <m:oMath>
        <m:sSub>
          <m:sSubPr>
            <m:ctrlPr>
              <w:ins w:id="693" w:author="Enescu, Mihai (Nokia - FI/Espoo)" w:date="2021-10-29T19:01:00Z">
                <w:rPr>
                  <w:rFonts w:ascii="Cambria Math" w:eastAsia="MS Mincho" w:hAnsi="Cambria Math"/>
                  <w:i/>
                  <w:color w:val="000000"/>
                </w:rPr>
              </w:ins>
            </m:ctrlPr>
          </m:sSubPr>
          <m:e>
            <m:r>
              <w:ins w:id="694" w:author="Enescu, Mihai (Nokia - FI/Espoo)" w:date="2021-10-29T19:01:00Z">
                <w:rPr>
                  <w:rFonts w:ascii="Cambria Math" w:eastAsia="MS Mincho" w:hAnsi="Cambria Math"/>
                  <w:color w:val="000000"/>
                </w:rPr>
                <m:t>K</m:t>
              </w:ins>
            </m:r>
          </m:e>
          <m:sub>
            <m:r>
              <w:ins w:id="695" w:author="Enescu, Mihai (Nokia - FI/Espoo)" w:date="2021-10-29T19:01:00Z">
                <w:rPr>
                  <w:rFonts w:ascii="Cambria Math" w:eastAsia="MS Mincho" w:hAnsi="Cambria Math"/>
                  <w:color w:val="000000"/>
                </w:rPr>
                <m:t>2</m:t>
              </w:ins>
            </m:r>
          </m:sub>
        </m:sSub>
        <m:r>
          <w:ins w:id="696" w:author="Enescu, Mihai (Nokia - FI/Espoo)" w:date="2021-10-29T19:01:00Z">
            <w:rPr>
              <w:rFonts w:ascii="Cambria Math" w:eastAsia="MS Mincho" w:hAnsi="Cambria Math"/>
              <w:color w:val="000000"/>
            </w:rPr>
            <m:t>≥1</m:t>
          </w:ins>
        </m:r>
      </m:oMath>
      <w:ins w:id="697" w:author="Enescu, Mihai (Nokia - FI/Espoo)" w:date="2021-10-29T19:01:00Z">
        <w:r>
          <w:rPr>
            <w:rFonts w:eastAsia="MS Mincho"/>
            <w:color w:val="000000"/>
          </w:rPr>
          <w:t xml:space="preserve"> resources in Group 2, such that </w:t>
        </w:r>
      </w:ins>
      <m:oMath>
        <m:sSub>
          <m:sSubPr>
            <m:ctrlPr>
              <w:ins w:id="698" w:author="Enescu, Mihai (Nokia - FI/Espoo)" w:date="2021-10-29T19:01:00Z">
                <w:rPr>
                  <w:rFonts w:ascii="Cambria Math" w:eastAsia="MS Mincho" w:hAnsi="Cambria Math"/>
                  <w:i/>
                  <w:color w:val="000000"/>
                </w:rPr>
              </w:ins>
            </m:ctrlPr>
          </m:sSubPr>
          <m:e>
            <m:r>
              <w:ins w:id="699" w:author="Enescu, Mihai (Nokia - FI/Espoo)" w:date="2021-10-29T19:01:00Z">
                <w:rPr>
                  <w:rFonts w:ascii="Cambria Math" w:eastAsia="MS Mincho" w:hAnsi="Cambria Math"/>
                  <w:color w:val="000000"/>
                </w:rPr>
                <m:t>K</m:t>
              </w:ins>
            </m:r>
          </m:e>
          <m:sub>
            <m:r>
              <w:ins w:id="700" w:author="Enescu, Mihai (Nokia - FI/Espoo)" w:date="2021-10-29T19:01:00Z">
                <w:rPr>
                  <w:rFonts w:ascii="Cambria Math" w:eastAsia="MS Mincho" w:hAnsi="Cambria Math"/>
                  <w:color w:val="000000"/>
                </w:rPr>
                <m:t>1</m:t>
              </w:ins>
            </m:r>
          </m:sub>
        </m:sSub>
        <m:r>
          <w:ins w:id="701" w:author="Enescu, Mihai (Nokia - FI/Espoo)" w:date="2021-10-29T19:01:00Z">
            <w:rPr>
              <w:rFonts w:ascii="Cambria Math" w:eastAsia="MS Mincho" w:hAnsi="Cambria Math"/>
              <w:color w:val="000000"/>
            </w:rPr>
            <m:t>+</m:t>
          </w:ins>
        </m:r>
        <m:sSub>
          <m:sSubPr>
            <m:ctrlPr>
              <w:ins w:id="702" w:author="Enescu, Mihai (Nokia - FI/Espoo)" w:date="2021-10-29T19:01:00Z">
                <w:rPr>
                  <w:rFonts w:ascii="Cambria Math" w:eastAsia="MS Mincho" w:hAnsi="Cambria Math"/>
                  <w:i/>
                  <w:color w:val="000000"/>
                </w:rPr>
              </w:ins>
            </m:ctrlPr>
          </m:sSubPr>
          <m:e>
            <m:r>
              <w:ins w:id="703" w:author="Enescu, Mihai (Nokia - FI/Espoo)" w:date="2021-10-29T19:01:00Z">
                <w:rPr>
                  <w:rFonts w:ascii="Cambria Math" w:eastAsia="MS Mincho" w:hAnsi="Cambria Math"/>
                  <w:color w:val="000000"/>
                </w:rPr>
                <m:t>K</m:t>
              </w:ins>
            </m:r>
          </m:e>
          <m:sub>
            <m:r>
              <w:ins w:id="704" w:author="Enescu, Mihai (Nokia - FI/Espoo)" w:date="2021-10-29T19:01:00Z">
                <w:rPr>
                  <w:rFonts w:ascii="Cambria Math" w:eastAsia="MS Mincho" w:hAnsi="Cambria Math"/>
                  <w:color w:val="000000"/>
                </w:rPr>
                <m:t>2</m:t>
              </w:ins>
            </m:r>
          </m:sub>
        </m:sSub>
        <m:r>
          <w:ins w:id="705" w:author="Enescu, Mihai (Nokia - FI/Espoo)" w:date="2021-10-29T19:01:00Z">
            <w:rPr>
              <w:rFonts w:ascii="Cambria Math" w:eastAsia="MS Mincho" w:hAnsi="Cambria Math"/>
              <w:color w:val="000000"/>
            </w:rPr>
            <m:t>=</m:t>
          </w:ins>
        </m:r>
        <m:sSub>
          <m:sSubPr>
            <m:ctrlPr>
              <w:ins w:id="706" w:author="Enescu, Mihai (Nokia - FI/Espoo)" w:date="2021-10-29T19:01:00Z">
                <w:rPr>
                  <w:rFonts w:ascii="Cambria Math" w:eastAsia="MS Mincho" w:hAnsi="Cambria Math"/>
                  <w:i/>
                  <w:color w:val="000000"/>
                </w:rPr>
              </w:ins>
            </m:ctrlPr>
          </m:sSubPr>
          <m:e>
            <m:r>
              <w:ins w:id="707" w:author="Enescu, Mihai (Nokia - FI/Espoo)" w:date="2021-10-29T19:01:00Z">
                <w:rPr>
                  <w:rFonts w:ascii="Cambria Math" w:eastAsia="MS Mincho" w:hAnsi="Cambria Math"/>
                  <w:color w:val="000000"/>
                </w:rPr>
                <m:t>K</m:t>
              </w:ins>
            </m:r>
          </m:e>
          <m:sub>
            <m:r>
              <w:ins w:id="708" w:author="Enescu, Mihai (Nokia - FI/Espoo)" w:date="2021-10-29T19:01:00Z">
                <w:rPr>
                  <w:rFonts w:ascii="Cambria Math" w:eastAsia="MS Mincho" w:hAnsi="Cambria Math"/>
                  <w:color w:val="000000"/>
                </w:rPr>
                <m:t>s</m:t>
              </w:ins>
            </m:r>
          </m:sub>
        </m:sSub>
      </m:oMath>
      <w:ins w:id="709" w:author="Enescu, Mihai (Nokia - FI/Espoo)" w:date="2021-10-29T19:01:00Z">
        <w:r>
          <w:rPr>
            <w:rFonts w:eastAsia="MS Mincho"/>
            <w:color w:val="000000"/>
          </w:rPr>
          <w:t xml:space="preserve">, and with </w:t>
        </w:r>
      </w:ins>
      <m:oMath>
        <m:r>
          <w:ins w:id="710" w:author="Enescu, Mihai (Nokia - FI/Espoo)" w:date="2021-10-29T19:01:00Z">
            <w:rPr>
              <w:rFonts w:ascii="Cambria Math" w:eastAsia="MS Mincho" w:hAnsi="Cambria Math"/>
              <w:color w:val="000000"/>
            </w:rPr>
            <m:t>N∈{1,2}</m:t>
          </w:ins>
        </m:r>
      </m:oMath>
      <w:ins w:id="711" w:author="Enescu, Mihai (Nokia - FI/Espoo)" w:date="2021-10-29T19:01:00Z">
        <w:r>
          <w:rPr>
            <w:rFonts w:eastAsia="MS Mincho"/>
            <w:color w:val="000000"/>
          </w:rPr>
          <w:t xml:space="preserve"> Resource Pairs</w:t>
        </w:r>
        <w:r>
          <w:rPr>
            <w:color w:val="000000"/>
            <w:lang w:eastAsia="zh-CN"/>
          </w:rPr>
          <w:t xml:space="preserve">. Each Resource Pair consists of one resource from Group 1 and one resource from Group 2. </w:t>
        </w:r>
        <w:commentRangeStart w:id="712"/>
        <w:r>
          <w:rPr>
            <w:color w:val="000000"/>
            <w:lang w:eastAsia="zh-CN"/>
          </w:rPr>
          <w:t xml:space="preserve">The </w:t>
        </w:r>
      </w:ins>
      <w:commentRangeEnd w:id="712"/>
      <w:ins w:id="713" w:author="Enescu, Mihai (Nokia - FI/Espoo)" w:date="2021-10-29T19:02:00Z">
        <w:r>
          <w:rPr>
            <w:rStyle w:val="CommentReference"/>
          </w:rPr>
          <w:commentReference w:id="712"/>
        </w:r>
      </w:ins>
      <w:ins w:id="714" w:author="Enescu, Mihai (Nokia - FI/Espoo)" w:date="2021-10-29T19:01:00Z">
        <w:r>
          <w:rPr>
            <w:color w:val="000000"/>
            <w:lang w:eastAsia="zh-CN"/>
          </w:rPr>
          <w:t xml:space="preserve">same resource can be associated with two Resource Pairs in </w:t>
        </w:r>
      </w:ins>
      <w:ins w:id="715" w:author="Enescu, Mihai (Nokia - FI/Espoo)" w:date="2021-10-30T08:24:00Z">
        <w:r>
          <w:rPr>
            <w:color w:val="000000"/>
            <w:lang w:val="en-FI" w:eastAsia="zh-CN"/>
          </w:rPr>
          <w:t xml:space="preserve">frequency range </w:t>
        </w:r>
      </w:ins>
      <w:ins w:id="716" w:author="Enescu, Mihai (Nokia - FI/Espoo)" w:date="2021-10-29T19:01:00Z">
        <w:r>
          <w:rPr>
            <w:color w:val="000000"/>
            <w:lang w:eastAsia="zh-CN"/>
          </w:rPr>
          <w:t xml:space="preserve">1 but not in </w:t>
        </w:r>
      </w:ins>
      <w:ins w:id="717" w:author="Enescu, Mihai (Nokia - FI/Espoo)" w:date="2021-10-30T08:24:00Z">
        <w:r>
          <w:rPr>
            <w:color w:val="000000"/>
            <w:lang w:val="en-FI" w:eastAsia="zh-CN"/>
          </w:rPr>
          <w:t xml:space="preserve">frequency range </w:t>
        </w:r>
      </w:ins>
      <w:ins w:id="718" w:author="Enescu, Mihai (Nokia - FI/Espoo)" w:date="2021-10-29T19:01:00Z">
        <w:r>
          <w:rPr>
            <w:color w:val="000000"/>
            <w:lang w:eastAsia="zh-CN"/>
          </w:rPr>
          <w:t>2.</w:t>
        </w:r>
      </w:ins>
    </w:p>
    <w:p w14:paraId="6D1A8A51" w14:textId="77777777" w:rsidR="006A3F5E" w:rsidRDefault="006A3F5E" w:rsidP="006A3F5E">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2E393B70" w14:textId="77777777" w:rsidR="006A3F5E" w:rsidRPr="0048482F" w:rsidRDefault="006A3F5E" w:rsidP="006A3F5E">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64AA14D2" w14:textId="77777777" w:rsidR="006A3F5E" w:rsidRPr="0048482F" w:rsidRDefault="006A3F5E" w:rsidP="006A3F5E">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6BEDB406" w14:textId="77777777" w:rsidR="006A3F5E" w:rsidRPr="0048482F" w:rsidRDefault="006A3F5E" w:rsidP="006A3F5E">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w:t>
      </w:r>
      <w:proofErr w:type="gramStart"/>
      <w:r w:rsidRPr="0048482F">
        <w:rPr>
          <w:lang w:eastAsia="zh-CN"/>
        </w:rPr>
        <w:t>5.2.2.3.1;</w:t>
      </w:r>
      <w:proofErr w:type="gramEnd"/>
      <w:r w:rsidRPr="0048482F">
        <w:rPr>
          <w:lang w:eastAsia="zh-CN"/>
        </w:rPr>
        <w:t xml:space="preserve"> </w:t>
      </w:r>
    </w:p>
    <w:p w14:paraId="19202E10" w14:textId="77777777" w:rsidR="006A3F5E" w:rsidRDefault="006A3F5E" w:rsidP="006A3F5E">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293D43D" w14:textId="77777777" w:rsidR="006A3F5E" w:rsidRDefault="006A3F5E" w:rsidP="006A3F5E">
      <w:pPr>
        <w:rPr>
          <w:lang w:eastAsia="zh-CN"/>
        </w:rPr>
      </w:pPr>
      <w:r>
        <w:rPr>
          <w:lang w:eastAsia="zh-CN"/>
        </w:rPr>
        <w:t>For L1-SINR measurement with dedicated interference measurement resources, a UE assumes:</w:t>
      </w:r>
    </w:p>
    <w:p w14:paraId="7C41D304" w14:textId="77777777" w:rsidR="006A3F5E" w:rsidRPr="0048482F" w:rsidRDefault="006A3F5E" w:rsidP="006A3F5E">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04493CC4" w14:textId="77777777" w:rsidR="006A3F5E" w:rsidRPr="0048482F" w:rsidRDefault="006A3F5E" w:rsidP="006A3F5E">
      <w:pPr>
        <w:pStyle w:val="Heading5"/>
        <w:rPr>
          <w:color w:val="000000"/>
          <w:lang w:eastAsia="zh-CN"/>
        </w:rPr>
      </w:pPr>
      <w:bookmarkStart w:id="719" w:name="_Toc11352114"/>
      <w:bookmarkStart w:id="720" w:name="_Toc20318004"/>
      <w:bookmarkStart w:id="721" w:name="_Toc27299902"/>
      <w:bookmarkStart w:id="722" w:name="_Toc29673169"/>
      <w:bookmarkStart w:id="723" w:name="_Toc29673310"/>
      <w:bookmarkStart w:id="724" w:name="_Toc29674303"/>
      <w:bookmarkStart w:id="725" w:name="_Toc36645533"/>
      <w:bookmarkStart w:id="726" w:name="_Toc45810578"/>
      <w:bookmarkStart w:id="727" w:name="_Toc83310163"/>
      <w:bookmarkEnd w:id="671"/>
      <w:r w:rsidRPr="0048482F">
        <w:rPr>
          <w:color w:val="000000"/>
          <w:lang w:eastAsia="zh-CN"/>
        </w:rPr>
        <w:t>5.2.1.4.2</w:t>
      </w:r>
      <w:r w:rsidRPr="0048482F">
        <w:rPr>
          <w:color w:val="000000"/>
          <w:lang w:eastAsia="zh-CN"/>
        </w:rPr>
        <w:tab/>
      </w:r>
      <w:r>
        <w:rPr>
          <w:color w:val="000000"/>
          <w:lang w:eastAsia="zh-CN"/>
        </w:rPr>
        <w:t>Report Quantity Configurations</w:t>
      </w:r>
      <w:bookmarkEnd w:id="719"/>
      <w:bookmarkEnd w:id="720"/>
      <w:bookmarkEnd w:id="721"/>
      <w:bookmarkEnd w:id="722"/>
      <w:bookmarkEnd w:id="723"/>
      <w:bookmarkEnd w:id="724"/>
      <w:bookmarkEnd w:id="725"/>
      <w:bookmarkEnd w:id="726"/>
      <w:bookmarkEnd w:id="727"/>
    </w:p>
    <w:p w14:paraId="08ACDC6F" w14:textId="77777777" w:rsidR="006A3F5E" w:rsidRDefault="006A3F5E" w:rsidP="006A3F5E">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or '</w:t>
      </w:r>
      <w:r>
        <w:t>cri-RI-LI-PMI-CQI</w:t>
      </w:r>
      <w:r>
        <w:rPr>
          <w:rFonts w:eastAsia="MS Mincho"/>
          <w:color w:val="000000"/>
        </w:rPr>
        <w:t>'.</w:t>
      </w:r>
    </w:p>
    <w:p w14:paraId="6A914EC3" w14:textId="77777777" w:rsidR="006A3F5E" w:rsidRDefault="006A3F5E" w:rsidP="006A3F5E">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638770C5" w14:textId="77777777" w:rsidR="006A3F5E" w:rsidRDefault="006A3F5E" w:rsidP="006A3F5E">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5DFE1EEA" w14:textId="77777777" w:rsidR="006A3F5E" w:rsidRDefault="006A3F5E" w:rsidP="006A3F5E">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78F4DFAE" w14:textId="77777777" w:rsidR="006A3F5E" w:rsidRPr="0073284A" w:rsidRDefault="006A3F5E" w:rsidP="006A3F5E">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65360CE5" w14:textId="77777777" w:rsidR="006A3F5E" w:rsidRDefault="006A3F5E" w:rsidP="006A3F5E">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47E1429">
          <v:shape id="_x0000_i1276" type="#_x0000_t75" style="width:7.45pt;height:14.25pt" o:ole="">
            <v:imagedata r:id="rId72" o:title=""/>
          </v:shape>
          <o:OLEObject Type="Embed" ProgID="Equation.DSMT4" ShapeID="_x0000_i1276" DrawAspect="Content" ObjectID="_1697963047" r:id="rId73"/>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599A29A" w14:textId="77777777" w:rsidR="006A3F5E" w:rsidRDefault="006A3F5E" w:rsidP="006A3F5E">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51FFDFFC" w14:textId="77777777" w:rsidR="006A3F5E" w:rsidRDefault="006A3F5E" w:rsidP="006A3F5E">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6040B1EB" w14:textId="77777777" w:rsidR="006A3F5E" w:rsidRDefault="006A3F5E" w:rsidP="006A3F5E">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3D81FF7">
          <v:shape id="_x0000_i1277" type="#_x0000_t75" style="width:7.45pt;height:14.25pt" o:ole="">
            <v:imagedata r:id="rId72" o:title=""/>
          </v:shape>
          <o:OLEObject Type="Embed" ProgID="Equation.DSMT4" ShapeID="_x0000_i1277" DrawAspect="Content" ObjectID="_1697963048" r:id="rId74"/>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54F33FA">
          <v:shape id="_x0000_i1278" type="#_x0000_t75" style="width:7.45pt;height:14.25pt" o:ole="">
            <v:imagedata r:id="rId75" o:title=""/>
          </v:shape>
          <o:OLEObject Type="Embed" ProgID="Equation.3" ShapeID="_x0000_i1278" DrawAspect="Content" ObjectID="_1697963049" r:id="rId76"/>
        </w:object>
      </w:r>
      <w:r w:rsidRPr="00A5098F">
        <w:rPr>
          <w:lang w:val="en-US"/>
        </w:rPr>
        <w:t xml:space="preserve">assuming PDSCH transmission with </w:t>
      </w:r>
      <w:r w:rsidRPr="00413D89">
        <w:rPr>
          <w:position w:val="-14"/>
          <w:lang w:val="en-US"/>
        </w:rPr>
        <w:object w:dxaOrig="630" w:dyaOrig="345" w14:anchorId="0A89D15E">
          <v:shape id="_x0000_i1279" type="#_x0000_t75" style="width:27.85pt;height:14.25pt" o:ole="">
            <v:imagedata r:id="rId77" o:title=""/>
          </v:shape>
          <o:OLEObject Type="Embed" ProgID="Equation.DSMT4" ShapeID="_x0000_i1279" DrawAspect="Content" ObjectID="_1697963050" r:id="rId78"/>
        </w:object>
      </w:r>
      <w:r w:rsidRPr="00A5098F">
        <w:rPr>
          <w:lang w:val="en-US"/>
        </w:rPr>
        <w:t xml:space="preserve"> precoders (corresponding to the same </w:t>
      </w:r>
      <w:r w:rsidRPr="00413D89">
        <w:rPr>
          <w:position w:val="-10"/>
          <w:lang w:val="en-US"/>
        </w:rPr>
        <w:object w:dxaOrig="195" w:dyaOrig="315" w14:anchorId="6431CAEE">
          <v:shape id="_x0000_i1280" type="#_x0000_t75" style="width:7.45pt;height:14.25pt" o:ole="">
            <v:imagedata r:id="rId79" o:title=""/>
          </v:shape>
          <o:OLEObject Type="Embed" ProgID="Equation.3" ShapeID="_x0000_i1280" DrawAspect="Content" ObjectID="_1697963051" r:id="rId80"/>
        </w:object>
      </w:r>
      <w:r w:rsidRPr="00A5098F">
        <w:rPr>
          <w:lang w:val="en-US"/>
        </w:rPr>
        <w:t xml:space="preserve">but different </w:t>
      </w:r>
      <w:r w:rsidRPr="00413D89">
        <w:rPr>
          <w:position w:val="-10"/>
          <w:lang w:val="en-US"/>
        </w:rPr>
        <w:object w:dxaOrig="210" w:dyaOrig="315" w14:anchorId="6542E6BF">
          <v:shape id="_x0000_i1281" type="#_x0000_t75" style="width:7.45pt;height:14.25pt" o:ole="">
            <v:imagedata r:id="rId81" o:title=""/>
          </v:shape>
          <o:OLEObject Type="Embed" ProgID="Equation.3" ShapeID="_x0000_i1281" DrawAspect="Content" ObjectID="_1697963052" r:id="rId82"/>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529B28DE">
          <v:shape id="_x0000_i1282" type="#_x0000_t75" style="width:14.25pt;height:14.25pt" o:ole="">
            <v:imagedata r:id="rId83" o:title=""/>
          </v:shape>
          <o:OLEObject Type="Embed" ProgID="Equation.DSMT4" ShapeID="_x0000_i1282" DrawAspect="Content" ObjectID="_1697963053" r:id="rId84"/>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2CF66960" w14:textId="77777777" w:rsidR="006A3F5E" w:rsidRDefault="006A3F5E" w:rsidP="006A3F5E">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04355C06" w14:textId="77777777" w:rsidR="006A3F5E" w:rsidRPr="00A5098F" w:rsidRDefault="006A3F5E" w:rsidP="006A3F5E">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257BB3AD">
          <v:shape id="_x0000_i1283" type="#_x0000_t75" style="width:3in;height:21.75pt" o:ole="">
            <v:imagedata r:id="rId85" o:title=""/>
          </v:shape>
          <o:OLEObject Type="Embed" ProgID="Equation.3" ShapeID="_x0000_i1283" DrawAspect="Content" ObjectID="_1697963054" r:id="rId86"/>
        </w:object>
      </w:r>
      <w:r w:rsidRPr="00A5098F">
        <w:t xml:space="preserve"> of port indices, where </w:t>
      </w:r>
      <w:r w:rsidRPr="00413D89">
        <w:rPr>
          <w:position w:val="-10"/>
        </w:rPr>
        <w:object w:dxaOrig="1050" w:dyaOrig="345" w14:anchorId="15A8C453">
          <v:shape id="_x0000_i1284" type="#_x0000_t75" style="width:50.25pt;height:14.25pt" o:ole="">
            <v:imagedata r:id="rId87" o:title=""/>
          </v:shape>
          <o:OLEObject Type="Embed" ProgID="Equation.3" ShapeID="_x0000_i1284" DrawAspect="Content" ObjectID="_1697963055" r:id="rId88"/>
        </w:object>
      </w:r>
      <w:r w:rsidRPr="00A5098F">
        <w:t xml:space="preserve"> are the CSI-RS port indices associated with rank ν and </w:t>
      </w:r>
      <w:r w:rsidRPr="00E46E7C">
        <w:rPr>
          <w:position w:val="-12"/>
        </w:rPr>
        <w:object w:dxaOrig="1219" w:dyaOrig="340" w14:anchorId="06805AC7">
          <v:shape id="_x0000_i1285" type="#_x0000_t75" style="width:57.75pt;height:14.25pt" o:ole="">
            <v:imagedata r:id="rId89" o:title=""/>
          </v:shape>
          <o:OLEObject Type="Embed" ProgID="Equation.DSMT4" ShapeID="_x0000_i1285" DrawAspect="Content" ObjectID="_1697963056" r:id="rId90"/>
        </w:object>
      </w:r>
      <w:r w:rsidRPr="00A5098F">
        <w:t xml:space="preserve"> where</w:t>
      </w:r>
      <w:r w:rsidRPr="00413D89">
        <w:rPr>
          <w:position w:val="-10"/>
        </w:rPr>
        <w:object w:dxaOrig="1035" w:dyaOrig="315" w14:anchorId="052747BB">
          <v:shape id="_x0000_i1286" type="#_x0000_t75" style="width:50.25pt;height:14.25pt" o:ole="">
            <v:imagedata r:id="rId91" o:title=""/>
          </v:shape>
          <o:OLEObject Type="Embed" ProgID="Equation.3" ShapeID="_x0000_i1286" DrawAspect="Content" ObjectID="_1697963057" r:id="rId92"/>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0E1804FC" w14:textId="77777777" w:rsidR="006A3F5E" w:rsidRPr="00A5098F" w:rsidRDefault="006A3F5E" w:rsidP="006A3F5E">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4EF796B1">
          <v:shape id="_x0000_i1287" type="#_x0000_t75" style="width:108.7pt;height:14.25pt" o:ole="">
            <v:imagedata r:id="rId93" o:title=""/>
          </v:shape>
          <o:OLEObject Type="Embed" ProgID="Equation.DSMT4" ShapeID="_x0000_i1287" DrawAspect="Content" ObjectID="_1697963058" r:id="rId94"/>
        </w:object>
      </w:r>
      <w:r w:rsidRPr="00A5098F">
        <w:t xml:space="preserve"> are associated with ranks </w:t>
      </w:r>
      <w:r w:rsidRPr="00E46E7C">
        <w:rPr>
          <w:position w:val="-8"/>
        </w:rPr>
        <w:object w:dxaOrig="1040" w:dyaOrig="260" w14:anchorId="0B5CE244">
          <v:shape id="_x0000_i1288" type="#_x0000_t75" style="width:50.25pt;height:14.25pt" o:ole="">
            <v:imagedata r:id="rId95" o:title=""/>
          </v:shape>
          <o:OLEObject Type="Embed" ProgID="Equation.DSMT4" ShapeID="_x0000_i1288" DrawAspect="Content" ObjectID="_1697963059" r:id="rId96"/>
        </w:object>
      </w:r>
      <w:r w:rsidRPr="00A5098F">
        <w:t xml:space="preserve"> where </w:t>
      </w:r>
      <w:r w:rsidRPr="00413D89">
        <w:rPr>
          <w:position w:val="-10"/>
        </w:rPr>
        <w:object w:dxaOrig="1005" w:dyaOrig="285" w14:anchorId="0560F5A4">
          <v:shape id="_x0000_i1289" type="#_x0000_t75" style="width:50.25pt;height:14.25pt" o:ole="">
            <v:imagedata r:id="rId91" o:title=""/>
          </v:shape>
          <o:OLEObject Type="Embed" ProgID="Equation.3" ShapeID="_x0000_i1289" DrawAspect="Content" ObjectID="_1697963060" r:id="rId97"/>
        </w:object>
      </w:r>
      <w:r w:rsidRPr="00A5098F">
        <w:t xml:space="preserve"> is the number of ports in the CSI-RS resource.</w:t>
      </w:r>
    </w:p>
    <w:p w14:paraId="4A83F0DE" w14:textId="77777777" w:rsidR="006A3F5E" w:rsidRDefault="006A3F5E" w:rsidP="006A3F5E">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73BC4B20">
          <v:shape id="_x0000_i1290" type="#_x0000_t75" style="width:14.25pt;height:27.85pt" o:ole="">
            <v:imagedata r:id="rId98" o:title=""/>
          </v:shape>
          <o:OLEObject Type="Embed" ProgID="Equation.DSMT4" ShapeID="_x0000_i1290" DrawAspect="Content" ObjectID="_1697963061" r:id="rId99"/>
        </w:object>
      </w:r>
      <w:r w:rsidRPr="00A5098F">
        <w:t>.</w:t>
      </w:r>
    </w:p>
    <w:p w14:paraId="42BC4CC4" w14:textId="77777777" w:rsidR="006A3F5E" w:rsidRPr="0048482F" w:rsidRDefault="006A3F5E" w:rsidP="006A3F5E">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4CD9C60E" w14:textId="77777777" w:rsidR="006A3F5E" w:rsidRPr="0048482F" w:rsidRDefault="006A3F5E" w:rsidP="006A3F5E">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598FF288" w14:textId="77777777" w:rsidR="006A3F5E" w:rsidRDefault="006A3F5E" w:rsidP="006A3F5E">
      <w:pPr>
        <w:pStyle w:val="B1"/>
        <w:rPr>
          <w:ins w:id="728" w:author="Enescu, Mihai (Nokia - FI/Espoo)" w:date="2021-10-30T18:50:00Z"/>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 xml:space="preserve">spatial </w:t>
      </w:r>
      <w:proofErr w:type="gramStart"/>
      <w:r w:rsidRPr="0048482F">
        <w:rPr>
          <w:rFonts w:eastAsia="MS Mincho"/>
        </w:rPr>
        <w:t>domain</w:t>
      </w:r>
      <w:proofErr w:type="gramEnd"/>
      <w:r w:rsidRPr="0048482F">
        <w:rPr>
          <w:rFonts w:eastAsia="MS Mincho"/>
        </w:rPr>
        <w:t xml:space="preserve"> receive filters</w:t>
      </w:r>
      <w:r w:rsidRPr="0048482F">
        <w:rPr>
          <w:lang w:val="en-US"/>
        </w:rPr>
        <w:t>.</w:t>
      </w:r>
      <w:r>
        <w:rPr>
          <w:lang w:val="en-US"/>
        </w:rPr>
        <w:t xml:space="preserve"> </w:t>
      </w:r>
    </w:p>
    <w:p w14:paraId="02583762" w14:textId="77777777" w:rsidR="006A3F5E" w:rsidRPr="0048482F" w:rsidRDefault="006A3F5E" w:rsidP="006A3F5E">
      <w:pPr>
        <w:pStyle w:val="B1"/>
        <w:rPr>
          <w:ins w:id="729" w:author="Enescu, Mihai (Nokia - FI/Espoo)" w:date="2021-10-30T18:50:00Z"/>
          <w:lang w:val="en-US"/>
        </w:rPr>
      </w:pPr>
      <w:commentRangeStart w:id="730"/>
      <w:ins w:id="731" w:author="Enescu, Mihai (Nokia - FI/Espoo)" w:date="2021-10-30T18:50:00Z">
        <w:r>
          <w:rPr>
            <w:lang w:val="en-US"/>
          </w:rPr>
          <w:t>-</w:t>
        </w:r>
        <w:r>
          <w:rPr>
            <w:lang w:val="en-US"/>
          </w:rPr>
          <w:tab/>
        </w:r>
        <w:commentRangeStart w:id="732"/>
        <w:r>
          <w:rPr>
            <w:lang w:val="en-US"/>
          </w:rPr>
          <w:t xml:space="preserve">if the UE is </w:t>
        </w:r>
        <w:commentRangeEnd w:id="732"/>
        <w:r>
          <w:rPr>
            <w:rStyle w:val="CommentReference"/>
          </w:rPr>
          <w:commentReference w:id="732"/>
        </w:r>
        <w:r>
          <w:rPr>
            <w:lang w:val="en-US"/>
          </w:rPr>
          <w:t xml:space="preserve">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ins>
      <w:proofErr w:type="spellEnd"/>
      <w:ins w:id="733" w:author="Enescu, Mihai (Nokia - FI/Espoo)" w:date="2021-10-30T18:51:00Z">
        <w:r>
          <w:rPr>
            <w:i/>
            <w:iCs/>
            <w:lang w:val="en-FI"/>
          </w:rPr>
          <w:t>,</w:t>
        </w:r>
      </w:ins>
      <w:ins w:id="734" w:author="Enescu, Mihai (Nokia - FI/Espoo)" w:date="2021-10-30T18:50:00Z">
        <w:r>
          <w:rPr>
            <w:lang w:val="en-US"/>
          </w:rPr>
          <w:t xml:space="preserve"> if configured</w:t>
        </w:r>
      </w:ins>
      <w:ins w:id="735" w:author="Enescu, Mihai (Nokia - FI/Espoo)" w:date="2021-10-30T18:51:00Z">
        <w:r>
          <w:rPr>
            <w:lang w:val="en-FI"/>
          </w:rPr>
          <w:t>,</w:t>
        </w:r>
      </w:ins>
      <w:ins w:id="736" w:author="Enescu, Mihai (Nokia - FI/Espoo)" w:date="2021-10-30T18:50:00Z">
        <w:r>
          <w:rPr>
            <w:lang w:val="en-US"/>
          </w:rPr>
          <w:t xml:space="preserve"> group(s) of two CRIs or SSBRIs selecting one </w:t>
        </w:r>
      </w:ins>
      <w:ins w:id="737" w:author="Enescu, Mihai (Nokia - FI/Espoo)" w:date="2021-11-04T12:21:00Z">
        <w:r>
          <w:rPr>
            <w:lang w:val="en-FI"/>
          </w:rPr>
          <w:t xml:space="preserve">CSI-RS or SSB </w:t>
        </w:r>
      </w:ins>
      <w:ins w:id="738" w:author="Enescu, Mihai (Nokia - FI/Espoo)" w:date="2021-10-30T18:50:00Z">
        <w:r>
          <w:rPr>
            <w:lang w:val="en-US"/>
          </w:rPr>
          <w:t xml:space="preserve">from </w:t>
        </w:r>
      </w:ins>
      <w:ins w:id="739" w:author="Enescu, Mihai (Nokia - FI/Espoo)" w:date="2021-11-04T11:31:00Z">
        <w:r>
          <w:rPr>
            <w:lang w:val="en-FI"/>
          </w:rPr>
          <w:t xml:space="preserve">each of </w:t>
        </w:r>
      </w:ins>
      <w:ins w:id="740" w:author="Enescu, Mihai (Nokia - FI/Espoo)" w:date="2021-10-30T18:50:00Z">
        <w:r>
          <w:rPr>
            <w:lang w:val="en-US"/>
          </w:rPr>
          <w:t>the two CSI</w:t>
        </w:r>
      </w:ins>
      <w:ins w:id="741" w:author="Enescu, Mihai (Nokia - FI/Espoo)" w:date="2021-11-04T12:21:00Z">
        <w:r>
          <w:rPr>
            <w:lang w:val="en-FI"/>
          </w:rPr>
          <w:t xml:space="preserve"> </w:t>
        </w:r>
      </w:ins>
      <w:ins w:id="742" w:author="Enescu, Mihai (Nokia - FI/Espoo)" w:date="2021-11-04T12:22:00Z">
        <w:r>
          <w:rPr>
            <w:lang w:val="en-FI"/>
          </w:rPr>
          <w:t>R</w:t>
        </w:r>
      </w:ins>
      <w:ins w:id="743" w:author="Enescu, Mihai (Nokia - FI/Espoo)" w:date="2021-11-04T12:21:00Z">
        <w:r>
          <w:rPr>
            <w:lang w:val="en-FI"/>
          </w:rPr>
          <w:t>esource</w:t>
        </w:r>
      </w:ins>
      <w:ins w:id="744" w:author="Enescu, Mihai (Nokia - FI/Espoo)" w:date="2021-10-30T18:50:00Z">
        <w:r>
          <w:rPr>
            <w:lang w:val="en-US"/>
          </w:rPr>
          <w:t xml:space="preserve"> Sets for </w:t>
        </w:r>
      </w:ins>
      <w:ins w:id="745" w:author="Enescu, Mihai (Nokia - FI/Espoo)" w:date="2021-11-04T11:31:00Z">
        <w:r>
          <w:rPr>
            <w:lang w:val="en-FI"/>
          </w:rPr>
          <w:t>the</w:t>
        </w:r>
      </w:ins>
      <w:ins w:id="746" w:author="Enescu, Mihai (Nokia - FI/Espoo)" w:date="2021-10-30T18:50:00Z">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 </w:t>
        </w:r>
      </w:ins>
      <w:ins w:id="747" w:author="Enescu, Mihai (Nokia - FI/Espoo)" w:date="2021-11-03T10:51:00Z">
        <w:r>
          <w:rPr>
            <w:lang w:val="en-FI"/>
          </w:rPr>
          <w:t>[</w:t>
        </w:r>
      </w:ins>
      <w:ins w:id="748" w:author="Enescu, Mihai (Nokia - FI/Espoo)" w:date="2021-10-30T18:50:00Z">
        <w:r w:rsidRPr="0048482F">
          <w:rPr>
            <w:lang w:val="en-US"/>
          </w:rPr>
          <w:t xml:space="preserve">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ins>
      <w:ins w:id="749" w:author="Enescu, Mihai (Nokia - FI/Espoo)" w:date="2021-11-03T10:51:00Z">
        <w:r>
          <w:rPr>
            <w:lang w:val="en-FI"/>
          </w:rPr>
          <w:t>]</w:t>
        </w:r>
      </w:ins>
      <w:ins w:id="750" w:author="Enescu, Mihai (Nokia - FI/Espoo)" w:date="2021-10-30T18:50:00Z">
        <w:r>
          <w:rPr>
            <w:i/>
            <w:iCs/>
            <w:color w:val="000000"/>
            <w:lang w:val="en-US"/>
          </w:rPr>
          <w:t xml:space="preserve"> </w:t>
        </w:r>
        <w:r>
          <w:rPr>
            <w:lang w:val="en-US"/>
          </w:rPr>
          <w:t xml:space="preserve"> </w:t>
        </w:r>
        <w:commentRangeEnd w:id="730"/>
        <w:r>
          <w:rPr>
            <w:rStyle w:val="CommentReference"/>
          </w:rPr>
          <w:commentReference w:id="730"/>
        </w:r>
        <w:r>
          <w:rPr>
            <w:lang w:val="en-US"/>
          </w:rPr>
          <w:t xml:space="preserve"> </w:t>
        </w:r>
      </w:ins>
    </w:p>
    <w:p w14:paraId="0D515444" w14:textId="77777777" w:rsidR="006A3F5E" w:rsidRDefault="006A3F5E" w:rsidP="006A3F5E">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or '</w:t>
      </w:r>
      <w:proofErr w:type="spellStart"/>
      <w:r w:rsidRPr="00907EDD">
        <w:rPr>
          <w:iCs/>
          <w:color w:val="000000"/>
          <w:lang w:val="en-US"/>
        </w:rPr>
        <w:t>ssb</w:t>
      </w:r>
      <w:proofErr w:type="spellEnd"/>
      <w:r w:rsidRPr="00907EDD">
        <w:rPr>
          <w:iCs/>
          <w:color w:val="000000"/>
          <w:lang w:val="en-US"/>
        </w:rPr>
        <w:t>-Index-</w:t>
      </w:r>
      <w:r>
        <w:rPr>
          <w:iCs/>
          <w:color w:val="000000"/>
          <w:lang w:val="en-US"/>
        </w:rPr>
        <w:t xml:space="preserve">SINR', </w:t>
      </w:r>
    </w:p>
    <w:p w14:paraId="041A67E3" w14:textId="77777777" w:rsidR="006A3F5E" w:rsidRDefault="006A3F5E" w:rsidP="006A3F5E">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041015E6" w14:textId="77777777" w:rsidR="006A3F5E" w:rsidRPr="0048482F" w:rsidRDefault="006A3F5E" w:rsidP="006A3F5E">
      <w:pPr>
        <w:pStyle w:val="B1"/>
        <w:rPr>
          <w:color w:val="000000"/>
        </w:rPr>
      </w:pPr>
      <w:bookmarkStart w:id="751"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751"/>
      <w:r>
        <w:t xml:space="preserve"> </w:t>
      </w:r>
      <w:r w:rsidRPr="00B95EAC">
        <w:rPr>
          <w:color w:val="000000" w:themeColor="text1"/>
        </w:rPr>
        <w:t>where CSI-RS and/or SSB resources can be received simultaneously by the UE</w:t>
      </w:r>
      <w:r>
        <w:rPr>
          <w:color w:val="000000" w:themeColor="text1"/>
          <w:lang w:val="en-US"/>
        </w:rPr>
        <w:t>.</w:t>
      </w:r>
    </w:p>
    <w:p w14:paraId="7B49EBA5" w14:textId="77777777" w:rsidR="00E8375A" w:rsidRDefault="00E8375A" w:rsidP="00E8375A">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 xml:space="preserve">or 'cri-SINR',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sidRPr="00076569">
        <w:rPr>
          <w:rFonts w:eastAsia="MS Mincho"/>
          <w:color w:val="000000" w:themeColor="text1"/>
        </w:rPr>
        <w:t> set to 'cri-SINR')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DE21D7D" w14:textId="77777777" w:rsidR="00E8375A" w:rsidRDefault="00E8375A" w:rsidP="00E8375A">
      <w:pPr>
        <w:rPr>
          <w:ins w:id="752" w:author="Enescu, Mihai (Nokia - FI/Espoo)" w:date="2021-10-29T19:05:00Z"/>
          <w:rFonts w:eastAsia="MS Mincho"/>
          <w:color w:val="000000"/>
        </w:rPr>
      </w:pPr>
      <w:commentRangeStart w:id="753"/>
      <w:ins w:id="754" w:author="Enescu, Mihai (Nokia - FI/Espoo)" w:date="2021-10-29T19:05:00Z">
        <w:r>
          <w:rPr>
            <w:rFonts w:eastAsia="MS Mincho"/>
            <w:color w:val="000000"/>
          </w:rPr>
          <w:lastRenderedPageBreak/>
          <w:t>If</w:t>
        </w:r>
      </w:ins>
      <w:commentRangeEnd w:id="753"/>
      <w:r>
        <w:rPr>
          <w:rStyle w:val="CommentReference"/>
        </w:rPr>
        <w:commentReference w:id="753"/>
      </w:r>
      <w:ins w:id="755" w:author="Enescu, Mihai (Nokia - FI/Espoo)" w:date="2021-10-29T19:05:00Z">
        <w:r>
          <w:rPr>
            <w:rFonts w:eastAsia="MS Mincho"/>
            <w:color w:val="000000"/>
          </w:rPr>
          <w:t xml:space="preserve">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w:t>
        </w:r>
        <w:r>
          <w:rPr>
            <w:rFonts w:eastAsia="MS Mincho"/>
            <w:color w:val="000000"/>
          </w:rPr>
          <w:t xml:space="preserve"> '</w:t>
        </w:r>
        <w:r w:rsidRPr="00985944">
          <w:rPr>
            <w:rFonts w:eastAsia="MS Mincho"/>
            <w:color w:val="000000"/>
          </w:rPr>
          <w:t>cri-RI-PMI-CQI</w:t>
        </w:r>
        <w:r>
          <w:rPr>
            <w:rFonts w:eastAsia="MS Mincho"/>
            <w:color w:val="000000"/>
          </w:rPr>
          <w:t>'</w:t>
        </w:r>
        <w:r w:rsidRPr="00E80523">
          <w:rPr>
            <w:rFonts w:eastAsia="MS Mincho"/>
            <w:color w:val="000000"/>
          </w:rPr>
          <w:t xml:space="preserve">, </w:t>
        </w:r>
        <w:r>
          <w:rPr>
            <w:rFonts w:eastAsia="MS Mincho"/>
            <w:color w:val="000000"/>
          </w:rPr>
          <w:t>or</w:t>
        </w:r>
        <w:r w:rsidRPr="00E80523">
          <w:rPr>
            <w:rFonts w:eastAsia="MS Mincho"/>
            <w:color w:val="000000"/>
          </w:rPr>
          <w:t xml:space="preserve"> </w:t>
        </w:r>
        <w:r>
          <w:rPr>
            <w:rFonts w:eastAsia="MS Mincho"/>
            <w:color w:val="000000"/>
          </w:rPr>
          <w:t>'</w:t>
        </w:r>
        <w:r w:rsidRPr="00F35584">
          <w:t>cri-RI-LI-PMI-CQI</w:t>
        </w:r>
        <w:r>
          <w:rPr>
            <w:rFonts w:eastAsia="MS Mincho"/>
            <w:color w:val="000000"/>
          </w:rPr>
          <w:t xml:space="preserve">' and the </w:t>
        </w:r>
        <w:r w:rsidRPr="00E80523">
          <w:rPr>
            <w:rFonts w:eastAsia="MS Mincho"/>
            <w:color w:val="000000"/>
          </w:rPr>
          <w:t xml:space="preserve">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w:t>
        </w:r>
        <w:r w:rsidRPr="00E80523">
          <w:rPr>
            <w:rFonts w:eastAsia="MS Mincho"/>
            <w:color w:val="000000"/>
          </w:rPr>
          <w:t>for channel measurement</w:t>
        </w:r>
        <w:r>
          <w:rPr>
            <w:rFonts w:eastAsia="MS Mincho"/>
            <w:color w:val="000000"/>
          </w:rPr>
          <w:t xml:space="preserve"> is configured with </w:t>
        </w:r>
      </w:ins>
      <m:oMath>
        <m:sSub>
          <m:sSubPr>
            <m:ctrlPr>
              <w:ins w:id="756" w:author="Enescu, Mihai (Nokia - FI/Espoo)" w:date="2021-10-29T19:05:00Z">
                <w:rPr>
                  <w:rFonts w:ascii="Cambria Math" w:eastAsia="MS Mincho" w:hAnsi="Cambria Math"/>
                  <w:i/>
                  <w:color w:val="000000"/>
                </w:rPr>
              </w:ins>
            </m:ctrlPr>
          </m:sSubPr>
          <m:e>
            <m:r>
              <w:ins w:id="757" w:author="Enescu, Mihai (Nokia - FI/Espoo)" w:date="2021-10-29T19:05:00Z">
                <w:rPr>
                  <w:rFonts w:ascii="Cambria Math" w:eastAsia="MS Mincho" w:hAnsi="Cambria Math"/>
                  <w:color w:val="000000"/>
                </w:rPr>
                <m:t>K</m:t>
              </w:ins>
            </m:r>
          </m:e>
          <m:sub>
            <m:r>
              <w:ins w:id="758" w:author="Enescu, Mihai (Nokia - FI/Espoo)" w:date="2021-10-29T19:05:00Z">
                <w:rPr>
                  <w:rFonts w:ascii="Cambria Math" w:eastAsia="MS Mincho" w:hAnsi="Cambria Math"/>
                  <w:color w:val="000000"/>
                </w:rPr>
                <m:t>s</m:t>
              </w:ins>
            </m:r>
          </m:sub>
        </m:sSub>
        <m:r>
          <w:ins w:id="759" w:author="Enescu, Mihai (Nokia - FI/Espoo)" w:date="2021-10-29T19:05:00Z">
            <w:rPr>
              <w:rFonts w:ascii="Cambria Math" w:eastAsia="MS Mincho" w:hAnsi="Cambria Math"/>
              <w:color w:val="000000"/>
            </w:rPr>
            <m:t>≥2</m:t>
          </w:ins>
        </m:r>
      </m:oMath>
      <w:ins w:id="760" w:author="Enescu, Mihai (Nokia - FI/Espoo)" w:date="2021-10-29T19:05:00Z">
        <w:r>
          <w:rPr>
            <w:rFonts w:eastAsia="MS Mincho"/>
            <w:color w:val="000000"/>
          </w:rPr>
          <w:t xml:space="preserve"> resources, two Resource Groups with </w:t>
        </w:r>
      </w:ins>
      <m:oMath>
        <m:sSub>
          <m:sSubPr>
            <m:ctrlPr>
              <w:ins w:id="761" w:author="Enescu, Mihai (Nokia - FI/Espoo)" w:date="2021-10-29T19:05:00Z">
                <w:rPr>
                  <w:rFonts w:ascii="Cambria Math" w:eastAsia="MS Mincho" w:hAnsi="Cambria Math"/>
                  <w:i/>
                  <w:color w:val="000000"/>
                </w:rPr>
              </w:ins>
            </m:ctrlPr>
          </m:sSubPr>
          <m:e>
            <m:r>
              <w:ins w:id="762" w:author="Enescu, Mihai (Nokia - FI/Espoo)" w:date="2021-10-29T19:05:00Z">
                <w:rPr>
                  <w:rFonts w:ascii="Cambria Math" w:eastAsia="MS Mincho" w:hAnsi="Cambria Math"/>
                  <w:color w:val="000000"/>
                </w:rPr>
                <m:t>K</m:t>
              </w:ins>
            </m:r>
          </m:e>
          <m:sub>
            <m:r>
              <w:ins w:id="763" w:author="Enescu, Mihai (Nokia - FI/Espoo)" w:date="2021-10-29T19:05:00Z">
                <w:rPr>
                  <w:rFonts w:ascii="Cambria Math" w:eastAsia="MS Mincho" w:hAnsi="Cambria Math"/>
                  <w:color w:val="000000"/>
                </w:rPr>
                <m:t>1</m:t>
              </w:ins>
            </m:r>
          </m:sub>
        </m:sSub>
        <m:r>
          <w:ins w:id="764" w:author="Enescu, Mihai (Nokia - FI/Espoo)" w:date="2021-10-29T19:05:00Z">
            <w:rPr>
              <w:rFonts w:ascii="Cambria Math" w:eastAsia="MS Mincho" w:hAnsi="Cambria Math"/>
              <w:color w:val="000000"/>
            </w:rPr>
            <m:t>≥1</m:t>
          </w:ins>
        </m:r>
      </m:oMath>
      <w:ins w:id="765" w:author="Enescu, Mihai (Nokia - FI/Espoo)" w:date="2021-10-29T19:05:00Z">
        <w:r>
          <w:rPr>
            <w:rFonts w:eastAsia="MS Mincho"/>
            <w:color w:val="000000"/>
          </w:rPr>
          <w:t xml:space="preserve"> resources in Group 1, </w:t>
        </w:r>
      </w:ins>
      <m:oMath>
        <m:sSub>
          <m:sSubPr>
            <m:ctrlPr>
              <w:ins w:id="766" w:author="Enescu, Mihai (Nokia - FI/Espoo)" w:date="2021-10-29T19:05:00Z">
                <w:rPr>
                  <w:rFonts w:ascii="Cambria Math" w:eastAsia="MS Mincho" w:hAnsi="Cambria Math"/>
                  <w:i/>
                  <w:color w:val="000000"/>
                </w:rPr>
              </w:ins>
            </m:ctrlPr>
          </m:sSubPr>
          <m:e>
            <m:r>
              <w:ins w:id="767" w:author="Enescu, Mihai (Nokia - FI/Espoo)" w:date="2021-10-29T19:05:00Z">
                <w:rPr>
                  <w:rFonts w:ascii="Cambria Math" w:eastAsia="MS Mincho" w:hAnsi="Cambria Math"/>
                  <w:color w:val="000000"/>
                </w:rPr>
                <m:t>K</m:t>
              </w:ins>
            </m:r>
          </m:e>
          <m:sub>
            <m:r>
              <w:ins w:id="768" w:author="Enescu, Mihai (Nokia - FI/Espoo)" w:date="2021-10-29T19:05:00Z">
                <w:rPr>
                  <w:rFonts w:ascii="Cambria Math" w:eastAsia="MS Mincho" w:hAnsi="Cambria Math"/>
                  <w:color w:val="000000"/>
                </w:rPr>
                <m:t>2</m:t>
              </w:ins>
            </m:r>
          </m:sub>
        </m:sSub>
        <m:r>
          <w:ins w:id="769" w:author="Enescu, Mihai (Nokia - FI/Espoo)" w:date="2021-10-29T19:05:00Z">
            <w:rPr>
              <w:rFonts w:ascii="Cambria Math" w:eastAsia="MS Mincho" w:hAnsi="Cambria Math"/>
              <w:color w:val="000000"/>
            </w:rPr>
            <m:t>≥1</m:t>
          </w:ins>
        </m:r>
      </m:oMath>
      <w:ins w:id="770" w:author="Enescu, Mihai (Nokia - FI/Espoo)" w:date="2021-10-29T19:05:00Z">
        <w:r>
          <w:rPr>
            <w:rFonts w:eastAsia="MS Mincho"/>
            <w:color w:val="000000"/>
          </w:rPr>
          <w:t xml:space="preserve"> resources in Group 2, </w:t>
        </w:r>
      </w:ins>
      <m:oMath>
        <m:sSub>
          <m:sSubPr>
            <m:ctrlPr>
              <w:ins w:id="771" w:author="Enescu, Mihai (Nokia - FI/Espoo)" w:date="2021-10-29T19:05:00Z">
                <w:rPr>
                  <w:rFonts w:ascii="Cambria Math" w:eastAsia="MS Mincho" w:hAnsi="Cambria Math"/>
                  <w:i/>
                  <w:color w:val="000000"/>
                </w:rPr>
              </w:ins>
            </m:ctrlPr>
          </m:sSubPr>
          <m:e>
            <m:r>
              <w:ins w:id="772" w:author="Enescu, Mihai (Nokia - FI/Espoo)" w:date="2021-10-29T19:05:00Z">
                <w:rPr>
                  <w:rFonts w:ascii="Cambria Math" w:eastAsia="MS Mincho" w:hAnsi="Cambria Math"/>
                  <w:color w:val="000000"/>
                </w:rPr>
                <m:t>K</m:t>
              </w:ins>
            </m:r>
          </m:e>
          <m:sub>
            <m:r>
              <w:ins w:id="773" w:author="Enescu, Mihai (Nokia - FI/Espoo)" w:date="2021-10-29T19:05:00Z">
                <w:rPr>
                  <w:rFonts w:ascii="Cambria Math" w:eastAsia="MS Mincho" w:hAnsi="Cambria Math"/>
                  <w:color w:val="000000"/>
                </w:rPr>
                <m:t>1</m:t>
              </w:ins>
            </m:r>
          </m:sub>
        </m:sSub>
        <m:r>
          <w:ins w:id="774" w:author="Enescu, Mihai (Nokia - FI/Espoo)" w:date="2021-10-29T19:05:00Z">
            <w:rPr>
              <w:rFonts w:ascii="Cambria Math" w:eastAsia="MS Mincho" w:hAnsi="Cambria Math"/>
              <w:color w:val="000000"/>
            </w:rPr>
            <m:t>+</m:t>
          </w:ins>
        </m:r>
        <m:sSub>
          <m:sSubPr>
            <m:ctrlPr>
              <w:ins w:id="775" w:author="Enescu, Mihai (Nokia - FI/Espoo)" w:date="2021-10-29T19:05:00Z">
                <w:rPr>
                  <w:rFonts w:ascii="Cambria Math" w:eastAsia="MS Mincho" w:hAnsi="Cambria Math"/>
                  <w:i/>
                  <w:color w:val="000000"/>
                </w:rPr>
              </w:ins>
            </m:ctrlPr>
          </m:sSubPr>
          <m:e>
            <m:r>
              <w:ins w:id="776" w:author="Enescu, Mihai (Nokia - FI/Espoo)" w:date="2021-10-29T19:05:00Z">
                <w:rPr>
                  <w:rFonts w:ascii="Cambria Math" w:eastAsia="MS Mincho" w:hAnsi="Cambria Math"/>
                  <w:color w:val="000000"/>
                </w:rPr>
                <m:t>K</m:t>
              </w:ins>
            </m:r>
          </m:e>
          <m:sub>
            <m:r>
              <w:ins w:id="777" w:author="Enescu, Mihai (Nokia - FI/Espoo)" w:date="2021-10-29T19:05:00Z">
                <w:rPr>
                  <w:rFonts w:ascii="Cambria Math" w:eastAsia="MS Mincho" w:hAnsi="Cambria Math"/>
                  <w:color w:val="000000"/>
                </w:rPr>
                <m:t>2</m:t>
              </w:ins>
            </m:r>
          </m:sub>
        </m:sSub>
        <m:r>
          <w:ins w:id="778" w:author="Enescu, Mihai (Nokia - FI/Espoo)" w:date="2021-10-29T19:05:00Z">
            <w:rPr>
              <w:rFonts w:ascii="Cambria Math" w:eastAsia="MS Mincho" w:hAnsi="Cambria Math"/>
              <w:color w:val="000000"/>
            </w:rPr>
            <m:t>=</m:t>
          </w:ins>
        </m:r>
        <m:sSub>
          <m:sSubPr>
            <m:ctrlPr>
              <w:ins w:id="779" w:author="Enescu, Mihai (Nokia - FI/Espoo)" w:date="2021-10-29T19:05:00Z">
                <w:rPr>
                  <w:rFonts w:ascii="Cambria Math" w:eastAsia="MS Mincho" w:hAnsi="Cambria Math"/>
                  <w:i/>
                  <w:color w:val="000000"/>
                </w:rPr>
              </w:ins>
            </m:ctrlPr>
          </m:sSubPr>
          <m:e>
            <m:r>
              <w:ins w:id="780" w:author="Enescu, Mihai (Nokia - FI/Espoo)" w:date="2021-10-29T19:05:00Z">
                <w:rPr>
                  <w:rFonts w:ascii="Cambria Math" w:eastAsia="MS Mincho" w:hAnsi="Cambria Math"/>
                  <w:color w:val="000000"/>
                </w:rPr>
                <m:t>K</m:t>
              </w:ins>
            </m:r>
          </m:e>
          <m:sub>
            <m:r>
              <w:ins w:id="781" w:author="Enescu, Mihai (Nokia - FI/Espoo)" w:date="2021-10-29T19:05:00Z">
                <w:rPr>
                  <w:rFonts w:ascii="Cambria Math" w:eastAsia="MS Mincho" w:hAnsi="Cambria Math"/>
                  <w:color w:val="000000"/>
                </w:rPr>
                <m:t>s</m:t>
              </w:ins>
            </m:r>
          </m:sub>
        </m:sSub>
      </m:oMath>
      <w:ins w:id="782" w:author="Enescu, Mihai (Nokia - FI/Espoo)" w:date="2021-10-29T19:05:00Z">
        <w:r>
          <w:rPr>
            <w:rFonts w:eastAsia="MS Mincho"/>
            <w:color w:val="000000"/>
          </w:rPr>
          <w:t xml:space="preserve">, and </w:t>
        </w:r>
      </w:ins>
      <m:oMath>
        <m:r>
          <w:ins w:id="783" w:author="Enescu, Mihai (Nokia - FI/Espoo)" w:date="2021-10-29T19:05:00Z">
            <w:rPr>
              <w:rFonts w:ascii="Cambria Math" w:eastAsia="MS Mincho" w:hAnsi="Cambria Math"/>
              <w:color w:val="000000"/>
            </w:rPr>
            <m:t>N</m:t>
          </w:ins>
        </m:r>
      </m:oMath>
      <w:ins w:id="784" w:author="Enescu, Mihai (Nokia - FI/Espoo)" w:date="2021-10-29T19:05:00Z">
        <w:r>
          <w:rPr>
            <w:rFonts w:eastAsia="MS Mincho"/>
            <w:color w:val="000000"/>
          </w:rPr>
          <w:t xml:space="preserve"> Resource Pairs:</w:t>
        </w:r>
      </w:ins>
    </w:p>
    <w:p w14:paraId="46922AB0" w14:textId="77777777" w:rsidR="00E8375A" w:rsidRDefault="00E8375A" w:rsidP="00E8375A">
      <w:pPr>
        <w:ind w:left="567" w:hanging="283"/>
        <w:rPr>
          <w:ins w:id="785" w:author="Enescu, Mihai (Nokia - FI/Espoo)" w:date="2021-10-29T19:05:00Z"/>
          <w:rFonts w:eastAsia="MS Mincho"/>
          <w:color w:val="000000"/>
        </w:rPr>
      </w:pPr>
      <w:ins w:id="786" w:author="Enescu, Mihai (Nokia - FI/Espoo)" w:date="2021-10-29T19:05:00Z">
        <w:r>
          <w:rPr>
            <w:rFonts w:eastAsia="MS Mincho"/>
            <w:color w:val="000000"/>
          </w:rPr>
          <w:t>-</w:t>
        </w:r>
        <w:r>
          <w:rPr>
            <w:rFonts w:eastAsia="MS Mincho"/>
            <w:color w:val="000000"/>
          </w:rPr>
          <w:tab/>
        </w:r>
        <w:commentRangeStart w:id="787"/>
        <w:r>
          <w:rPr>
            <w:rFonts w:eastAsia="MS Mincho"/>
            <w:color w:val="000000"/>
          </w:rPr>
          <w:t xml:space="preserve">each </w:t>
        </w:r>
      </w:ins>
      <w:commentRangeEnd w:id="787"/>
      <w:r>
        <w:rPr>
          <w:rStyle w:val="CommentReference"/>
        </w:rPr>
        <w:commentReference w:id="787"/>
      </w:r>
      <w:ins w:id="788" w:author="Enescu, Mihai (Nokia - FI/Espoo)" w:date="2021-10-29T19:05:00Z">
        <w:r>
          <w:rPr>
            <w:rFonts w:eastAsia="MS Mincho"/>
            <w:color w:val="000000"/>
          </w:rPr>
          <w:t xml:space="preserve">of the </w:t>
        </w:r>
      </w:ins>
      <m:oMath>
        <m:r>
          <w:ins w:id="789" w:author="Enescu, Mihai (Nokia - FI/Espoo)" w:date="2021-10-29T19:05:00Z">
            <w:rPr>
              <w:rFonts w:ascii="Cambria Math" w:eastAsia="MS Mincho" w:hAnsi="Cambria Math"/>
              <w:color w:val="000000"/>
            </w:rPr>
            <m:t>N</m:t>
          </w:ins>
        </m:r>
      </m:oMath>
      <w:ins w:id="790" w:author="Enescu, Mihai (Nokia - FI/Espoo)" w:date="2021-10-29T19:05:00Z">
        <w:r>
          <w:rPr>
            <w:rFonts w:eastAsia="MS Mincho"/>
            <w:color w:val="000000"/>
          </w:rPr>
          <w:t xml:space="preserve"> Resource Pairs is associated to a CRI value.</w:t>
        </w:r>
      </w:ins>
    </w:p>
    <w:p w14:paraId="707C7973" w14:textId="77777777" w:rsidR="00E8375A" w:rsidRDefault="00E8375A" w:rsidP="00E8375A">
      <w:pPr>
        <w:ind w:left="567" w:hanging="283"/>
        <w:rPr>
          <w:ins w:id="791" w:author="Enescu, Mihai (Nokia - FI/Espoo)" w:date="2021-10-29T19:05:00Z"/>
          <w:rFonts w:eastAsia="MS Mincho"/>
          <w:color w:val="000000"/>
        </w:rPr>
      </w:pPr>
      <w:ins w:id="792" w:author="Enescu, Mihai (Nokia - FI/Espoo)" w:date="2021-10-29T19:05:00Z">
        <w:r>
          <w:rPr>
            <w:rFonts w:eastAsia="MS Mincho"/>
            <w:color w:val="000000"/>
          </w:rPr>
          <w:t>-</w:t>
        </w:r>
        <w:r>
          <w:rPr>
            <w:rFonts w:eastAsia="MS Mincho"/>
            <w:color w:val="000000"/>
          </w:rPr>
          <w:tab/>
        </w:r>
        <w:commentRangeStart w:id="793"/>
        <w:r>
          <w:rPr>
            <w:rFonts w:eastAsia="MS Mincho"/>
            <w:color w:val="000000"/>
          </w:rPr>
          <w:t>The</w:t>
        </w:r>
      </w:ins>
      <w:commentRangeEnd w:id="793"/>
      <w:r>
        <w:rPr>
          <w:rStyle w:val="CommentReference"/>
        </w:rPr>
        <w:commentReference w:id="793"/>
      </w:r>
      <w:ins w:id="794" w:author="Enescu, Mihai (Nokia - FI/Espoo)" w:date="2021-10-29T19:05:00Z">
        <w:r>
          <w:rPr>
            <w:rFonts w:eastAsia="MS Mincho"/>
            <w:color w:val="000000"/>
          </w:rPr>
          <w:t xml:space="preserve"> </w:t>
        </w:r>
        <w:r w:rsidRPr="00D57801">
          <w:rPr>
            <w:rFonts w:eastAsia="MS Mincho"/>
            <w:i/>
            <w:iCs/>
            <w:color w:val="000000"/>
          </w:rPr>
          <w:t>CSI-</w:t>
        </w:r>
        <w:proofErr w:type="spellStart"/>
        <w:r w:rsidRPr="00D57801">
          <w:rPr>
            <w:rFonts w:eastAsia="MS Mincho"/>
            <w:i/>
            <w:iCs/>
            <w:color w:val="000000"/>
          </w:rPr>
          <w:t>ReportConfig</w:t>
        </w:r>
        <w:proofErr w:type="spellEnd"/>
        <w:r>
          <w:rPr>
            <w:rFonts w:eastAsia="MS Mincho"/>
            <w:color w:val="000000"/>
          </w:rPr>
          <w:t xml:space="preserve"> may be configured with higher layer parameter </w:t>
        </w:r>
        <w:proofErr w:type="spellStart"/>
        <w:r w:rsidRPr="003C7529">
          <w:rPr>
            <w:rFonts w:eastAsia="MS Mincho"/>
            <w:i/>
            <w:iCs/>
            <w:color w:val="000000"/>
          </w:rPr>
          <w:t>sharedCMR</w:t>
        </w:r>
        <w:proofErr w:type="spellEnd"/>
        <w:r>
          <w:rPr>
            <w:rFonts w:eastAsia="MS Mincho"/>
            <w:color w:val="000000"/>
          </w:rPr>
          <w:t xml:space="preserve">. </w:t>
        </w:r>
      </w:ins>
      <m:oMath>
        <m:sSub>
          <m:sSubPr>
            <m:ctrlPr>
              <w:ins w:id="795" w:author="Enescu, Mihai (Nokia - FI/Espoo)" w:date="2021-10-29T19:05:00Z">
                <w:rPr>
                  <w:rFonts w:ascii="Cambria Math" w:eastAsia="MS Mincho" w:hAnsi="Cambria Math"/>
                  <w:i/>
                  <w:color w:val="000000"/>
                </w:rPr>
              </w:ins>
            </m:ctrlPr>
          </m:sSubPr>
          <m:e>
            <m:r>
              <w:ins w:id="796" w:author="Enescu, Mihai (Nokia - FI/Espoo)" w:date="2021-10-29T19:05:00Z">
                <w:rPr>
                  <w:rFonts w:ascii="Cambria Math" w:eastAsia="MS Mincho" w:hAnsi="Cambria Math"/>
                  <w:color w:val="000000"/>
                </w:rPr>
                <m:t>M</m:t>
              </w:ins>
            </m:r>
          </m:e>
          <m:sub>
            <m:r>
              <w:ins w:id="797" w:author="Enescu, Mihai (Nokia - FI/Espoo)" w:date="2021-10-29T19:05:00Z">
                <w:rPr>
                  <w:rFonts w:ascii="Cambria Math" w:eastAsia="MS Mincho" w:hAnsi="Cambria Math"/>
                  <w:color w:val="000000"/>
                </w:rPr>
                <m:t>1</m:t>
              </w:ins>
            </m:r>
          </m:sub>
        </m:sSub>
      </m:oMath>
      <w:ins w:id="798" w:author="Enescu, Mihai (Nokia - FI/Espoo)" w:date="2021-10-29T19:05:00Z">
        <w:r>
          <w:rPr>
            <w:rFonts w:eastAsia="MS Mincho"/>
            <w:color w:val="000000"/>
          </w:rPr>
          <w:t xml:space="preserve"> and </w:t>
        </w:r>
      </w:ins>
      <m:oMath>
        <m:sSub>
          <m:sSubPr>
            <m:ctrlPr>
              <w:ins w:id="799" w:author="Enescu, Mihai (Nokia - FI/Espoo)" w:date="2021-10-29T19:05:00Z">
                <w:rPr>
                  <w:rFonts w:ascii="Cambria Math" w:eastAsia="MS Mincho" w:hAnsi="Cambria Math"/>
                  <w:i/>
                  <w:color w:val="000000"/>
                </w:rPr>
              </w:ins>
            </m:ctrlPr>
          </m:sSubPr>
          <m:e>
            <m:r>
              <w:ins w:id="800" w:author="Enescu, Mihai (Nokia - FI/Espoo)" w:date="2021-10-29T19:05:00Z">
                <w:rPr>
                  <w:rFonts w:ascii="Cambria Math" w:eastAsia="MS Mincho" w:hAnsi="Cambria Math"/>
                  <w:color w:val="000000"/>
                </w:rPr>
                <m:t>M</m:t>
              </w:ins>
            </m:r>
          </m:e>
          <m:sub>
            <m:r>
              <w:ins w:id="801" w:author="Enescu, Mihai (Nokia - FI/Espoo)" w:date="2021-10-29T19:05:00Z">
                <w:rPr>
                  <w:rFonts w:ascii="Cambria Math" w:eastAsia="MS Mincho" w:hAnsi="Cambria Math"/>
                  <w:color w:val="000000"/>
                </w:rPr>
                <m:t>2</m:t>
              </w:ins>
            </m:r>
          </m:sub>
        </m:sSub>
      </m:oMath>
      <w:ins w:id="802" w:author="Enescu, Mihai (Nokia - FI/Espoo)" w:date="2021-10-29T19:05:00Z">
        <w:r>
          <w:rPr>
            <w:rFonts w:eastAsia="MS Mincho"/>
            <w:color w:val="000000"/>
          </w:rPr>
          <w:t xml:space="preserve"> are the numbers of resources associated to a CRI value</w:t>
        </w:r>
      </w:ins>
      <w:ins w:id="803" w:author="Enescu, Mihai (Nokia - FI/Espoo)" w:date="2021-11-04T23:01:00Z">
        <w:r>
          <w:rPr>
            <w:rFonts w:eastAsia="MS Mincho"/>
            <w:color w:val="000000"/>
            <w:lang w:val="en-FI"/>
          </w:rPr>
          <w:t xml:space="preserve">, other than the </w:t>
        </w:r>
        <w:r w:rsidRPr="00B55D4D">
          <w:rPr>
            <w:rFonts w:eastAsia="MS Mincho"/>
            <w:i/>
            <w:iCs/>
            <w:color w:val="000000"/>
            <w:lang w:val="en-FI"/>
          </w:rPr>
          <w:t>N</w:t>
        </w:r>
        <w:r>
          <w:rPr>
            <w:rFonts w:eastAsia="MS Mincho"/>
            <w:color w:val="000000"/>
            <w:lang w:val="en-FI"/>
          </w:rPr>
          <w:t xml:space="preserve"> </w:t>
        </w:r>
        <w:proofErr w:type="spellStart"/>
        <w:r>
          <w:rPr>
            <w:rFonts w:eastAsia="MS Mincho"/>
            <w:color w:val="000000"/>
            <w:lang w:val="en-FI"/>
          </w:rPr>
          <w:t>CRIs</w:t>
        </w:r>
        <w:proofErr w:type="spellEnd"/>
        <w:r>
          <w:rPr>
            <w:rFonts w:eastAsia="MS Mincho"/>
            <w:color w:val="000000"/>
            <w:lang w:val="en-FI"/>
          </w:rPr>
          <w:t xml:space="preserve"> defined above,</w:t>
        </w:r>
      </w:ins>
      <w:ins w:id="804" w:author="Enescu, Mihai (Nokia - FI/Espoo)" w:date="2021-10-29T19:05:00Z">
        <w:r>
          <w:rPr>
            <w:rFonts w:eastAsia="MS Mincho"/>
            <w:color w:val="000000"/>
          </w:rPr>
          <w:t xml:space="preserve"> in Group 1 and Group 2, respectively, with </w:t>
        </w:r>
      </w:ins>
      <m:oMath>
        <m:r>
          <w:ins w:id="805" w:author="Enescu, Mihai (Nokia - FI/Espoo)" w:date="2021-10-29T19:05:00Z">
            <w:rPr>
              <w:rFonts w:ascii="Cambria Math" w:eastAsia="MS Mincho" w:hAnsi="Cambria Math"/>
              <w:color w:val="000000"/>
            </w:rPr>
            <m:t>M=</m:t>
          </w:ins>
        </m:r>
        <m:sSub>
          <m:sSubPr>
            <m:ctrlPr>
              <w:ins w:id="806" w:author="Enescu, Mihai (Nokia - FI/Espoo)" w:date="2021-10-29T19:05:00Z">
                <w:rPr>
                  <w:rFonts w:ascii="Cambria Math" w:eastAsia="MS Mincho" w:hAnsi="Cambria Math"/>
                  <w:i/>
                  <w:color w:val="000000"/>
                </w:rPr>
              </w:ins>
            </m:ctrlPr>
          </m:sSubPr>
          <m:e>
            <m:r>
              <w:ins w:id="807" w:author="Enescu, Mihai (Nokia - FI/Espoo)" w:date="2021-10-29T19:05:00Z">
                <w:rPr>
                  <w:rFonts w:ascii="Cambria Math" w:eastAsia="MS Mincho" w:hAnsi="Cambria Math"/>
                  <w:color w:val="000000"/>
                </w:rPr>
                <m:t>M</m:t>
              </w:ins>
            </m:r>
          </m:e>
          <m:sub>
            <m:r>
              <w:ins w:id="808" w:author="Enescu, Mihai (Nokia - FI/Espoo)" w:date="2021-10-29T19:05:00Z">
                <w:rPr>
                  <w:rFonts w:ascii="Cambria Math" w:eastAsia="MS Mincho" w:hAnsi="Cambria Math"/>
                  <w:color w:val="000000"/>
                </w:rPr>
                <m:t>1</m:t>
              </w:ins>
            </m:r>
          </m:sub>
        </m:sSub>
        <m:r>
          <w:ins w:id="809" w:author="Enescu, Mihai (Nokia - FI/Espoo)" w:date="2021-10-29T19:05:00Z">
            <w:rPr>
              <w:rFonts w:ascii="Cambria Math" w:eastAsia="MS Mincho" w:hAnsi="Cambria Math"/>
              <w:color w:val="000000"/>
            </w:rPr>
            <m:t>+</m:t>
          </w:ins>
        </m:r>
        <m:sSub>
          <m:sSubPr>
            <m:ctrlPr>
              <w:ins w:id="810" w:author="Enescu, Mihai (Nokia - FI/Espoo)" w:date="2021-10-29T19:05:00Z">
                <w:rPr>
                  <w:rFonts w:ascii="Cambria Math" w:eastAsia="MS Mincho" w:hAnsi="Cambria Math"/>
                  <w:i/>
                  <w:color w:val="000000"/>
                </w:rPr>
              </w:ins>
            </m:ctrlPr>
          </m:sSubPr>
          <m:e>
            <m:r>
              <w:ins w:id="811" w:author="Enescu, Mihai (Nokia - FI/Espoo)" w:date="2021-10-29T19:05:00Z">
                <w:rPr>
                  <w:rFonts w:ascii="Cambria Math" w:eastAsia="MS Mincho" w:hAnsi="Cambria Math"/>
                  <w:color w:val="000000"/>
                </w:rPr>
                <m:t>M</m:t>
              </w:ins>
            </m:r>
          </m:e>
          <m:sub>
            <m:r>
              <w:ins w:id="812" w:author="Enescu, Mihai (Nokia - FI/Espoo)" w:date="2021-10-29T19:05:00Z">
                <w:rPr>
                  <w:rFonts w:ascii="Cambria Math" w:eastAsia="MS Mincho" w:hAnsi="Cambria Math"/>
                  <w:color w:val="000000"/>
                </w:rPr>
                <m:t>2</m:t>
              </w:ins>
            </m:r>
          </m:sub>
        </m:sSub>
      </m:oMath>
      <w:ins w:id="813" w:author="Enescu, Mihai (Nokia - FI/Espoo)" w:date="2021-10-29T19:05:00Z">
        <w:r>
          <w:rPr>
            <w:rFonts w:eastAsia="MS Mincho"/>
            <w:color w:val="000000"/>
          </w:rPr>
          <w:t xml:space="preserve">, such that the total number of CRI values configured for the </w:t>
        </w:r>
        <w:r w:rsidRPr="005004A5">
          <w:rPr>
            <w:rFonts w:eastAsia="MS Mincho"/>
            <w:i/>
            <w:iCs/>
            <w:color w:val="000000"/>
          </w:rPr>
          <w:t>CSI-</w:t>
        </w:r>
        <w:proofErr w:type="spellStart"/>
        <w:r w:rsidRPr="005004A5">
          <w:rPr>
            <w:rFonts w:eastAsia="MS Mincho"/>
            <w:i/>
            <w:iCs/>
            <w:color w:val="000000"/>
          </w:rPr>
          <w:t>ReportConfig</w:t>
        </w:r>
        <w:proofErr w:type="spellEnd"/>
        <w:r>
          <w:rPr>
            <w:rFonts w:eastAsia="MS Mincho"/>
            <w:color w:val="000000"/>
          </w:rPr>
          <w:t xml:space="preserve"> is </w:t>
        </w:r>
      </w:ins>
      <m:oMath>
        <m:r>
          <w:ins w:id="814" w:author="Enescu, Mihai (Nokia - FI/Espoo)" w:date="2021-10-29T19:05:00Z">
            <w:rPr>
              <w:rFonts w:ascii="Cambria Math" w:eastAsia="MS Mincho" w:hAnsi="Cambria Math"/>
              <w:color w:val="000000"/>
            </w:rPr>
            <m:t>M+N</m:t>
          </w:ins>
        </m:r>
      </m:oMath>
      <w:ins w:id="815" w:author="Enescu, Mihai (Nokia - FI/Espoo)" w:date="2021-10-29T19:05:00Z">
        <w:r>
          <w:rPr>
            <w:rFonts w:eastAsia="MS Mincho"/>
            <w:color w:val="000000"/>
          </w:rPr>
          <w:t>.</w:t>
        </w:r>
      </w:ins>
    </w:p>
    <w:p w14:paraId="724C36F9" w14:textId="77777777" w:rsidR="00E8375A" w:rsidRDefault="00E8375A" w:rsidP="00E8375A">
      <w:pPr>
        <w:ind w:left="851" w:hanging="283"/>
        <w:rPr>
          <w:ins w:id="816" w:author="Enescu, Mihai (Nokia - FI/Espoo)" w:date="2021-10-29T19:05:00Z"/>
          <w:rFonts w:eastAsia="MS Mincho"/>
          <w:color w:val="000000"/>
        </w:rPr>
      </w:pPr>
      <w:ins w:id="817"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818" w:author="Enescu, Mihai (Nokia - FI/Espoo)" w:date="2021-10-29T19:05:00Z">
            <w:rPr>
              <w:rFonts w:ascii="Cambria Math" w:eastAsia="MS Mincho" w:hAnsi="Cambria Math"/>
              <w:color w:val="000000"/>
            </w:rPr>
            <m:t>X∈{0}</m:t>
          </w:ins>
        </m:r>
      </m:oMath>
      <w:ins w:id="819" w:author="Enescu, Mihai (Nokia - FI/Espoo)" w:date="2021-10-29T19:05:00Z">
        <w:r>
          <w:rPr>
            <w:rFonts w:eastAsia="MS Mincho"/>
            <w:color w:val="000000"/>
          </w:rPr>
          <w:t xml:space="preserve">, </w:t>
        </w:r>
      </w:ins>
      <m:oMath>
        <m:sSub>
          <m:sSubPr>
            <m:ctrlPr>
              <w:ins w:id="820" w:author="Enescu, Mihai (Nokia - FI/Espoo)" w:date="2021-10-29T19:05:00Z">
                <w:rPr>
                  <w:rFonts w:ascii="Cambria Math" w:eastAsia="MS Mincho" w:hAnsi="Cambria Math"/>
                  <w:i/>
                  <w:color w:val="000000"/>
                </w:rPr>
              </w:ins>
            </m:ctrlPr>
          </m:sSubPr>
          <m:e>
            <m:r>
              <w:ins w:id="821" w:author="Enescu, Mihai (Nokia - FI/Espoo)" w:date="2021-10-29T19:05:00Z">
                <w:rPr>
                  <w:rFonts w:ascii="Cambria Math" w:eastAsia="MS Mincho" w:hAnsi="Cambria Math"/>
                  <w:color w:val="000000"/>
                </w:rPr>
                <m:t>M</m:t>
              </w:ins>
            </m:r>
          </m:e>
          <m:sub>
            <m:r>
              <w:ins w:id="822" w:author="Enescu, Mihai (Nokia - FI/Espoo)" w:date="2021-10-29T19:05:00Z">
                <w:rPr>
                  <w:rFonts w:ascii="Cambria Math" w:eastAsia="MS Mincho" w:hAnsi="Cambria Math"/>
                  <w:color w:val="000000"/>
                </w:rPr>
                <m:t>1</m:t>
              </w:ins>
            </m:r>
          </m:sub>
        </m:sSub>
        <m:r>
          <w:ins w:id="823" w:author="Enescu, Mihai (Nokia - FI/Espoo)" w:date="2021-10-29T19:05:00Z">
            <w:rPr>
              <w:rFonts w:ascii="Cambria Math" w:eastAsia="MS Mincho" w:hAnsi="Cambria Math"/>
              <w:color w:val="000000"/>
            </w:rPr>
            <m:t>=</m:t>
          </w:ins>
        </m:r>
        <m:sSub>
          <m:sSubPr>
            <m:ctrlPr>
              <w:ins w:id="824" w:author="Enescu, Mihai (Nokia - FI/Espoo)" w:date="2021-10-29T19:05:00Z">
                <w:rPr>
                  <w:rFonts w:ascii="Cambria Math" w:eastAsia="MS Mincho" w:hAnsi="Cambria Math"/>
                  <w:i/>
                  <w:color w:val="000000"/>
                </w:rPr>
              </w:ins>
            </m:ctrlPr>
          </m:sSubPr>
          <m:e>
            <m:r>
              <w:ins w:id="825" w:author="Enescu, Mihai (Nokia - FI/Espoo)" w:date="2021-10-29T19:05:00Z">
                <w:rPr>
                  <w:rFonts w:ascii="Cambria Math" w:eastAsia="MS Mincho" w:hAnsi="Cambria Math"/>
                  <w:color w:val="000000"/>
                </w:rPr>
                <m:t>M</m:t>
              </w:ins>
            </m:r>
          </m:e>
          <m:sub>
            <m:r>
              <w:ins w:id="826" w:author="Enescu, Mihai (Nokia - FI/Espoo)" w:date="2021-10-29T19:05:00Z">
                <w:rPr>
                  <w:rFonts w:ascii="Cambria Math" w:eastAsia="MS Mincho" w:hAnsi="Cambria Math"/>
                  <w:color w:val="000000"/>
                </w:rPr>
                <m:t>2</m:t>
              </w:ins>
            </m:r>
          </m:sub>
        </m:sSub>
        <m:r>
          <w:ins w:id="827" w:author="Enescu, Mihai (Nokia - FI/Espoo)" w:date="2021-10-29T19:05:00Z">
            <w:rPr>
              <w:rFonts w:ascii="Cambria Math" w:eastAsia="MS Mincho" w:hAnsi="Cambria Math"/>
              <w:color w:val="000000"/>
            </w:rPr>
            <m:t>=0</m:t>
          </w:ins>
        </m:r>
      </m:oMath>
      <w:ins w:id="828" w:author="Enescu, Mihai (Nokia - FI/Espoo)" w:date="2021-10-29T19:05:00Z">
        <w:r>
          <w:rPr>
            <w:rFonts w:eastAsia="MS Mincho"/>
            <w:color w:val="000000"/>
          </w:rPr>
          <w:t>; otherwise,</w:t>
        </w:r>
      </w:ins>
    </w:p>
    <w:p w14:paraId="70E5D495" w14:textId="77777777" w:rsidR="00E8375A" w:rsidRDefault="00E8375A" w:rsidP="00E8375A">
      <w:pPr>
        <w:ind w:left="851" w:hanging="283"/>
        <w:rPr>
          <w:ins w:id="829" w:author="Enescu, Mihai (Nokia - FI/Espoo)" w:date="2021-10-29T19:05:00Z"/>
          <w:rFonts w:eastAsia="MS Mincho"/>
          <w:color w:val="000000"/>
        </w:rPr>
      </w:pPr>
      <w:ins w:id="830"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831" w:author="Enescu, Mihai (Nokia - FI/Espoo)" w:date="2021-10-29T19:05:00Z">
            <w:rPr>
              <w:rFonts w:ascii="Cambria Math" w:eastAsia="MS Mincho" w:hAnsi="Cambria Math"/>
              <w:color w:val="000000"/>
            </w:rPr>
            <m:t>X∈{1,2}</m:t>
          </w:ins>
        </m:r>
      </m:oMath>
      <w:ins w:id="832" w:author="Enescu, Mihai (Nokia - FI/Espoo)" w:date="2021-10-29T19:05:00Z">
        <w:r>
          <w:rPr>
            <w:rFonts w:eastAsia="MS Mincho"/>
            <w:color w:val="000000"/>
          </w:rPr>
          <w:t xml:space="preserve">, or if </w:t>
        </w:r>
        <w:proofErr w:type="spellStart"/>
        <w:r w:rsidRPr="00C75E8B">
          <w:rPr>
            <w:rFonts w:eastAsia="MS Mincho"/>
            <w:i/>
            <w:iCs/>
            <w:color w:val="000000"/>
          </w:rPr>
          <w:t>csi-ReportMode</w:t>
        </w:r>
        <w:proofErr w:type="spellEnd"/>
        <w:r>
          <w:rPr>
            <w:rFonts w:eastAsia="MS Mincho"/>
            <w:color w:val="000000"/>
          </w:rPr>
          <w:t xml:space="preserve"> is set to 'Mode2',</w:t>
        </w:r>
      </w:ins>
    </w:p>
    <w:p w14:paraId="3C194826" w14:textId="77777777" w:rsidR="00E8375A" w:rsidRDefault="00E8375A" w:rsidP="00E8375A">
      <w:pPr>
        <w:ind w:left="1134" w:hanging="283"/>
        <w:rPr>
          <w:ins w:id="833" w:author="Enescu, Mihai (Nokia - FI/Espoo)" w:date="2021-10-29T19:05:00Z"/>
          <w:rFonts w:eastAsia="MS Mincho"/>
          <w:color w:val="000000"/>
        </w:rPr>
      </w:pPr>
      <w:ins w:id="834" w:author="Enescu, Mihai (Nokia - FI/Espoo)" w:date="2021-10-29T19:05:00Z">
        <w:r>
          <w:rPr>
            <w:rFonts w:eastAsia="MS Mincho"/>
            <w:color w:val="000000"/>
          </w:rPr>
          <w:t>-</w:t>
        </w:r>
        <w:r>
          <w:rPr>
            <w:rFonts w:eastAsia="MS Mincho"/>
            <w:color w:val="000000"/>
          </w:rPr>
          <w:tab/>
          <w:t xml:space="preserve">if </w:t>
        </w:r>
        <w:proofErr w:type="spellStart"/>
        <w:r w:rsidRPr="003C7529">
          <w:rPr>
            <w:rFonts w:eastAsia="MS Mincho"/>
            <w:i/>
            <w:iCs/>
            <w:color w:val="000000"/>
          </w:rPr>
          <w:t>sharedCMR</w:t>
        </w:r>
        <w:proofErr w:type="spellEnd"/>
        <w:r>
          <w:rPr>
            <w:rFonts w:eastAsia="MS Mincho"/>
            <w:color w:val="000000"/>
          </w:rPr>
          <w:t xml:space="preserve"> is configured</w:t>
        </w:r>
      </w:ins>
      <w:ins w:id="835" w:author="Enescu, Mihai (Nokia - FI/Espoo)" w:date="2021-10-30T08:30:00Z">
        <w:r>
          <w:rPr>
            <w:rFonts w:eastAsia="MS Mincho"/>
            <w:color w:val="000000"/>
            <w:lang w:val="en-FI"/>
          </w:rPr>
          <w:t>:</w:t>
        </w:r>
      </w:ins>
      <w:ins w:id="836" w:author="Enescu, Mihai (Nokia - FI/Espoo)" w:date="2021-10-29T19:05:00Z">
        <w:r>
          <w:rPr>
            <w:rFonts w:eastAsia="MS Mincho"/>
            <w:color w:val="000000"/>
          </w:rPr>
          <w:t xml:space="preserve"> </w:t>
        </w:r>
      </w:ins>
      <m:oMath>
        <m:sSub>
          <m:sSubPr>
            <m:ctrlPr>
              <w:ins w:id="837" w:author="Enescu, Mihai (Nokia - FI/Espoo)" w:date="2021-10-29T19:05:00Z">
                <w:rPr>
                  <w:rFonts w:ascii="Cambria Math" w:eastAsia="MS Mincho" w:hAnsi="Cambria Math"/>
                  <w:i/>
                  <w:color w:val="000000"/>
                </w:rPr>
              </w:ins>
            </m:ctrlPr>
          </m:sSubPr>
          <m:e>
            <m:r>
              <w:ins w:id="838" w:author="Enescu, Mihai (Nokia - FI/Espoo)" w:date="2021-10-29T19:05:00Z">
                <w:rPr>
                  <w:rFonts w:ascii="Cambria Math" w:eastAsia="MS Mincho" w:hAnsi="Cambria Math"/>
                  <w:color w:val="000000"/>
                </w:rPr>
                <m:t>M</m:t>
              </w:ins>
            </m:r>
          </m:e>
          <m:sub>
            <m:r>
              <w:ins w:id="839" w:author="Enescu, Mihai (Nokia - FI/Espoo)" w:date="2021-10-29T19:05:00Z">
                <w:rPr>
                  <w:rFonts w:ascii="Cambria Math" w:eastAsia="MS Mincho" w:hAnsi="Cambria Math"/>
                  <w:color w:val="000000"/>
                </w:rPr>
                <m:t>1</m:t>
              </w:ins>
            </m:r>
          </m:sub>
        </m:sSub>
        <m:r>
          <w:ins w:id="840" w:author="Enescu, Mihai (Nokia - FI/Espoo)" w:date="2021-10-29T19:05:00Z">
            <w:rPr>
              <w:rFonts w:ascii="Cambria Math" w:eastAsia="MS Mincho" w:hAnsi="Cambria Math"/>
              <w:color w:val="000000"/>
            </w:rPr>
            <m:t>=</m:t>
          </w:ins>
        </m:r>
        <m:sSub>
          <m:sSubPr>
            <m:ctrlPr>
              <w:ins w:id="841" w:author="Enescu, Mihai (Nokia - FI/Espoo)" w:date="2021-10-29T19:05:00Z">
                <w:rPr>
                  <w:rFonts w:ascii="Cambria Math" w:eastAsia="MS Mincho" w:hAnsi="Cambria Math"/>
                  <w:i/>
                  <w:color w:val="000000"/>
                </w:rPr>
              </w:ins>
            </m:ctrlPr>
          </m:sSubPr>
          <m:e>
            <m:r>
              <w:ins w:id="842" w:author="Enescu, Mihai (Nokia - FI/Espoo)" w:date="2021-10-29T19:05:00Z">
                <w:rPr>
                  <w:rFonts w:ascii="Cambria Math" w:eastAsia="MS Mincho" w:hAnsi="Cambria Math"/>
                  <w:color w:val="000000"/>
                </w:rPr>
                <m:t>K</m:t>
              </w:ins>
            </m:r>
          </m:e>
          <m:sub>
            <m:r>
              <w:ins w:id="843" w:author="Enescu, Mihai (Nokia - FI/Espoo)" w:date="2021-10-29T19:05:00Z">
                <w:rPr>
                  <w:rFonts w:ascii="Cambria Math" w:eastAsia="MS Mincho" w:hAnsi="Cambria Math"/>
                  <w:color w:val="000000"/>
                </w:rPr>
                <m:t>1</m:t>
              </w:ins>
            </m:r>
          </m:sub>
        </m:sSub>
      </m:oMath>
      <w:ins w:id="844" w:author="Enescu, Mihai (Nokia - FI/Espoo)" w:date="2021-10-29T19:05:00Z">
        <w:r>
          <w:rPr>
            <w:rFonts w:eastAsia="MS Mincho"/>
            <w:color w:val="000000"/>
          </w:rPr>
          <w:t xml:space="preserve"> and </w:t>
        </w:r>
      </w:ins>
      <m:oMath>
        <m:sSub>
          <m:sSubPr>
            <m:ctrlPr>
              <w:ins w:id="845" w:author="Enescu, Mihai (Nokia - FI/Espoo)" w:date="2021-10-29T19:05:00Z">
                <w:rPr>
                  <w:rFonts w:ascii="Cambria Math" w:eastAsia="MS Mincho" w:hAnsi="Cambria Math"/>
                  <w:i/>
                  <w:color w:val="000000"/>
                </w:rPr>
              </w:ins>
            </m:ctrlPr>
          </m:sSubPr>
          <m:e>
            <m:r>
              <w:ins w:id="846" w:author="Enescu, Mihai (Nokia - FI/Espoo)" w:date="2021-10-29T19:05:00Z">
                <w:rPr>
                  <w:rFonts w:ascii="Cambria Math" w:eastAsia="MS Mincho" w:hAnsi="Cambria Math"/>
                  <w:color w:val="000000"/>
                </w:rPr>
                <m:t>M</m:t>
              </w:ins>
            </m:r>
          </m:e>
          <m:sub>
            <m:r>
              <w:ins w:id="847" w:author="Enescu, Mihai (Nokia - FI/Espoo)" w:date="2021-10-29T19:05:00Z">
                <w:rPr>
                  <w:rFonts w:ascii="Cambria Math" w:eastAsia="MS Mincho" w:hAnsi="Cambria Math"/>
                  <w:color w:val="000000"/>
                </w:rPr>
                <m:t>2</m:t>
              </w:ins>
            </m:r>
          </m:sub>
        </m:sSub>
        <m:r>
          <w:ins w:id="848" w:author="Enescu, Mihai (Nokia - FI/Espoo)" w:date="2021-10-29T19:05:00Z">
            <w:rPr>
              <w:rFonts w:ascii="Cambria Math" w:eastAsia="MS Mincho" w:hAnsi="Cambria Math"/>
              <w:color w:val="000000"/>
            </w:rPr>
            <m:t>=</m:t>
          </w:ins>
        </m:r>
        <m:sSub>
          <m:sSubPr>
            <m:ctrlPr>
              <w:ins w:id="849" w:author="Enescu, Mihai (Nokia - FI/Espoo)" w:date="2021-10-29T19:05:00Z">
                <w:rPr>
                  <w:rFonts w:ascii="Cambria Math" w:eastAsia="MS Mincho" w:hAnsi="Cambria Math"/>
                  <w:i/>
                  <w:color w:val="000000"/>
                </w:rPr>
              </w:ins>
            </m:ctrlPr>
          </m:sSubPr>
          <m:e>
            <m:r>
              <w:ins w:id="850" w:author="Enescu, Mihai (Nokia - FI/Espoo)" w:date="2021-10-29T19:05:00Z">
                <w:rPr>
                  <w:rFonts w:ascii="Cambria Math" w:eastAsia="MS Mincho" w:hAnsi="Cambria Math"/>
                  <w:color w:val="000000"/>
                </w:rPr>
                <m:t>K</m:t>
              </w:ins>
            </m:r>
          </m:e>
          <m:sub>
            <m:r>
              <w:ins w:id="851" w:author="Enescu, Mihai (Nokia - FI/Espoo)" w:date="2021-10-29T19:05:00Z">
                <w:rPr>
                  <w:rFonts w:ascii="Cambria Math" w:eastAsia="MS Mincho" w:hAnsi="Cambria Math"/>
                  <w:color w:val="000000"/>
                </w:rPr>
                <m:t>2</m:t>
              </w:ins>
            </m:r>
          </m:sub>
        </m:sSub>
      </m:oMath>
      <w:ins w:id="852" w:author="Enescu, Mihai (Nokia - FI/Espoo)" w:date="2021-10-29T19:05:00Z">
        <w:r>
          <w:rPr>
            <w:rFonts w:eastAsia="MS Mincho"/>
            <w:color w:val="000000"/>
          </w:rPr>
          <w:t xml:space="preserve">; otherwise </w:t>
        </w:r>
      </w:ins>
    </w:p>
    <w:p w14:paraId="30F1A290" w14:textId="77777777" w:rsidR="00E8375A" w:rsidRDefault="00E8375A" w:rsidP="00E8375A">
      <w:pPr>
        <w:ind w:left="1134" w:hanging="283"/>
        <w:rPr>
          <w:ins w:id="853" w:author="Enescu, Mihai (Nokia - FI/Espoo)" w:date="2021-10-29T19:05:00Z"/>
          <w:rFonts w:eastAsia="MS Mincho"/>
          <w:color w:val="000000"/>
        </w:rPr>
      </w:pPr>
      <w:ins w:id="854" w:author="Enescu, Mihai (Nokia - FI/Espoo)" w:date="2021-10-29T19:05:00Z">
        <w:r>
          <w:rPr>
            <w:rFonts w:eastAsia="MS Mincho"/>
            <w:color w:val="000000"/>
          </w:rPr>
          <w:t>-</w:t>
        </w:r>
        <w:r>
          <w:rPr>
            <w:rFonts w:eastAsia="MS Mincho"/>
            <w:color w:val="000000"/>
          </w:rPr>
          <w:tab/>
          <w:t xml:space="preserve">if </w:t>
        </w:r>
        <w:proofErr w:type="spellStart"/>
        <w:r w:rsidRPr="003C7529">
          <w:rPr>
            <w:rFonts w:eastAsia="MS Mincho"/>
            <w:i/>
            <w:iCs/>
            <w:color w:val="000000"/>
          </w:rPr>
          <w:t>sharedCMR</w:t>
        </w:r>
        <w:proofErr w:type="spellEnd"/>
        <w:r>
          <w:rPr>
            <w:rFonts w:eastAsia="MS Mincho"/>
            <w:color w:val="000000"/>
          </w:rPr>
          <w:t xml:space="preserve"> is not configured, only the resources in Group 1 and Group 2 that are not referred to in any Resource Pair are a</w:t>
        </w:r>
      </w:ins>
      <w:ins w:id="855" w:author="Enescu, Mihai (Nokia - FI/Espoo)" w:date="2021-11-04T23:01:00Z">
        <w:r>
          <w:rPr>
            <w:rFonts w:eastAsia="MS Mincho"/>
            <w:color w:val="000000"/>
            <w:lang w:val="en-FI"/>
          </w:rPr>
          <w:t>s</w:t>
        </w:r>
      </w:ins>
      <w:ins w:id="856" w:author="Enescu, Mihai (Nokia - FI/Espoo)" w:date="2021-10-29T19:05:00Z">
        <w:r>
          <w:rPr>
            <w:rFonts w:eastAsia="MS Mincho"/>
            <w:color w:val="000000"/>
          </w:rPr>
          <w:t xml:space="preserve">sociated to </w:t>
        </w:r>
      </w:ins>
      <w:ins w:id="857" w:author="Enescu, Mihai (Nokia - FI/Espoo)" w:date="2021-11-04T23:02:00Z">
        <w:r w:rsidRPr="00B55D4D">
          <w:rPr>
            <w:rFonts w:eastAsia="MS Mincho"/>
            <w:i/>
            <w:iCs/>
            <w:color w:val="000000"/>
            <w:lang w:val="en-FI"/>
          </w:rPr>
          <w:t>M</w:t>
        </w:r>
      </w:ins>
      <w:ins w:id="858" w:author="Enescu, Mihai (Nokia - FI/Espoo)" w:date="2021-10-29T19:05:00Z">
        <w:r>
          <w:rPr>
            <w:rFonts w:eastAsia="MS Mincho"/>
            <w:color w:val="000000"/>
          </w:rPr>
          <w:t xml:space="preserve"> CRI value</w:t>
        </w:r>
      </w:ins>
      <w:ins w:id="859" w:author="Enescu, Mihai (Nokia - FI/Espoo)" w:date="2021-11-04T23:02:00Z">
        <w:r>
          <w:rPr>
            <w:rFonts w:eastAsia="MS Mincho"/>
            <w:color w:val="000000"/>
            <w:lang w:val="en-FI"/>
          </w:rPr>
          <w:t xml:space="preserve">s other than the </w:t>
        </w:r>
        <w:r w:rsidRPr="00B55D4D">
          <w:rPr>
            <w:rFonts w:eastAsia="MS Mincho"/>
            <w:i/>
            <w:iCs/>
            <w:color w:val="000000"/>
            <w:lang w:val="en-FI"/>
          </w:rPr>
          <w:t>N</w:t>
        </w:r>
        <w:r>
          <w:rPr>
            <w:rFonts w:eastAsia="MS Mincho"/>
            <w:color w:val="000000"/>
            <w:lang w:val="en-FI"/>
          </w:rPr>
          <w:t xml:space="preserve"> </w:t>
        </w:r>
        <w:proofErr w:type="spellStart"/>
        <w:r>
          <w:rPr>
            <w:rFonts w:eastAsia="MS Mincho"/>
            <w:color w:val="000000"/>
            <w:lang w:val="en-FI"/>
          </w:rPr>
          <w:t>CRIs</w:t>
        </w:r>
        <w:proofErr w:type="spellEnd"/>
        <w:r>
          <w:rPr>
            <w:rFonts w:eastAsia="MS Mincho"/>
            <w:color w:val="000000"/>
            <w:lang w:val="en-FI"/>
          </w:rPr>
          <w:t xml:space="preserve"> defined above</w:t>
        </w:r>
      </w:ins>
      <w:ins w:id="860" w:author="Enescu, Mihai (Nokia - FI/Espoo)" w:date="2021-10-29T19:05:00Z">
        <w:r>
          <w:rPr>
            <w:rFonts w:eastAsia="MS Mincho"/>
            <w:color w:val="000000"/>
          </w:rPr>
          <w:t>.</w:t>
        </w:r>
      </w:ins>
    </w:p>
    <w:p w14:paraId="40F6301A" w14:textId="77777777" w:rsidR="00E8375A" w:rsidRDefault="00E8375A" w:rsidP="00E8375A">
      <w:pPr>
        <w:ind w:left="567" w:hanging="283"/>
        <w:rPr>
          <w:ins w:id="861" w:author="Enescu, Mihai (Nokia - FI/Espoo)" w:date="2021-10-29T19:05:00Z"/>
          <w:rFonts w:eastAsia="MS Mincho"/>
          <w:color w:val="000000"/>
        </w:rPr>
      </w:pPr>
      <w:ins w:id="862" w:author="Enescu, Mihai (Nokia - FI/Espoo)" w:date="2021-10-29T19:05:00Z">
        <w:r>
          <w:rPr>
            <w:rFonts w:eastAsia="MS Mincho"/>
            <w:color w:val="000000"/>
          </w:rPr>
          <w:t>-</w:t>
        </w:r>
        <w:r>
          <w:rPr>
            <w:rFonts w:eastAsia="MS Mincho"/>
            <w:color w:val="000000"/>
          </w:rPr>
          <w:tab/>
        </w:r>
        <w:commentRangeStart w:id="863"/>
        <w:r>
          <w:rPr>
            <w:rFonts w:eastAsia="MS Mincho"/>
            <w:color w:val="000000"/>
          </w:rPr>
          <w:t xml:space="preserve">If </w:t>
        </w:r>
      </w:ins>
      <w:commentRangeEnd w:id="863"/>
      <w:r>
        <w:rPr>
          <w:rStyle w:val="CommentReference"/>
        </w:rPr>
        <w:commentReference w:id="863"/>
      </w:r>
      <w:ins w:id="864" w:author="Enescu, Mihai (Nokia - FI/Espoo)" w:date="2021-10-29T19:05:00Z">
        <w:r>
          <w:rPr>
            <w:rFonts w:eastAsia="MS Mincho"/>
            <w:color w:val="000000"/>
          </w:rPr>
          <w:t xml:space="preserve">interference measurement is performed on CSI-IM, </w:t>
        </w:r>
      </w:ins>
      <m:oMath>
        <m:r>
          <w:ins w:id="865" w:author="Enescu, Mihai (Nokia - FI/Espoo)" w:date="2021-10-29T19:05:00Z">
            <w:rPr>
              <w:rFonts w:ascii="Cambria Math" w:eastAsia="MS Mincho" w:hAnsi="Cambria Math"/>
              <w:color w:val="000000"/>
            </w:rPr>
            <m:t>M+N</m:t>
          </w:ins>
        </m:r>
      </m:oMath>
      <w:ins w:id="866" w:author="Enescu, Mihai (Nokia - FI/Espoo)" w:date="2021-10-29T19:05:00Z">
        <w:r>
          <w:rPr>
            <w:rFonts w:eastAsia="MS Mincho"/>
            <w:color w:val="000000"/>
          </w:rPr>
          <w:t xml:space="preserve"> resources are configured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iCs/>
            <w:color w:val="000000"/>
          </w:rPr>
          <w:t xml:space="preserve">. The </w:t>
        </w:r>
      </w:ins>
      <m:oMath>
        <m:r>
          <w:ins w:id="867" w:author="Enescu, Mihai (Nokia - FI/Espoo)" w:date="2021-10-29T19:05:00Z">
            <w:rPr>
              <w:rFonts w:ascii="Cambria Math" w:eastAsia="MS Mincho" w:hAnsi="Cambria Math"/>
              <w:color w:val="000000"/>
            </w:rPr>
            <m:t>M</m:t>
          </w:ins>
        </m:r>
      </m:oMath>
      <w:ins w:id="868" w:author="Enescu, Mihai (Nokia - FI/Espoo)" w:date="2021-10-29T19:05:00Z">
        <w:r>
          <w:rPr>
            <w:rFonts w:eastAsia="MS Mincho"/>
            <w:iCs/>
            <w:color w:val="000000"/>
          </w:rPr>
          <w:t xml:space="preserve"> resources for channel measurement defined above are resource-wise associated with the first </w:t>
        </w:r>
      </w:ins>
      <m:oMath>
        <m:r>
          <w:ins w:id="869" w:author="Enescu, Mihai (Nokia - FI/Espoo)" w:date="2021-10-29T19:05:00Z">
            <w:rPr>
              <w:rFonts w:ascii="Cambria Math" w:eastAsia="MS Mincho" w:hAnsi="Cambria Math"/>
              <w:color w:val="000000"/>
            </w:rPr>
            <m:t>M</m:t>
          </w:ins>
        </m:r>
      </m:oMath>
      <w:ins w:id="870" w:author="Enescu, Mihai (Nokia - FI/Espoo)" w:date="2021-10-29T19:05:00Z">
        <w:r>
          <w:rPr>
            <w:rFonts w:eastAsia="MS Mincho"/>
            <w:iCs/>
            <w:color w:val="000000"/>
          </w:rPr>
          <w:t xml:space="preserve"> CSI-IM resources by the ordering of the CSI-RS resources and CSI-IM resources in the corresponding Resource Set. The </w:t>
        </w:r>
      </w:ins>
      <m:oMath>
        <m:r>
          <w:ins w:id="871" w:author="Enescu, Mihai (Nokia - FI/Espoo)" w:date="2021-10-29T19:05:00Z">
            <w:rPr>
              <w:rFonts w:ascii="Cambria Math" w:eastAsia="MS Mincho" w:hAnsi="Cambria Math"/>
              <w:color w:val="000000"/>
            </w:rPr>
            <m:t>N</m:t>
          </w:ins>
        </m:r>
      </m:oMath>
      <w:ins w:id="872" w:author="Enescu, Mihai (Nokia - FI/Espoo)" w:date="2021-10-29T19:05:00Z">
        <w:r>
          <w:rPr>
            <w:rFonts w:eastAsia="MS Mincho"/>
            <w:iCs/>
            <w:color w:val="000000"/>
          </w:rPr>
          <w:t xml:space="preserve"> Resource Pairs for channel measurement are associated to the last </w:t>
        </w:r>
      </w:ins>
      <m:oMath>
        <m:r>
          <w:ins w:id="873" w:author="Enescu, Mihai (Nokia - FI/Espoo)" w:date="2021-10-29T19:05:00Z">
            <w:rPr>
              <w:rFonts w:ascii="Cambria Math" w:eastAsia="MS Mincho" w:hAnsi="Cambria Math"/>
              <w:color w:val="000000"/>
            </w:rPr>
            <m:t>N</m:t>
          </w:ins>
        </m:r>
      </m:oMath>
      <w:ins w:id="874" w:author="Enescu, Mihai (Nokia - FI/Espoo)" w:date="2021-10-29T19:05:00Z">
        <w:r>
          <w:rPr>
            <w:rFonts w:eastAsia="MS Mincho"/>
            <w:iCs/>
            <w:color w:val="000000"/>
          </w:rPr>
          <w:t xml:space="preserve"> CSI-IM resources by the ordering of the CSI-RS Resource Pairs and CSI-IM resources in the CSI-IM Resource Set. </w:t>
        </w:r>
        <w:commentRangeStart w:id="875"/>
        <w:r>
          <w:rPr>
            <w:rFonts w:eastAsia="MS Mincho"/>
            <w:iCs/>
            <w:color w:val="000000"/>
          </w:rPr>
          <w:t>The</w:t>
        </w:r>
      </w:ins>
      <w:commentRangeEnd w:id="875"/>
      <w:r>
        <w:rPr>
          <w:rStyle w:val="CommentReference"/>
        </w:rPr>
        <w:commentReference w:id="875"/>
      </w:r>
      <w:ins w:id="876" w:author="Enescu, Mihai (Nokia - FI/Espoo)" w:date="2021-10-29T19:05:00Z">
        <w:r>
          <w:rPr>
            <w:rFonts w:eastAsia="MS Mincho"/>
            <w:iCs/>
            <w:color w:val="000000"/>
          </w:rPr>
          <w:t xml:space="preserve"> UE may assume that the two CSI-RS resources for channel measurement in a Resource Pair and the associated CSI-IM resource for interference measurement are resource-wise </w:t>
        </w:r>
        <w:proofErr w:type="spellStart"/>
        <w:r>
          <w:rPr>
            <w:rFonts w:eastAsia="MS Mincho"/>
            <w:iCs/>
            <w:color w:val="000000"/>
          </w:rPr>
          <w:t>QCLed</w:t>
        </w:r>
        <w:proofErr w:type="spellEnd"/>
        <w:r>
          <w:rPr>
            <w:rFonts w:eastAsia="MS Mincho"/>
            <w:iCs/>
            <w:color w:val="000000"/>
          </w:rPr>
          <w:t xml:space="preserve"> with respect to </w:t>
        </w:r>
        <w:r>
          <w:rPr>
            <w:rFonts w:eastAsia="MS Mincho"/>
            <w:color w:val="000000"/>
          </w:rPr>
          <w:t>'</w:t>
        </w:r>
        <w:proofErr w:type="spellStart"/>
        <w:r>
          <w:t>typeD</w:t>
        </w:r>
        <w:proofErr w:type="spellEnd"/>
        <w:r>
          <w:rPr>
            <w:rFonts w:eastAsia="MS Mincho"/>
            <w:color w:val="000000"/>
          </w:rPr>
          <w:t>'.</w:t>
        </w:r>
      </w:ins>
    </w:p>
    <w:p w14:paraId="3FA01B5B" w14:textId="77777777" w:rsidR="00E8375A" w:rsidRPr="004D67DF" w:rsidRDefault="00E8375A" w:rsidP="00E8375A">
      <w:pPr>
        <w:ind w:left="567" w:hanging="283"/>
        <w:rPr>
          <w:ins w:id="877" w:author="Enescu, Mihai (Nokia - FI/Espoo)" w:date="2021-10-29T19:05:00Z"/>
          <w:rFonts w:eastAsia="MS Mincho"/>
          <w:iCs/>
          <w:color w:val="000000"/>
        </w:rPr>
      </w:pPr>
      <w:ins w:id="878" w:author="Enescu, Mihai (Nokia - FI/Espoo)" w:date="2021-10-29T19:05:00Z">
        <w:r>
          <w:rPr>
            <w:rFonts w:eastAsia="MS Mincho"/>
            <w:color w:val="000000"/>
          </w:rPr>
          <w:t>-</w:t>
        </w:r>
        <w:r>
          <w:rPr>
            <w:rFonts w:eastAsia="MS Mincho"/>
            <w:color w:val="000000"/>
          </w:rPr>
          <w:tab/>
        </w:r>
        <w:commentRangeStart w:id="879"/>
        <w:r>
          <w:rPr>
            <w:rFonts w:eastAsia="MS Mincho"/>
            <w:color w:val="000000"/>
          </w:rPr>
          <w:t>The</w:t>
        </w:r>
      </w:ins>
      <w:commentRangeEnd w:id="879"/>
      <w:r>
        <w:rPr>
          <w:rStyle w:val="CommentReference"/>
        </w:rPr>
        <w:commentReference w:id="879"/>
      </w:r>
      <w:ins w:id="880" w:author="Enescu, Mihai (Nokia - FI/Espoo)" w:date="2021-10-29T19:05:00Z">
        <w:r>
          <w:rPr>
            <w:rFonts w:eastAsia="MS Mincho"/>
            <w:color w:val="000000"/>
          </w:rPr>
          <w:t xml:space="preserve"> UE is not expected to be configured with NZP CSI-RS for interference measurement other than the NZP CSI-RS resources for channel measurement configured in the </w:t>
        </w:r>
      </w:ins>
      <m:oMath>
        <m:r>
          <w:ins w:id="881" w:author="Enescu, Mihai (Nokia - FI/Espoo)" w:date="2021-10-29T19:05:00Z">
            <w:rPr>
              <w:rFonts w:ascii="Cambria Math" w:eastAsia="MS Mincho" w:hAnsi="Cambria Math"/>
              <w:color w:val="000000"/>
            </w:rPr>
            <m:t>N</m:t>
          </w:ins>
        </m:r>
      </m:oMath>
      <w:ins w:id="882" w:author="Enescu, Mihai (Nokia - FI/Espoo)" w:date="2021-10-29T19:05:00Z">
        <w:r>
          <w:rPr>
            <w:rFonts w:eastAsia="MS Mincho"/>
            <w:color w:val="000000"/>
          </w:rPr>
          <w:t xml:space="preserve"> Resource Pairs.</w:t>
        </w:r>
      </w:ins>
    </w:p>
    <w:p w14:paraId="7C463797" w14:textId="77777777" w:rsidR="00E8375A" w:rsidRDefault="00E8375A" w:rsidP="00E8375A">
      <w:pPr>
        <w:ind w:left="567" w:hanging="283"/>
        <w:rPr>
          <w:ins w:id="883" w:author="Enescu, Mihai (Nokia - FI/Espoo)" w:date="2021-10-29T19:05:00Z"/>
          <w:rFonts w:eastAsia="MS Mincho"/>
          <w:color w:val="000000"/>
        </w:rPr>
      </w:pPr>
      <w:ins w:id="884" w:author="Enescu, Mihai (Nokia - FI/Espoo)" w:date="2021-10-29T19:05:00Z">
        <w:r>
          <w:rPr>
            <w:rFonts w:eastAsia="MS Mincho"/>
            <w:color w:val="000000"/>
          </w:rPr>
          <w:t>-</w:t>
        </w:r>
        <w:r>
          <w:rPr>
            <w:rFonts w:eastAsia="MS Mincho"/>
            <w:color w:val="000000"/>
          </w:rPr>
          <w:tab/>
        </w:r>
        <w:commentRangeStart w:id="885"/>
        <w:r>
          <w:rPr>
            <w:rFonts w:eastAsia="MS Mincho"/>
            <w:color w:val="000000"/>
          </w:rPr>
          <w:t>T</w:t>
        </w:r>
        <w:r w:rsidRPr="00E80523">
          <w:rPr>
            <w:rFonts w:eastAsia="MS Mincho"/>
            <w:color w:val="000000"/>
          </w:rPr>
          <w:t>he</w:t>
        </w:r>
      </w:ins>
      <w:commentRangeEnd w:id="885"/>
      <w:r>
        <w:rPr>
          <w:rStyle w:val="CommentReference"/>
        </w:rPr>
        <w:commentReference w:id="885"/>
      </w:r>
      <w:ins w:id="886" w:author="Enescu, Mihai (Nokia - FI/Espoo)" w:date="2021-10-29T19:05:00Z">
        <w:r>
          <w:rPr>
            <w:rFonts w:eastAsia="MS Mincho"/>
            <w:color w:val="000000"/>
          </w:rPr>
          <w:t xml:space="preserve"> </w:t>
        </w:r>
        <w:r>
          <w:rPr>
            <w:rFonts w:eastAsia="MS Mincho"/>
          </w:rPr>
          <w:t xml:space="preserve">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ins>
    </w:p>
    <w:p w14:paraId="2CCF8B46" w14:textId="77777777" w:rsidR="00E8375A" w:rsidRPr="00BC14A1" w:rsidRDefault="00E8375A" w:rsidP="00E8375A">
      <w:pPr>
        <w:ind w:left="567" w:hanging="283"/>
        <w:rPr>
          <w:ins w:id="887" w:author="Enescu, Mihai (Nokia - FI/Espoo)" w:date="2021-10-29T19:05:00Z"/>
          <w:rFonts w:eastAsia="MS Mincho"/>
          <w:color w:val="000000"/>
          <w:lang w:val="en-FI"/>
        </w:rPr>
      </w:pPr>
      <w:ins w:id="888" w:author="Enescu, Mihai (Nokia - FI/Espoo)" w:date="2021-10-29T19:05:00Z">
        <w:r>
          <w:rPr>
            <w:rFonts w:eastAsia="MS Mincho"/>
            <w:color w:val="000000"/>
          </w:rPr>
          <w:t>-</w:t>
        </w:r>
        <w:r>
          <w:rPr>
            <w:rFonts w:eastAsia="MS Mincho"/>
            <w:color w:val="000000"/>
          </w:rPr>
          <w:tab/>
        </w:r>
      </w:ins>
      <w:ins w:id="889" w:author="Enescu, Mihai (Nokia - FI/Espoo)" w:date="2021-10-30T08:33:00Z">
        <w:r>
          <w:rPr>
            <w:rFonts w:eastAsia="MS Mincho"/>
            <w:color w:val="000000"/>
            <w:lang w:val="en-FI"/>
          </w:rPr>
          <w:t>T</w:t>
        </w:r>
      </w:ins>
      <w:ins w:id="890" w:author="Enescu, Mihai (Nokia - FI/Espoo)" w:date="2021-10-29T19:05:00Z">
        <w:r>
          <w:rPr>
            <w:rFonts w:eastAsia="MS Mincho"/>
            <w:color w:val="000000"/>
          </w:rPr>
          <w:t xml:space="preserve">he UE </w:t>
        </w:r>
        <w:r w:rsidRPr="00E80523">
          <w:rPr>
            <w:rFonts w:eastAsia="MS Mincho"/>
            <w:color w:val="000000"/>
          </w:rPr>
          <w:t>shall derive the CSI parameters other than CRI</w:t>
        </w:r>
        <w:r>
          <w:rPr>
            <w:rFonts w:eastAsia="MS Mincho"/>
            <w:color w:val="000000"/>
          </w:rPr>
          <w:t>(s)</w:t>
        </w:r>
        <w:r w:rsidRPr="00E80523">
          <w:rPr>
            <w:rFonts w:eastAsia="MS Mincho"/>
            <w:color w:val="000000"/>
          </w:rPr>
          <w:t xml:space="preserve"> conditioned on the reported CRI</w:t>
        </w:r>
        <w:r>
          <w:rPr>
            <w:rFonts w:eastAsia="MS Mincho"/>
            <w:color w:val="000000"/>
          </w:rPr>
          <w:t>(s), as follows</w:t>
        </w:r>
      </w:ins>
      <w:ins w:id="891" w:author="Enescu, Mihai (Nokia - FI/Espoo)" w:date="2021-10-30T08:33:00Z">
        <w:r>
          <w:rPr>
            <w:rFonts w:eastAsia="MS Mincho"/>
            <w:color w:val="000000"/>
            <w:lang w:val="en-FI"/>
          </w:rPr>
          <w:t>:</w:t>
        </w:r>
      </w:ins>
    </w:p>
    <w:p w14:paraId="311EDA2B" w14:textId="77777777" w:rsidR="00E8375A" w:rsidRDefault="00E8375A" w:rsidP="00E8375A">
      <w:pPr>
        <w:ind w:left="851" w:hanging="284"/>
        <w:rPr>
          <w:ins w:id="892" w:author="Enescu, Mihai (Nokia - FI/Espoo)" w:date="2021-10-29T19:05:00Z"/>
          <w:rFonts w:eastAsia="MS Mincho"/>
          <w:color w:val="000000"/>
        </w:rPr>
      </w:pPr>
      <w:ins w:id="893" w:author="Enescu, Mihai (Nokia - FI/Espoo)" w:date="2021-10-29T19:05:00Z">
        <w:r>
          <w:rPr>
            <w:rFonts w:eastAsia="MS Mincho"/>
            <w:color w:val="000000"/>
          </w:rPr>
          <w:t>-</w:t>
        </w:r>
        <w:r>
          <w:rPr>
            <w:rFonts w:eastAsia="MS Mincho"/>
            <w:color w:val="000000"/>
          </w:rPr>
          <w:tab/>
        </w:r>
        <w:commentRangeStart w:id="894"/>
        <w:r>
          <w:rPr>
            <w:rFonts w:eastAsia="MS Mincho"/>
            <w:color w:val="000000"/>
          </w:rPr>
          <w:t xml:space="preserve">If the </w:t>
        </w:r>
      </w:ins>
      <w:commentRangeEnd w:id="894"/>
      <w:r>
        <w:rPr>
          <w:rStyle w:val="CommentReference"/>
        </w:rPr>
        <w:commentReference w:id="894"/>
      </w:r>
      <w:ins w:id="895" w:author="Enescu, Mihai (Nokia - FI/Espoo)" w:date="2021-10-29T19:05:00Z">
        <w:r>
          <w:rPr>
            <w:rFonts w:eastAsia="MS Mincho"/>
            <w:color w:val="000000"/>
          </w:rPr>
          <w:t xml:space="preserve">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896" w:author="Enescu, Mihai (Nokia - FI/Espoo)" w:date="2021-10-29T19:05:00Z">
            <w:rPr>
              <w:rFonts w:ascii="Cambria Math" w:eastAsia="MS Mincho" w:hAnsi="Cambria Math"/>
              <w:color w:val="000000"/>
            </w:rPr>
            <m:t>X∈{0,1,2}</m:t>
          </w:ins>
        </m:r>
      </m:oMath>
      <w:ins w:id="897" w:author="Enescu, Mihai (Nokia - FI/Espoo)" w:date="2021-10-29T19:05:00Z">
        <w:r>
          <w:rPr>
            <w:rFonts w:eastAsia="MS Mincho"/>
            <w:color w:val="000000"/>
          </w:rPr>
          <w:t xml:space="preserve">, </w:t>
        </w:r>
      </w:ins>
      <m:oMath>
        <m:r>
          <w:ins w:id="898" w:author="Enescu, Mihai (Nokia - FI/Espoo)" w:date="2021-10-29T19:05:00Z">
            <w:rPr>
              <w:rFonts w:ascii="Cambria Math" w:eastAsia="MS Mincho" w:hAnsi="Cambria Math"/>
              <w:color w:val="000000"/>
            </w:rPr>
            <m:t>X+1</m:t>
          </w:ins>
        </m:r>
      </m:oMath>
      <w:ins w:id="899" w:author="Enescu, Mihai (Nokia - FI/Espoo)" w:date="2021-10-29T19:05:00Z">
        <w:r>
          <w:rPr>
            <w:rFonts w:eastAsia="MS Mincho"/>
            <w:color w:val="000000"/>
          </w:rPr>
          <w:t xml:space="preserve"> CRI(s) are reported:</w:t>
        </w:r>
      </w:ins>
    </w:p>
    <w:p w14:paraId="07A46004" w14:textId="77777777" w:rsidR="00E8375A" w:rsidRDefault="00E8375A" w:rsidP="00E8375A">
      <w:pPr>
        <w:ind w:left="1134" w:hanging="284"/>
        <w:rPr>
          <w:ins w:id="900" w:author="Enescu, Mihai (Nokia - FI/Espoo)" w:date="2021-10-29T19:05:00Z"/>
          <w:rFonts w:eastAsia="MS Mincho"/>
          <w:color w:val="000000"/>
        </w:rPr>
      </w:pPr>
      <w:ins w:id="901" w:author="Enescu, Mihai (Nokia - FI/Espoo)" w:date="2021-10-29T19:05:00Z">
        <w:r>
          <w:rPr>
            <w:rFonts w:eastAsia="MS Mincho"/>
            <w:color w:val="000000"/>
          </w:rPr>
          <w:t>-</w:t>
        </w:r>
        <w:r>
          <w:rPr>
            <w:rFonts w:eastAsia="MS Mincho"/>
            <w:color w:val="000000"/>
          </w:rPr>
          <w:tab/>
          <w:t xml:space="preserve">one CRI </w:t>
        </w:r>
      </w:ins>
      <m:oMath>
        <m:sSub>
          <m:sSubPr>
            <m:ctrlPr>
              <w:ins w:id="902" w:author="Enescu, Mihai (Nokia - FI/Espoo)" w:date="2021-10-29T19:05:00Z">
                <w:rPr>
                  <w:rFonts w:ascii="Cambria Math" w:eastAsia="MS Mincho" w:hAnsi="Cambria Math"/>
                  <w:i/>
                  <w:color w:val="000000"/>
                </w:rPr>
              </w:ins>
            </m:ctrlPr>
          </m:sSubPr>
          <m:e>
            <m:r>
              <w:ins w:id="903" w:author="Enescu, Mihai (Nokia - FI/Espoo)" w:date="2021-10-29T19:05:00Z">
                <w:rPr>
                  <w:rFonts w:ascii="Cambria Math" w:eastAsia="MS Mincho" w:hAnsi="Cambria Math"/>
                  <w:color w:val="000000"/>
                </w:rPr>
                <m:t>k</m:t>
              </w:ins>
            </m:r>
          </m:e>
          <m:sub>
            <m:r>
              <w:ins w:id="904" w:author="Enescu, Mihai (Nokia - FI/Espoo)" w:date="2021-10-29T19:05:00Z">
                <w:rPr>
                  <w:rFonts w:ascii="Cambria Math" w:eastAsia="MS Mincho" w:hAnsi="Cambria Math"/>
                  <w:color w:val="000000"/>
                </w:rPr>
                <m:t>1</m:t>
              </w:ins>
            </m:r>
          </m:sub>
        </m:sSub>
        <m:r>
          <w:ins w:id="905" w:author="Enescu, Mihai (Nokia - FI/Espoo)" w:date="2021-10-29T19:05:00Z">
            <w:rPr>
              <w:rFonts w:ascii="Cambria Math" w:eastAsia="MS Mincho" w:hAnsi="Cambria Math"/>
              <w:color w:val="000000"/>
            </w:rPr>
            <m:t xml:space="preserve"> </m:t>
          </w:ins>
        </m:r>
        <m:d>
          <m:dPr>
            <m:ctrlPr>
              <w:ins w:id="906" w:author="Enescu, Mihai (Nokia - FI/Espoo)" w:date="2021-10-29T19:05:00Z">
                <w:rPr>
                  <w:rFonts w:ascii="Cambria Math" w:eastAsia="MS Mincho" w:hAnsi="Cambria Math"/>
                  <w:i/>
                  <w:color w:val="000000"/>
                </w:rPr>
              </w:ins>
            </m:ctrlPr>
          </m:dPr>
          <m:e>
            <m:sSub>
              <m:sSubPr>
                <m:ctrlPr>
                  <w:ins w:id="907" w:author="Enescu, Mihai (Nokia - FI/Espoo)" w:date="2021-10-29T19:05:00Z">
                    <w:rPr>
                      <w:rFonts w:ascii="Cambria Math" w:eastAsia="MS Mincho" w:hAnsi="Cambria Math"/>
                      <w:i/>
                      <w:color w:val="000000"/>
                    </w:rPr>
                  </w:ins>
                </m:ctrlPr>
              </m:sSubPr>
              <m:e>
                <m:r>
                  <w:ins w:id="908" w:author="Enescu, Mihai (Nokia - FI/Espoo)" w:date="2021-10-29T19:05:00Z">
                    <w:rPr>
                      <w:rFonts w:ascii="Cambria Math" w:eastAsia="MS Mincho" w:hAnsi="Cambria Math"/>
                      <w:color w:val="000000"/>
                    </w:rPr>
                    <m:t>k</m:t>
                  </w:ins>
                </m:r>
              </m:e>
              <m:sub>
                <m:r>
                  <w:ins w:id="909" w:author="Enescu, Mihai (Nokia - FI/Espoo)" w:date="2021-10-29T19:05:00Z">
                    <w:rPr>
                      <w:rFonts w:ascii="Cambria Math" w:eastAsia="MS Mincho" w:hAnsi="Cambria Math"/>
                      <w:color w:val="000000"/>
                    </w:rPr>
                    <m:t>1</m:t>
                  </w:ins>
                </m:r>
              </m:sub>
            </m:sSub>
            <m:r>
              <w:ins w:id="910" w:author="Enescu, Mihai (Nokia - FI/Espoo)" w:date="2021-10-29T19:05:00Z">
                <w:rPr>
                  <w:rFonts w:ascii="Cambria Math" w:eastAsia="MS Mincho" w:hAnsi="Cambria Math"/>
                  <w:color w:val="000000"/>
                </w:rPr>
                <m:t>≥0</m:t>
              </w:ins>
            </m:r>
          </m:e>
        </m:d>
      </m:oMath>
      <w:ins w:id="911" w:author="Enescu, Mihai (Nokia - FI/Espoo)" w:date="2021-10-29T19:05:00Z">
        <w:r>
          <w:rPr>
            <w:rFonts w:eastAsia="MS Mincho"/>
            <w:color w:val="000000"/>
          </w:rPr>
          <w:t xml:space="preserve"> corresponds to the configured </w:t>
        </w:r>
      </w:ins>
      <m:oMath>
        <m:r>
          <w:ins w:id="912" w:author="Enescu, Mihai (Nokia - FI/Espoo)" w:date="2021-10-29T19:05:00Z">
            <w:rPr>
              <w:rFonts w:ascii="Cambria Math" w:eastAsia="MS Mincho" w:hAnsi="Cambria Math"/>
              <w:color w:val="000000"/>
            </w:rPr>
            <m:t>(</m:t>
          </w:ins>
        </m:r>
        <m:sSub>
          <m:sSubPr>
            <m:ctrlPr>
              <w:ins w:id="913" w:author="Enescu, Mihai (Nokia - FI/Espoo)" w:date="2021-10-29T19:05:00Z">
                <w:rPr>
                  <w:rFonts w:ascii="Cambria Math" w:eastAsia="MS Mincho" w:hAnsi="Cambria Math"/>
                  <w:i/>
                  <w:color w:val="000000"/>
                </w:rPr>
              </w:ins>
            </m:ctrlPr>
          </m:sSubPr>
          <m:e>
            <m:r>
              <w:ins w:id="914" w:author="Enescu, Mihai (Nokia - FI/Espoo)" w:date="2021-10-29T19:05:00Z">
                <w:rPr>
                  <w:rFonts w:ascii="Cambria Math" w:eastAsia="MS Mincho" w:hAnsi="Cambria Math"/>
                  <w:color w:val="000000"/>
                </w:rPr>
                <m:t>k</m:t>
              </w:ins>
            </m:r>
          </m:e>
          <m:sub>
            <m:r>
              <w:ins w:id="915" w:author="Enescu, Mihai (Nokia - FI/Espoo)" w:date="2021-10-29T19:05:00Z">
                <w:rPr>
                  <w:rFonts w:ascii="Cambria Math" w:eastAsia="MS Mincho" w:hAnsi="Cambria Math"/>
                  <w:color w:val="000000"/>
                </w:rPr>
                <m:t>1</m:t>
              </w:ins>
            </m:r>
          </m:sub>
        </m:sSub>
        <m:r>
          <w:ins w:id="916" w:author="Enescu, Mihai (Nokia - FI/Espoo)" w:date="2021-10-29T19:05:00Z">
            <w:rPr>
              <w:rFonts w:ascii="Cambria Math" w:eastAsia="MS Mincho" w:hAnsi="Cambria Math"/>
              <w:color w:val="000000"/>
            </w:rPr>
            <m:t>+1)</m:t>
          </w:ins>
        </m:r>
      </m:oMath>
      <w:ins w:id="917" w:author="Enescu, Mihai (Nokia - FI/Espoo)" w:date="2021-10-29T19:05:00Z">
        <w:r>
          <w:rPr>
            <w:rFonts w:eastAsia="MS Mincho"/>
            <w:color w:val="000000"/>
          </w:rPr>
          <w:t xml:space="preserve">-th entry of the associated </w:t>
        </w:r>
      </w:ins>
      <m:oMath>
        <m:r>
          <w:ins w:id="918" w:author="Enescu, Mihai (Nokia - FI/Espoo)" w:date="2021-10-29T19:05:00Z">
            <w:rPr>
              <w:rFonts w:ascii="Cambria Math" w:eastAsia="MS Mincho" w:hAnsi="Cambria Math"/>
              <w:color w:val="000000"/>
            </w:rPr>
            <m:t>N</m:t>
          </w:ins>
        </m:r>
      </m:oMath>
      <w:ins w:id="919" w:author="Enescu, Mihai (Nokia - FI/Espoo)" w:date="2021-10-29T19:05:00Z">
        <w:r>
          <w:rPr>
            <w:rFonts w:eastAsia="MS Mincho"/>
            <w:color w:val="000000"/>
          </w:rPr>
          <w:t xml:space="preserve"> Resource Pairs in the corresponding CSI-RS Resource Set for channel measurement, and </w:t>
        </w:r>
      </w:ins>
      <m:oMath>
        <m:r>
          <w:ins w:id="920" w:author="Enescu, Mihai (Nokia - FI/Espoo)" w:date="2021-10-29T19:05:00Z">
            <w:rPr>
              <w:rFonts w:ascii="Cambria Math" w:eastAsia="MS Mincho" w:hAnsi="Cambria Math"/>
              <w:color w:val="000000"/>
            </w:rPr>
            <m:t>(</m:t>
          </w:ins>
        </m:r>
        <m:sSub>
          <m:sSubPr>
            <m:ctrlPr>
              <w:ins w:id="921" w:author="Enescu, Mihai (Nokia - FI/Espoo)" w:date="2021-10-29T19:05:00Z">
                <w:rPr>
                  <w:rFonts w:ascii="Cambria Math" w:eastAsia="MS Mincho" w:hAnsi="Cambria Math"/>
                  <w:i/>
                  <w:color w:val="000000"/>
                </w:rPr>
              </w:ins>
            </m:ctrlPr>
          </m:sSubPr>
          <m:e>
            <m:r>
              <w:ins w:id="922" w:author="Enescu, Mihai (Nokia - FI/Espoo)" w:date="2021-11-04T23:02:00Z">
                <w:rPr>
                  <w:rFonts w:ascii="Cambria Math" w:eastAsia="MS Mincho" w:hAnsi="Cambria Math"/>
                  <w:color w:val="000000"/>
                </w:rPr>
                <m:t>M+</m:t>
              </w:ins>
            </m:r>
            <m:r>
              <w:ins w:id="923" w:author="Enescu, Mihai (Nokia - FI/Espoo)" w:date="2021-10-29T19:05:00Z">
                <w:rPr>
                  <w:rFonts w:ascii="Cambria Math" w:eastAsia="MS Mincho" w:hAnsi="Cambria Math"/>
                  <w:color w:val="000000"/>
                </w:rPr>
                <m:t>k</m:t>
              </w:ins>
            </m:r>
          </m:e>
          <m:sub>
            <m:r>
              <w:ins w:id="924" w:author="Enescu, Mihai (Nokia - FI/Espoo)" w:date="2021-10-29T19:05:00Z">
                <w:rPr>
                  <w:rFonts w:ascii="Cambria Math" w:eastAsia="MS Mincho" w:hAnsi="Cambria Math"/>
                  <w:color w:val="000000"/>
                </w:rPr>
                <m:t>1</m:t>
              </w:ins>
            </m:r>
          </m:sub>
        </m:sSub>
        <m:r>
          <w:ins w:id="925" w:author="Enescu, Mihai (Nokia - FI/Espoo)" w:date="2021-10-29T19:05:00Z">
            <w:rPr>
              <w:rFonts w:ascii="Cambria Math" w:eastAsia="MS Mincho" w:hAnsi="Cambria Math"/>
              <w:color w:val="000000"/>
            </w:rPr>
            <m:t>+1)</m:t>
          </w:ins>
        </m:r>
      </m:oMath>
      <w:ins w:id="926" w:author="Enescu, Mihai (Nokia - FI/Espoo)" w:date="2021-10-29T19:05:00Z">
        <w:r>
          <w:rPr>
            <w:rFonts w:eastAsia="MS Mincho"/>
            <w:color w:val="000000"/>
          </w:rPr>
          <w:t>-th entry of the corresponding CSI-IM Resource Set</w:t>
        </w:r>
      </w:ins>
      <w:ins w:id="927" w:author="Enescu, Mihai (Nokia - FI/Espoo)" w:date="2021-10-30T08:35:00Z">
        <w:r>
          <w:rPr>
            <w:rFonts w:eastAsia="MS Mincho"/>
            <w:color w:val="000000"/>
            <w:lang w:val="en-FI"/>
          </w:rPr>
          <w:t>,</w:t>
        </w:r>
      </w:ins>
      <w:ins w:id="928" w:author="Enescu, Mihai (Nokia - FI/Espoo)" w:date="2021-10-29T19:05:00Z">
        <w:r>
          <w:rPr>
            <w:rFonts w:eastAsia="MS Mincho"/>
            <w:color w:val="000000"/>
          </w:rPr>
          <w:t xml:space="preserve"> if configured. </w:t>
        </w:r>
        <w:commentRangeStart w:id="929"/>
        <w:r>
          <w:rPr>
            <w:rFonts w:eastAsia="MS Mincho"/>
            <w:color w:val="000000"/>
          </w:rPr>
          <w:t>The</w:t>
        </w:r>
      </w:ins>
      <w:commentRangeEnd w:id="929"/>
      <w:r>
        <w:rPr>
          <w:rStyle w:val="CommentReference"/>
        </w:rPr>
        <w:commentReference w:id="929"/>
      </w:r>
      <w:ins w:id="930" w:author="Enescu, Mihai (Nokia - FI/Espoo)" w:date="2021-10-29T19:05:00Z">
        <w:r>
          <w:rPr>
            <w:rFonts w:eastAsia="MS Mincho"/>
            <w:color w:val="000000"/>
          </w:rPr>
          <w:t xml:space="preserve"> UE shall report two RIs, two PMIs, two LIs (if configured), associated to the resource in Group 1 and the resource in Group 2, respectively, of the </w:t>
        </w:r>
      </w:ins>
      <m:oMath>
        <m:r>
          <w:ins w:id="931" w:author="Enescu, Mihai (Nokia - FI/Espoo)" w:date="2021-10-29T19:05:00Z">
            <w:rPr>
              <w:rFonts w:ascii="Cambria Math" w:eastAsia="MS Mincho" w:hAnsi="Cambria Math"/>
              <w:color w:val="000000"/>
            </w:rPr>
            <m:t>(</m:t>
          </w:ins>
        </m:r>
        <m:sSub>
          <m:sSubPr>
            <m:ctrlPr>
              <w:ins w:id="932" w:author="Enescu, Mihai (Nokia - FI/Espoo)" w:date="2021-10-29T19:05:00Z">
                <w:rPr>
                  <w:rFonts w:ascii="Cambria Math" w:eastAsia="MS Mincho" w:hAnsi="Cambria Math"/>
                  <w:i/>
                  <w:color w:val="000000"/>
                </w:rPr>
              </w:ins>
            </m:ctrlPr>
          </m:sSubPr>
          <m:e>
            <m:r>
              <w:ins w:id="933" w:author="Enescu, Mihai (Nokia - FI/Espoo)" w:date="2021-10-29T19:05:00Z">
                <w:rPr>
                  <w:rFonts w:ascii="Cambria Math" w:eastAsia="MS Mincho" w:hAnsi="Cambria Math"/>
                  <w:color w:val="000000"/>
                </w:rPr>
                <m:t>k</m:t>
              </w:ins>
            </m:r>
          </m:e>
          <m:sub>
            <m:r>
              <w:ins w:id="934" w:author="Enescu, Mihai (Nokia - FI/Espoo)" w:date="2021-10-29T19:05:00Z">
                <w:rPr>
                  <w:rFonts w:ascii="Cambria Math" w:eastAsia="MS Mincho" w:hAnsi="Cambria Math"/>
                  <w:color w:val="000000"/>
                </w:rPr>
                <m:t>1</m:t>
              </w:ins>
            </m:r>
          </m:sub>
        </m:sSub>
        <m:r>
          <w:ins w:id="935" w:author="Enescu, Mihai (Nokia - FI/Espoo)" w:date="2021-10-29T19:05:00Z">
            <w:rPr>
              <w:rFonts w:ascii="Cambria Math" w:eastAsia="MS Mincho" w:hAnsi="Cambria Math"/>
              <w:color w:val="000000"/>
            </w:rPr>
            <m:t>+1)</m:t>
          </w:ins>
        </m:r>
      </m:oMath>
      <w:ins w:id="936" w:author="Enescu, Mihai (Nokia - FI/Espoo)" w:date="2021-10-29T19:05:00Z">
        <w:r>
          <w:rPr>
            <w:rFonts w:eastAsia="MS Mincho"/>
            <w:color w:val="000000"/>
          </w:rPr>
          <w:t>-th Resource Pair, and one CQI; and</w:t>
        </w:r>
      </w:ins>
    </w:p>
    <w:p w14:paraId="48043C5D" w14:textId="77777777" w:rsidR="00E8375A" w:rsidRDefault="00E8375A" w:rsidP="00E8375A">
      <w:pPr>
        <w:ind w:left="1134" w:hanging="284"/>
        <w:rPr>
          <w:ins w:id="937" w:author="Enescu, Mihai (Nokia - FI/Espoo)" w:date="2021-10-29T19:05:00Z"/>
          <w:rFonts w:eastAsia="MS Mincho"/>
          <w:color w:val="000000"/>
        </w:rPr>
      </w:pPr>
      <w:ins w:id="938" w:author="Enescu, Mihai (Nokia - FI/Espoo)" w:date="2021-10-29T19:05:00Z">
        <w:r>
          <w:rPr>
            <w:rFonts w:eastAsia="MS Mincho"/>
            <w:color w:val="000000"/>
          </w:rPr>
          <w:t>-</w:t>
        </w:r>
        <w:r>
          <w:rPr>
            <w:rFonts w:eastAsia="MS Mincho"/>
            <w:color w:val="000000"/>
          </w:rPr>
          <w:tab/>
          <w:t xml:space="preserve">if </w:t>
        </w:r>
      </w:ins>
      <m:oMath>
        <m:r>
          <w:ins w:id="939" w:author="Enescu, Mihai (Nokia - FI/Espoo)" w:date="2021-10-29T19:05:00Z">
            <w:rPr>
              <w:rFonts w:ascii="Cambria Math" w:eastAsia="MS Mincho" w:hAnsi="Cambria Math"/>
              <w:color w:val="000000"/>
            </w:rPr>
            <m:t>X=1</m:t>
          </w:ins>
        </m:r>
      </m:oMath>
      <w:ins w:id="940" w:author="Enescu, Mihai (Nokia - FI/Espoo)" w:date="2021-10-29T19:05:00Z">
        <w:r>
          <w:rPr>
            <w:rFonts w:eastAsia="MS Mincho"/>
            <w:color w:val="000000"/>
          </w:rPr>
          <w:t xml:space="preserve">, one CRI </w:t>
        </w:r>
      </w:ins>
      <m:oMath>
        <m:sSub>
          <m:sSubPr>
            <m:ctrlPr>
              <w:ins w:id="941" w:author="Enescu, Mihai (Nokia - FI/Espoo)" w:date="2021-10-29T19:05:00Z">
                <w:rPr>
                  <w:rFonts w:ascii="Cambria Math" w:eastAsia="MS Mincho" w:hAnsi="Cambria Math"/>
                  <w:i/>
                  <w:color w:val="000000"/>
                </w:rPr>
              </w:ins>
            </m:ctrlPr>
          </m:sSubPr>
          <m:e>
            <m:r>
              <w:ins w:id="942" w:author="Enescu, Mihai (Nokia - FI/Espoo)" w:date="2021-10-29T19:05:00Z">
                <w:rPr>
                  <w:rFonts w:ascii="Cambria Math" w:eastAsia="MS Mincho" w:hAnsi="Cambria Math"/>
                  <w:color w:val="000000"/>
                </w:rPr>
                <m:t>k</m:t>
              </w:ins>
            </m:r>
          </m:e>
          <m:sub>
            <m:r>
              <w:ins w:id="943" w:author="Enescu, Mihai (Nokia - FI/Espoo)" w:date="2021-10-29T19:05:00Z">
                <w:rPr>
                  <w:rFonts w:ascii="Cambria Math" w:eastAsia="MS Mincho" w:hAnsi="Cambria Math"/>
                  <w:color w:val="000000"/>
                </w:rPr>
                <m:t>2</m:t>
              </w:ins>
            </m:r>
          </m:sub>
        </m:sSub>
      </m:oMath>
      <w:ins w:id="944" w:author="Enescu, Mihai (Nokia - FI/Espoo)" w:date="2021-10-29T19:05:00Z">
        <w:r>
          <w:rPr>
            <w:rFonts w:eastAsia="MS Mincho"/>
            <w:color w:val="000000"/>
          </w:rPr>
          <w:t xml:space="preserve"> (</w:t>
        </w:r>
      </w:ins>
      <m:oMath>
        <m:sSub>
          <m:sSubPr>
            <m:ctrlPr>
              <w:ins w:id="945" w:author="Enescu, Mihai (Nokia - FI/Espoo)" w:date="2021-10-29T19:05:00Z">
                <w:rPr>
                  <w:rFonts w:ascii="Cambria Math" w:eastAsia="MS Mincho" w:hAnsi="Cambria Math"/>
                  <w:i/>
                  <w:color w:val="000000"/>
                </w:rPr>
              </w:ins>
            </m:ctrlPr>
          </m:sSubPr>
          <m:e>
            <m:r>
              <w:ins w:id="946" w:author="Enescu, Mihai (Nokia - FI/Espoo)" w:date="2021-10-29T19:05:00Z">
                <w:rPr>
                  <w:rFonts w:ascii="Cambria Math" w:eastAsia="MS Mincho" w:hAnsi="Cambria Math"/>
                  <w:color w:val="000000"/>
                </w:rPr>
                <m:t>k</m:t>
              </w:ins>
            </m:r>
          </m:e>
          <m:sub>
            <m:r>
              <w:ins w:id="947" w:author="Enescu, Mihai (Nokia - FI/Espoo)" w:date="2021-10-29T19:05:00Z">
                <w:rPr>
                  <w:rFonts w:ascii="Cambria Math" w:eastAsia="MS Mincho" w:hAnsi="Cambria Math"/>
                  <w:color w:val="000000"/>
                </w:rPr>
                <m:t>2</m:t>
              </w:ins>
            </m:r>
          </m:sub>
        </m:sSub>
        <m:r>
          <w:ins w:id="948" w:author="Enescu, Mihai (Nokia - FI/Espoo)" w:date="2021-10-29T19:05:00Z">
            <w:rPr>
              <w:rFonts w:ascii="Cambria Math" w:eastAsia="MS Mincho" w:hAnsi="Cambria Math"/>
              <w:color w:val="000000"/>
            </w:rPr>
            <m:t>≥0</m:t>
          </w:ins>
        </m:r>
      </m:oMath>
      <w:ins w:id="949" w:author="Enescu, Mihai (Nokia - FI/Espoo)" w:date="2021-10-29T19:05:00Z">
        <w:r>
          <w:rPr>
            <w:rFonts w:eastAsia="MS Mincho"/>
            <w:color w:val="000000"/>
          </w:rPr>
          <w:t xml:space="preserve">) corresponds to the configured </w:t>
        </w:r>
      </w:ins>
      <m:oMath>
        <m:r>
          <w:ins w:id="950" w:author="Enescu, Mihai (Nokia - FI/Espoo)" w:date="2021-10-29T19:05:00Z">
            <w:rPr>
              <w:rFonts w:ascii="Cambria Math" w:eastAsia="MS Mincho" w:hAnsi="Cambria Math"/>
              <w:color w:val="000000"/>
            </w:rPr>
            <m:t>(</m:t>
          </w:ins>
        </m:r>
        <m:sSub>
          <m:sSubPr>
            <m:ctrlPr>
              <w:ins w:id="951" w:author="Enescu, Mihai (Nokia - FI/Espoo)" w:date="2021-10-29T19:05:00Z">
                <w:rPr>
                  <w:rFonts w:ascii="Cambria Math" w:eastAsia="MS Mincho" w:hAnsi="Cambria Math"/>
                  <w:i/>
                  <w:color w:val="000000"/>
                </w:rPr>
              </w:ins>
            </m:ctrlPr>
          </m:sSubPr>
          <m:e>
            <m:r>
              <w:ins w:id="952" w:author="Enescu, Mihai (Nokia - FI/Espoo)" w:date="2021-10-29T19:05:00Z">
                <w:rPr>
                  <w:rFonts w:ascii="Cambria Math" w:eastAsia="MS Mincho" w:hAnsi="Cambria Math"/>
                  <w:color w:val="000000"/>
                </w:rPr>
                <m:t>k</m:t>
              </w:ins>
            </m:r>
          </m:e>
          <m:sub>
            <m:r>
              <w:ins w:id="953" w:author="Enescu, Mihai (Nokia - FI/Espoo)" w:date="2021-10-29T19:05:00Z">
                <w:rPr>
                  <w:rFonts w:ascii="Cambria Math" w:eastAsia="MS Mincho" w:hAnsi="Cambria Math"/>
                  <w:color w:val="000000"/>
                </w:rPr>
                <m:t>2</m:t>
              </w:ins>
            </m:r>
          </m:sub>
        </m:sSub>
        <m:r>
          <w:ins w:id="954" w:author="Enescu, Mihai (Nokia - FI/Espoo)" w:date="2021-10-29T19:05:00Z">
            <w:rPr>
              <w:rFonts w:ascii="Cambria Math" w:eastAsia="MS Mincho" w:hAnsi="Cambria Math"/>
              <w:color w:val="000000"/>
            </w:rPr>
            <m:t>+1)</m:t>
          </w:ins>
        </m:r>
      </m:oMath>
      <w:ins w:id="955" w:author="Enescu, Mihai (Nokia - FI/Espoo)" w:date="2021-10-29T19:05:00Z">
        <w:r>
          <w:rPr>
            <w:rFonts w:eastAsia="MS Mincho"/>
            <w:color w:val="000000"/>
          </w:rPr>
          <w:t xml:space="preserve">-th entry of the associated </w:t>
        </w:r>
      </w:ins>
      <m:oMath>
        <m:r>
          <w:ins w:id="956" w:author="Enescu, Mihai (Nokia - FI/Espoo)" w:date="2021-10-29T19:05:00Z">
            <w:rPr>
              <w:rFonts w:ascii="Cambria Math" w:eastAsia="MS Mincho" w:hAnsi="Cambria Math"/>
              <w:color w:val="000000"/>
            </w:rPr>
            <m:t>M</m:t>
          </w:ins>
        </m:r>
      </m:oMath>
      <w:ins w:id="957" w:author="Enescu, Mihai (Nokia - FI/Espoo)" w:date="2021-10-29T19:05:00Z">
        <w:r>
          <w:rPr>
            <w:rFonts w:eastAsia="MS Mincho"/>
            <w:color w:val="000000"/>
          </w:rPr>
          <w:t xml:space="preserve"> resources in the corresponding CSI-RS Resource Set for channel measurement, and </w:t>
        </w:r>
      </w:ins>
      <m:oMath>
        <m:r>
          <w:ins w:id="958" w:author="Enescu, Mihai (Nokia - FI/Espoo)" w:date="2021-10-29T19:05:00Z">
            <w:rPr>
              <w:rFonts w:ascii="Cambria Math" w:eastAsia="MS Mincho" w:hAnsi="Cambria Math"/>
              <w:color w:val="000000"/>
            </w:rPr>
            <m:t>(</m:t>
          </w:ins>
        </m:r>
        <m:sSub>
          <m:sSubPr>
            <m:ctrlPr>
              <w:ins w:id="959" w:author="Enescu, Mihai (Nokia - FI/Espoo)" w:date="2021-10-29T19:05:00Z">
                <w:rPr>
                  <w:rFonts w:ascii="Cambria Math" w:eastAsia="MS Mincho" w:hAnsi="Cambria Math"/>
                  <w:i/>
                  <w:color w:val="000000"/>
                </w:rPr>
              </w:ins>
            </m:ctrlPr>
          </m:sSubPr>
          <m:e>
            <m:r>
              <w:ins w:id="960" w:author="Enescu, Mihai (Nokia - FI/Espoo)" w:date="2021-10-29T19:05:00Z">
                <w:rPr>
                  <w:rFonts w:ascii="Cambria Math" w:eastAsia="MS Mincho" w:hAnsi="Cambria Math"/>
                  <w:color w:val="000000"/>
                </w:rPr>
                <m:t>k</m:t>
              </w:ins>
            </m:r>
          </m:e>
          <m:sub>
            <m:r>
              <w:ins w:id="961" w:author="Enescu, Mihai (Nokia - FI/Espoo)" w:date="2021-10-29T19:05:00Z">
                <w:rPr>
                  <w:rFonts w:ascii="Cambria Math" w:eastAsia="MS Mincho" w:hAnsi="Cambria Math"/>
                  <w:color w:val="000000"/>
                </w:rPr>
                <m:t>2</m:t>
              </w:ins>
            </m:r>
          </m:sub>
        </m:sSub>
        <m:r>
          <w:ins w:id="962" w:author="Enescu, Mihai (Nokia - FI/Espoo)" w:date="2021-10-29T19:05:00Z">
            <w:rPr>
              <w:rFonts w:ascii="Cambria Math" w:eastAsia="MS Mincho" w:hAnsi="Cambria Math"/>
              <w:color w:val="000000"/>
            </w:rPr>
            <m:t>+1)</m:t>
          </w:ins>
        </m:r>
      </m:oMath>
      <w:ins w:id="963" w:author="Enescu, Mihai (Nokia - FI/Espoo)" w:date="2021-10-29T19:05:00Z">
        <w:r>
          <w:rPr>
            <w:rFonts w:eastAsia="MS Mincho"/>
            <w:color w:val="000000"/>
          </w:rPr>
          <w:t>-th entry of the corresponding CSI-IM Resource Set</w:t>
        </w:r>
      </w:ins>
      <w:ins w:id="964" w:author="Enescu, Mihai (Nokia - FI/Espoo)" w:date="2021-10-30T08:35:00Z">
        <w:r>
          <w:rPr>
            <w:rFonts w:eastAsia="MS Mincho"/>
            <w:color w:val="000000"/>
            <w:lang w:val="en-FI"/>
          </w:rPr>
          <w:t>,</w:t>
        </w:r>
      </w:ins>
      <w:ins w:id="965" w:author="Enescu, Mihai (Nokia - FI/Espoo)" w:date="2021-10-29T19:05:00Z">
        <w:r>
          <w:rPr>
            <w:rFonts w:eastAsia="MS Mincho"/>
            <w:color w:val="000000"/>
          </w:rPr>
          <w:t xml:space="preserve"> if configured. The UE shall report one RI, one PMI, one LI (if configured) and one CQI conditioned on CRI </w:t>
        </w:r>
      </w:ins>
      <m:oMath>
        <m:sSub>
          <m:sSubPr>
            <m:ctrlPr>
              <w:ins w:id="966" w:author="Enescu, Mihai (Nokia - FI/Espoo)" w:date="2021-10-29T19:05:00Z">
                <w:rPr>
                  <w:rFonts w:ascii="Cambria Math" w:eastAsia="MS Mincho" w:hAnsi="Cambria Math"/>
                  <w:i/>
                  <w:color w:val="000000"/>
                </w:rPr>
              </w:ins>
            </m:ctrlPr>
          </m:sSubPr>
          <m:e>
            <m:r>
              <w:ins w:id="967" w:author="Enescu, Mihai (Nokia - FI/Espoo)" w:date="2021-10-29T19:05:00Z">
                <w:rPr>
                  <w:rFonts w:ascii="Cambria Math" w:eastAsia="MS Mincho" w:hAnsi="Cambria Math"/>
                  <w:color w:val="000000"/>
                </w:rPr>
                <m:t>k</m:t>
              </w:ins>
            </m:r>
          </m:e>
          <m:sub>
            <m:r>
              <w:ins w:id="968" w:author="Enescu, Mihai (Nokia - FI/Espoo)" w:date="2021-10-29T19:05:00Z">
                <w:rPr>
                  <w:rFonts w:ascii="Cambria Math" w:eastAsia="MS Mincho" w:hAnsi="Cambria Math"/>
                  <w:color w:val="000000"/>
                </w:rPr>
                <m:t>2</m:t>
              </w:ins>
            </m:r>
          </m:sub>
        </m:sSub>
      </m:oMath>
      <w:ins w:id="969" w:author="Enescu, Mihai (Nokia - FI/Espoo)" w:date="2021-10-29T19:05:00Z">
        <w:r>
          <w:rPr>
            <w:rFonts w:eastAsia="MS Mincho"/>
            <w:color w:val="000000"/>
          </w:rPr>
          <w:t>; or</w:t>
        </w:r>
      </w:ins>
    </w:p>
    <w:p w14:paraId="658C9D7D" w14:textId="77777777" w:rsidR="00E8375A" w:rsidRDefault="00E8375A" w:rsidP="00E8375A">
      <w:pPr>
        <w:ind w:left="1134" w:hanging="284"/>
        <w:rPr>
          <w:ins w:id="970" w:author="Enescu, Mihai (Nokia - FI/Espoo)" w:date="2021-10-29T19:05:00Z"/>
          <w:rFonts w:eastAsia="MS Mincho"/>
          <w:color w:val="000000"/>
        </w:rPr>
      </w:pPr>
      <w:ins w:id="971" w:author="Enescu, Mihai (Nokia - FI/Espoo)" w:date="2021-10-29T19:05:00Z">
        <w:r>
          <w:rPr>
            <w:rFonts w:eastAsia="MS Mincho"/>
            <w:color w:val="000000"/>
          </w:rPr>
          <w:t>-</w:t>
        </w:r>
        <w:r>
          <w:rPr>
            <w:rFonts w:eastAsia="MS Mincho"/>
            <w:color w:val="000000"/>
          </w:rPr>
          <w:tab/>
          <w:t xml:space="preserve">if </w:t>
        </w:r>
      </w:ins>
      <m:oMath>
        <m:r>
          <w:ins w:id="972" w:author="Enescu, Mihai (Nokia - FI/Espoo)" w:date="2021-10-29T19:05:00Z">
            <w:rPr>
              <w:rFonts w:ascii="Cambria Math" w:eastAsia="MS Mincho" w:hAnsi="Cambria Math"/>
              <w:color w:val="000000"/>
            </w:rPr>
            <m:t>X=2</m:t>
          </w:ins>
        </m:r>
      </m:oMath>
      <w:ins w:id="973" w:author="Enescu, Mihai (Nokia - FI/Espoo)" w:date="2021-10-29T19:05:00Z">
        <w:r>
          <w:rPr>
            <w:rFonts w:eastAsia="MS Mincho"/>
            <w:color w:val="000000"/>
          </w:rPr>
          <w:t xml:space="preserve">, one CRI </w:t>
        </w:r>
      </w:ins>
      <m:oMath>
        <m:sSub>
          <m:sSubPr>
            <m:ctrlPr>
              <w:ins w:id="974" w:author="Enescu, Mihai (Nokia - FI/Espoo)" w:date="2021-10-29T19:05:00Z">
                <w:rPr>
                  <w:rFonts w:ascii="Cambria Math" w:eastAsia="MS Mincho" w:hAnsi="Cambria Math"/>
                  <w:i/>
                  <w:color w:val="000000"/>
                </w:rPr>
              </w:ins>
            </m:ctrlPr>
          </m:sSubPr>
          <m:e>
            <m:r>
              <w:ins w:id="975" w:author="Enescu, Mihai (Nokia - FI/Espoo)" w:date="2021-10-29T19:05:00Z">
                <w:rPr>
                  <w:rFonts w:ascii="Cambria Math" w:eastAsia="MS Mincho" w:hAnsi="Cambria Math"/>
                  <w:color w:val="000000"/>
                </w:rPr>
                <m:t>k</m:t>
              </w:ins>
            </m:r>
          </m:e>
          <m:sub>
            <m:r>
              <w:ins w:id="976" w:author="Enescu, Mihai (Nokia - FI/Espoo)" w:date="2021-10-29T19:05:00Z">
                <w:rPr>
                  <w:rFonts w:ascii="Cambria Math" w:eastAsia="MS Mincho" w:hAnsi="Cambria Math"/>
                  <w:color w:val="000000"/>
                </w:rPr>
                <m:t>2</m:t>
              </w:ins>
            </m:r>
          </m:sub>
        </m:sSub>
      </m:oMath>
      <w:ins w:id="977" w:author="Enescu, Mihai (Nokia - FI/Espoo)" w:date="2021-10-29T19:05:00Z">
        <w:r>
          <w:rPr>
            <w:rFonts w:eastAsia="MS Mincho"/>
            <w:color w:val="000000"/>
          </w:rPr>
          <w:t xml:space="preserve"> </w:t>
        </w:r>
      </w:ins>
      <m:oMath>
        <m:r>
          <w:ins w:id="978" w:author="Enescu, Mihai (Nokia - FI/Espoo)" w:date="2021-10-29T19:05:00Z">
            <w:rPr>
              <w:rFonts w:ascii="Cambria Math" w:eastAsia="MS Mincho" w:hAnsi="Cambria Math"/>
              <w:color w:val="000000"/>
            </w:rPr>
            <m:t>(</m:t>
          </w:ins>
        </m:r>
        <m:sSub>
          <m:sSubPr>
            <m:ctrlPr>
              <w:ins w:id="979" w:author="Enescu, Mihai (Nokia - FI/Espoo)" w:date="2021-10-29T19:05:00Z">
                <w:rPr>
                  <w:rFonts w:ascii="Cambria Math" w:eastAsia="MS Mincho" w:hAnsi="Cambria Math"/>
                  <w:i/>
                  <w:color w:val="000000"/>
                </w:rPr>
              </w:ins>
            </m:ctrlPr>
          </m:sSubPr>
          <m:e>
            <m:r>
              <w:ins w:id="980" w:author="Enescu, Mihai (Nokia - FI/Espoo)" w:date="2021-10-29T19:05:00Z">
                <w:rPr>
                  <w:rFonts w:ascii="Cambria Math" w:eastAsia="MS Mincho" w:hAnsi="Cambria Math"/>
                  <w:color w:val="000000"/>
                </w:rPr>
                <m:t>k</m:t>
              </w:ins>
            </m:r>
          </m:e>
          <m:sub>
            <m:r>
              <w:ins w:id="981" w:author="Enescu, Mihai (Nokia - FI/Espoo)" w:date="2021-10-29T19:05:00Z">
                <w:rPr>
                  <w:rFonts w:ascii="Cambria Math" w:eastAsia="MS Mincho" w:hAnsi="Cambria Math"/>
                  <w:color w:val="000000"/>
                </w:rPr>
                <m:t>2</m:t>
              </w:ins>
            </m:r>
          </m:sub>
        </m:sSub>
        <m:r>
          <w:ins w:id="982" w:author="Enescu, Mihai (Nokia - FI/Espoo)" w:date="2021-10-29T19:05:00Z">
            <w:rPr>
              <w:rFonts w:ascii="Cambria Math" w:eastAsia="MS Mincho" w:hAnsi="Cambria Math"/>
              <w:color w:val="000000"/>
            </w:rPr>
            <m:t>≥0)</m:t>
          </w:ins>
        </m:r>
      </m:oMath>
      <w:ins w:id="983" w:author="Enescu, Mihai (Nokia - FI/Espoo)" w:date="2021-10-29T19:05:00Z">
        <w:r>
          <w:rPr>
            <w:rFonts w:eastAsia="MS Mincho"/>
            <w:color w:val="000000"/>
          </w:rPr>
          <w:t xml:space="preserve"> corresponds to the configured </w:t>
        </w:r>
      </w:ins>
      <m:oMath>
        <m:r>
          <w:ins w:id="984" w:author="Enescu, Mihai (Nokia - FI/Espoo)" w:date="2021-10-29T19:05:00Z">
            <w:rPr>
              <w:rFonts w:ascii="Cambria Math" w:eastAsia="MS Mincho" w:hAnsi="Cambria Math"/>
              <w:color w:val="000000"/>
            </w:rPr>
            <m:t>(</m:t>
          </w:ins>
        </m:r>
        <m:sSub>
          <m:sSubPr>
            <m:ctrlPr>
              <w:ins w:id="985" w:author="Enescu, Mihai (Nokia - FI/Espoo)" w:date="2021-10-29T19:05:00Z">
                <w:rPr>
                  <w:rFonts w:ascii="Cambria Math" w:eastAsia="MS Mincho" w:hAnsi="Cambria Math"/>
                  <w:i/>
                  <w:color w:val="000000"/>
                </w:rPr>
              </w:ins>
            </m:ctrlPr>
          </m:sSubPr>
          <m:e>
            <m:r>
              <w:ins w:id="986" w:author="Enescu, Mihai (Nokia - FI/Espoo)" w:date="2021-10-29T19:05:00Z">
                <w:rPr>
                  <w:rFonts w:ascii="Cambria Math" w:eastAsia="MS Mincho" w:hAnsi="Cambria Math"/>
                  <w:color w:val="000000"/>
                </w:rPr>
                <m:t>k</m:t>
              </w:ins>
            </m:r>
          </m:e>
          <m:sub>
            <m:r>
              <w:ins w:id="987" w:author="Enescu, Mihai (Nokia - FI/Espoo)" w:date="2021-10-29T19:05:00Z">
                <w:rPr>
                  <w:rFonts w:ascii="Cambria Math" w:eastAsia="MS Mincho" w:hAnsi="Cambria Math"/>
                  <w:color w:val="000000"/>
                </w:rPr>
                <m:t>2</m:t>
              </w:ins>
            </m:r>
          </m:sub>
        </m:sSub>
        <m:r>
          <w:ins w:id="988" w:author="Enescu, Mihai (Nokia - FI/Espoo)" w:date="2021-10-29T19:05:00Z">
            <w:rPr>
              <w:rFonts w:ascii="Cambria Math" w:eastAsia="MS Mincho" w:hAnsi="Cambria Math"/>
              <w:color w:val="000000"/>
            </w:rPr>
            <m:t>+1)</m:t>
          </w:ins>
        </m:r>
      </m:oMath>
      <w:ins w:id="989" w:author="Enescu, Mihai (Nokia - FI/Espoo)" w:date="2021-10-29T19:05:00Z">
        <w:r>
          <w:rPr>
            <w:rFonts w:eastAsia="MS Mincho"/>
            <w:color w:val="000000"/>
          </w:rPr>
          <w:t xml:space="preserve">-th entry of the associated </w:t>
        </w:r>
      </w:ins>
      <m:oMath>
        <m:sSub>
          <m:sSubPr>
            <m:ctrlPr>
              <w:ins w:id="990" w:author="Enescu, Mihai (Nokia - FI/Espoo)" w:date="2021-10-29T19:05:00Z">
                <w:rPr>
                  <w:rFonts w:ascii="Cambria Math" w:eastAsia="MS Mincho" w:hAnsi="Cambria Math"/>
                  <w:i/>
                  <w:color w:val="000000"/>
                </w:rPr>
              </w:ins>
            </m:ctrlPr>
          </m:sSubPr>
          <m:e>
            <m:r>
              <w:ins w:id="991" w:author="Enescu, Mihai (Nokia - FI/Espoo)" w:date="2021-10-29T19:05:00Z">
                <w:rPr>
                  <w:rFonts w:ascii="Cambria Math" w:eastAsia="MS Mincho" w:hAnsi="Cambria Math"/>
                  <w:color w:val="000000"/>
                </w:rPr>
                <m:t>M</m:t>
              </w:ins>
            </m:r>
          </m:e>
          <m:sub>
            <m:r>
              <w:ins w:id="992" w:author="Enescu, Mihai (Nokia - FI/Espoo)" w:date="2021-10-29T19:05:00Z">
                <w:rPr>
                  <w:rFonts w:ascii="Cambria Math" w:eastAsia="MS Mincho" w:hAnsi="Cambria Math"/>
                  <w:color w:val="000000"/>
                </w:rPr>
                <m:t>1</m:t>
              </w:ins>
            </m:r>
          </m:sub>
        </m:sSub>
      </m:oMath>
      <w:ins w:id="993" w:author="Enescu, Mihai (Nokia - FI/Espoo)" w:date="2021-10-29T19:05:00Z">
        <w:r>
          <w:rPr>
            <w:rFonts w:eastAsia="MS Mincho"/>
            <w:color w:val="000000"/>
          </w:rPr>
          <w:t xml:space="preserve"> resources in Group 1 of the corresponding CSI-RS Resource Set for channel measurement, and </w:t>
        </w:r>
      </w:ins>
      <m:oMath>
        <m:r>
          <w:ins w:id="994" w:author="Enescu, Mihai (Nokia - FI/Espoo)" w:date="2021-10-29T19:05:00Z">
            <w:rPr>
              <w:rFonts w:ascii="Cambria Math" w:eastAsia="MS Mincho" w:hAnsi="Cambria Math"/>
              <w:color w:val="000000"/>
            </w:rPr>
            <m:t>(</m:t>
          </w:ins>
        </m:r>
        <m:sSub>
          <m:sSubPr>
            <m:ctrlPr>
              <w:ins w:id="995" w:author="Enescu, Mihai (Nokia - FI/Espoo)" w:date="2021-10-29T19:05:00Z">
                <w:rPr>
                  <w:rFonts w:ascii="Cambria Math" w:eastAsia="MS Mincho" w:hAnsi="Cambria Math"/>
                  <w:i/>
                  <w:color w:val="000000"/>
                </w:rPr>
              </w:ins>
            </m:ctrlPr>
          </m:sSubPr>
          <m:e>
            <m:r>
              <w:ins w:id="996" w:author="Enescu, Mihai (Nokia - FI/Espoo)" w:date="2021-10-29T19:05:00Z">
                <w:rPr>
                  <w:rFonts w:ascii="Cambria Math" w:eastAsia="MS Mincho" w:hAnsi="Cambria Math"/>
                  <w:color w:val="000000"/>
                </w:rPr>
                <m:t>k</m:t>
              </w:ins>
            </m:r>
          </m:e>
          <m:sub>
            <m:r>
              <w:ins w:id="997" w:author="Enescu, Mihai (Nokia - FI/Espoo)" w:date="2021-10-29T19:05:00Z">
                <w:rPr>
                  <w:rFonts w:ascii="Cambria Math" w:eastAsia="MS Mincho" w:hAnsi="Cambria Math"/>
                  <w:color w:val="000000"/>
                </w:rPr>
                <m:t>2</m:t>
              </w:ins>
            </m:r>
          </m:sub>
        </m:sSub>
        <m:r>
          <w:ins w:id="998" w:author="Enescu, Mihai (Nokia - FI/Espoo)" w:date="2021-10-29T19:05:00Z">
            <w:rPr>
              <w:rFonts w:ascii="Cambria Math" w:eastAsia="MS Mincho" w:hAnsi="Cambria Math"/>
              <w:color w:val="000000"/>
            </w:rPr>
            <m:t>+1)</m:t>
          </w:ins>
        </m:r>
      </m:oMath>
      <w:ins w:id="999" w:author="Enescu, Mihai (Nokia - FI/Espoo)" w:date="2021-10-29T19:05:00Z">
        <w:r>
          <w:rPr>
            <w:rFonts w:eastAsia="MS Mincho"/>
            <w:color w:val="000000"/>
          </w:rPr>
          <w:t>-th entry of the associated resources in the corresponding CSI-IM Resource Set</w:t>
        </w:r>
      </w:ins>
      <w:ins w:id="1000" w:author="Enescu, Mihai (Nokia - FI/Espoo)" w:date="2021-10-30T08:37:00Z">
        <w:r>
          <w:rPr>
            <w:rFonts w:eastAsia="MS Mincho"/>
            <w:color w:val="000000"/>
            <w:lang w:val="en-FI"/>
          </w:rPr>
          <w:t>,</w:t>
        </w:r>
      </w:ins>
      <w:ins w:id="1001" w:author="Enescu, Mihai (Nokia - FI/Espoo)" w:date="2021-10-29T19:05:00Z">
        <w:r>
          <w:rPr>
            <w:rFonts w:eastAsia="MS Mincho"/>
            <w:color w:val="000000"/>
          </w:rPr>
          <w:t xml:space="preserve"> if configured</w:t>
        </w:r>
      </w:ins>
      <w:ins w:id="1002" w:author="Enescu, Mihai (Nokia - FI/Espoo)" w:date="2021-10-30T08:37:00Z">
        <w:r>
          <w:rPr>
            <w:rFonts w:eastAsia="MS Mincho"/>
            <w:color w:val="000000"/>
            <w:lang w:val="en-FI"/>
          </w:rPr>
          <w:t>,</w:t>
        </w:r>
      </w:ins>
      <w:ins w:id="1003" w:author="Enescu, Mihai (Nokia - FI/Espoo)" w:date="2021-10-29T19:05:00Z">
        <w:r>
          <w:rPr>
            <w:rFonts w:eastAsia="MS Mincho"/>
            <w:color w:val="000000"/>
          </w:rPr>
          <w:t xml:space="preserve"> and one CRI </w:t>
        </w:r>
      </w:ins>
      <m:oMath>
        <m:sSub>
          <m:sSubPr>
            <m:ctrlPr>
              <w:ins w:id="1004" w:author="Enescu, Mihai (Nokia - FI/Espoo)" w:date="2021-10-29T19:05:00Z">
                <w:rPr>
                  <w:rFonts w:ascii="Cambria Math" w:eastAsia="MS Mincho" w:hAnsi="Cambria Math"/>
                  <w:i/>
                  <w:color w:val="000000"/>
                </w:rPr>
              </w:ins>
            </m:ctrlPr>
          </m:sSubPr>
          <m:e>
            <m:r>
              <w:ins w:id="1005" w:author="Enescu, Mihai (Nokia - FI/Espoo)" w:date="2021-10-29T19:05:00Z">
                <w:rPr>
                  <w:rFonts w:ascii="Cambria Math" w:eastAsia="MS Mincho" w:hAnsi="Cambria Math"/>
                  <w:color w:val="000000"/>
                </w:rPr>
                <m:t>k</m:t>
              </w:ins>
            </m:r>
          </m:e>
          <m:sub>
            <m:r>
              <w:ins w:id="1006" w:author="Enescu, Mihai (Nokia - FI/Espoo)" w:date="2021-10-29T19:05:00Z">
                <w:rPr>
                  <w:rFonts w:ascii="Cambria Math" w:eastAsia="MS Mincho" w:hAnsi="Cambria Math"/>
                  <w:color w:val="000000"/>
                </w:rPr>
                <m:t>3</m:t>
              </w:ins>
            </m:r>
          </m:sub>
        </m:sSub>
      </m:oMath>
      <w:ins w:id="1007" w:author="Enescu, Mihai (Nokia - FI/Espoo)" w:date="2021-10-29T19:05:00Z">
        <w:r>
          <w:rPr>
            <w:rFonts w:eastAsia="MS Mincho"/>
            <w:color w:val="000000"/>
          </w:rPr>
          <w:t xml:space="preserve"> </w:t>
        </w:r>
      </w:ins>
      <m:oMath>
        <m:r>
          <w:ins w:id="1008" w:author="Enescu, Mihai (Nokia - FI/Espoo)" w:date="2021-10-29T19:05:00Z">
            <w:rPr>
              <w:rFonts w:ascii="Cambria Math" w:eastAsia="MS Mincho" w:hAnsi="Cambria Math"/>
              <w:color w:val="000000"/>
            </w:rPr>
            <m:t>(</m:t>
          </w:ins>
        </m:r>
        <m:sSub>
          <m:sSubPr>
            <m:ctrlPr>
              <w:ins w:id="1009" w:author="Enescu, Mihai (Nokia - FI/Espoo)" w:date="2021-10-29T19:05:00Z">
                <w:rPr>
                  <w:rFonts w:ascii="Cambria Math" w:eastAsia="MS Mincho" w:hAnsi="Cambria Math"/>
                  <w:i/>
                  <w:color w:val="000000"/>
                </w:rPr>
              </w:ins>
            </m:ctrlPr>
          </m:sSubPr>
          <m:e>
            <m:r>
              <w:ins w:id="1010" w:author="Enescu, Mihai (Nokia - FI/Espoo)" w:date="2021-10-29T19:05:00Z">
                <w:rPr>
                  <w:rFonts w:ascii="Cambria Math" w:eastAsia="MS Mincho" w:hAnsi="Cambria Math"/>
                  <w:color w:val="000000"/>
                </w:rPr>
                <m:t>k</m:t>
              </w:ins>
            </m:r>
          </m:e>
          <m:sub>
            <m:r>
              <w:ins w:id="1011" w:author="Enescu, Mihai (Nokia - FI/Espoo)" w:date="2021-10-29T19:05:00Z">
                <w:rPr>
                  <w:rFonts w:ascii="Cambria Math" w:eastAsia="MS Mincho" w:hAnsi="Cambria Math"/>
                  <w:color w:val="000000"/>
                </w:rPr>
                <m:t>3</m:t>
              </w:ins>
            </m:r>
          </m:sub>
        </m:sSub>
        <m:r>
          <w:ins w:id="1012" w:author="Enescu, Mihai (Nokia - FI/Espoo)" w:date="2021-10-29T19:05:00Z">
            <w:rPr>
              <w:rFonts w:ascii="Cambria Math" w:eastAsia="MS Mincho" w:hAnsi="Cambria Math"/>
              <w:color w:val="000000"/>
            </w:rPr>
            <m:t>≥0)</m:t>
          </w:ins>
        </m:r>
      </m:oMath>
      <w:ins w:id="1013" w:author="Enescu, Mihai (Nokia - FI/Espoo)" w:date="2021-10-29T19:05:00Z">
        <w:r>
          <w:rPr>
            <w:rFonts w:eastAsia="MS Mincho"/>
            <w:color w:val="000000"/>
          </w:rPr>
          <w:t xml:space="preserve"> corresponds to the configured </w:t>
        </w:r>
      </w:ins>
      <m:oMath>
        <m:r>
          <w:ins w:id="1014" w:author="Enescu, Mihai (Nokia - FI/Espoo)" w:date="2021-10-29T19:05:00Z">
            <w:rPr>
              <w:rFonts w:ascii="Cambria Math" w:eastAsia="MS Mincho" w:hAnsi="Cambria Math"/>
              <w:color w:val="000000"/>
            </w:rPr>
            <m:t>(</m:t>
          </w:ins>
        </m:r>
        <m:sSub>
          <m:sSubPr>
            <m:ctrlPr>
              <w:ins w:id="1015" w:author="Enescu, Mihai (Nokia - FI/Espoo)" w:date="2021-10-29T19:05:00Z">
                <w:rPr>
                  <w:rFonts w:ascii="Cambria Math" w:eastAsia="MS Mincho" w:hAnsi="Cambria Math"/>
                  <w:i/>
                  <w:color w:val="000000"/>
                </w:rPr>
              </w:ins>
            </m:ctrlPr>
          </m:sSubPr>
          <m:e>
            <m:r>
              <w:ins w:id="1016" w:author="Enescu, Mihai (Nokia - FI/Espoo)" w:date="2021-10-29T19:05:00Z">
                <w:rPr>
                  <w:rFonts w:ascii="Cambria Math" w:eastAsia="MS Mincho" w:hAnsi="Cambria Math"/>
                  <w:color w:val="000000"/>
                </w:rPr>
                <m:t>k</m:t>
              </w:ins>
            </m:r>
          </m:e>
          <m:sub>
            <m:r>
              <w:ins w:id="1017" w:author="Enescu, Mihai (Nokia - FI/Espoo)" w:date="2021-10-29T19:05:00Z">
                <w:rPr>
                  <w:rFonts w:ascii="Cambria Math" w:eastAsia="MS Mincho" w:hAnsi="Cambria Math"/>
                  <w:color w:val="000000"/>
                </w:rPr>
                <m:t>3</m:t>
              </w:ins>
            </m:r>
          </m:sub>
        </m:sSub>
        <m:r>
          <w:ins w:id="1018" w:author="Enescu, Mihai (Nokia - FI/Espoo)" w:date="2021-10-29T19:05:00Z">
            <w:rPr>
              <w:rFonts w:ascii="Cambria Math" w:eastAsia="MS Mincho" w:hAnsi="Cambria Math"/>
              <w:color w:val="000000"/>
            </w:rPr>
            <m:t>+1)</m:t>
          </w:ins>
        </m:r>
      </m:oMath>
      <w:ins w:id="1019" w:author="Enescu, Mihai (Nokia - FI/Espoo)" w:date="2021-10-29T19:05:00Z">
        <w:r>
          <w:rPr>
            <w:rFonts w:eastAsia="MS Mincho"/>
            <w:color w:val="000000"/>
          </w:rPr>
          <w:t xml:space="preserve">-th entry of the associated </w:t>
        </w:r>
      </w:ins>
      <m:oMath>
        <m:sSub>
          <m:sSubPr>
            <m:ctrlPr>
              <w:ins w:id="1020" w:author="Enescu, Mihai (Nokia - FI/Espoo)" w:date="2021-10-29T19:05:00Z">
                <w:rPr>
                  <w:rFonts w:ascii="Cambria Math" w:eastAsia="MS Mincho" w:hAnsi="Cambria Math"/>
                  <w:i/>
                  <w:color w:val="000000"/>
                </w:rPr>
              </w:ins>
            </m:ctrlPr>
          </m:sSubPr>
          <m:e>
            <m:r>
              <w:ins w:id="1021" w:author="Enescu, Mihai (Nokia - FI/Espoo)" w:date="2021-10-29T19:05:00Z">
                <w:rPr>
                  <w:rFonts w:ascii="Cambria Math" w:eastAsia="MS Mincho" w:hAnsi="Cambria Math"/>
                  <w:color w:val="000000"/>
                </w:rPr>
                <m:t>M</m:t>
              </w:ins>
            </m:r>
          </m:e>
          <m:sub>
            <m:r>
              <w:ins w:id="1022" w:author="Enescu, Mihai (Nokia - FI/Espoo)" w:date="2021-10-29T19:05:00Z">
                <w:rPr>
                  <w:rFonts w:ascii="Cambria Math" w:eastAsia="MS Mincho" w:hAnsi="Cambria Math"/>
                  <w:color w:val="000000"/>
                </w:rPr>
                <m:t>2</m:t>
              </w:ins>
            </m:r>
          </m:sub>
        </m:sSub>
      </m:oMath>
      <w:ins w:id="1023" w:author="Enescu, Mihai (Nokia - FI/Espoo)" w:date="2021-10-29T19:05:00Z">
        <w:r>
          <w:rPr>
            <w:rFonts w:eastAsia="MS Mincho"/>
            <w:color w:val="000000"/>
          </w:rPr>
          <w:t xml:space="preserve"> resources in Group 2 of the corresponding CSI-RS Resource Set for channel measurement, and </w:t>
        </w:r>
      </w:ins>
      <m:oMath>
        <m:r>
          <w:ins w:id="1024" w:author="Enescu, Mihai (Nokia - FI/Espoo)" w:date="2021-10-29T19:05:00Z">
            <w:rPr>
              <w:rFonts w:ascii="Cambria Math" w:eastAsia="MS Mincho" w:hAnsi="Cambria Math"/>
              <w:color w:val="000000"/>
            </w:rPr>
            <m:t>(</m:t>
          </w:ins>
        </m:r>
        <m:sSub>
          <m:sSubPr>
            <m:ctrlPr>
              <w:ins w:id="1025" w:author="Enescu, Mihai (Nokia - FI/Espoo)" w:date="2021-11-04T23:03:00Z">
                <w:rPr>
                  <w:rFonts w:ascii="Cambria Math" w:eastAsia="MS Mincho" w:hAnsi="Cambria Math"/>
                  <w:i/>
                  <w:color w:val="000000"/>
                </w:rPr>
              </w:ins>
            </m:ctrlPr>
          </m:sSubPr>
          <m:e>
            <m:r>
              <w:ins w:id="1026" w:author="Enescu, Mihai (Nokia - FI/Espoo)" w:date="2021-11-04T23:04:00Z">
                <w:rPr>
                  <w:rFonts w:ascii="Cambria Math" w:eastAsia="MS Mincho" w:hAnsi="Cambria Math"/>
                  <w:color w:val="000000"/>
                </w:rPr>
                <m:t>M</m:t>
              </w:ins>
            </m:r>
          </m:e>
          <m:sub>
            <m:r>
              <w:ins w:id="1027" w:author="Enescu, Mihai (Nokia - FI/Espoo)" w:date="2021-11-04T23:03:00Z">
                <w:rPr>
                  <w:rFonts w:ascii="Cambria Math" w:eastAsia="MS Mincho" w:hAnsi="Cambria Math"/>
                  <w:color w:val="000000"/>
                </w:rPr>
                <m:t>1</m:t>
              </w:ins>
            </m:r>
          </m:sub>
        </m:sSub>
        <m:r>
          <w:ins w:id="1028" w:author="Enescu, Mihai (Nokia - FI/Espoo)" w:date="2021-11-04T23:03:00Z">
            <w:rPr>
              <w:rFonts w:ascii="Cambria Math" w:eastAsia="MS Mincho" w:hAnsi="Cambria Math"/>
              <w:color w:val="000000"/>
            </w:rPr>
            <m:t>+</m:t>
          </w:ins>
        </m:r>
        <m:sSub>
          <m:sSubPr>
            <m:ctrlPr>
              <w:ins w:id="1029" w:author="Enescu, Mihai (Nokia - FI/Espoo)" w:date="2021-10-29T19:05:00Z">
                <w:rPr>
                  <w:rFonts w:ascii="Cambria Math" w:eastAsia="MS Mincho" w:hAnsi="Cambria Math"/>
                  <w:i/>
                  <w:color w:val="000000"/>
                </w:rPr>
              </w:ins>
            </m:ctrlPr>
          </m:sSubPr>
          <m:e>
            <m:r>
              <w:ins w:id="1030" w:author="Enescu, Mihai (Nokia - FI/Espoo)" w:date="2021-10-29T19:05:00Z">
                <w:rPr>
                  <w:rFonts w:ascii="Cambria Math" w:eastAsia="MS Mincho" w:hAnsi="Cambria Math"/>
                  <w:color w:val="000000"/>
                </w:rPr>
                <m:t>k</m:t>
              </w:ins>
            </m:r>
          </m:e>
          <m:sub>
            <m:r>
              <w:ins w:id="1031" w:author="Enescu, Mihai (Nokia - FI/Espoo)" w:date="2021-10-29T19:05:00Z">
                <w:rPr>
                  <w:rFonts w:ascii="Cambria Math" w:eastAsia="MS Mincho" w:hAnsi="Cambria Math"/>
                  <w:color w:val="000000"/>
                </w:rPr>
                <m:t>3</m:t>
              </w:ins>
            </m:r>
          </m:sub>
        </m:sSub>
        <m:r>
          <w:ins w:id="1032" w:author="Enescu, Mihai (Nokia - FI/Espoo)" w:date="2021-10-29T19:05:00Z">
            <w:rPr>
              <w:rFonts w:ascii="Cambria Math" w:eastAsia="MS Mincho" w:hAnsi="Cambria Math"/>
              <w:color w:val="000000"/>
            </w:rPr>
            <m:t>+1)</m:t>
          </w:ins>
        </m:r>
      </m:oMath>
      <w:ins w:id="1033" w:author="Enescu, Mihai (Nokia - FI/Espoo)" w:date="2021-10-29T19:05:00Z">
        <w:r>
          <w:rPr>
            <w:rFonts w:eastAsia="MS Mincho"/>
            <w:color w:val="000000"/>
          </w:rPr>
          <w:t>-th entry of the corresponding CSI-IM Resource Set</w:t>
        </w:r>
      </w:ins>
      <w:ins w:id="1034" w:author="Enescu, Mihai (Nokia - FI/Espoo)" w:date="2021-10-30T08:36:00Z">
        <w:r>
          <w:rPr>
            <w:rFonts w:eastAsia="MS Mincho"/>
            <w:color w:val="000000"/>
            <w:lang w:val="en-FI"/>
          </w:rPr>
          <w:t>,</w:t>
        </w:r>
      </w:ins>
      <w:ins w:id="1035" w:author="Enescu, Mihai (Nokia - FI/Espoo)" w:date="2021-10-29T19:05:00Z">
        <w:r>
          <w:rPr>
            <w:rFonts w:eastAsia="MS Mincho"/>
            <w:color w:val="000000"/>
          </w:rPr>
          <w:t xml:space="preserve"> if configured. The UE shall report one RI, one PMI, one LI (if configured) and one CQI conditioned on CRI </w:t>
        </w:r>
      </w:ins>
      <m:oMath>
        <m:sSub>
          <m:sSubPr>
            <m:ctrlPr>
              <w:ins w:id="1036" w:author="Enescu, Mihai (Nokia - FI/Espoo)" w:date="2021-10-29T19:05:00Z">
                <w:rPr>
                  <w:rFonts w:ascii="Cambria Math" w:eastAsia="MS Mincho" w:hAnsi="Cambria Math"/>
                  <w:i/>
                  <w:color w:val="000000"/>
                </w:rPr>
              </w:ins>
            </m:ctrlPr>
          </m:sSubPr>
          <m:e>
            <m:r>
              <w:ins w:id="1037" w:author="Enescu, Mihai (Nokia - FI/Espoo)" w:date="2021-10-29T19:05:00Z">
                <w:rPr>
                  <w:rFonts w:ascii="Cambria Math" w:eastAsia="MS Mincho" w:hAnsi="Cambria Math"/>
                  <w:color w:val="000000"/>
                </w:rPr>
                <m:t>k</m:t>
              </w:ins>
            </m:r>
          </m:e>
          <m:sub>
            <m:r>
              <w:ins w:id="1038" w:author="Enescu, Mihai (Nokia - FI/Espoo)" w:date="2021-10-29T19:05:00Z">
                <w:rPr>
                  <w:rFonts w:ascii="Cambria Math" w:eastAsia="MS Mincho" w:hAnsi="Cambria Math"/>
                  <w:color w:val="000000"/>
                </w:rPr>
                <m:t>2</m:t>
              </w:ins>
            </m:r>
          </m:sub>
        </m:sSub>
      </m:oMath>
      <w:ins w:id="1039" w:author="Enescu, Mihai (Nokia - FI/Espoo)" w:date="2021-10-29T19:05:00Z">
        <w:r>
          <w:rPr>
            <w:rFonts w:eastAsia="MS Mincho"/>
            <w:color w:val="000000"/>
          </w:rPr>
          <w:t xml:space="preserve"> and one RI, one PMI, one LI (if configured) and one CQI conditioned on CRI </w:t>
        </w:r>
      </w:ins>
      <m:oMath>
        <m:sSub>
          <m:sSubPr>
            <m:ctrlPr>
              <w:ins w:id="1040" w:author="Enescu, Mihai (Nokia - FI/Espoo)" w:date="2021-10-29T19:05:00Z">
                <w:rPr>
                  <w:rFonts w:ascii="Cambria Math" w:eastAsia="MS Mincho" w:hAnsi="Cambria Math"/>
                  <w:i/>
                  <w:color w:val="000000"/>
                </w:rPr>
              </w:ins>
            </m:ctrlPr>
          </m:sSubPr>
          <m:e>
            <m:r>
              <w:ins w:id="1041" w:author="Enescu, Mihai (Nokia - FI/Espoo)" w:date="2021-10-29T19:05:00Z">
                <w:rPr>
                  <w:rFonts w:ascii="Cambria Math" w:eastAsia="MS Mincho" w:hAnsi="Cambria Math"/>
                  <w:color w:val="000000"/>
                </w:rPr>
                <m:t>k</m:t>
              </w:ins>
            </m:r>
          </m:e>
          <m:sub>
            <m:r>
              <w:ins w:id="1042" w:author="Enescu, Mihai (Nokia - FI/Espoo)" w:date="2021-10-29T19:05:00Z">
                <w:rPr>
                  <w:rFonts w:ascii="Cambria Math" w:eastAsia="MS Mincho" w:hAnsi="Cambria Math"/>
                  <w:color w:val="000000"/>
                </w:rPr>
                <m:t>3</m:t>
              </w:ins>
            </m:r>
          </m:sub>
        </m:sSub>
      </m:oMath>
      <w:ins w:id="1043" w:author="Enescu, Mihai (Nokia - FI/Espoo)" w:date="2021-10-29T19:05:00Z">
        <w:r>
          <w:rPr>
            <w:rFonts w:eastAsia="MS Mincho"/>
            <w:color w:val="000000"/>
          </w:rPr>
          <w:t>.</w:t>
        </w:r>
      </w:ins>
    </w:p>
    <w:p w14:paraId="5E82BF37" w14:textId="77777777" w:rsidR="00E8375A" w:rsidRDefault="00E8375A" w:rsidP="00E8375A">
      <w:pPr>
        <w:ind w:left="851" w:hanging="284"/>
        <w:rPr>
          <w:ins w:id="1044" w:author="Enescu, Mihai (Nokia - FI/Espoo)" w:date="2021-10-29T19:05:00Z"/>
          <w:rFonts w:eastAsia="MS Mincho"/>
          <w:color w:val="000000"/>
        </w:rPr>
      </w:pPr>
      <w:ins w:id="1045"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'Mode2', one CRI </w:t>
        </w:r>
      </w:ins>
      <m:oMath>
        <m:sSub>
          <m:sSubPr>
            <m:ctrlPr>
              <w:ins w:id="1046" w:author="Enescu, Mihai (Nokia - FI/Espoo)" w:date="2021-10-29T19:05:00Z">
                <w:rPr>
                  <w:rFonts w:ascii="Cambria Math" w:eastAsia="MS Mincho" w:hAnsi="Cambria Math"/>
                  <w:i/>
                  <w:color w:val="000000"/>
                </w:rPr>
              </w:ins>
            </m:ctrlPr>
          </m:sSubPr>
          <m:e>
            <m:r>
              <w:ins w:id="1047" w:author="Enescu, Mihai (Nokia - FI/Espoo)" w:date="2021-10-29T19:05:00Z">
                <w:rPr>
                  <w:rFonts w:ascii="Cambria Math" w:eastAsia="MS Mincho" w:hAnsi="Cambria Math"/>
                  <w:color w:val="000000"/>
                </w:rPr>
                <m:t>k</m:t>
              </w:ins>
            </m:r>
          </m:e>
          <m:sub>
            <m:r>
              <w:ins w:id="1048" w:author="Enescu, Mihai (Nokia - FI/Espoo)" w:date="2021-10-29T19:05:00Z">
                <w:rPr>
                  <w:rFonts w:ascii="Cambria Math" w:eastAsia="MS Mincho" w:hAnsi="Cambria Math"/>
                  <w:color w:val="000000"/>
                </w:rPr>
                <m:t>1</m:t>
              </w:ins>
            </m:r>
          </m:sub>
        </m:sSub>
      </m:oMath>
      <w:ins w:id="1049" w:author="Enescu, Mihai (Nokia - FI/Espoo)" w:date="2021-10-29T19:05:00Z">
        <w:r>
          <w:rPr>
            <w:rFonts w:eastAsia="MS Mincho"/>
            <w:color w:val="000000"/>
          </w:rPr>
          <w:t xml:space="preserve"> </w:t>
        </w:r>
      </w:ins>
      <m:oMath>
        <m:r>
          <w:ins w:id="1050" w:author="Enescu, Mihai (Nokia - FI/Espoo)" w:date="2021-10-29T19:05:00Z">
            <w:rPr>
              <w:rFonts w:ascii="Cambria Math" w:eastAsia="MS Mincho" w:hAnsi="Cambria Math"/>
              <w:color w:val="000000"/>
            </w:rPr>
            <m:t>(</m:t>
          </w:ins>
        </m:r>
        <m:sSub>
          <m:sSubPr>
            <m:ctrlPr>
              <w:ins w:id="1051" w:author="Enescu, Mihai (Nokia - FI/Espoo)" w:date="2021-10-29T19:05:00Z">
                <w:rPr>
                  <w:rFonts w:ascii="Cambria Math" w:eastAsia="MS Mincho" w:hAnsi="Cambria Math"/>
                  <w:i/>
                  <w:color w:val="000000"/>
                </w:rPr>
              </w:ins>
            </m:ctrlPr>
          </m:sSubPr>
          <m:e>
            <m:r>
              <w:ins w:id="1052" w:author="Enescu, Mihai (Nokia - FI/Espoo)" w:date="2021-10-29T19:05:00Z">
                <w:rPr>
                  <w:rFonts w:ascii="Cambria Math" w:eastAsia="MS Mincho" w:hAnsi="Cambria Math"/>
                  <w:color w:val="000000"/>
                </w:rPr>
                <m:t>k</m:t>
              </w:ins>
            </m:r>
          </m:e>
          <m:sub>
            <m:r>
              <w:ins w:id="1053" w:author="Enescu, Mihai (Nokia - FI/Espoo)" w:date="2021-10-29T19:05:00Z">
                <w:rPr>
                  <w:rFonts w:ascii="Cambria Math" w:eastAsia="MS Mincho" w:hAnsi="Cambria Math"/>
                  <w:color w:val="000000"/>
                </w:rPr>
                <m:t>1</m:t>
              </w:ins>
            </m:r>
          </m:sub>
        </m:sSub>
        <m:r>
          <w:ins w:id="1054" w:author="Enescu, Mihai (Nokia - FI/Espoo)" w:date="2021-10-29T19:05:00Z">
            <w:rPr>
              <w:rFonts w:ascii="Cambria Math" w:eastAsia="MS Mincho" w:hAnsi="Cambria Math"/>
              <w:color w:val="000000"/>
            </w:rPr>
            <m:t>≥0)</m:t>
          </w:ins>
        </m:r>
      </m:oMath>
      <w:ins w:id="1055" w:author="Enescu, Mihai (Nokia - FI/Espoo)" w:date="2021-10-29T19:05:00Z">
        <w:r>
          <w:rPr>
            <w:rFonts w:eastAsia="MS Mincho"/>
            <w:color w:val="000000"/>
          </w:rPr>
          <w:t xml:space="preserve"> is reported, which corresponds to the </w:t>
        </w:r>
      </w:ins>
      <m:oMath>
        <m:r>
          <w:ins w:id="1056" w:author="Enescu, Mihai (Nokia - FI/Espoo)" w:date="2021-10-29T19:05:00Z">
            <w:rPr>
              <w:rFonts w:ascii="Cambria Math" w:eastAsia="MS Mincho" w:hAnsi="Cambria Math"/>
              <w:color w:val="000000"/>
            </w:rPr>
            <m:t>(</m:t>
          </w:ins>
        </m:r>
        <m:sSub>
          <m:sSubPr>
            <m:ctrlPr>
              <w:ins w:id="1057" w:author="Enescu, Mihai (Nokia - FI/Espoo)" w:date="2021-10-29T19:05:00Z">
                <w:rPr>
                  <w:rFonts w:ascii="Cambria Math" w:eastAsia="MS Mincho" w:hAnsi="Cambria Math"/>
                  <w:i/>
                  <w:color w:val="000000"/>
                </w:rPr>
              </w:ins>
            </m:ctrlPr>
          </m:sSubPr>
          <m:e>
            <m:r>
              <w:ins w:id="1058" w:author="Enescu, Mihai (Nokia - FI/Espoo)" w:date="2021-10-29T19:05:00Z">
                <w:rPr>
                  <w:rFonts w:ascii="Cambria Math" w:eastAsia="MS Mincho" w:hAnsi="Cambria Math"/>
                  <w:color w:val="000000"/>
                </w:rPr>
                <m:t>k</m:t>
              </w:ins>
            </m:r>
          </m:e>
          <m:sub>
            <m:r>
              <w:ins w:id="1059" w:author="Enescu, Mihai (Nokia - FI/Espoo)" w:date="2021-10-29T19:05:00Z">
                <w:rPr>
                  <w:rFonts w:ascii="Cambria Math" w:eastAsia="MS Mincho" w:hAnsi="Cambria Math"/>
                  <w:color w:val="000000"/>
                </w:rPr>
                <m:t>1</m:t>
              </w:ins>
            </m:r>
          </m:sub>
        </m:sSub>
        <m:r>
          <w:ins w:id="1060" w:author="Enescu, Mihai (Nokia - FI/Espoo)" w:date="2021-10-29T19:05:00Z">
            <w:rPr>
              <w:rFonts w:ascii="Cambria Math" w:eastAsia="MS Mincho" w:hAnsi="Cambria Math"/>
              <w:color w:val="000000"/>
            </w:rPr>
            <m:t>+1)</m:t>
          </w:ins>
        </m:r>
      </m:oMath>
      <w:ins w:id="1061" w:author="Enescu, Mihai (Nokia - FI/Espoo)" w:date="2021-10-29T19:05:00Z">
        <w:r>
          <w:rPr>
            <w:rFonts w:eastAsia="MS Mincho"/>
            <w:color w:val="000000"/>
          </w:rPr>
          <w:t xml:space="preserve">-th entry of the </w:t>
        </w:r>
      </w:ins>
      <m:oMath>
        <m:r>
          <w:ins w:id="1062" w:author="Enescu, Mihai (Nokia - FI/Espoo)" w:date="2021-10-29T19:05:00Z">
            <w:rPr>
              <w:rFonts w:ascii="Cambria Math" w:eastAsia="MS Mincho" w:hAnsi="Cambria Math"/>
              <w:color w:val="000000"/>
            </w:rPr>
            <m:t>M+N</m:t>
          </w:ins>
        </m:r>
      </m:oMath>
      <w:ins w:id="1063" w:author="Enescu, Mihai (Nokia - FI/Espoo)" w:date="2021-10-29T19:05:00Z">
        <w:r>
          <w:rPr>
            <w:rFonts w:eastAsia="MS Mincho"/>
            <w:color w:val="000000"/>
          </w:rPr>
          <w:t xml:space="preserve"> resources or Resource Pairs in the corresponding CSI-RS </w:t>
        </w:r>
        <w:r>
          <w:rPr>
            <w:rFonts w:eastAsia="MS Mincho"/>
            <w:color w:val="000000"/>
          </w:rPr>
          <w:lastRenderedPageBreak/>
          <w:t xml:space="preserve">Resource Set for channel measurement, and </w:t>
        </w:r>
      </w:ins>
      <m:oMath>
        <m:r>
          <w:ins w:id="1064" w:author="Enescu, Mihai (Nokia - FI/Espoo)" w:date="2021-10-29T19:05:00Z">
            <w:rPr>
              <w:rFonts w:ascii="Cambria Math" w:eastAsia="MS Mincho" w:hAnsi="Cambria Math"/>
              <w:color w:val="000000"/>
            </w:rPr>
            <m:t>(</m:t>
          </w:ins>
        </m:r>
        <m:sSub>
          <m:sSubPr>
            <m:ctrlPr>
              <w:ins w:id="1065" w:author="Enescu, Mihai (Nokia - FI/Espoo)" w:date="2021-10-29T19:05:00Z">
                <w:rPr>
                  <w:rFonts w:ascii="Cambria Math" w:eastAsia="MS Mincho" w:hAnsi="Cambria Math"/>
                  <w:i/>
                  <w:color w:val="000000"/>
                </w:rPr>
              </w:ins>
            </m:ctrlPr>
          </m:sSubPr>
          <m:e>
            <m:r>
              <w:ins w:id="1066" w:author="Enescu, Mihai (Nokia - FI/Espoo)" w:date="2021-10-29T19:05:00Z">
                <w:rPr>
                  <w:rFonts w:ascii="Cambria Math" w:eastAsia="MS Mincho" w:hAnsi="Cambria Math"/>
                  <w:color w:val="000000"/>
                </w:rPr>
                <m:t>k</m:t>
              </w:ins>
            </m:r>
          </m:e>
          <m:sub>
            <m:r>
              <w:ins w:id="1067" w:author="Enescu, Mihai (Nokia - FI/Espoo)" w:date="2021-10-29T19:05:00Z">
                <w:rPr>
                  <w:rFonts w:ascii="Cambria Math" w:eastAsia="MS Mincho" w:hAnsi="Cambria Math"/>
                  <w:color w:val="000000"/>
                </w:rPr>
                <m:t>1</m:t>
              </w:ins>
            </m:r>
          </m:sub>
        </m:sSub>
        <m:r>
          <w:ins w:id="1068" w:author="Enescu, Mihai (Nokia - FI/Espoo)" w:date="2021-10-29T19:05:00Z">
            <w:rPr>
              <w:rFonts w:ascii="Cambria Math" w:eastAsia="MS Mincho" w:hAnsi="Cambria Math"/>
              <w:color w:val="000000"/>
            </w:rPr>
            <m:t>+1)</m:t>
          </w:ins>
        </m:r>
      </m:oMath>
      <w:ins w:id="1069" w:author="Enescu, Mihai (Nokia - FI/Espoo)" w:date="2021-10-29T19:05:00Z">
        <w:r>
          <w:rPr>
            <w:rFonts w:eastAsia="MS Mincho"/>
            <w:color w:val="000000"/>
          </w:rPr>
          <w:t>-th entry of the associated resources in the corresponding CSI-IM Resource Set</w:t>
        </w:r>
      </w:ins>
      <w:ins w:id="1070" w:author="Enescu, Mihai (Nokia - FI/Espoo)" w:date="2021-10-30T08:37:00Z">
        <w:r>
          <w:rPr>
            <w:rFonts w:eastAsia="MS Mincho"/>
            <w:color w:val="000000"/>
            <w:lang w:val="en-FI"/>
          </w:rPr>
          <w:t>,</w:t>
        </w:r>
      </w:ins>
      <w:ins w:id="1071" w:author="Enescu, Mihai (Nokia - FI/Espoo)" w:date="2021-10-29T19:05:00Z">
        <w:r>
          <w:rPr>
            <w:rFonts w:eastAsia="MS Mincho"/>
            <w:color w:val="000000"/>
          </w:rPr>
          <w:t xml:space="preserve"> if configured. The first </w:t>
        </w:r>
      </w:ins>
      <m:oMath>
        <m:r>
          <w:ins w:id="1072" w:author="Enescu, Mihai (Nokia - FI/Espoo)" w:date="2021-10-29T19:05:00Z">
            <w:rPr>
              <w:rFonts w:ascii="Cambria Math" w:eastAsia="MS Mincho" w:hAnsi="Cambria Math"/>
              <w:color w:val="000000"/>
            </w:rPr>
            <m:t>M</m:t>
          </w:ins>
        </m:r>
      </m:oMath>
      <w:ins w:id="1073" w:author="Enescu, Mihai (Nokia - FI/Espoo)" w:date="2021-10-29T19:05:00Z">
        <w:r>
          <w:rPr>
            <w:rFonts w:eastAsia="MS Mincho"/>
            <w:color w:val="000000"/>
          </w:rPr>
          <w:t xml:space="preserve"> codepoints of the CRI correspond to resources associated to Group 1 and Group 2. The last </w:t>
        </w:r>
      </w:ins>
      <m:oMath>
        <m:r>
          <w:ins w:id="1074" w:author="Enescu, Mihai (Nokia - FI/Espoo)" w:date="2021-10-29T19:05:00Z">
            <w:rPr>
              <w:rFonts w:ascii="Cambria Math" w:eastAsia="MS Mincho" w:hAnsi="Cambria Math"/>
              <w:color w:val="000000"/>
            </w:rPr>
            <m:t>N</m:t>
          </w:ins>
        </m:r>
      </m:oMath>
      <w:ins w:id="1075" w:author="Enescu, Mihai (Nokia - FI/Espoo)" w:date="2021-10-29T19:05:00Z">
        <w:r>
          <w:rPr>
            <w:rFonts w:eastAsia="MS Mincho"/>
            <w:color w:val="000000"/>
          </w:rPr>
          <w:t xml:space="preserve"> codepoints of the CRI correspond to the </w:t>
        </w:r>
      </w:ins>
      <m:oMath>
        <m:r>
          <w:ins w:id="1076" w:author="Enescu, Mihai (Nokia - FI/Espoo)" w:date="2021-10-29T19:05:00Z">
            <w:rPr>
              <w:rFonts w:ascii="Cambria Math" w:eastAsia="MS Mincho" w:hAnsi="Cambria Math"/>
              <w:color w:val="000000"/>
            </w:rPr>
            <m:t>N</m:t>
          </w:ins>
        </m:r>
      </m:oMath>
      <w:ins w:id="1077" w:author="Enescu, Mihai (Nokia - FI/Espoo)" w:date="2021-10-29T19:05:00Z">
        <w:r>
          <w:rPr>
            <w:rFonts w:eastAsia="MS Mincho"/>
            <w:color w:val="000000"/>
          </w:rPr>
          <w:t xml:space="preserve"> configure</w:t>
        </w:r>
      </w:ins>
      <w:ins w:id="1078" w:author="Enescu, Mihai (Nokia - FI/Espoo)" w:date="2021-10-30T08:41:00Z">
        <w:r>
          <w:rPr>
            <w:rFonts w:eastAsia="MS Mincho"/>
            <w:color w:val="000000"/>
            <w:lang w:val="en-FI"/>
          </w:rPr>
          <w:t>d</w:t>
        </w:r>
      </w:ins>
      <w:ins w:id="1079" w:author="Enescu, Mihai (Nokia - FI/Espoo)" w:date="2021-10-29T19:05:00Z">
        <w:r>
          <w:rPr>
            <w:rFonts w:eastAsia="MS Mincho"/>
            <w:color w:val="000000"/>
          </w:rPr>
          <w:t xml:space="preserve"> Resource Pairs. The UE shall report one RI, one PMI, one LI</w:t>
        </w:r>
      </w:ins>
      <w:ins w:id="1080" w:author="Enescu, Mihai (Nokia - FI/Espoo)" w:date="2021-10-30T08:37:00Z">
        <w:r>
          <w:rPr>
            <w:rFonts w:eastAsia="MS Mincho"/>
            <w:color w:val="000000"/>
            <w:lang w:val="en-FI"/>
          </w:rPr>
          <w:t>,</w:t>
        </w:r>
      </w:ins>
      <w:ins w:id="1081" w:author="Enescu, Mihai (Nokia - FI/Espoo)" w:date="2021-10-29T19:05:00Z">
        <w:r>
          <w:rPr>
            <w:rFonts w:eastAsia="MS Mincho"/>
            <w:color w:val="000000"/>
          </w:rPr>
          <w:t xml:space="preserve"> if configured</w:t>
        </w:r>
      </w:ins>
      <w:ins w:id="1082" w:author="Enescu, Mihai (Nokia - FI/Espoo)" w:date="2021-10-30T08:37:00Z">
        <w:r>
          <w:rPr>
            <w:rFonts w:eastAsia="MS Mincho"/>
            <w:color w:val="000000"/>
            <w:lang w:val="en-FI"/>
          </w:rPr>
          <w:t>,</w:t>
        </w:r>
      </w:ins>
      <w:ins w:id="1083" w:author="Enescu, Mihai (Nokia - FI/Espoo)" w:date="2021-10-29T19:05:00Z">
        <w:r>
          <w:rPr>
            <w:rFonts w:eastAsia="MS Mincho"/>
            <w:color w:val="000000"/>
          </w:rPr>
          <w:t xml:space="preserve"> and one CQI conditioned on CRI </w:t>
        </w:r>
      </w:ins>
      <m:oMath>
        <m:sSub>
          <m:sSubPr>
            <m:ctrlPr>
              <w:ins w:id="1084" w:author="Enescu, Mihai (Nokia - FI/Espoo)" w:date="2021-10-29T19:05:00Z">
                <w:rPr>
                  <w:rFonts w:ascii="Cambria Math" w:eastAsia="MS Mincho" w:hAnsi="Cambria Math"/>
                  <w:i/>
                  <w:color w:val="000000"/>
                </w:rPr>
              </w:ins>
            </m:ctrlPr>
          </m:sSubPr>
          <m:e>
            <m:r>
              <w:ins w:id="1085" w:author="Enescu, Mihai (Nokia - FI/Espoo)" w:date="2021-10-29T19:05:00Z">
                <w:rPr>
                  <w:rFonts w:ascii="Cambria Math" w:eastAsia="MS Mincho" w:hAnsi="Cambria Math"/>
                  <w:color w:val="000000"/>
                </w:rPr>
                <m:t>k</m:t>
              </w:ins>
            </m:r>
          </m:e>
          <m:sub>
            <m:r>
              <w:ins w:id="1086" w:author="Enescu, Mihai (Nokia - FI/Espoo)" w:date="2021-10-29T19:05:00Z">
                <w:rPr>
                  <w:rFonts w:ascii="Cambria Math" w:eastAsia="MS Mincho" w:hAnsi="Cambria Math"/>
                  <w:color w:val="000000"/>
                </w:rPr>
                <m:t>1</m:t>
              </w:ins>
            </m:r>
          </m:sub>
        </m:sSub>
      </m:oMath>
      <w:ins w:id="1087" w:author="Enescu, Mihai (Nokia - FI/Espoo)" w:date="2021-10-29T19:05:00Z">
        <w:r>
          <w:rPr>
            <w:rFonts w:eastAsia="MS Mincho"/>
            <w:color w:val="000000"/>
          </w:rPr>
          <w:t xml:space="preserve"> if </w:t>
        </w:r>
      </w:ins>
      <m:oMath>
        <m:sSub>
          <m:sSubPr>
            <m:ctrlPr>
              <w:ins w:id="1088" w:author="Enescu, Mihai (Nokia - FI/Espoo)" w:date="2021-10-29T19:05:00Z">
                <w:rPr>
                  <w:rFonts w:ascii="Cambria Math" w:eastAsia="MS Mincho" w:hAnsi="Cambria Math"/>
                  <w:i/>
                  <w:color w:val="000000"/>
                </w:rPr>
              </w:ins>
            </m:ctrlPr>
          </m:sSubPr>
          <m:e>
            <m:r>
              <w:ins w:id="1089" w:author="Enescu, Mihai (Nokia - FI/Espoo)" w:date="2021-10-29T19:05:00Z">
                <w:rPr>
                  <w:rFonts w:ascii="Cambria Math" w:eastAsia="MS Mincho" w:hAnsi="Cambria Math"/>
                  <w:color w:val="000000"/>
                </w:rPr>
                <m:t>k</m:t>
              </w:ins>
            </m:r>
          </m:e>
          <m:sub>
            <m:r>
              <w:ins w:id="1090" w:author="Enescu, Mihai (Nokia - FI/Espoo)" w:date="2021-10-29T19:05:00Z">
                <w:rPr>
                  <w:rFonts w:ascii="Cambria Math" w:eastAsia="MS Mincho" w:hAnsi="Cambria Math"/>
                  <w:color w:val="000000"/>
                </w:rPr>
                <m:t>1</m:t>
              </w:ins>
            </m:r>
          </m:sub>
        </m:sSub>
        <m:r>
          <w:ins w:id="1091" w:author="Enescu, Mihai (Nokia - FI/Espoo)" w:date="2021-10-29T19:05:00Z">
            <w:rPr>
              <w:rFonts w:ascii="Cambria Math" w:eastAsia="MS Mincho" w:hAnsi="Cambria Math"/>
              <w:color w:val="000000"/>
            </w:rPr>
            <m:t>&lt;M</m:t>
          </w:ins>
        </m:r>
      </m:oMath>
      <w:ins w:id="1092" w:author="Enescu, Mihai (Nokia - FI/Espoo)" w:date="2021-10-29T19:05:00Z">
        <w:r>
          <w:rPr>
            <w:rFonts w:eastAsia="MS Mincho"/>
            <w:color w:val="000000"/>
          </w:rPr>
          <w:t>; or two RIs, two PMIs, two L</w:t>
        </w:r>
      </w:ins>
      <w:ins w:id="1093" w:author="Enescu, Mihai (Nokia - FI/Espoo)" w:date="2021-11-04T23:05:00Z">
        <w:r>
          <w:rPr>
            <w:rFonts w:eastAsia="MS Mincho"/>
            <w:color w:val="000000"/>
            <w:lang w:val="en-FI"/>
          </w:rPr>
          <w:t>I</w:t>
        </w:r>
      </w:ins>
      <w:ins w:id="1094" w:author="Enescu, Mihai (Nokia - FI/Espoo)" w:date="2021-10-29T19:05:00Z">
        <w:r>
          <w:rPr>
            <w:rFonts w:eastAsia="MS Mincho"/>
            <w:color w:val="000000"/>
          </w:rPr>
          <w:t>s</w:t>
        </w:r>
      </w:ins>
      <w:ins w:id="1095" w:author="Enescu, Mihai (Nokia - FI/Espoo)" w:date="2021-10-30T08:38:00Z">
        <w:r>
          <w:rPr>
            <w:rFonts w:eastAsia="MS Mincho"/>
            <w:color w:val="000000"/>
            <w:lang w:val="en-FI"/>
          </w:rPr>
          <w:t>,</w:t>
        </w:r>
      </w:ins>
      <w:ins w:id="1096" w:author="Enescu, Mihai (Nokia - FI/Espoo)" w:date="2021-10-29T19:05:00Z">
        <w:r>
          <w:rPr>
            <w:rFonts w:eastAsia="MS Mincho"/>
            <w:color w:val="000000"/>
          </w:rPr>
          <w:t xml:space="preserve"> if configured</w:t>
        </w:r>
      </w:ins>
      <w:ins w:id="1097" w:author="Enescu, Mihai (Nokia - FI/Espoo)" w:date="2021-10-30T08:38:00Z">
        <w:r>
          <w:rPr>
            <w:rFonts w:eastAsia="MS Mincho"/>
            <w:color w:val="000000"/>
            <w:lang w:val="en-FI"/>
          </w:rPr>
          <w:t>,</w:t>
        </w:r>
      </w:ins>
      <w:ins w:id="1098" w:author="Enescu, Mihai (Nokia - FI/Espoo)" w:date="2021-10-29T19:05:00Z">
        <w:r>
          <w:rPr>
            <w:rFonts w:eastAsia="MS Mincho"/>
            <w:color w:val="000000"/>
          </w:rPr>
          <w:t xml:space="preserve"> associated to the resource in Group 1 and the resource in Group 2, respectively, of the </w:t>
        </w:r>
      </w:ins>
      <m:oMath>
        <m:r>
          <w:ins w:id="1099" w:author="Enescu, Mihai (Nokia - FI/Espoo)" w:date="2021-10-29T19:05:00Z">
            <w:rPr>
              <w:rFonts w:ascii="Cambria Math" w:eastAsia="MS Mincho" w:hAnsi="Cambria Math"/>
              <w:color w:val="000000"/>
            </w:rPr>
            <m:t>(</m:t>
          </w:ins>
        </m:r>
        <m:sSub>
          <m:sSubPr>
            <m:ctrlPr>
              <w:ins w:id="1100" w:author="Enescu, Mihai (Nokia - FI/Espoo)" w:date="2021-10-29T19:05:00Z">
                <w:rPr>
                  <w:rFonts w:ascii="Cambria Math" w:eastAsia="MS Mincho" w:hAnsi="Cambria Math"/>
                  <w:i/>
                  <w:color w:val="000000"/>
                </w:rPr>
              </w:ins>
            </m:ctrlPr>
          </m:sSubPr>
          <m:e>
            <m:r>
              <w:ins w:id="1101" w:author="Enescu, Mihai (Nokia - FI/Espoo)" w:date="2021-10-29T19:05:00Z">
                <w:rPr>
                  <w:rFonts w:ascii="Cambria Math" w:eastAsia="MS Mincho" w:hAnsi="Cambria Math"/>
                  <w:color w:val="000000"/>
                </w:rPr>
                <m:t>k</m:t>
              </w:ins>
            </m:r>
          </m:e>
          <m:sub>
            <m:r>
              <w:ins w:id="1102" w:author="Enescu, Mihai (Nokia - FI/Espoo)" w:date="2021-10-29T19:05:00Z">
                <w:rPr>
                  <w:rFonts w:ascii="Cambria Math" w:eastAsia="MS Mincho" w:hAnsi="Cambria Math"/>
                  <w:color w:val="000000"/>
                </w:rPr>
                <m:t>1</m:t>
              </w:ins>
            </m:r>
          </m:sub>
        </m:sSub>
        <m:r>
          <w:ins w:id="1103" w:author="Enescu, Mihai (Nokia - FI/Espoo)" w:date="2021-10-29T19:05:00Z">
            <w:rPr>
              <w:rFonts w:ascii="Cambria Math" w:eastAsia="MS Mincho" w:hAnsi="Cambria Math"/>
              <w:color w:val="000000"/>
            </w:rPr>
            <m:t>+1)</m:t>
          </w:ins>
        </m:r>
      </m:oMath>
      <w:ins w:id="1104" w:author="Enescu, Mihai (Nokia - FI/Espoo)" w:date="2021-10-29T19:05:00Z">
        <w:r>
          <w:rPr>
            <w:rFonts w:eastAsia="MS Mincho"/>
            <w:color w:val="000000"/>
          </w:rPr>
          <w:t>-th Resource Pair, and one CQI, otherwise.</w:t>
        </w:r>
      </w:ins>
    </w:p>
    <w:p w14:paraId="58EE9604" w14:textId="77777777" w:rsidR="00E8375A" w:rsidRDefault="00E8375A" w:rsidP="00E8375A">
      <w:pPr>
        <w:ind w:left="567" w:hanging="284"/>
        <w:rPr>
          <w:ins w:id="1105" w:author="Enescu, Mihai (Nokia - FI/Espoo)" w:date="2021-10-30T08:39:00Z"/>
          <w:rFonts w:eastAsia="MS Mincho"/>
          <w:color w:val="000000"/>
          <w:lang w:val="en-FI"/>
        </w:rPr>
      </w:pPr>
      <w:ins w:id="1106" w:author="Enescu, Mihai (Nokia - FI/Espoo)" w:date="2021-10-29T19:05:00Z">
        <w:r>
          <w:rPr>
            <w:rFonts w:eastAsia="MS Mincho"/>
            <w:color w:val="000000"/>
          </w:rPr>
          <w:t>-</w:t>
        </w:r>
        <w:r>
          <w:rPr>
            <w:rFonts w:eastAsia="MS Mincho"/>
            <w:color w:val="000000"/>
          </w:rPr>
          <w:tab/>
        </w:r>
        <w:commentRangeStart w:id="1107"/>
        <w:r>
          <w:rPr>
            <w:rFonts w:eastAsia="MS Mincho"/>
            <w:color w:val="000000"/>
          </w:rPr>
          <w:t>For</w:t>
        </w:r>
      </w:ins>
      <w:commentRangeEnd w:id="1107"/>
      <w:r>
        <w:rPr>
          <w:rStyle w:val="CommentReference"/>
        </w:rPr>
        <w:commentReference w:id="1107"/>
      </w:r>
      <w:ins w:id="1108" w:author="Enescu, Mihai (Nokia - FI/Espoo)" w:date="2021-10-29T19:05:00Z">
        <w:r>
          <w:rPr>
            <w:rFonts w:eastAsia="MS Mincho"/>
            <w:color w:val="000000"/>
          </w:rPr>
          <w:t xml:space="preserve"> a reported CRI corresponding to an entry of the </w:t>
        </w:r>
      </w:ins>
      <m:oMath>
        <m:r>
          <w:ins w:id="1109" w:author="Enescu, Mihai (Nokia - FI/Espoo)" w:date="2021-10-29T19:05:00Z">
            <w:rPr>
              <w:rFonts w:ascii="Cambria Math" w:eastAsia="MS Mincho" w:hAnsi="Cambria Math"/>
              <w:color w:val="000000"/>
            </w:rPr>
            <m:t>N</m:t>
          </w:ins>
        </m:r>
      </m:oMath>
      <w:ins w:id="1110" w:author="Enescu, Mihai (Nokia - FI/Espoo)" w:date="2021-10-29T19:05:00Z">
        <w:r>
          <w:rPr>
            <w:rFonts w:eastAsia="MS Mincho"/>
            <w:color w:val="000000"/>
          </w:rPr>
          <w:t xml:space="preserve"> Resource Pairs configured in the corresponding CSI-RS Resource Set for channel measurement</w:t>
        </w:r>
      </w:ins>
      <w:ins w:id="1111" w:author="Enescu, Mihai (Nokia - FI/Espoo)" w:date="2021-10-30T08:39:00Z">
        <w:r>
          <w:rPr>
            <w:rFonts w:eastAsia="MS Mincho"/>
            <w:color w:val="000000"/>
            <w:lang w:val="en-FI"/>
          </w:rPr>
          <w:t>:</w:t>
        </w:r>
      </w:ins>
    </w:p>
    <w:p w14:paraId="53FE0D04" w14:textId="77777777" w:rsidR="00E8375A" w:rsidRDefault="00E8375A" w:rsidP="00E8375A">
      <w:pPr>
        <w:ind w:left="851" w:hanging="284"/>
        <w:rPr>
          <w:ins w:id="1112" w:author="Enescu, Mihai (Nokia - FI/Espoo)" w:date="2021-10-29T19:05:00Z"/>
          <w:rFonts w:eastAsia="MS Mincho"/>
          <w:color w:val="000000"/>
        </w:rPr>
      </w:pPr>
      <w:ins w:id="1113" w:author="Enescu, Mihai (Nokia - FI/Espoo)" w:date="2021-10-29T19:05:00Z">
        <w:r>
          <w:rPr>
            <w:rFonts w:eastAsia="MS Mincho"/>
            <w:color w:val="000000"/>
          </w:rPr>
          <w:t xml:space="preserve"> </w:t>
        </w:r>
      </w:ins>
      <w:ins w:id="1114" w:author="Enescu, Mihai (Nokia - FI/Espoo)" w:date="2021-10-30T08:39:00Z">
        <w:r>
          <w:rPr>
            <w:rFonts w:eastAsia="MS Mincho"/>
            <w:color w:val="000000"/>
          </w:rPr>
          <w:t>-</w:t>
        </w:r>
        <w:r>
          <w:rPr>
            <w:rFonts w:eastAsia="MS Mincho"/>
            <w:color w:val="000000"/>
          </w:rPr>
          <w:tab/>
        </w:r>
      </w:ins>
      <w:ins w:id="1115" w:author="Enescu, Mihai (Nokia - FI/Espoo)" w:date="2021-10-29T19:05:00Z">
        <w:r>
          <w:rPr>
            <w:rFonts w:eastAsia="MS Mincho"/>
            <w:color w:val="000000"/>
          </w:rPr>
          <w:t>the UE shall not report a total number of layers larger than four.</w:t>
        </w:r>
      </w:ins>
    </w:p>
    <w:p w14:paraId="54462C11" w14:textId="77777777" w:rsidR="00E8375A" w:rsidRDefault="00E8375A" w:rsidP="00E8375A">
      <w:pPr>
        <w:ind w:left="851" w:hanging="284"/>
        <w:rPr>
          <w:ins w:id="1116" w:author="Enescu, Mihai (Nokia - FI/Espoo)" w:date="2021-10-29T19:05:00Z"/>
          <w:rFonts w:eastAsia="MS Mincho"/>
          <w:color w:val="000000"/>
        </w:rPr>
      </w:pPr>
      <w:ins w:id="1117" w:author="Enescu, Mihai (Nokia - FI/Espoo)" w:date="2021-10-29T19:05:00Z">
        <w:r>
          <w:rPr>
            <w:rFonts w:eastAsia="MS Mincho"/>
            <w:color w:val="000000"/>
          </w:rPr>
          <w:t>-</w:t>
        </w:r>
        <w:r>
          <w:rPr>
            <w:rFonts w:eastAsia="MS Mincho"/>
            <w:color w:val="000000"/>
          </w:rPr>
          <w:tab/>
        </w:r>
        <w:commentRangeStart w:id="1118"/>
        <w:r>
          <w:rPr>
            <w:rFonts w:eastAsia="MS Mincho"/>
            <w:color w:val="000000"/>
          </w:rPr>
          <w:t xml:space="preserve">the two RIs </w:t>
        </w:r>
      </w:ins>
      <w:commentRangeEnd w:id="1118"/>
      <w:ins w:id="1119" w:author="Enescu, Mihai (Nokia - FI/Espoo)" w:date="2021-10-30T08:39:00Z">
        <w:r>
          <w:rPr>
            <w:rStyle w:val="CommentReference"/>
          </w:rPr>
          <w:commentReference w:id="1118"/>
        </w:r>
      </w:ins>
      <w:ins w:id="1120" w:author="Enescu, Mihai (Nokia - FI/Espoo)" w:date="2021-10-29T19:05:00Z">
        <w:r>
          <w:rPr>
            <w:rFonts w:eastAsia="MS Mincho"/>
            <w:color w:val="000000"/>
          </w:rPr>
          <w:t xml:space="preserve">are reported with a joint RI index corresponding to one of the four rank combinations: </w:t>
        </w:r>
      </w:ins>
      <m:oMath>
        <m:d>
          <m:dPr>
            <m:begChr m:val="{"/>
            <m:endChr m:val="}"/>
            <m:ctrlPr>
              <w:ins w:id="1121" w:author="Enescu, Mihai (Nokia - FI/Espoo)" w:date="2021-10-29T19:05:00Z">
                <w:rPr>
                  <w:rFonts w:ascii="Cambria Math" w:eastAsia="MS Mincho" w:hAnsi="Cambria Math"/>
                  <w:i/>
                  <w:color w:val="000000"/>
                </w:rPr>
              </w:ins>
            </m:ctrlPr>
          </m:dPr>
          <m:e>
            <m:r>
              <w:ins w:id="1122" w:author="Enescu, Mihai (Nokia - FI/Espoo)" w:date="2021-10-29T19:05:00Z">
                <w:rPr>
                  <w:rFonts w:ascii="Cambria Math" w:eastAsia="MS Mincho" w:hAnsi="Cambria Math"/>
                  <w:color w:val="000000"/>
                </w:rPr>
                <m:t>1,1</m:t>
              </w:ins>
            </m:r>
          </m:e>
        </m:d>
        <m:r>
          <w:ins w:id="1123" w:author="Enescu, Mihai (Nokia - FI/Espoo)" w:date="2021-10-29T19:05:00Z">
            <w:rPr>
              <w:rFonts w:ascii="Cambria Math" w:eastAsia="MS Mincho" w:hAnsi="Cambria Math"/>
              <w:color w:val="000000"/>
            </w:rPr>
            <m:t xml:space="preserve">, </m:t>
          </w:ins>
        </m:r>
        <m:d>
          <m:dPr>
            <m:begChr m:val="{"/>
            <m:endChr m:val="}"/>
            <m:ctrlPr>
              <w:ins w:id="1124" w:author="Enescu, Mihai (Nokia - FI/Espoo)" w:date="2021-10-29T19:05:00Z">
                <w:rPr>
                  <w:rFonts w:ascii="Cambria Math" w:eastAsia="MS Mincho" w:hAnsi="Cambria Math"/>
                  <w:i/>
                  <w:color w:val="000000"/>
                </w:rPr>
              </w:ins>
            </m:ctrlPr>
          </m:dPr>
          <m:e>
            <m:r>
              <w:ins w:id="1125" w:author="Enescu, Mihai (Nokia - FI/Espoo)" w:date="2021-10-29T19:05:00Z">
                <w:rPr>
                  <w:rFonts w:ascii="Cambria Math" w:eastAsia="MS Mincho" w:hAnsi="Cambria Math"/>
                  <w:color w:val="000000"/>
                </w:rPr>
                <m:t>1,2</m:t>
              </w:ins>
            </m:r>
          </m:e>
        </m:d>
        <m:r>
          <w:ins w:id="1126" w:author="Enescu, Mihai (Nokia - FI/Espoo)" w:date="2021-10-29T19:05:00Z">
            <w:rPr>
              <w:rFonts w:ascii="Cambria Math" w:eastAsia="MS Mincho" w:hAnsi="Cambria Math"/>
              <w:color w:val="000000"/>
            </w:rPr>
            <m:t xml:space="preserve">, </m:t>
          </w:ins>
        </m:r>
        <m:d>
          <m:dPr>
            <m:begChr m:val="{"/>
            <m:endChr m:val="}"/>
            <m:ctrlPr>
              <w:ins w:id="1127" w:author="Enescu, Mihai (Nokia - FI/Espoo)" w:date="2021-10-29T19:05:00Z">
                <w:rPr>
                  <w:rFonts w:ascii="Cambria Math" w:eastAsia="MS Mincho" w:hAnsi="Cambria Math"/>
                  <w:i/>
                  <w:color w:val="000000"/>
                </w:rPr>
              </w:ins>
            </m:ctrlPr>
          </m:dPr>
          <m:e>
            <m:r>
              <w:ins w:id="1128" w:author="Enescu, Mihai (Nokia - FI/Espoo)" w:date="2021-10-29T19:05:00Z">
                <w:rPr>
                  <w:rFonts w:ascii="Cambria Math" w:eastAsia="MS Mincho" w:hAnsi="Cambria Math"/>
                  <w:color w:val="000000"/>
                </w:rPr>
                <m:t>2,1</m:t>
              </w:ins>
            </m:r>
          </m:e>
        </m:d>
        <m:r>
          <w:ins w:id="1129" w:author="Enescu, Mihai (Nokia - FI/Espoo)" w:date="2021-10-29T19:05:00Z">
            <w:rPr>
              <w:rFonts w:ascii="Cambria Math" w:eastAsia="MS Mincho" w:hAnsi="Cambria Math"/>
              <w:color w:val="000000"/>
            </w:rPr>
            <m:t>, {2,2}</m:t>
          </w:ins>
        </m:r>
      </m:oMath>
      <w:ins w:id="1130" w:author="Enescu, Mihai (Nokia - FI/Espoo)" w:date="2021-10-29T19:05:00Z">
        <w:r>
          <w:rPr>
            <w:rFonts w:eastAsia="MS Mincho"/>
            <w:color w:val="000000"/>
          </w:rPr>
          <w:t>.</w:t>
        </w:r>
      </w:ins>
    </w:p>
    <w:p w14:paraId="23156B4F" w14:textId="77777777" w:rsidR="00E8375A" w:rsidRDefault="00E8375A" w:rsidP="00E8375A">
      <w:pPr>
        <w:ind w:left="567" w:hanging="284"/>
        <w:rPr>
          <w:ins w:id="1131" w:author="Enescu, Mihai (Nokia - FI/Espoo)" w:date="2021-10-29T19:05:00Z"/>
          <w:rFonts w:eastAsia="MS Mincho"/>
          <w:color w:val="000000"/>
        </w:rPr>
      </w:pPr>
      <w:ins w:id="1132" w:author="Enescu, Mihai (Nokia - FI/Espoo)" w:date="2021-10-29T19:05:00Z">
        <w:r>
          <w:rPr>
            <w:rFonts w:eastAsia="MS Mincho"/>
            <w:color w:val="000000"/>
          </w:rPr>
          <w:t>-</w:t>
        </w:r>
        <w:r>
          <w:rPr>
            <w:rFonts w:eastAsia="MS Mincho"/>
            <w:color w:val="000000"/>
          </w:rPr>
          <w:tab/>
        </w:r>
        <w:commentRangeStart w:id="1133"/>
        <w:r>
          <w:rPr>
            <w:rFonts w:eastAsia="MS Mincho"/>
            <w:color w:val="000000"/>
          </w:rPr>
          <w:t>The</w:t>
        </w:r>
      </w:ins>
      <w:commentRangeEnd w:id="1133"/>
      <w:r>
        <w:rPr>
          <w:rStyle w:val="CommentReference"/>
        </w:rPr>
        <w:commentReference w:id="1133"/>
      </w:r>
      <w:ins w:id="1134" w:author="Enescu, Mihai (Nokia - FI/Espoo)" w:date="2021-10-29T19:05:00Z">
        <w:r>
          <w:rPr>
            <w:rFonts w:eastAsia="MS Mincho"/>
            <w:color w:val="000000"/>
          </w:rPr>
          <w:t xml:space="preserve"> </w:t>
        </w:r>
        <w:proofErr w:type="spellStart"/>
        <w:r w:rsidRPr="000F0F0F">
          <w:rPr>
            <w:rFonts w:eastAsia="MS Mincho"/>
            <w:i/>
            <w:iCs/>
            <w:color w:val="000000"/>
          </w:rPr>
          <w:t>CodebookConfig</w:t>
        </w:r>
        <w:proofErr w:type="spellEnd"/>
        <w:r>
          <w:rPr>
            <w:rFonts w:eastAsia="MS Mincho"/>
            <w:color w:val="000000"/>
          </w:rPr>
          <w:t xml:space="preserve"> in </w:t>
        </w:r>
        <w:r>
          <w:rPr>
            <w:rFonts w:eastAsia="MS Mincho"/>
            <w:i/>
          </w:rPr>
          <w:t>CSI-</w:t>
        </w:r>
        <w:proofErr w:type="spellStart"/>
        <w:r>
          <w:rPr>
            <w:rFonts w:eastAsia="MS Mincho"/>
            <w:i/>
          </w:rPr>
          <w:t>ReportConfig</w:t>
        </w:r>
        <w:proofErr w:type="spellEnd"/>
        <w:r>
          <w:rPr>
            <w:rFonts w:eastAsia="MS Mincho"/>
            <w:color w:val="000000"/>
          </w:rPr>
          <w:t xml:space="preserve"> can be configured with two RI restriction parameters. </w:t>
        </w:r>
        <w:commentRangeStart w:id="1135"/>
        <w:r>
          <w:rPr>
            <w:rFonts w:eastAsia="MS Mincho"/>
            <w:color w:val="000000"/>
          </w:rPr>
          <w:t xml:space="preserve">One parameter </w:t>
        </w:r>
      </w:ins>
      <w:commentRangeEnd w:id="1135"/>
      <w:r>
        <w:rPr>
          <w:rStyle w:val="CommentReference"/>
        </w:rPr>
        <w:commentReference w:id="1135"/>
      </w:r>
      <w:proofErr w:type="spellStart"/>
      <w:ins w:id="1136" w:author="Enescu, Mihai (Nokia - FI/Espoo)" w:date="2021-10-29T19:05:00Z">
        <w:r>
          <w:rPr>
            <w:rFonts w:eastAsia="MS Mincho"/>
            <w:color w:val="000000"/>
          </w:rPr>
          <w:t>applie</w:t>
        </w:r>
      </w:ins>
      <w:proofErr w:type="spellEnd"/>
      <w:ins w:id="1137" w:author="Enescu, Mihai (Nokia - FI/Espoo)" w:date="2021-10-30T08:42:00Z">
        <w:r>
          <w:rPr>
            <w:rFonts w:eastAsia="MS Mincho"/>
            <w:color w:val="000000"/>
            <w:lang w:val="en-FI"/>
          </w:rPr>
          <w:t>s</w:t>
        </w:r>
      </w:ins>
      <w:ins w:id="1138" w:author="Enescu, Mihai (Nokia - FI/Espoo)" w:date="2021-10-29T19:05:00Z">
        <w:r>
          <w:rPr>
            <w:rFonts w:eastAsia="MS Mincho"/>
            <w:color w:val="000000"/>
          </w:rPr>
          <w:t xml:space="preserve"> to a reported RI when conditioned on a CRI corresponding to an entry of the </w:t>
        </w:r>
      </w:ins>
      <m:oMath>
        <m:r>
          <w:ins w:id="1139" w:author="Enescu, Mihai (Nokia - FI/Espoo)" w:date="2021-10-29T19:05:00Z">
            <w:rPr>
              <w:rFonts w:ascii="Cambria Math" w:eastAsia="MS Mincho" w:hAnsi="Cambria Math"/>
              <w:color w:val="000000"/>
            </w:rPr>
            <m:t>M</m:t>
          </w:ins>
        </m:r>
      </m:oMath>
      <w:ins w:id="1140" w:author="Enescu, Mihai (Nokia - FI/Espoo)" w:date="2021-10-29T19:05:00Z">
        <w:r>
          <w:rPr>
            <w:rFonts w:eastAsia="MS Mincho"/>
            <w:color w:val="000000"/>
          </w:rPr>
          <w:t xml:space="preserve"> CSI-RS resources define</w:t>
        </w:r>
      </w:ins>
      <w:ins w:id="1141" w:author="Enescu, Mihai (Nokia - FI/Espoo)" w:date="2021-10-30T08:42:00Z">
        <w:r>
          <w:rPr>
            <w:rFonts w:eastAsia="MS Mincho"/>
            <w:color w:val="000000"/>
            <w:lang w:val="en-FI"/>
          </w:rPr>
          <w:t>d</w:t>
        </w:r>
      </w:ins>
      <w:ins w:id="1142" w:author="Enescu, Mihai (Nokia - FI/Espoo)" w:date="2021-10-29T19:05:00Z">
        <w:r>
          <w:rPr>
            <w:rFonts w:eastAsia="MS Mincho"/>
            <w:color w:val="000000"/>
          </w:rPr>
          <w:t xml:space="preserve"> above. </w:t>
        </w:r>
        <w:commentRangeStart w:id="1143"/>
        <w:r>
          <w:rPr>
            <w:rFonts w:eastAsia="MS Mincho"/>
            <w:color w:val="000000"/>
          </w:rPr>
          <w:t xml:space="preserve">Another parameter </w:t>
        </w:r>
      </w:ins>
      <w:commentRangeEnd w:id="1143"/>
      <w:r>
        <w:rPr>
          <w:rStyle w:val="CommentReference"/>
        </w:rPr>
        <w:commentReference w:id="1143"/>
      </w:r>
      <w:ins w:id="1144" w:author="Enescu, Mihai (Nokia - FI/Espoo)" w:date="2021-10-29T19:05:00Z">
        <w:r>
          <w:rPr>
            <w:rFonts w:eastAsia="MS Mincho"/>
            <w:color w:val="000000"/>
          </w:rPr>
          <w:t xml:space="preserve">applies to a reported joint RI index when conditioned on a CRI corresponding to an entry of the </w:t>
        </w:r>
      </w:ins>
      <m:oMath>
        <m:r>
          <w:ins w:id="1145" w:author="Enescu, Mihai (Nokia - FI/Espoo)" w:date="2021-10-29T19:05:00Z">
            <w:rPr>
              <w:rFonts w:ascii="Cambria Math" w:eastAsia="MS Mincho" w:hAnsi="Cambria Math"/>
              <w:color w:val="000000"/>
            </w:rPr>
            <m:t>N</m:t>
          </w:ins>
        </m:r>
      </m:oMath>
      <w:ins w:id="1146" w:author="Enescu, Mihai (Nokia - FI/Espoo)" w:date="2021-10-29T19:05:00Z">
        <w:r>
          <w:rPr>
            <w:rFonts w:eastAsia="MS Mincho"/>
            <w:color w:val="000000"/>
          </w:rPr>
          <w:t xml:space="preserve"> Resource Pairs and indicates </w:t>
        </w:r>
        <w:commentRangeStart w:id="1147"/>
        <w:r>
          <w:rPr>
            <w:rFonts w:eastAsia="MS Mincho"/>
            <w:color w:val="000000"/>
          </w:rPr>
          <w:t>one [or more]</w:t>
        </w:r>
      </w:ins>
      <w:commentRangeEnd w:id="1147"/>
      <w:r>
        <w:rPr>
          <w:rStyle w:val="CommentReference"/>
        </w:rPr>
        <w:commentReference w:id="1147"/>
      </w:r>
      <w:ins w:id="1148" w:author="Enescu, Mihai (Nokia - FI/Espoo)" w:date="2021-10-29T19:05:00Z">
        <w:r>
          <w:rPr>
            <w:rFonts w:eastAsia="MS Mincho"/>
            <w:color w:val="000000"/>
          </w:rPr>
          <w:t xml:space="preserve"> of the four rank combinations that </w:t>
        </w:r>
        <w:proofErr w:type="gramStart"/>
        <w:r>
          <w:rPr>
            <w:rFonts w:eastAsia="MS Mincho"/>
            <w:color w:val="000000"/>
          </w:rPr>
          <w:t>are allowed to</w:t>
        </w:r>
        <w:proofErr w:type="gramEnd"/>
        <w:r>
          <w:rPr>
            <w:rFonts w:eastAsia="MS Mincho"/>
            <w:color w:val="000000"/>
          </w:rPr>
          <w:t xml:space="preserve"> correspond to the reported PMIs and RIs.</w:t>
        </w:r>
      </w:ins>
    </w:p>
    <w:p w14:paraId="07C27518" w14:textId="77777777" w:rsidR="00E8375A" w:rsidRPr="0050382F" w:rsidRDefault="00E8375A" w:rsidP="00E8375A">
      <w:pPr>
        <w:ind w:left="567" w:hanging="284"/>
        <w:rPr>
          <w:ins w:id="1149" w:author="Enescu, Mihai (Nokia - FI/Espoo)" w:date="2021-10-29T19:05:00Z"/>
          <w:rFonts w:eastAsia="MS Mincho"/>
          <w:color w:val="000000"/>
        </w:rPr>
      </w:pPr>
      <w:ins w:id="1150" w:author="Enescu, Mihai (Nokia - FI/Espoo)" w:date="2021-10-29T19:05:00Z">
        <w:r>
          <w:rPr>
            <w:rFonts w:eastAsia="MS Mincho"/>
            <w:color w:val="000000"/>
          </w:rPr>
          <w:t>-</w:t>
        </w:r>
        <w:r>
          <w:rPr>
            <w:rFonts w:eastAsia="MS Mincho"/>
            <w:color w:val="000000"/>
          </w:rPr>
          <w:tab/>
          <w:t xml:space="preserve">The </w:t>
        </w:r>
        <w:proofErr w:type="spellStart"/>
        <w:r w:rsidRPr="000F0F0F">
          <w:rPr>
            <w:rFonts w:eastAsia="MS Mincho"/>
            <w:i/>
            <w:iCs/>
            <w:color w:val="000000"/>
          </w:rPr>
          <w:t>CodebookConfig</w:t>
        </w:r>
        <w:proofErr w:type="spellEnd"/>
        <w:r>
          <w:rPr>
            <w:rFonts w:eastAsia="MS Mincho"/>
            <w:color w:val="000000"/>
          </w:rPr>
          <w:t xml:space="preserve"> in </w:t>
        </w:r>
        <w:r>
          <w:rPr>
            <w:rFonts w:eastAsia="MS Mincho"/>
            <w:i/>
          </w:rPr>
          <w:t>CSI-</w:t>
        </w:r>
        <w:proofErr w:type="spellStart"/>
        <w:r>
          <w:rPr>
            <w:rFonts w:eastAsia="MS Mincho"/>
            <w:i/>
          </w:rPr>
          <w:t>ReportConfig</w:t>
        </w:r>
        <w:proofErr w:type="spellEnd"/>
        <w:r>
          <w:rPr>
            <w:rFonts w:eastAsia="MS Mincho"/>
            <w:color w:val="000000"/>
          </w:rPr>
          <w:t xml:space="preserve"> can be configured with [</w:t>
        </w:r>
        <w:commentRangeStart w:id="1151"/>
        <w:r>
          <w:rPr>
            <w:rFonts w:eastAsia="MS Mincho"/>
            <w:color w:val="000000"/>
          </w:rPr>
          <w:t>Alt1</w:t>
        </w:r>
      </w:ins>
      <w:commentRangeEnd w:id="1151"/>
      <w:r>
        <w:rPr>
          <w:rStyle w:val="CommentReference"/>
        </w:rPr>
        <w:commentReference w:id="1151"/>
      </w:r>
      <w:ins w:id="1152" w:author="Enescu, Mihai (Nokia - FI/Espoo)" w:date="2021-10-29T19:05:00Z">
        <w:r>
          <w:rPr>
            <w:rFonts w:eastAsia="MS Mincho"/>
            <w:color w:val="000000"/>
          </w:rPr>
          <w:t xml:space="preserve">: one </w:t>
        </w:r>
        <w:commentRangeStart w:id="1153"/>
        <w:r>
          <w:rPr>
            <w:rFonts w:eastAsia="MS Mincho"/>
            <w:color w:val="000000"/>
          </w:rPr>
          <w:t>Codebook Subset Restriction,</w:t>
        </w:r>
      </w:ins>
      <w:commentRangeEnd w:id="1153"/>
      <w:r>
        <w:rPr>
          <w:rStyle w:val="CommentReference"/>
        </w:rPr>
        <w:commentReference w:id="1153"/>
      </w:r>
      <w:ins w:id="1154" w:author="Enescu, Mihai (Nokia - FI/Espoo)" w:date="2021-10-29T19:05:00Z">
        <w:r>
          <w:rPr>
            <w:rFonts w:eastAsia="MS Mincho"/>
            <w:color w:val="000000"/>
          </w:rPr>
          <w:t xml:space="preserve"> as defined in </w:t>
        </w:r>
      </w:ins>
      <w:ins w:id="1155" w:author="Enescu, Mihai (Nokia - FI/Espoo)" w:date="2021-10-31T14:06:00Z">
        <w:r>
          <w:rPr>
            <w:rFonts w:eastAsia="MS Mincho"/>
            <w:color w:val="000000"/>
            <w:lang w:val="en-FI"/>
          </w:rPr>
          <w:t>c</w:t>
        </w:r>
      </w:ins>
      <w:proofErr w:type="spellStart"/>
      <w:ins w:id="1156" w:author="Enescu, Mihai (Nokia - FI/Espoo)" w:date="2021-10-29T19:05:00Z">
        <w:r>
          <w:rPr>
            <w:rFonts w:eastAsia="MS Mincho"/>
            <w:color w:val="000000"/>
          </w:rPr>
          <w:t>lause</w:t>
        </w:r>
        <w:proofErr w:type="spellEnd"/>
        <w:r>
          <w:rPr>
            <w:rFonts w:eastAsia="MS Mincho"/>
            <w:color w:val="000000"/>
          </w:rPr>
          <w:t xml:space="preserve"> 5.2.2.2.1, which applies to any reported PMI(s)] [Alt2: two Codebook Subset Restrictions. One restriction applies to a reported PMI associated to a CSI-RS resource in Group 1. Another restriction applies to a reported PMI associated to a CSI-RS resource in Group 2].</w:t>
        </w:r>
      </w:ins>
    </w:p>
    <w:p w14:paraId="357622E3" w14:textId="77777777" w:rsidR="006A3F5E" w:rsidRDefault="006A3F5E" w:rsidP="006A3F5E">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10252520" w14:textId="77777777" w:rsidR="006A3F5E" w:rsidRPr="00DC30C9" w:rsidRDefault="006A3F5E" w:rsidP="006A3F5E">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 xml:space="preserve">-Index-SINR',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7C0DFB1D" w14:textId="77777777" w:rsidR="006A3F5E" w:rsidRDefault="006A3F5E" w:rsidP="006A3F5E">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3F67741B" w14:textId="77777777" w:rsidR="006A3F5E" w:rsidRDefault="006A3F5E" w:rsidP="006A3F5E">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'cri-SINR'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7EDE1149" w14:textId="77777777" w:rsidR="006A3F5E" w:rsidRDefault="006A3F5E" w:rsidP="006A3F5E">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284A29C9" w14:textId="77777777" w:rsidR="006A3F5E" w:rsidRDefault="006A3F5E" w:rsidP="006A3F5E">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4031DF0F" w14:textId="77777777" w:rsidR="006A3F5E" w:rsidRDefault="006A3F5E" w:rsidP="006A3F5E">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54471086" w14:textId="77777777" w:rsidR="006A3F5E" w:rsidRDefault="006A3F5E" w:rsidP="006A3F5E">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4551C8DC" w14:textId="77777777" w:rsidR="006A3F5E" w:rsidRDefault="006A3F5E" w:rsidP="006A3F5E">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w:t>
      </w:r>
      <w:r>
        <w:rPr>
          <w:iCs/>
        </w:rPr>
        <w:lastRenderedPageBreak/>
        <w:t xml:space="preserve">PDCCH(s), if the UE is neither provided with </w:t>
      </w:r>
      <w:r w:rsidRPr="004F35DA">
        <w:rPr>
          <w:i/>
          <w:iCs/>
        </w:rPr>
        <w:t>CO-</w:t>
      </w:r>
      <w:proofErr w:type="spellStart"/>
      <w:r w:rsidRPr="004F35DA">
        <w:rPr>
          <w:i/>
          <w:iCs/>
        </w:rPr>
        <w:t>DurationPerCell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w:t>
      </w:r>
      <w:proofErr w:type="spellEnd"/>
      <w:r w:rsidRPr="004F35DA">
        <w:rPr>
          <w:i/>
          <w:iCs/>
        </w:rPr>
        <w:t>-DCI</w:t>
      </w:r>
    </w:p>
    <w:p w14:paraId="6D937424" w14:textId="77777777" w:rsidR="006A3F5E" w:rsidRPr="0048482F" w:rsidRDefault="006A3F5E" w:rsidP="006A3F5E">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CDB6936" w14:textId="77777777" w:rsidR="006A3F5E" w:rsidRPr="0048482F" w:rsidRDefault="006A3F5E" w:rsidP="006A3F5E">
      <w:pPr>
        <w:pStyle w:val="Heading5"/>
        <w:rPr>
          <w:color w:val="000000"/>
          <w:lang w:eastAsia="zh-CN"/>
        </w:rPr>
      </w:pPr>
      <w:bookmarkStart w:id="1157" w:name="_Toc11352115"/>
      <w:bookmarkStart w:id="1158" w:name="_Toc20318005"/>
      <w:bookmarkStart w:id="1159" w:name="_Toc27299903"/>
      <w:bookmarkStart w:id="1160" w:name="_Toc29673170"/>
      <w:bookmarkStart w:id="1161" w:name="_Toc29673311"/>
      <w:bookmarkStart w:id="1162" w:name="_Toc29674304"/>
      <w:bookmarkStart w:id="1163" w:name="_Toc36645534"/>
      <w:bookmarkStart w:id="1164" w:name="_Toc45810579"/>
      <w:bookmarkStart w:id="1165" w:name="_Toc83310164"/>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157"/>
      <w:bookmarkEnd w:id="1158"/>
      <w:bookmarkEnd w:id="1159"/>
      <w:bookmarkEnd w:id="1160"/>
      <w:bookmarkEnd w:id="1161"/>
      <w:bookmarkEnd w:id="1162"/>
      <w:bookmarkEnd w:id="1163"/>
      <w:bookmarkEnd w:id="1164"/>
      <w:bookmarkEnd w:id="1165"/>
    </w:p>
    <w:p w14:paraId="18601842" w14:textId="77777777" w:rsidR="006A3F5E" w:rsidRPr="0048482F" w:rsidRDefault="006A3F5E" w:rsidP="006A3F5E">
      <w:pPr>
        <w:rPr>
          <w:rFonts w:eastAsia="MS Mincho"/>
          <w:color w:val="000000"/>
        </w:rPr>
      </w:pPr>
      <w:r w:rsidRPr="0048482F">
        <w:rPr>
          <w:rFonts w:eastAsia="MS Mincho"/>
          <w:color w:val="000000"/>
        </w:rPr>
        <w:t>For L1-RSRP computation</w:t>
      </w:r>
    </w:p>
    <w:p w14:paraId="398F5513" w14:textId="77777777" w:rsidR="006A3F5E" w:rsidRPr="0048482F" w:rsidRDefault="006A3F5E" w:rsidP="006A3F5E">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4ABF7D1D" w14:textId="77777777" w:rsidR="006A3F5E" w:rsidRPr="0048482F" w:rsidRDefault="006A3F5E" w:rsidP="006A3F5E">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2F2F98C1" w14:textId="77777777" w:rsidR="006A3F5E" w:rsidRDefault="006A3F5E" w:rsidP="006A3F5E">
      <w:pPr>
        <w:rPr>
          <w:ins w:id="1166" w:author="Enescu, Mihai (Nokia - FI/Espoo)" w:date="2021-10-30T18:53:00Z"/>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commentRangeStart w:id="1167"/>
      <w:ins w:id="1168" w:author="Enescu, Mihai (Nokia - FI/Espoo)" w:date="2021-10-30T18:52:00Z">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commentRangeEnd w:id="1167"/>
        <w:r>
          <w:rPr>
            <w:rStyle w:val="CommentReference"/>
          </w:rPr>
          <w:commentReference w:id="1167"/>
        </w:r>
        <w:r>
          <w:rPr>
            <w:i/>
            <w:iCs/>
            <w:color w:val="000000"/>
            <w:lang w:val="en-US"/>
          </w:rPr>
          <w:t>,</w:t>
        </w:r>
        <w:r>
          <w:rPr>
            <w:i/>
            <w:iCs/>
            <w:color w:val="000000"/>
            <w:lang w:val="en-FI"/>
          </w:rPr>
          <w:t xml:space="preserve"> </w:t>
        </w:r>
      </w:ins>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5003E813" w14:textId="77777777" w:rsidR="006A3F5E" w:rsidRPr="00BA51E3" w:rsidRDefault="006A3F5E" w:rsidP="006A3F5E">
      <w:pPr>
        <w:rPr>
          <w:ins w:id="1169" w:author="Enescu, Mihai (Nokia - FI/Espoo)" w:date="2021-10-30T18:53:00Z"/>
          <w:color w:val="000000"/>
          <w:lang w:val="en-FI"/>
          <w:rPrChange w:id="1170" w:author="Enescu, Mihai (Nokia - FI/Espoo)" w:date="2021-11-06T13:48:00Z">
            <w:rPr>
              <w:ins w:id="1171" w:author="Enescu, Mihai (Nokia - FI/Espoo)" w:date="2021-10-30T18:53:00Z"/>
              <w:color w:val="000000"/>
            </w:rPr>
          </w:rPrChange>
        </w:rPr>
      </w:pPr>
      <w:ins w:id="1172" w:author="Enescu, Mihai (Nokia - FI/Espoo)" w:date="2021-11-06T13:48:00Z">
        <w:r>
          <w:rPr>
            <w:color w:val="000000"/>
            <w:lang w:val="en-FI"/>
          </w:rPr>
          <w:t>[</w:t>
        </w:r>
      </w:ins>
      <w:commentRangeStart w:id="1173"/>
      <w:commentRangeStart w:id="1174"/>
      <w:ins w:id="1175" w:author="Enescu, Mihai (Nokia - FI/Espoo)" w:date="2021-10-30T18:53:00Z">
        <w:r>
          <w:rPr>
            <w:color w:val="000000"/>
          </w:rPr>
          <w:t xml:space="preserve">When </w:t>
        </w:r>
      </w:ins>
      <w:commentRangeEnd w:id="1173"/>
      <w:r>
        <w:rPr>
          <w:rStyle w:val="CommentReference"/>
        </w:rPr>
        <w:commentReference w:id="1173"/>
      </w:r>
      <w:ins w:id="1176" w:author="Enescu, Mihai (Nokia - FI/Espoo)" w:date="2021-10-30T18:53:00Z">
        <w:r>
          <w:rPr>
            <w:color w:val="000000"/>
          </w:rPr>
          <w:t>the higher layer parameter</w:t>
        </w:r>
      </w:ins>
      <w:ins w:id="1177" w:author="Enescu, Mihai (Nokia - FI/Espoo)" w:date="2021-10-30T18:54:00Z">
        <w:r>
          <w:rPr>
            <w:color w:val="000000"/>
            <w:lang w:val="en-FI"/>
          </w:rPr>
          <w:t>s</w:t>
        </w:r>
      </w:ins>
      <w:ins w:id="1178" w:author="Enescu, Mihai (Nokia - FI/Espoo)" w:date="2021-10-30T18:53:00Z">
        <w:r>
          <w:rPr>
            <w:color w:val="000000"/>
          </w:rPr>
          <w:t xml:space="preserve">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w:t>
        </w:r>
      </w:ins>
      <w:ins w:id="1179" w:author="Enescu, Mihai (Nokia - FI/Espoo)" w:date="2021-10-30T18:54:00Z">
        <w:r>
          <w:rPr>
            <w:color w:val="000000"/>
            <w:lang w:val="en-FI"/>
          </w:rPr>
          <w:t>are</w:t>
        </w:r>
      </w:ins>
      <w:ins w:id="1180" w:author="Enescu, Mihai (Nokia - FI/Espoo)" w:date="2021-10-30T18:53:00Z">
        <w:r>
          <w:rPr>
            <w:color w:val="000000"/>
          </w:rPr>
          <w:t xml:space="preserve"> configured, </w:t>
        </w:r>
      </w:ins>
      <w:ins w:id="1181" w:author="Enescu, Mihai (Nokia - FI/Espoo)" w:date="2021-10-30T18:54:00Z">
        <w:r>
          <w:rPr>
            <w:color w:val="000000"/>
            <w:lang w:val="en-FI"/>
          </w:rPr>
          <w:t xml:space="preserve">the </w:t>
        </w:r>
      </w:ins>
      <w:ins w:id="1182" w:author="Enescu, Mihai (Nokia - FI/Espoo)" w:date="2021-10-30T18:53:00Z">
        <w:r>
          <w:rPr>
            <w:color w:val="000000"/>
          </w:rPr>
          <w:t>UE shall indicate the CSI</w:t>
        </w:r>
      </w:ins>
      <w:ins w:id="1183" w:author="Enescu, Mihai (Nokia - FI/Espoo)" w:date="2021-11-04T12:22:00Z">
        <w:r>
          <w:rPr>
            <w:color w:val="000000"/>
            <w:lang w:val="en-FI"/>
          </w:rPr>
          <w:t xml:space="preserve"> </w:t>
        </w:r>
      </w:ins>
      <w:ins w:id="1184" w:author="Enescu, Mihai (Nokia - FI/Espoo)" w:date="2021-10-30T18:53:00Z">
        <w:r>
          <w:rPr>
            <w:color w:val="000000"/>
          </w:rPr>
          <w:t>Resource Set associated with the largest measured value of L1-RSRP, and for each group, CRI or SSBRI of the indicated CSI</w:t>
        </w:r>
      </w:ins>
      <w:ins w:id="1185" w:author="Enescu, Mihai (Nokia - FI/Espoo)" w:date="2021-11-04T12:22:00Z">
        <w:r>
          <w:rPr>
            <w:color w:val="000000"/>
            <w:lang w:val="en-FI"/>
          </w:rPr>
          <w:t xml:space="preserve"> </w:t>
        </w:r>
      </w:ins>
      <w:ins w:id="1186" w:author="Enescu, Mihai (Nokia - FI/Espoo)" w:date="2021-10-30T18:53:00Z">
        <w:r>
          <w:rPr>
            <w:color w:val="000000"/>
          </w:rPr>
          <w:t xml:space="preserve">Resource Set is present first.      </w:t>
        </w:r>
      </w:ins>
      <w:commentRangeEnd w:id="1174"/>
      <w:r>
        <w:rPr>
          <w:rStyle w:val="CommentReference"/>
        </w:rPr>
        <w:commentReference w:id="1174"/>
      </w:r>
      <w:ins w:id="1187" w:author="Enescu, Mihai (Nokia - FI/Espoo)" w:date="2021-11-06T13:48:00Z">
        <w:r>
          <w:rPr>
            <w:color w:val="000000"/>
            <w:lang w:val="en-FI"/>
          </w:rPr>
          <w:t>]</w:t>
        </w:r>
      </w:ins>
    </w:p>
    <w:p w14:paraId="40EAF113" w14:textId="77777777" w:rsidR="006A3F5E" w:rsidRPr="0048482F" w:rsidRDefault="006A3F5E" w:rsidP="006A3F5E">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102F4D62" w14:textId="77777777" w:rsidR="006A3F5E" w:rsidRDefault="006A3F5E" w:rsidP="006A3F5E">
      <w:pPr>
        <w:rPr>
          <w:color w:val="000000"/>
          <w:lang w:val="en-US"/>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01B85629" w14:textId="77777777" w:rsidR="006A3F5E" w:rsidRPr="0048482F" w:rsidRDefault="006A3F5E" w:rsidP="006A3F5E">
      <w:pPr>
        <w:pStyle w:val="Heading5"/>
        <w:rPr>
          <w:color w:val="000000"/>
          <w:lang w:eastAsia="zh-CN"/>
        </w:rPr>
      </w:pPr>
      <w:bookmarkStart w:id="1188" w:name="_Toc29673171"/>
      <w:bookmarkStart w:id="1189" w:name="_Toc29673312"/>
      <w:bookmarkStart w:id="1190" w:name="_Toc29674305"/>
      <w:bookmarkStart w:id="1191" w:name="_Toc36645535"/>
      <w:bookmarkStart w:id="1192" w:name="_Toc45810580"/>
      <w:bookmarkStart w:id="1193" w:name="_Toc83310165"/>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bookmarkEnd w:id="1188"/>
      <w:bookmarkEnd w:id="1189"/>
      <w:bookmarkEnd w:id="1190"/>
      <w:bookmarkEnd w:id="1191"/>
      <w:bookmarkEnd w:id="1192"/>
      <w:bookmarkEnd w:id="1193"/>
    </w:p>
    <w:p w14:paraId="17CE2728" w14:textId="77777777" w:rsidR="006A3F5E" w:rsidRDefault="006A3F5E" w:rsidP="006A3F5E">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5AC0EF37" w14:textId="77777777" w:rsidR="006A3F5E" w:rsidRDefault="006A3F5E" w:rsidP="006A3F5E">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36A5FEFA" w14:textId="77777777" w:rsidR="006A3F5E" w:rsidRDefault="006A3F5E" w:rsidP="006A3F5E">
      <w:pPr>
        <w:rPr>
          <w:rFonts w:eastAsia="MS Mincho"/>
          <w:color w:val="000000"/>
        </w:rPr>
      </w:pPr>
      <w:r>
        <w:rPr>
          <w:color w:val="000000"/>
          <w:lang w:val="en-US"/>
        </w:rPr>
        <w:t>For L1-SINR reporting,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proofErr w:type="spellStart"/>
      <w:r w:rsidRPr="00FE3D3D">
        <w:rPr>
          <w:i/>
          <w:lang w:val="en-US"/>
        </w:rPr>
        <w:t>groupBased</w:t>
      </w:r>
      <w:r>
        <w:rPr>
          <w:i/>
          <w:lang w:val="en-US"/>
        </w:rPr>
        <w:t>Beam</w:t>
      </w:r>
      <w:r w:rsidRPr="00FE3D3D">
        <w:rPr>
          <w:i/>
          <w:lang w:val="en-US"/>
        </w:rPr>
        <w:t>Reporting</w:t>
      </w:r>
      <w:proofErr w:type="spellEnd"/>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1933892D" w14:textId="77777777" w:rsidR="006A3F5E" w:rsidRPr="005141F8" w:rsidRDefault="006A3F5E" w:rsidP="006A3F5E">
      <w:r w:rsidRPr="005141F8">
        <w:t>When one or two resource settings are configured for L1-SINR measurement</w:t>
      </w:r>
    </w:p>
    <w:p w14:paraId="69223A58" w14:textId="77777777" w:rsidR="006A3F5E" w:rsidRPr="005141F8" w:rsidRDefault="006A3F5E" w:rsidP="006A3F5E">
      <w:pPr>
        <w:pStyle w:val="B1"/>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w:t>
      </w:r>
      <w:r w:rsidRPr="005141F8">
        <w:lastRenderedPageBreak/>
        <w:t xml:space="preserve">based on only the SSB or NZP CSI-RS, no later than the CSI reference resource, (defined in TS 38.211[4]) associated with the CSI resource setting. </w:t>
      </w:r>
    </w:p>
    <w:p w14:paraId="6125283F" w14:textId="77777777" w:rsidR="006A3F5E" w:rsidRPr="005141F8" w:rsidRDefault="006A3F5E" w:rsidP="006A3F5E">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6985D067" w14:textId="77777777" w:rsidR="006A3F5E" w:rsidRPr="005141F8" w:rsidRDefault="006A3F5E" w:rsidP="006A3F5E">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4D98DF40" w14:textId="77777777" w:rsidR="006A3F5E" w:rsidRPr="0085719D" w:rsidRDefault="006A3F5E" w:rsidP="006A3F5E">
      <w:pPr>
        <w:pStyle w:val="B1"/>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bookmarkEnd w:id="638"/>
    <w:p w14:paraId="0A32E23C" w14:textId="77777777" w:rsidR="006A3F5E" w:rsidRPr="0048482F" w:rsidRDefault="006A3F5E" w:rsidP="006A3F5E">
      <w:pPr>
        <w:pStyle w:val="Heading4"/>
        <w:rPr>
          <w:color w:val="000000"/>
          <w:lang w:val="en-US"/>
        </w:rPr>
      </w:pPr>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472"/>
      <w:bookmarkEnd w:id="473"/>
      <w:bookmarkEnd w:id="474"/>
      <w:bookmarkEnd w:id="475"/>
      <w:bookmarkEnd w:id="476"/>
      <w:bookmarkEnd w:id="477"/>
      <w:bookmarkEnd w:id="478"/>
      <w:bookmarkEnd w:id="479"/>
      <w:bookmarkEnd w:id="480"/>
    </w:p>
    <w:p w14:paraId="5D1DCD85" w14:textId="77777777" w:rsidR="006A3F5E" w:rsidRPr="0048482F" w:rsidRDefault="006A3F5E" w:rsidP="006A3F5E">
      <w:pPr>
        <w:pStyle w:val="Heading5"/>
        <w:rPr>
          <w:color w:val="000000"/>
          <w:lang w:val="en-US"/>
        </w:rPr>
      </w:pPr>
      <w:bookmarkStart w:id="1194" w:name="_Toc11352117"/>
      <w:bookmarkStart w:id="1195" w:name="_Toc20318007"/>
      <w:bookmarkStart w:id="1196" w:name="_Toc27299905"/>
      <w:bookmarkStart w:id="1197" w:name="_Toc29673173"/>
      <w:bookmarkStart w:id="1198" w:name="_Toc29673314"/>
      <w:bookmarkStart w:id="1199" w:name="_Toc29674307"/>
      <w:bookmarkStart w:id="1200" w:name="_Toc36645537"/>
      <w:bookmarkStart w:id="1201" w:name="_Toc45810582"/>
      <w:bookmarkStart w:id="1202" w:name="_Toc83310167"/>
      <w:r w:rsidRPr="0048482F">
        <w:rPr>
          <w:color w:val="000000"/>
          <w:lang w:val="en-US"/>
        </w:rPr>
        <w:t>5.2.1.5.1</w:t>
      </w:r>
      <w:r w:rsidRPr="0048482F">
        <w:rPr>
          <w:color w:val="000000"/>
          <w:lang w:val="en-US"/>
        </w:rPr>
        <w:tab/>
        <w:t xml:space="preserve">Aperiodic CSI </w:t>
      </w:r>
      <w:r>
        <w:rPr>
          <w:color w:val="000000"/>
          <w:lang w:val="en-US"/>
        </w:rPr>
        <w:t>Reporting/Aperiodic CSI-RS</w:t>
      </w:r>
      <w:bookmarkEnd w:id="1194"/>
      <w:bookmarkEnd w:id="1195"/>
      <w:bookmarkEnd w:id="1196"/>
      <w:r w:rsidRPr="009D5F8B">
        <w:rPr>
          <w:color w:val="000000"/>
          <w:lang w:val="en-US"/>
        </w:rPr>
        <w:t xml:space="preserve"> </w:t>
      </w:r>
      <w:r>
        <w:rPr>
          <w:color w:val="000000"/>
          <w:lang w:val="en-US"/>
        </w:rPr>
        <w:t>when the triggering PDCCH and the CSI-RS have the same numerology</w:t>
      </w:r>
      <w:bookmarkEnd w:id="1197"/>
      <w:bookmarkEnd w:id="1198"/>
      <w:bookmarkEnd w:id="1199"/>
      <w:bookmarkEnd w:id="1200"/>
      <w:bookmarkEnd w:id="1201"/>
      <w:bookmarkEnd w:id="1202"/>
    </w:p>
    <w:p w14:paraId="5B624A38" w14:textId="77777777" w:rsidR="006A3F5E" w:rsidRPr="00BB4971" w:rsidRDefault="006A3F5E" w:rsidP="006A3F5E">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203" w:name="_Hlk500778920"/>
      <w:r w:rsidRPr="00957C11">
        <w:rPr>
          <w:i/>
          <w:lang w:val="en-US"/>
        </w:rPr>
        <w:t>CSI-</w:t>
      </w:r>
      <w:proofErr w:type="spellStart"/>
      <w:r w:rsidRPr="00957C11">
        <w:rPr>
          <w:i/>
          <w:lang w:val="en-US"/>
        </w:rPr>
        <w:t>AperiodicTriggerStateList</w:t>
      </w:r>
      <w:bookmarkEnd w:id="1203"/>
      <w:proofErr w:type="spellEnd"/>
      <w:r w:rsidRPr="0048482F">
        <w:rPr>
          <w:lang w:val="en-US"/>
        </w:rPr>
        <w:t xml:space="preserve">. </w:t>
      </w:r>
      <w:r w:rsidRPr="0048482F">
        <w:t xml:space="preserve">For aperiodic CSI report triggering, a single set of </w:t>
      </w:r>
      <w:proofErr w:type="gramStart"/>
      <w:r w:rsidRPr="0048482F">
        <w:t>CSI</w:t>
      </w:r>
      <w:proofErr w:type="gramEnd"/>
      <w:r w:rsidRPr="0048482F">
        <w:t xml:space="preserve">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 xml:space="preserve">transmission </w:t>
      </w:r>
      <w:proofErr w:type="gramStart"/>
      <w:r>
        <w:t>in</w:t>
      </w:r>
      <w:r w:rsidRPr="003C5DC7">
        <w:t xml:space="preserve"> a given</w:t>
      </w:r>
      <w:proofErr w:type="gramEnd"/>
      <w:r w:rsidRPr="003C5DC7">
        <w:t xml:space="preserve">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02D80A40" w14:textId="77777777" w:rsidR="006A3F5E" w:rsidRDefault="006A3F5E" w:rsidP="006A3F5E">
      <w:pPr>
        <w:pStyle w:val="B1"/>
        <w:rPr>
          <w:rFonts w:eastAsia="Microsoft YaHei"/>
        </w:rPr>
      </w:pPr>
      <w:r>
        <w:rPr>
          <w:rFonts w:eastAsia="Microsoft YaHei"/>
        </w:rPr>
        <w:t>-</w:t>
      </w:r>
      <w:r>
        <w:rPr>
          <w:rFonts w:eastAsia="Microsoft YaHei"/>
        </w:rPr>
        <w:tab/>
      </w:r>
      <w:r w:rsidRPr="0031202E">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31202E">
        <w:rPr>
          <w:lang w:val="en-US"/>
        </w:rPr>
        <w:t>not;</w:t>
      </w:r>
      <w:proofErr w:type="gramEnd"/>
    </w:p>
    <w:p w14:paraId="350DF5B8" w14:textId="77777777" w:rsidR="006A3F5E" w:rsidRDefault="006A3F5E" w:rsidP="006A3F5E">
      <w:pPr>
        <w:pStyle w:val="B1"/>
        <w:rPr>
          <w:ins w:id="1204" w:author="Enescu, Mihai (Nokia - FI/Espoo)" w:date="2021-11-03T09:39:00Z"/>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73985DB9" w14:textId="77777777" w:rsidR="006A3F5E" w:rsidRPr="00776207" w:rsidRDefault="006A3F5E" w:rsidP="006A3F5E">
      <w:pPr>
        <w:pStyle w:val="B1"/>
        <w:rPr>
          <w:color w:val="000000"/>
          <w:lang w:val="en-FI"/>
        </w:rPr>
      </w:pPr>
      <w:ins w:id="1205" w:author="Enescu, Mihai (Nokia - FI/Espoo)" w:date="2021-11-03T09:39:00Z">
        <w:r>
          <w:rPr>
            <w:rFonts w:eastAsia="Microsoft YaHei"/>
          </w:rPr>
          <w:t>-</w:t>
        </w:r>
        <w:r>
          <w:rPr>
            <w:rFonts w:eastAsia="Microsoft YaHei"/>
          </w:rPr>
          <w:tab/>
        </w:r>
        <w:commentRangeStart w:id="1206"/>
        <w:r>
          <w:rPr>
            <w:rFonts w:eastAsia="Microsoft YaHei"/>
            <w:lang w:val="en-FI"/>
          </w:rPr>
          <w:t xml:space="preserve">when the </w:t>
        </w:r>
      </w:ins>
      <w:commentRangeEnd w:id="1206"/>
      <w:ins w:id="1207" w:author="Enescu, Mihai (Nokia - FI/Espoo)" w:date="2021-11-03T09:46:00Z">
        <w:r>
          <w:rPr>
            <w:rStyle w:val="CommentReference"/>
          </w:rPr>
          <w:commentReference w:id="1206"/>
        </w:r>
      </w:ins>
      <w:ins w:id="1208" w:author="Enescu, Mihai (Nokia - FI/Espoo)" w:date="2021-11-03T09:39:00Z">
        <w:r>
          <w:rPr>
            <w:rFonts w:eastAsia="Microsoft YaHei"/>
            <w:lang w:val="en-FI"/>
          </w:rPr>
          <w:t>PDCCH candidates are configured for PDCCH reception, the span that involves the PDCCH candidates that ends later in time among the two configured PDCCH can</w:t>
        </w:r>
      </w:ins>
      <w:ins w:id="1209" w:author="Enescu, Mihai (Nokia - FI/Espoo)" w:date="2021-11-03T09:40:00Z">
        <w:r>
          <w:rPr>
            <w:rFonts w:eastAsia="Microsoft YaHei"/>
            <w:lang w:val="en-FI"/>
          </w:rPr>
          <w:t>didates is used.</w:t>
        </w:r>
      </w:ins>
    </w:p>
    <w:p w14:paraId="0509A9EC" w14:textId="375076CC" w:rsidR="006A3F5E" w:rsidRPr="0048482F" w:rsidRDefault="006A3F5E" w:rsidP="006A3F5E">
      <w:pPr>
        <w:pStyle w:val="B1"/>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EC86400" w14:textId="77777777" w:rsidR="006A3F5E" w:rsidRPr="0048482F" w:rsidRDefault="006A3F5E" w:rsidP="006A3F5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8B146B7" w14:textId="77777777" w:rsidR="006A3F5E" w:rsidRPr="0048482F" w:rsidRDefault="006A3F5E" w:rsidP="006A3F5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A06119C">
          <v:shape id="_x0000_i1025" type="#_x0000_t75" style="width:36.7pt;height:14.25pt" o:ole="">
            <v:imagedata r:id="rId100" o:title=""/>
          </v:shape>
          <o:OLEObject Type="Embed" ProgID="Equation.DSMT4" ShapeID="_x0000_i1025" DrawAspect="Content" ObjectID="_1697963062" r:id="rId101"/>
        </w:object>
      </w:r>
      <w:r w:rsidRPr="0048482F">
        <w:rPr>
          <w:lang w:val="en-US"/>
        </w:rPr>
        <w:t xml:space="preserve">, where </w:t>
      </w:r>
      <w:r w:rsidRPr="0048482F">
        <w:rPr>
          <w:position w:val="-10"/>
          <w:lang w:val="en-US"/>
        </w:rPr>
        <w:object w:dxaOrig="400" w:dyaOrig="300" w14:anchorId="25DE42A6">
          <v:shape id="_x0000_i1026" type="#_x0000_t75" style="width:21.75pt;height:14.25pt" o:ole="">
            <v:imagedata r:id="rId102" o:title=""/>
          </v:shape>
          <o:OLEObject Type="Embed" ProgID="Equation.DSMT4" ShapeID="_x0000_i1026" DrawAspect="Content" ObjectID="_1697963063" r:id="rId103"/>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w:t>
      </w:r>
      <w:r>
        <w:rPr>
          <w:lang w:val="en-US"/>
        </w:rPr>
        <w:lastRenderedPageBreak/>
        <w:t>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5AAF9DE4">
          <v:shape id="_x0000_i1027" type="#_x0000_t75" style="width:36.7pt;height:14.25pt" o:ole="">
            <v:imagedata r:id="rId100" o:title=""/>
          </v:shape>
          <o:OLEObject Type="Embed" ProgID="Equation.DSMT4" ShapeID="_x0000_i1027" DrawAspect="Content" ObjectID="_1697963064" r:id="rId104"/>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210" w:name="_Hlk498207844"/>
      <w:r w:rsidRPr="0048482F">
        <w:rPr>
          <w:position w:val="-10"/>
          <w:lang w:val="en-US"/>
        </w:rPr>
        <w:object w:dxaOrig="400" w:dyaOrig="300" w14:anchorId="1E490787">
          <v:shape id="_x0000_i1028" type="#_x0000_t75" style="width:21.75pt;height:14.25pt" o:ole="">
            <v:imagedata r:id="rId102" o:title=""/>
          </v:shape>
          <o:OLEObject Type="Embed" ProgID="Equation.DSMT4" ShapeID="_x0000_i1028" DrawAspect="Content" ObjectID="_1697963065" r:id="rId105"/>
        </w:object>
      </w:r>
      <w:bookmarkEnd w:id="1210"/>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2B27565">
          <v:shape id="_x0000_i1029" type="#_x0000_t75" style="width:86.25pt;height:14.25pt" o:ole="">
            <v:imagedata r:id="rId106" o:title=""/>
          </v:shape>
          <o:OLEObject Type="Embed" ProgID="Equation.3" ShapeID="_x0000_i1029" DrawAspect="Content" ObjectID="_1697963066" r:id="rId107"/>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53F2B7D7" w14:textId="77777777" w:rsidR="006A3F5E" w:rsidRPr="0048482F" w:rsidRDefault="006A3F5E" w:rsidP="006A3F5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434E9C1A">
          <v:shape id="_x0000_i1030" type="#_x0000_t75" style="width:36.7pt;height:14.25pt" o:ole="">
            <v:imagedata r:id="rId100" o:title=""/>
          </v:shape>
          <o:OLEObject Type="Embed" ProgID="Equation.DSMT4" ShapeID="_x0000_i1030" DrawAspect="Content" ObjectID="_1697963067" r:id="rId10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1839963" w14:textId="77777777" w:rsidR="006A3F5E" w:rsidRDefault="006A3F5E" w:rsidP="006A3F5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w:t>
      </w:r>
      <w:proofErr w:type="gramStart"/>
      <w:r w:rsidRPr="0048482F">
        <w:rPr>
          <w:lang w:val="en-US"/>
        </w:rPr>
        <w:t>quasi co-location</w:t>
      </w:r>
      <w:proofErr w:type="gramEnd"/>
      <w:r w:rsidRPr="0048482F">
        <w:rPr>
          <w:lang w:val="en-US"/>
        </w:rPr>
        <w:t xml:space="preserve"> configuration of quasi co-location RS source(s) and quasi co-location type(s), as described in </w:t>
      </w:r>
      <w:ins w:id="1211" w:author="Enescu, Mihai (Nokia - FI/Espoo)" w:date="2021-10-31T11:45:00Z">
        <w:r>
          <w:rPr>
            <w:lang w:val="en-FI"/>
          </w:rPr>
          <w:t>c</w:t>
        </w:r>
      </w:ins>
      <w:del w:id="1212" w:author="Enescu, Mihai (Nokia - FI/Espoo)" w:date="2021-10-31T11:45:00Z">
        <w:r w:rsidDel="009C4CF7">
          <w:rPr>
            <w:lang w:val="en-US"/>
          </w:rPr>
          <w:delText>C</w:delText>
        </w:r>
      </w:del>
      <w:proofErr w:type="spellStart"/>
      <w:r>
        <w:rPr>
          <w:lang w:val="en-US"/>
        </w:rPr>
        <w:t>lause</w:t>
      </w:r>
      <w:proofErr w:type="spellEnd"/>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0A01C1E" w14:textId="77777777" w:rsidR="006A3F5E" w:rsidRDefault="006A3F5E" w:rsidP="006A3F5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proofErr w:type="spellStart"/>
      <w:r w:rsidRPr="009C26FD">
        <w:rPr>
          <w:i/>
        </w:rPr>
        <w:t>enableBeamSwitchTiming</w:t>
      </w:r>
      <w:proofErr w:type="spellEnd"/>
      <w:r>
        <w:t xml:space="preserve"> is not provided, or is smaller than 48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29638ABC" w14:textId="77777777" w:rsidR="006A3F5E" w:rsidRDefault="006A3F5E" w:rsidP="006A3F5E">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6ACE0DFC" w14:textId="77777777" w:rsidR="006A3F5E" w:rsidRDefault="006A3F5E" w:rsidP="006A3F5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t>;</w:t>
      </w:r>
    </w:p>
    <w:p w14:paraId="7DFB6585" w14:textId="77777777" w:rsidR="006A3F5E" w:rsidRDefault="006A3F5E" w:rsidP="006A3F5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30728B97" w14:textId="77777777" w:rsidR="006A3F5E" w:rsidRDefault="006A3F5E" w:rsidP="006A3F5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3561E577" w14:textId="77777777" w:rsidR="006A3F5E" w:rsidRPr="00F773F4" w:rsidRDefault="006A3F5E" w:rsidP="006A3F5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scheduled with offset larger than or equal to 48 when the reported value of </w:t>
      </w:r>
      <w:r w:rsidRPr="00F773F4">
        <w:rPr>
          <w:i/>
        </w:rPr>
        <w:t>beamSwitchTiming</w:t>
      </w:r>
      <w:r>
        <w:rPr>
          <w:i/>
        </w:rPr>
        <w:t>-r16</w:t>
      </w:r>
      <w:r w:rsidRPr="00F773F4">
        <w:t xml:space="preserve"> is one of the </w:t>
      </w:r>
      <w:r w:rsidRPr="00F773F4">
        <w:lastRenderedPageBreak/>
        <w:t xml:space="preserve">values {224, 336}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07ACD642" w14:textId="77777777" w:rsidR="006A3F5E" w:rsidRPr="00C52DE4" w:rsidRDefault="006A3F5E" w:rsidP="006A3F5E">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08E096BC" w14:textId="77777777" w:rsidR="000028E5" w:rsidRDefault="000028E5" w:rsidP="000028E5">
      <w:pPr>
        <w:pStyle w:val="B3"/>
        <w:rPr>
          <w:ins w:id="1213" w:author="Enescu, Mihai (Nokia - FI/Espoo)" w:date="2021-10-30T18:57:00Z"/>
          <w:bCs/>
          <w:lang w:eastAsia="zh-CN"/>
        </w:rPr>
      </w:pPr>
      <w:commentRangeStart w:id="1214"/>
      <w:ins w:id="1215" w:author="Enescu, Mihai (Nokia - FI/Espoo)" w:date="2021-10-30T18:57:00Z">
        <w:r>
          <w:rPr>
            <w:lang w:eastAsia="zh-CN"/>
          </w:rPr>
          <w:t>-</w:t>
        </w:r>
        <w:r>
          <w:rPr>
            <w:lang w:eastAsia="zh-CN"/>
          </w:rPr>
          <w:tab/>
        </w:r>
        <w:commentRangeStart w:id="1216"/>
        <w:r>
          <w:rPr>
            <w:rFonts w:hint="eastAsia"/>
            <w:lang w:eastAsia="zh-CN"/>
          </w:rPr>
          <w:t>else if</w:t>
        </w:r>
        <w:r>
          <w:rPr>
            <w:lang w:eastAsia="zh-CN"/>
          </w:rPr>
          <w:t xml:space="preserve"> </w:t>
        </w:r>
      </w:ins>
      <w:commentRangeEnd w:id="1216"/>
      <w:ins w:id="1217" w:author="Enescu, Mihai (Nokia - FI/Espoo)" w:date="2021-10-30T18:58:00Z">
        <w:r>
          <w:rPr>
            <w:rStyle w:val="CommentReference"/>
          </w:rPr>
          <w:commentReference w:id="1216"/>
        </w:r>
      </w:ins>
      <w:ins w:id="1218" w:author="Enescu, Mihai (Nokia - FI/Espoo)" w:date="2021-10-30T18:57:00Z">
        <w:r>
          <w:rPr>
            <w:bCs/>
            <w:lang w:eastAsia="zh-CN"/>
          </w:rPr>
          <w:t xml:space="preserve">a UE is configured with </w:t>
        </w:r>
        <w:proofErr w:type="spellStart"/>
        <w:r w:rsidRPr="0014488A">
          <w:rPr>
            <w:bCs/>
            <w:i/>
            <w:iCs/>
            <w:lang w:eastAsia="zh-CN"/>
          </w:rPr>
          <w:t>sfnSchemePdcch</w:t>
        </w:r>
      </w:ins>
      <w:proofErr w:type="spellEnd"/>
      <w:ins w:id="1219" w:author="Enescu, Mihai (Nokia - FI/Espoo)" w:date="2021-11-04T11:49:00Z">
        <w:r>
          <w:rPr>
            <w:bCs/>
            <w:i/>
            <w:iCs/>
            <w:lang w:val="en-FI" w:eastAsia="zh-CN"/>
          </w:rPr>
          <w:t xml:space="preserve"> </w:t>
        </w:r>
        <w:r w:rsidRPr="00BE5685">
          <w:rPr>
            <w:bCs/>
            <w:lang w:val="en-FI" w:eastAsia="zh-CN"/>
          </w:rPr>
          <w:t xml:space="preserve">[set to </w:t>
        </w:r>
        <w:r w:rsidRPr="00BE5685">
          <w:rPr>
            <w:bCs/>
            <w:i/>
            <w:iCs/>
            <w:lang w:val="en-FI" w:eastAsia="zh-CN"/>
          </w:rPr>
          <w:t>'</w:t>
        </w:r>
        <w:proofErr w:type="spellStart"/>
        <w:r w:rsidRPr="00D45C38">
          <w:rPr>
            <w:bCs/>
            <w:lang w:val="en-FI" w:eastAsia="zh-CN"/>
          </w:rPr>
          <w:t>sfnSchemeA</w:t>
        </w:r>
        <w:proofErr w:type="spellEnd"/>
        <w:r w:rsidRPr="00D45C38">
          <w:rPr>
            <w:bCs/>
            <w:lang w:val="en-FI" w:eastAsia="zh-CN"/>
          </w:rPr>
          <w:t>'</w:t>
        </w:r>
        <w:r w:rsidRPr="00BE5685">
          <w:rPr>
            <w:bCs/>
            <w:lang w:val="en-FI" w:eastAsia="zh-CN"/>
          </w:rPr>
          <w:t>]</w:t>
        </w:r>
      </w:ins>
      <w:ins w:id="1220" w:author="Enescu, Mihai (Nokia - FI/Espoo)" w:date="2021-10-30T18:57:00Z">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w:t>
        </w:r>
      </w:ins>
      <w:ins w:id="1221" w:author="Enescu, Mihai (Nokia - FI/Espoo)" w:date="2021-11-03T11:42:00Z">
        <w:r>
          <w:rPr>
            <w:bCs/>
            <w:lang w:val="en-FI" w:eastAsia="zh-CN"/>
          </w:rPr>
          <w:t>activated</w:t>
        </w:r>
      </w:ins>
      <w:ins w:id="1222" w:author="Enescu, Mihai (Nokia - FI/Espoo)" w:date="2021-10-30T18:57:00Z">
        <w:r>
          <w:rPr>
            <w:bCs/>
            <w:lang w:eastAsia="zh-CN"/>
          </w:rPr>
          <w:t xml:space="preserve"> for the CORESET</w:t>
        </w:r>
      </w:ins>
      <w:ins w:id="1223" w:author="Enescu, Mihai (Nokia - FI/Espoo)" w:date="2021-11-03T11:49:00Z">
        <w:r>
          <w:rPr>
            <w:bCs/>
            <w:lang w:val="en-FI" w:eastAsia="zh-CN"/>
          </w:rPr>
          <w:t xml:space="preserve"> by the activation command as described in clause 6.1.3.x of [10, </w:t>
        </w:r>
        <w:r w:rsidRPr="00C20A67">
          <w:t>TS</w:t>
        </w:r>
        <w:r>
          <w:rPr>
            <w:lang w:val="en-FI"/>
          </w:rPr>
          <w:t xml:space="preserve"> </w:t>
        </w:r>
        <w:r w:rsidRPr="00C20A67">
          <w:t>38.321</w:t>
        </w:r>
        <w:r>
          <w:rPr>
            <w:bCs/>
            <w:lang w:val="en-FI" w:eastAsia="zh-CN"/>
          </w:rPr>
          <w:t>]</w:t>
        </w:r>
      </w:ins>
    </w:p>
    <w:p w14:paraId="2B03596E" w14:textId="77777777" w:rsidR="000028E5" w:rsidRDefault="000028E5" w:rsidP="000028E5">
      <w:pPr>
        <w:pStyle w:val="B3"/>
        <w:ind w:left="1418"/>
        <w:rPr>
          <w:ins w:id="1224" w:author="Enescu, Mihai (Nokia - FI/Espoo)" w:date="2021-10-30T18:57:00Z"/>
          <w:lang w:val="en-US"/>
        </w:rPr>
      </w:pPr>
      <w:ins w:id="1225" w:author="Enescu, Mihai (Nokia - FI/Espoo)" w:date="2021-10-30T18:57:00Z">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ins>
      <w:ins w:id="1226" w:author="Enescu, Mihai (Nokia - FI/Espoo)" w:date="2021-10-30T18:59:00Z">
        <w:r>
          <w:rPr>
            <w:lang w:val="en-FI"/>
          </w:rPr>
          <w:t xml:space="preserve">an </w:t>
        </w:r>
      </w:ins>
      <w:ins w:id="1227" w:author="Enescu, Mihai (Nokia - FI/Espoo)" w:date="2021-10-30T18:57:00Z">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ins>
    </w:p>
    <w:p w14:paraId="3A8A8E1A" w14:textId="77777777" w:rsidR="000028E5" w:rsidRDefault="000028E5" w:rsidP="000028E5">
      <w:pPr>
        <w:pStyle w:val="B3"/>
        <w:ind w:left="1418"/>
        <w:rPr>
          <w:ins w:id="1228" w:author="Enescu, Mihai (Nokia - FI/Espoo)" w:date="2021-11-04T12:14:00Z"/>
          <w:lang w:val="en-FI"/>
        </w:rPr>
      </w:pPr>
      <w:ins w:id="1229" w:author="Enescu, Mihai (Nokia - FI/Espoo)" w:date="2021-10-30T18:57:00Z">
        <w:r>
          <w:rPr>
            <w:lang w:eastAsia="zh-CN"/>
          </w:rPr>
          <w:t>-</w:t>
        </w:r>
        <w:r>
          <w:rPr>
            <w:lang w:eastAsia="zh-CN"/>
          </w:rPr>
          <w:tab/>
        </w:r>
        <w:r w:rsidRPr="00C947D6">
          <w:rPr>
            <w:rFonts w:hint="eastAsia"/>
            <w:lang w:eastAsia="zh-CN"/>
          </w:rPr>
          <w:t>else</w:t>
        </w:r>
      </w:ins>
      <w:ins w:id="1230" w:author="Enescu, Mihai (Nokia - FI/Espoo)" w:date="2021-10-30T18:58:00Z">
        <w:r>
          <w:rPr>
            <w:lang w:val="en-FI" w:eastAsia="zh-CN"/>
          </w:rPr>
          <w:t xml:space="preserve"> </w:t>
        </w:r>
      </w:ins>
      <w:ins w:id="1231" w:author="Enescu, Mihai (Nokia - FI/Espoo)" w:date="2021-11-04T12:05:00Z">
        <w:r>
          <w:rPr>
            <w:lang w:val="en-FI" w:eastAsia="zh-CN"/>
          </w:rPr>
          <w:t xml:space="preserve">if, </w:t>
        </w:r>
      </w:ins>
      <w:ins w:id="1232" w:author="Enescu, Mihai (Nokia - FI/Espoo)" w:date="2021-10-30T18:57:00Z">
        <w:r w:rsidRPr="00C947D6">
          <w:rPr>
            <w:lang w:eastAsia="zh-CN"/>
          </w:rPr>
          <w:t>the</w:t>
        </w:r>
        <w:r>
          <w:rPr>
            <w:lang w:eastAsia="zh-CN"/>
          </w:rPr>
          <w:t xml:space="preserve"> UE applies the first one of two TCI states indicated for the CORESET </w:t>
        </w:r>
      </w:ins>
      <w:ins w:id="1233" w:author="Enescu, Mihai (Nokia - FI/Espoo)" w:date="2021-11-03T11:59:00Z">
        <w:r>
          <w:rPr>
            <w:lang w:val="en-FI" w:eastAsia="zh-CN"/>
          </w:rPr>
          <w:t xml:space="preserve">with the lowest CORESET ID in the latest slot </w:t>
        </w:r>
      </w:ins>
      <w:ins w:id="1234" w:author="Enescu, Mihai (Nokia - FI/Espoo)" w:date="2021-10-30T18:57:00Z">
        <w:r w:rsidRPr="00F773F4">
          <w:t>within the active BWP of the cell in which the CSI-RS is to be received when receiving the aperiodic CSI-RS</w:t>
        </w:r>
      </w:ins>
      <w:commentRangeEnd w:id="1214"/>
      <w:ins w:id="1235" w:author="Enescu, Mihai (Nokia - FI/Espoo)" w:date="2021-10-30T18:58:00Z">
        <w:r>
          <w:rPr>
            <w:rStyle w:val="CommentReference"/>
          </w:rPr>
          <w:commentReference w:id="1214"/>
        </w:r>
      </w:ins>
      <w:ins w:id="1236" w:author="Enescu, Mihai (Nokia - FI/Espoo)" w:date="2021-10-30T19:00:00Z">
        <w:r>
          <w:rPr>
            <w:lang w:val="en-FI"/>
          </w:rPr>
          <w:t xml:space="preserve">, </w:t>
        </w:r>
      </w:ins>
    </w:p>
    <w:p w14:paraId="707A5DAC" w14:textId="77777777" w:rsidR="000028E5" w:rsidRDefault="000028E5" w:rsidP="000028E5">
      <w:pPr>
        <w:pStyle w:val="B3"/>
        <w:rPr>
          <w:lang w:val="en-US"/>
        </w:rPr>
      </w:pPr>
      <w:ins w:id="1237" w:author="Enescu, Mihai (Nokia - FI/Espoo)" w:date="2021-11-04T12:15:00Z">
        <w:r>
          <w:rPr>
            <w:lang w:eastAsia="zh-CN"/>
          </w:rPr>
          <w:t>-</w:t>
        </w:r>
        <w:r>
          <w:rPr>
            <w:lang w:eastAsia="zh-CN"/>
          </w:rPr>
          <w:tab/>
        </w:r>
      </w:ins>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17639555" w14:textId="77777777" w:rsidR="006A3F5E" w:rsidRDefault="006A3F5E" w:rsidP="006A3F5E">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proofErr w:type="gramStart"/>
      <w:r>
        <w:t>monitored</w:t>
      </w:r>
      <w:r>
        <w:rPr>
          <w:lang w:val="en-US"/>
        </w:rPr>
        <w:t>;</w:t>
      </w:r>
      <w:proofErr w:type="gramEnd"/>
      <w:r w:rsidRPr="00A92106">
        <w:t xml:space="preserve"> </w:t>
      </w:r>
    </w:p>
    <w:p w14:paraId="6264A163" w14:textId="77777777" w:rsidR="006A3F5E" w:rsidRDefault="006A3F5E" w:rsidP="006A3F5E">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4990460E" w14:textId="77777777" w:rsidR="006A3F5E" w:rsidRPr="00F773F4" w:rsidRDefault="006A3F5E" w:rsidP="006A3F5E">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 xml:space="preserve">or is equal to or greater than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lastRenderedPageBreak/>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EDC60ED" w14:textId="77777777" w:rsidR="006A3F5E" w:rsidRPr="00362B3D" w:rsidRDefault="006A3F5E" w:rsidP="006A3F5E">
      <w:pPr>
        <w:pStyle w:val="B2"/>
        <w:rPr>
          <w:lang w:eastAsia="zh-CN"/>
        </w:rPr>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277F35C5" w14:textId="77777777" w:rsidR="006A3F5E" w:rsidRPr="00362B3D" w:rsidRDefault="006A3F5E" w:rsidP="006A3F5E">
      <w:pPr>
        <w:pStyle w:val="B2"/>
        <w:ind w:left="568"/>
        <w:rPr>
          <w:ins w:id="1238" w:author="Enescu, Mihai (Nokia - FI/Espoo)" w:date="2021-10-29T17:24:00Z"/>
          <w:lang w:eastAsia="zh-CN"/>
        </w:rPr>
      </w:pPr>
      <w:ins w:id="1239" w:author="Enescu, Mihai (Nokia - FI/Espoo)" w:date="2021-10-29T17:24:00Z">
        <w:r w:rsidRPr="00457334">
          <w:rPr>
            <w:color w:val="000000" w:themeColor="text1"/>
            <w:lang w:val="en-US"/>
          </w:rPr>
          <w:t>-</w:t>
        </w:r>
        <w:r w:rsidRPr="00457334">
          <w:rPr>
            <w:color w:val="000000" w:themeColor="text1"/>
            <w:lang w:val="en-US"/>
          </w:rPr>
          <w:tab/>
        </w:r>
        <w:commentRangeStart w:id="1240"/>
        <w:r w:rsidRPr="008F2B96">
          <w:rPr>
            <w:color w:val="000000" w:themeColor="text1"/>
            <w:lang w:val="en-US"/>
          </w:rPr>
          <w:t xml:space="preserve">When </w:t>
        </w:r>
        <w:r>
          <w:rPr>
            <w:color w:val="000000" w:themeColor="text1"/>
            <w:lang w:val="en-FI"/>
          </w:rPr>
          <w:t>the</w:t>
        </w:r>
      </w:ins>
      <w:commentRangeEnd w:id="1240"/>
      <w:ins w:id="1241" w:author="Enescu, Mihai (Nokia - FI/Espoo)" w:date="2021-11-03T14:54:00Z">
        <w:r>
          <w:rPr>
            <w:rStyle w:val="CommentReference"/>
          </w:rPr>
          <w:commentReference w:id="1240"/>
        </w:r>
      </w:ins>
      <w:ins w:id="1242" w:author="Enescu, Mihai (Nokia - FI/Espoo)" w:date="2021-10-29T17:24:00Z">
        <w:r>
          <w:rPr>
            <w:color w:val="000000" w:themeColor="text1"/>
            <w:lang w:val="en-FI"/>
          </w:rPr>
          <w:t xml:space="preserve"> </w:t>
        </w:r>
        <w:r w:rsidRPr="008F2B96">
          <w:rPr>
            <w:color w:val="000000" w:themeColor="text1"/>
            <w:lang w:val="en-US"/>
          </w:rPr>
          <w:t xml:space="preserve">UE is configured </w:t>
        </w:r>
      </w:ins>
      <w:ins w:id="1243" w:author="Enescu, Mihai (Nokia - FI/Espoo)" w:date="2021-11-05T19:42:00Z">
        <w:r>
          <w:rPr>
            <w:i/>
            <w:iCs/>
            <w:color w:val="000000" w:themeColor="text1"/>
            <w:lang w:val="en-US"/>
          </w:rPr>
          <w:t>[TCI-State]</w:t>
        </w:r>
      </w:ins>
      <w:ins w:id="1244" w:author="Enescu, Mihai (Nokia - FI/Espoo)" w:date="2021-10-29T17:24:00Z">
        <w:r>
          <w:rPr>
            <w:i/>
            <w:iCs/>
            <w:color w:val="000000" w:themeColor="text1"/>
            <w:lang w:val="en-US"/>
          </w:rPr>
          <w:t>(s)</w:t>
        </w:r>
        <w:r>
          <w:rPr>
            <w:color w:val="000000" w:themeColor="text1"/>
            <w:lang w:val="en-US"/>
          </w:rPr>
          <w:t xml:space="preserve"> with </w:t>
        </w:r>
      </w:ins>
      <w:ins w:id="1245" w:author="Enescu, Mihai (Nokia - FI/Espoo)" w:date="2021-10-29T17:25:00Z">
        <w:r>
          <w:rPr>
            <w:color w:val="000000" w:themeColor="text1"/>
            <w:lang w:val="en-FI"/>
          </w:rPr>
          <w:t>[</w:t>
        </w:r>
      </w:ins>
      <w:ins w:id="1246" w:author="Enescu, Mihai (Nokia - FI/Espoo)" w:date="2021-10-29T17:24:00Z">
        <w:r>
          <w:rPr>
            <w:i/>
            <w:iCs/>
            <w:color w:val="000000" w:themeColor="text1"/>
            <w:lang w:val="en-US"/>
          </w:rPr>
          <w:t>tci-StateId</w:t>
        </w:r>
        <w:r w:rsidRPr="008F2B96">
          <w:rPr>
            <w:i/>
            <w:iCs/>
            <w:color w:val="000000" w:themeColor="text1"/>
            <w:lang w:val="en-US"/>
          </w:rPr>
          <w:t>_r17</w:t>
        </w:r>
      </w:ins>
      <w:ins w:id="1247" w:author="Enescu, Mihai (Nokia - FI/Espoo)" w:date="2021-10-29T17:25:00Z">
        <w:r>
          <w:rPr>
            <w:i/>
            <w:iCs/>
            <w:color w:val="000000" w:themeColor="text1"/>
            <w:lang w:val="en-FI"/>
          </w:rPr>
          <w:t>]</w:t>
        </w:r>
      </w:ins>
      <w:ins w:id="1248" w:author="Enescu, Mihai (Nokia - FI/Espoo)" w:date="2021-10-29T17:24:00Z">
        <w:r>
          <w:rPr>
            <w:color w:val="000000" w:themeColor="text1"/>
            <w:lang w:val="en-US"/>
          </w:rPr>
          <w:t xml:space="preserve"> and </w:t>
        </w:r>
      </w:ins>
      <w:ins w:id="1249" w:author="Enescu, Mihai (Nokia - FI/Espoo)" w:date="2021-11-03T22:10:00Z">
        <w:r>
          <w:rPr>
            <w:color w:val="000000" w:themeColor="text1"/>
            <w:lang w:val="en-FI"/>
          </w:rPr>
          <w:t>[</w:t>
        </w:r>
      </w:ins>
      <w:ins w:id="1250" w:author="Enescu, Mihai (Nokia - FI/Espoo)" w:date="2021-10-29T17:24:00Z">
        <w:r>
          <w:rPr>
            <w:color w:val="000000" w:themeColor="text1"/>
            <w:lang w:val="en-US"/>
          </w:rPr>
          <w:t xml:space="preserve">an </w:t>
        </w:r>
        <w:r w:rsidRPr="0048482F">
          <w:rPr>
            <w:lang w:val="en-US"/>
          </w:rPr>
          <w:t>aperiodic CSI-RS resource</w:t>
        </w:r>
        <w:r w:rsidRPr="0046206D">
          <w:rPr>
            <w:lang w:val="en-US"/>
          </w:rPr>
          <w:t xml:space="preserve"> </w:t>
        </w:r>
        <w:r>
          <w:rPr>
            <w:lang w:val="en-US"/>
          </w:rPr>
          <w:t>in a CSI-RS resource set</w:t>
        </w:r>
        <w:r w:rsidRPr="0048482F">
          <w:rPr>
            <w:lang w:val="en-US"/>
          </w:rPr>
          <w:t xml:space="preserve"> </w:t>
        </w:r>
        <w:r>
          <w:rPr>
            <w:lang w:val="en-US"/>
          </w:rPr>
          <w:t xml:space="preserve">not configured with higher layer parameter </w:t>
        </w:r>
        <w:proofErr w:type="spellStart"/>
        <w:r>
          <w:rPr>
            <w:i/>
            <w:iCs/>
            <w:lang w:val="en-US"/>
          </w:rPr>
          <w:t>trs</w:t>
        </w:r>
        <w:proofErr w:type="spellEnd"/>
        <w:r w:rsidRPr="003F40E5">
          <w:rPr>
            <w:i/>
            <w:iCs/>
            <w:lang w:val="en-US"/>
          </w:rPr>
          <w:t>-Info</w:t>
        </w:r>
        <w:r>
          <w:rPr>
            <w:lang w:val="en-US"/>
          </w:rPr>
          <w:t xml:space="preserve"> </w:t>
        </w:r>
      </w:ins>
      <w:ins w:id="1251" w:author="Enescu, Mihai (Nokia - FI/Espoo)" w:date="2021-11-03T20:11:00Z">
        <w:r>
          <w:rPr>
            <w:lang w:val="en-FI"/>
          </w:rPr>
          <w:t>[</w:t>
        </w:r>
      </w:ins>
      <w:ins w:id="1252" w:author="Enescu, Mihai (Nokia - FI/Espoo)" w:date="2021-10-29T17:24:00Z">
        <w:r w:rsidRPr="003F40E5">
          <w:rPr>
            <w:lang w:val="en-US"/>
          </w:rPr>
          <w:t>is</w:t>
        </w:r>
        <w:r>
          <w:rPr>
            <w:lang w:val="en-US"/>
          </w:rPr>
          <w:t xml:space="preserve"> configured with [</w:t>
        </w:r>
        <w:proofErr w:type="spellStart"/>
        <w:r w:rsidRPr="003F40E5">
          <w:rPr>
            <w:i/>
            <w:iCs/>
            <w:lang w:val="en-US"/>
          </w:rPr>
          <w:t>useIndicatedTCIState</w:t>
        </w:r>
        <w:proofErr w:type="spellEnd"/>
        <w:r>
          <w:rPr>
            <w:lang w:val="en-US"/>
          </w:rPr>
          <w:t>]</w:t>
        </w:r>
      </w:ins>
      <w:ins w:id="1253" w:author="Enescu, Mihai (Nokia - FI/Espoo)" w:date="2021-11-03T22:11:00Z">
        <w:r>
          <w:rPr>
            <w:lang w:val="en-FI"/>
          </w:rPr>
          <w:t>]</w:t>
        </w:r>
      </w:ins>
      <w:ins w:id="1254" w:author="Enescu, Mihai (Nokia - FI/Espoo)" w:date="2021-11-03T20:11:00Z">
        <w:r>
          <w:rPr>
            <w:lang w:val="en-FI"/>
          </w:rPr>
          <w:t xml:space="preserve"> or it is not provided </w:t>
        </w:r>
        <w:r w:rsidRPr="00271817">
          <w:rPr>
            <w:i/>
            <w:iCs/>
            <w:lang w:val="en-FI"/>
          </w:rPr>
          <w:t>tci_StateId_r17</w:t>
        </w:r>
        <w:r>
          <w:rPr>
            <w:lang w:val="en-FI"/>
          </w:rPr>
          <w:t>]</w:t>
        </w:r>
      </w:ins>
      <w:ins w:id="1255" w:author="Enescu, Mihai (Nokia - FI/Espoo)" w:date="2021-10-29T17:25:00Z">
        <w:r>
          <w:rPr>
            <w:lang w:val="en-FI"/>
          </w:rPr>
          <w:t>,</w:t>
        </w:r>
      </w:ins>
      <w:ins w:id="1256" w:author="Enescu, Mihai (Nokia - FI/Espoo)" w:date="2021-10-29T17:24:00Z">
        <w:r>
          <w:rPr>
            <w:lang w:val="en-US"/>
          </w:rPr>
          <w:t xml:space="preserve"> </w:t>
        </w:r>
        <w:r w:rsidRPr="003F40E5">
          <w:rPr>
            <w:lang w:val="en-US"/>
          </w:rPr>
          <w:t>the</w:t>
        </w:r>
        <w:r w:rsidRPr="0048482F">
          <w:rPr>
            <w:lang w:val="en-US"/>
          </w:rPr>
          <w:t xml:space="preserve"> UE </w:t>
        </w:r>
        <w:r>
          <w:rPr>
            <w:lang w:val="en-US"/>
          </w:rPr>
          <w:t xml:space="preserve">assumes </w:t>
        </w:r>
        <w:r w:rsidRPr="0048482F">
          <w:rPr>
            <w:lang w:val="en-US"/>
          </w:rPr>
          <w:t>the quasi co-location configuration of quasi co-location RS source(s) and quasi co-location type(s)</w:t>
        </w:r>
        <w:r>
          <w:rPr>
            <w:lang w:val="en-US"/>
          </w:rPr>
          <w:t xml:space="preserve"> from the </w:t>
        </w:r>
        <w:r w:rsidRPr="0080696C">
          <w:rPr>
            <w:lang w:val="en-US"/>
          </w:rPr>
          <w:t>indicated</w:t>
        </w:r>
        <w:r>
          <w:rPr>
            <w:i/>
            <w:iCs/>
            <w:lang w:val="en-US"/>
          </w:rPr>
          <w:t xml:space="preserve"> </w:t>
        </w:r>
      </w:ins>
      <w:ins w:id="1257" w:author="Enescu, Mihai (Nokia - FI/Espoo)" w:date="2021-11-05T19:42:00Z">
        <w:r>
          <w:rPr>
            <w:i/>
            <w:iCs/>
            <w:lang w:val="en-US"/>
          </w:rPr>
          <w:t>[TCI-State]</w:t>
        </w:r>
      </w:ins>
      <w:ins w:id="1258" w:author="Enescu, Mihai (Nokia - FI/Espoo)" w:date="2021-10-29T17:24:00Z">
        <w:r>
          <w:rPr>
            <w:i/>
            <w:iCs/>
            <w:lang w:val="en-US"/>
          </w:rPr>
          <w:t xml:space="preserve"> </w:t>
        </w:r>
        <w:r>
          <w:rPr>
            <w:lang w:val="en-US"/>
          </w:rPr>
          <w:t xml:space="preserve">with </w:t>
        </w:r>
      </w:ins>
      <w:ins w:id="1259" w:author="Enescu, Mihai (Nokia - FI/Espoo)" w:date="2021-10-29T17:25:00Z">
        <w:r>
          <w:rPr>
            <w:lang w:val="en-FI"/>
          </w:rPr>
          <w:t>[</w:t>
        </w:r>
      </w:ins>
      <w:ins w:id="1260" w:author="Enescu, Mihai (Nokia - FI/Espoo)" w:date="2021-10-29T17:24:00Z">
        <w:r>
          <w:rPr>
            <w:i/>
            <w:iCs/>
            <w:lang w:val="en-US"/>
          </w:rPr>
          <w:t>tci-StateId_r17</w:t>
        </w:r>
      </w:ins>
      <w:ins w:id="1261" w:author="Enescu, Mihai (Nokia - FI/Espoo)" w:date="2021-10-29T17:25:00Z">
        <w:r>
          <w:rPr>
            <w:i/>
            <w:iCs/>
            <w:lang w:val="en-FI"/>
          </w:rPr>
          <w:t>]</w:t>
        </w:r>
      </w:ins>
      <w:ins w:id="1262" w:author="Enescu, Mihai (Nokia - FI/Espoo)" w:date="2021-11-03T22:34:00Z">
        <w:r w:rsidRPr="00186F2F">
          <w:rPr>
            <w:lang w:val="en-FI"/>
          </w:rPr>
          <w:t xml:space="preserve"> for the CSI-RS reception</w:t>
        </w:r>
      </w:ins>
      <w:ins w:id="1263" w:author="Enescu, Mihai (Nokia - FI/Espoo)" w:date="2021-10-29T17:24:00Z">
        <w:r>
          <w:rPr>
            <w:lang w:val="en-US"/>
          </w:rPr>
          <w:t>.</w:t>
        </w:r>
        <w:r w:rsidRPr="0048482F">
          <w:t xml:space="preserve"> </w:t>
        </w:r>
      </w:ins>
    </w:p>
    <w:p w14:paraId="563E9FF4" w14:textId="77777777" w:rsidR="006A3F5E" w:rsidRPr="0048482F" w:rsidRDefault="006A3F5E" w:rsidP="006A3F5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3B8B483B" w14:textId="77777777" w:rsidR="006A3F5E" w:rsidRPr="0048482F" w:rsidRDefault="006A3F5E" w:rsidP="006A3F5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95ECB2F" w14:textId="77777777" w:rsidR="006A3F5E" w:rsidRPr="00F46D6D" w:rsidRDefault="006A3F5E" w:rsidP="006A3F5E">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39C76764">
          <v:shape id="_x0000_i1031" type="#_x0000_t75" style="width:14.95pt;height:14.95pt" o:ole="">
            <v:imagedata r:id="rId109" o:title=""/>
          </v:shape>
          <o:OLEObject Type="Embed" ProgID="Equation.DSMT4" ShapeID="_x0000_i1031" DrawAspect="Content" ObjectID="_1697963068" r:id="rId110"/>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Fonts w:eastAsia="MS Mincho"/>
        </w:rPr>
        <w:t>ca-</w:t>
      </w:r>
      <w:proofErr w:type="spellStart"/>
      <w:r w:rsidRPr="00F46D6D">
        <w:rPr>
          <w:rStyle w:val="Emphasis"/>
          <w:rFonts w:eastAsia="MS Mincho"/>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31D627EB">
          <v:shape id="_x0000_i1032" type="#_x0000_t75" style="width:48.9pt;height:14.95pt" o:ole="">
            <v:imagedata r:id="rId111" o:title=""/>
          </v:shape>
          <o:OLEObject Type="Embed" ProgID="Equation.DSMT4" ShapeID="_x0000_i1032" DrawAspect="Content" ObjectID="_1697963069" r:id="rId112"/>
        </w:object>
      </w:r>
      <w:r w:rsidRPr="00F46D6D">
        <w:rPr>
          <w:color w:val="000000" w:themeColor="text1"/>
          <w:lang w:eastAsia="ja-JP"/>
        </w:rPr>
        <w:t>, otherwise, and</w:t>
      </w:r>
      <w:r w:rsidRPr="00F46D6D">
        <w:rPr>
          <w:lang w:eastAsia="ja-JP"/>
        </w:rPr>
        <w:t xml:space="preserve"> </w:t>
      </w:r>
      <w:r w:rsidRPr="00F46D6D">
        <w:t>where</w:t>
      </w:r>
    </w:p>
    <w:p w14:paraId="74A5BC69" w14:textId="77777777" w:rsidR="006A3F5E" w:rsidRDefault="006A3F5E" w:rsidP="006A3F5E">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F46D6D">
        <w:t>,</w:t>
      </w:r>
    </w:p>
    <w:p w14:paraId="153A0F65" w14:textId="77777777" w:rsidR="006A3F5E" w:rsidRPr="001B2335" w:rsidRDefault="006A3F5E" w:rsidP="006A3F5E">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FC62BDF">
          <v:shape id="_x0000_i1033" type="#_x0000_t75" style="width:24.45pt;height:14.25pt" o:ole="">
            <v:imagedata r:id="rId34" o:title=""/>
          </v:shape>
          <o:OLEObject Type="Embed" ProgID="Equation.DSMT4" ShapeID="_x0000_i1033" DrawAspect="Content" ObjectID="_1697963070" r:id="rId11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08E117B">
          <v:shape id="_x0000_i1034" type="#_x0000_t75" style="width:24.45pt;height:14.25pt" o:ole="">
            <v:imagedata r:id="rId34" o:title=""/>
          </v:shape>
          <o:OLEObject Type="Embed" ProgID="Equation.DSMT4" ShapeID="_x0000_i1034" DrawAspect="Content" ObjectID="_1697963071" r:id="rId114"/>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6F6D43EB" w14:textId="77777777" w:rsidR="006A3F5E" w:rsidRDefault="006A3F5E" w:rsidP="006A3F5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4DD39158" w14:textId="77777777" w:rsidR="006A3F5E" w:rsidRDefault="006A3F5E" w:rsidP="006A3F5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0F8234FC" w14:textId="77777777" w:rsidR="000028E5" w:rsidRDefault="000028E5" w:rsidP="000028E5">
      <w:pPr>
        <w:rPr>
          <w:ins w:id="1264" w:author="Enescu, Mihai (Nokia - FI/Espoo)" w:date="2021-10-30T16:45:00Z"/>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11376BCF" w14:textId="77777777" w:rsidR="000028E5" w:rsidRPr="00F1140A" w:rsidRDefault="000028E5" w:rsidP="000028E5">
      <w:pPr>
        <w:rPr>
          <w:ins w:id="1265" w:author="Enescu, Mihai (Nokia - FI/Espoo)" w:date="2021-10-30T16:45:00Z"/>
          <w:color w:val="000000"/>
        </w:rPr>
      </w:pPr>
      <w:ins w:id="1266" w:author="Enescu, Mihai (Nokia - FI/Espoo)" w:date="2021-10-30T16:45:00Z">
        <w:r w:rsidRPr="00F1140A">
          <w:t xml:space="preserve">When the PDCCH candidates are </w:t>
        </w:r>
      </w:ins>
      <w:ins w:id="1267" w:author="Enescu, Mihai (Nokia - FI/Espoo)" w:date="2021-11-04T11:58: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ins>
      <w:proofErr w:type="spellEnd"/>
      <w:ins w:id="1268" w:author="Enescu, Mihai (Nokia - FI/Espoo)" w:date="2021-10-30T16:45:00Z">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among the two </w:t>
        </w:r>
      </w:ins>
      <w:ins w:id="1269" w:author="Enescu, Mihai (Nokia - FI/Espoo)" w:date="2021-10-30T16:46:00Z">
        <w:r>
          <w:rPr>
            <w:color w:val="000000"/>
            <w:lang w:val="en-FI"/>
          </w:rPr>
          <w:t>configured</w:t>
        </w:r>
      </w:ins>
      <w:ins w:id="1270" w:author="Enescu, Mihai (Nokia - FI/Espoo)" w:date="2021-10-30T16:45:00Z">
        <w:r w:rsidRPr="00F1140A">
          <w:rPr>
            <w:color w:val="000000"/>
          </w:rPr>
          <w:t xml:space="preserve"> PDCCH candidates is </w:t>
        </w:r>
        <w:commentRangeStart w:id="1271"/>
        <w:r w:rsidRPr="00F1140A">
          <w:rPr>
            <w:color w:val="000000"/>
          </w:rPr>
          <w:t>used</w:t>
        </w:r>
      </w:ins>
      <w:commentRangeEnd w:id="1271"/>
      <w:ins w:id="1272" w:author="Enescu, Mihai (Nokia - FI/Espoo)" w:date="2021-10-30T16:47:00Z">
        <w:r>
          <w:rPr>
            <w:rStyle w:val="CommentReference"/>
          </w:rPr>
          <w:commentReference w:id="1271"/>
        </w:r>
      </w:ins>
      <w:ins w:id="1273" w:author="Enescu, Mihai (Nokia - FI/Espoo)" w:date="2021-10-30T16:45:00Z">
        <w:r w:rsidRPr="00F1140A">
          <w:rPr>
            <w:color w:val="000000"/>
          </w:rPr>
          <w:t xml:space="preserve">,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 xml:space="preserve">CSI-RS is transmitted before the first symbol of the PDCCH candidate that starts later in time </w:t>
        </w:r>
        <w:r w:rsidRPr="00F1140A">
          <w:rPr>
            <w:color w:val="000000"/>
          </w:rPr>
          <w:t xml:space="preserve">among the two </w:t>
        </w:r>
      </w:ins>
      <w:ins w:id="1274" w:author="Enescu, Mihai (Nokia - FI/Espoo)" w:date="2021-10-30T16:46:00Z">
        <w:r>
          <w:rPr>
            <w:color w:val="000000"/>
            <w:lang w:val="en-FI"/>
          </w:rPr>
          <w:t>configured</w:t>
        </w:r>
      </w:ins>
      <w:ins w:id="1275" w:author="Enescu, Mihai (Nokia - FI/Espoo)" w:date="2021-10-30T16:45:00Z">
        <w:r w:rsidRPr="00F1140A">
          <w:rPr>
            <w:color w:val="000000"/>
          </w:rPr>
          <w:t xml:space="preserve"> PDCCH </w:t>
        </w:r>
        <w:commentRangeStart w:id="1276"/>
        <w:r w:rsidRPr="00F1140A">
          <w:rPr>
            <w:color w:val="000000"/>
          </w:rPr>
          <w:t>candidates</w:t>
        </w:r>
        <w:r w:rsidRPr="00F1140A">
          <w:rPr>
            <w:rFonts w:ascii="Times" w:eastAsia="Batang" w:hAnsi="Times" w:cs="Times"/>
            <w:bCs/>
            <w:iCs/>
          </w:rPr>
          <w:t>.</w:t>
        </w:r>
        <w:r w:rsidRPr="00F1140A">
          <w:rPr>
            <w:color w:val="000000"/>
          </w:rPr>
          <w:t xml:space="preserve"> </w:t>
        </w:r>
      </w:ins>
      <w:commentRangeEnd w:id="1276"/>
      <w:ins w:id="1277" w:author="Enescu, Mihai (Nokia - FI/Espoo)" w:date="2021-10-30T16:47:00Z">
        <w:r>
          <w:rPr>
            <w:rStyle w:val="CommentReference"/>
          </w:rPr>
          <w:commentReference w:id="1276"/>
        </w:r>
      </w:ins>
    </w:p>
    <w:p w14:paraId="7D7FF726" w14:textId="77777777" w:rsidR="000028E5" w:rsidRDefault="000028E5" w:rsidP="000028E5">
      <w:pPr>
        <w:pStyle w:val="Heading5"/>
      </w:pPr>
      <w:bookmarkStart w:id="1278" w:name="_Toc29673174"/>
      <w:bookmarkStart w:id="1279" w:name="_Toc29673315"/>
      <w:bookmarkStart w:id="1280" w:name="_Toc29674308"/>
      <w:bookmarkStart w:id="1281" w:name="_Toc36645538"/>
      <w:bookmarkStart w:id="1282" w:name="_Toc45810583"/>
      <w:bookmarkStart w:id="1283" w:name="_Toc83310168"/>
      <w:r w:rsidRPr="0048482F">
        <w:lastRenderedPageBreak/>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1278"/>
      <w:bookmarkEnd w:id="1279"/>
      <w:bookmarkEnd w:id="1280"/>
      <w:bookmarkEnd w:id="1281"/>
      <w:bookmarkEnd w:id="1282"/>
      <w:bookmarkEnd w:id="1283"/>
    </w:p>
    <w:p w14:paraId="31396105" w14:textId="77777777" w:rsidR="000028E5" w:rsidRDefault="000028E5" w:rsidP="000028E5">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014BCC2B" w14:textId="77777777" w:rsidR="000028E5" w:rsidRPr="00B361AE" w:rsidRDefault="000028E5" w:rsidP="000028E5">
      <w:pPr>
        <w:rPr>
          <w:lang w:val="en-US"/>
        </w:rPr>
      </w:pPr>
      <w:r w:rsidRPr="00B361AE">
        <w:rPr>
          <w:lang w:val="en-US"/>
        </w:rPr>
        <w:t>Beam switch timing:</w:t>
      </w:r>
    </w:p>
    <w:p w14:paraId="53E44ECF" w14:textId="77777777" w:rsidR="000028E5" w:rsidRPr="00B361AE" w:rsidRDefault="000028E5" w:rsidP="000028E5">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B223AD">
        <w:t xml:space="preserve">and </w:t>
      </w:r>
      <w:proofErr w:type="spellStart"/>
      <w:r w:rsidRPr="00B223AD">
        <w:rPr>
          <w:i/>
          <w:iCs/>
        </w:rPr>
        <w:t>enableBeamSwitchTiming</w:t>
      </w:r>
      <w:proofErr w:type="spellEnd"/>
      <w:r w:rsidRPr="00B223AD">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78B03616" w14:textId="77777777" w:rsidR="000028E5" w:rsidRPr="00B361AE" w:rsidRDefault="000028E5" w:rsidP="000028E5">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1B17DBF6" w14:textId="77777777" w:rsidR="000028E5" w:rsidRPr="00B361AE" w:rsidRDefault="000028E5" w:rsidP="000028E5">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B223AD">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7D5E2A7B" w14:textId="77777777" w:rsidR="000028E5" w:rsidRPr="00B361AE" w:rsidRDefault="000028E5" w:rsidP="000028E5">
      <w:pPr>
        <w:pStyle w:val="B3"/>
      </w:pPr>
      <w:r w:rsidRPr="00B361AE">
        <w:t>-</w:t>
      </w:r>
      <w:r w:rsidRPr="00B361AE">
        <w:tab/>
        <w:t>else,</w:t>
      </w:r>
    </w:p>
    <w:p w14:paraId="2090A0C7" w14:textId="77777777" w:rsidR="000028E5" w:rsidRPr="00B361AE" w:rsidRDefault="000028E5" w:rsidP="000028E5">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6774C1F1" w14:textId="77777777" w:rsidR="000028E5" w:rsidRPr="00B361AE" w:rsidRDefault="000028E5" w:rsidP="000028E5">
      <w:pPr>
        <w:pStyle w:val="B4"/>
      </w:pPr>
      <w:r w:rsidRPr="00B361AE">
        <w:t>-</w:t>
      </w:r>
      <w:r w:rsidRPr="00B361AE">
        <w:tab/>
        <w:t xml:space="preserve">else if the UE is configured with </w:t>
      </w:r>
      <w:proofErr w:type="spellStart"/>
      <w:r w:rsidRPr="00784375">
        <w:rPr>
          <w:i/>
          <w:iCs/>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0541179E" w14:textId="77777777" w:rsidR="000028E5" w:rsidRPr="00B361AE" w:rsidRDefault="000028E5" w:rsidP="000028E5">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proofErr w:type="spellStart"/>
      <w:r w:rsidRPr="00B361AE">
        <w:rPr>
          <w:i/>
        </w:rPr>
        <w:t>d</w:t>
      </w:r>
      <w:proofErr w:type="spellEnd"/>
      <w:r w:rsidRPr="00B361AE">
        <w:t xml:space="preserve"> is zero, the UE is expected to apply the QCL assumptions in the indicated TCI states for the aperiodic CSI-RS resources in the CSI triggering state indicated by the CSI trigger field in DCI.</w:t>
      </w:r>
    </w:p>
    <w:p w14:paraId="2D33AC71" w14:textId="77777777" w:rsidR="000028E5" w:rsidRPr="0049288D" w:rsidRDefault="000028E5" w:rsidP="000028E5">
      <w:pPr>
        <w:pStyle w:val="TH"/>
        <w:rPr>
          <w:color w:val="000000"/>
        </w:rPr>
      </w:pPr>
      <w:r>
        <w:rPr>
          <w:color w:val="000000"/>
        </w:rPr>
        <w:lastRenderedPageBreak/>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028E5" w14:paraId="552E5D34"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tcPr>
          <w:p w14:paraId="326B2CB0" w14:textId="77777777" w:rsidR="000028E5" w:rsidRPr="00ED5EE0" w:rsidRDefault="000028E5" w:rsidP="00AB43D6">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49E3A45" w14:textId="77777777" w:rsidR="000028E5" w:rsidRPr="00ED5EE0" w:rsidRDefault="000028E5" w:rsidP="00AB43D6">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0028E5" w14:paraId="2F33C14E"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hideMark/>
          </w:tcPr>
          <w:p w14:paraId="6EBA828F" w14:textId="77777777" w:rsidR="000028E5" w:rsidRDefault="000028E5" w:rsidP="00AB43D6">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42F8CA8" w14:textId="77777777" w:rsidR="000028E5" w:rsidRDefault="000028E5" w:rsidP="00AB43D6">
            <w:pPr>
              <w:pStyle w:val="TAC"/>
              <w:rPr>
                <w:rFonts w:eastAsia="Batang"/>
                <w:color w:val="000000"/>
                <w:lang w:eastAsia="fr-FR"/>
              </w:rPr>
            </w:pPr>
            <w:r>
              <w:rPr>
                <w:rFonts w:eastAsia="Batang"/>
                <w:color w:val="000000"/>
                <w:lang w:eastAsia="fr-FR"/>
              </w:rPr>
              <w:t>8</w:t>
            </w:r>
          </w:p>
        </w:tc>
      </w:tr>
      <w:tr w:rsidR="000028E5" w14:paraId="77AF8730"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hideMark/>
          </w:tcPr>
          <w:p w14:paraId="6F8B909E" w14:textId="77777777" w:rsidR="000028E5" w:rsidRDefault="000028E5" w:rsidP="00AB43D6">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83801F2" w14:textId="77777777" w:rsidR="000028E5" w:rsidRDefault="000028E5" w:rsidP="00AB43D6">
            <w:pPr>
              <w:pStyle w:val="TAC"/>
              <w:rPr>
                <w:rFonts w:eastAsia="Batang"/>
                <w:color w:val="000000"/>
                <w:lang w:eastAsia="fr-FR"/>
              </w:rPr>
            </w:pPr>
            <w:r>
              <w:rPr>
                <w:rFonts w:eastAsia="Batang"/>
                <w:color w:val="000000"/>
                <w:lang w:eastAsia="fr-FR"/>
              </w:rPr>
              <w:t>8</w:t>
            </w:r>
          </w:p>
        </w:tc>
      </w:tr>
      <w:tr w:rsidR="000028E5" w14:paraId="21106B08" w14:textId="77777777" w:rsidTr="00AB43D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3E23A52" w14:textId="77777777" w:rsidR="000028E5" w:rsidRDefault="000028E5" w:rsidP="00AB43D6">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8E41543" w14:textId="77777777" w:rsidR="000028E5" w:rsidRDefault="000028E5" w:rsidP="00AB43D6">
            <w:pPr>
              <w:pStyle w:val="TAC"/>
              <w:rPr>
                <w:rFonts w:eastAsia="Batang"/>
                <w:color w:val="000000"/>
                <w:lang w:eastAsia="fr-FR"/>
              </w:rPr>
            </w:pPr>
            <w:r>
              <w:rPr>
                <w:rFonts w:eastAsia="Batang"/>
                <w:color w:val="000000"/>
                <w:lang w:eastAsia="fr-FR"/>
              </w:rPr>
              <w:t>14</w:t>
            </w:r>
          </w:p>
        </w:tc>
      </w:tr>
    </w:tbl>
    <w:p w14:paraId="0DE6D485" w14:textId="77777777" w:rsidR="000028E5" w:rsidRPr="00FB6E4A" w:rsidRDefault="000028E5" w:rsidP="000028E5">
      <w:pPr>
        <w:rPr>
          <w:lang w:eastAsia="x-none"/>
        </w:rPr>
      </w:pPr>
    </w:p>
    <w:p w14:paraId="6B73B826" w14:textId="77777777" w:rsidR="000028E5" w:rsidRPr="000D01A4" w:rsidRDefault="000028E5" w:rsidP="000028E5">
      <w:r>
        <w:t>Aperiodic CSI-RS timing:</w:t>
      </w:r>
    </w:p>
    <w:p w14:paraId="516C6EBB" w14:textId="77777777" w:rsidR="000028E5" w:rsidRDefault="000028E5" w:rsidP="000028E5">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proofErr w:type="gramStart"/>
      <w:r w:rsidRPr="00992C15">
        <w:rPr>
          <w:vertAlign w:val="subscript"/>
        </w:rPr>
        <w:t>CSIRS</w:t>
      </w:r>
      <w:r w:rsidRPr="00992C15">
        <w:t>.</w:t>
      </w:r>
      <w:r w:rsidRPr="00BE0FEA">
        <w:t>.</w:t>
      </w:r>
      <w:proofErr w:type="gramEnd"/>
      <w:r w:rsidRPr="00BE0FEA">
        <w:t xml:space="preserve"> </w:t>
      </w:r>
      <w:r w:rsidRPr="000469B5">
        <w:t>The aperiodic CSI-RS is transmitted in a slot</w:t>
      </w:r>
      <w:r>
        <w:t xml:space="preserve"> </w:t>
      </w:r>
      <w:bookmarkStart w:id="1284" w:name="_Hlk26521758"/>
      <w:r>
        <w:rPr>
          <w:position w:val="-34"/>
          <w:lang w:eastAsia="ja-JP"/>
        </w:rPr>
        <w:object w:dxaOrig="5280" w:dyaOrig="780" w14:anchorId="65B0BCAB">
          <v:shape id="_x0000_i1608" type="#_x0000_t75" style="width:263.55pt;height:38.7pt" o:ole="">
            <v:imagedata r:id="rId115" o:title=""/>
          </v:shape>
          <o:OLEObject Type="Embed" ProgID="Equation.DSMT4" ShapeID="_x0000_i1608" DrawAspect="Content" ObjectID="_1697963072" r:id="rId116"/>
        </w:object>
      </w:r>
      <w:bookmarkEnd w:id="1284"/>
      <w:r>
        <w:rPr>
          <w:lang w:eastAsia="ja-JP"/>
        </w:rPr>
        <w:t xml:space="preserve">, </w:t>
      </w:r>
      <w:r w:rsidRPr="00C9130A">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14563B8F" wp14:editId="4B379A51">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47E0EF8C" w14:textId="77777777" w:rsidR="000028E5" w:rsidRDefault="000028E5" w:rsidP="000028E5">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0469B5">
        <w:t>,</w:t>
      </w:r>
    </w:p>
    <w:p w14:paraId="1B52B21E" w14:textId="77777777" w:rsidR="000028E5" w:rsidRDefault="000028E5" w:rsidP="000028E5">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4E87DDB9" w14:textId="77777777" w:rsidR="000028E5" w:rsidRDefault="000028E5" w:rsidP="000028E5">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842EC40">
          <v:shape id="_x0000_i1609" type="#_x0000_t75" style="width:24.45pt;height:14.95pt" o:ole="">
            <v:imagedata r:id="rId34" o:title=""/>
          </v:shape>
          <o:OLEObject Type="Embed" ProgID="Equation.DSMT4" ShapeID="_x0000_i1609" DrawAspect="Content" ObjectID="_1697963073" r:id="rId118"/>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A6E1DF4">
          <v:shape id="_x0000_i1610" type="#_x0000_t75" style="width:24.45pt;height:14.95pt" o:ole="">
            <v:imagedata r:id="rId34" o:title=""/>
          </v:shape>
          <o:OLEObject Type="Embed" ProgID="Equation.DSMT4" ShapeID="_x0000_i1610" DrawAspect="Content" ObjectID="_1697963074" r:id="rId11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4D51DE38" w14:textId="77777777" w:rsidR="000028E5" w:rsidRDefault="000028E5" w:rsidP="000028E5">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58C6E648" w14:textId="77777777" w:rsidR="000028E5" w:rsidRDefault="000028E5" w:rsidP="000028E5">
      <w:pPr>
        <w:pStyle w:val="B1"/>
        <w:rPr>
          <w:ins w:id="1285" w:author="Enescu, Mihai (Nokia - FI/Espoo)" w:date="2021-10-30T16:48:00Z"/>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617D2D20" w14:textId="77777777" w:rsidR="000028E5" w:rsidRPr="00F1140A" w:rsidRDefault="000028E5" w:rsidP="000028E5">
      <w:pPr>
        <w:rPr>
          <w:ins w:id="1286" w:author="Enescu, Mihai (Nokia - FI/Espoo)" w:date="2021-10-30T16:48:00Z"/>
          <w:color w:val="000000"/>
        </w:rPr>
      </w:pPr>
      <w:ins w:id="1287" w:author="Enescu, Mihai (Nokia - FI/Espoo)" w:date="2021-10-30T16:48:00Z">
        <w:r w:rsidRPr="00F1140A">
          <w:t xml:space="preserve">When the PDCCH candidates are </w:t>
        </w:r>
      </w:ins>
      <w:ins w:id="1288" w:author="Enescu, Mihai (Nokia - FI/Espoo)" w:date="2021-11-04T11:58:00Z">
        <w:r w:rsidRPr="00421E7D">
          <w:rPr>
            <w:lang w:val="en-FI"/>
          </w:rPr>
          <w:t>associated with</w:t>
        </w:r>
        <w:r>
          <w:rPr>
            <w:lang w:val="en-FI"/>
          </w:rPr>
          <w:t xml:space="preserve"> a</w:t>
        </w:r>
        <w:r w:rsidRPr="00421E7D">
          <w:rPr>
            <w:lang w:val="en-FI"/>
          </w:rPr>
          <w:t xml:space="preserve"> search space set configured with </w:t>
        </w:r>
        <w:proofErr w:type="spellStart"/>
        <w:r w:rsidRPr="00421E7D">
          <w:rPr>
            <w:i/>
            <w:iCs/>
            <w:lang w:val="en-FI"/>
          </w:rPr>
          <w:t>searchSpaceLinking</w:t>
        </w:r>
      </w:ins>
      <w:proofErr w:type="spellEnd"/>
      <w:ins w:id="1289" w:author="Enescu, Mihai (Nokia - FI/Espoo)" w:date="2021-10-30T16:48:00Z">
        <w:r w:rsidRPr="00F1140A">
          <w:t>,</w:t>
        </w:r>
        <w:r w:rsidRPr="00F1140A">
          <w:rPr>
            <w:color w:val="000000"/>
          </w:rPr>
          <w:t xml:space="preserve"> for the purpose of determining </w:t>
        </w:r>
        <w:proofErr w:type="spellStart"/>
        <w:r w:rsidRPr="00F1140A">
          <w:rPr>
            <w:i/>
            <w:lang w:val="en-AU"/>
          </w:rPr>
          <w:t>Ncsirs</w:t>
        </w:r>
        <w:proofErr w:type="spellEnd"/>
        <w:r w:rsidRPr="00F1140A">
          <w:rPr>
            <w:color w:val="000000"/>
          </w:rPr>
          <w:t xml:space="preserve">, the PDCCH candidate that ends later in time among the two </w:t>
        </w:r>
        <w:r>
          <w:rPr>
            <w:color w:val="000000"/>
            <w:lang w:val="en-FI"/>
          </w:rPr>
          <w:t>configured</w:t>
        </w:r>
        <w:r w:rsidRPr="00F1140A">
          <w:rPr>
            <w:color w:val="000000"/>
          </w:rPr>
          <w:t xml:space="preserve"> PDCCH candidates is </w:t>
        </w:r>
        <w:commentRangeStart w:id="1290"/>
        <w:r w:rsidRPr="00F1140A">
          <w:rPr>
            <w:color w:val="000000"/>
          </w:rPr>
          <w:t>used.</w:t>
        </w:r>
      </w:ins>
      <w:commentRangeEnd w:id="1290"/>
      <w:ins w:id="1291" w:author="Enescu, Mihai (Nokia - FI/Espoo)" w:date="2021-10-30T16:49:00Z">
        <w:r>
          <w:rPr>
            <w:rStyle w:val="CommentReference"/>
          </w:rPr>
          <w:commentReference w:id="1290"/>
        </w:r>
      </w:ins>
      <w:ins w:id="1292" w:author="Enescu, Mihai (Nokia - FI/Espoo)" w:date="2021-10-30T16:48:00Z">
        <w:r w:rsidRPr="00F1140A">
          <w:rPr>
            <w:color w:val="000000"/>
          </w:rPr>
          <w:t xml:space="preserve"> </w:t>
        </w:r>
      </w:ins>
    </w:p>
    <w:p w14:paraId="1A38FDB8" w14:textId="77777777" w:rsidR="000028E5" w:rsidRPr="00ED5EE0" w:rsidRDefault="000028E5" w:rsidP="000028E5">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028E5" w14:paraId="0F3109E6"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tcPr>
          <w:p w14:paraId="176A2E33" w14:textId="77777777" w:rsidR="000028E5" w:rsidRPr="00ED5EE0" w:rsidRDefault="000028E5" w:rsidP="00AB43D6">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F7B1066" w14:textId="77777777" w:rsidR="000028E5" w:rsidRPr="00ED5EE0" w:rsidRDefault="000028E5" w:rsidP="00AB43D6">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0028E5" w14:paraId="43281052"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hideMark/>
          </w:tcPr>
          <w:p w14:paraId="67558528" w14:textId="77777777" w:rsidR="000028E5" w:rsidRDefault="000028E5" w:rsidP="00AB43D6">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6E2501B" w14:textId="77777777" w:rsidR="000028E5" w:rsidRDefault="000028E5" w:rsidP="00AB43D6">
            <w:pPr>
              <w:pStyle w:val="TAC"/>
              <w:rPr>
                <w:rFonts w:eastAsia="Batang"/>
                <w:color w:val="000000"/>
                <w:lang w:eastAsia="fr-FR"/>
              </w:rPr>
            </w:pPr>
            <w:r>
              <w:rPr>
                <w:rFonts w:eastAsia="Batang"/>
                <w:color w:val="000000"/>
                <w:lang w:eastAsia="fr-FR"/>
              </w:rPr>
              <w:t>4</w:t>
            </w:r>
          </w:p>
        </w:tc>
      </w:tr>
      <w:tr w:rsidR="000028E5" w14:paraId="33D0401A"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hideMark/>
          </w:tcPr>
          <w:p w14:paraId="730704EF" w14:textId="77777777" w:rsidR="000028E5" w:rsidRDefault="000028E5" w:rsidP="00AB43D6">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F553B49" w14:textId="77777777" w:rsidR="000028E5" w:rsidRDefault="000028E5" w:rsidP="00AB43D6">
            <w:pPr>
              <w:pStyle w:val="TAC"/>
              <w:rPr>
                <w:rFonts w:eastAsia="Batang"/>
                <w:color w:val="000000"/>
                <w:lang w:eastAsia="fr-FR"/>
              </w:rPr>
            </w:pPr>
            <w:r>
              <w:rPr>
                <w:rFonts w:eastAsia="Batang"/>
                <w:color w:val="000000"/>
                <w:lang w:eastAsia="fr-FR"/>
              </w:rPr>
              <w:t>5</w:t>
            </w:r>
          </w:p>
        </w:tc>
      </w:tr>
      <w:tr w:rsidR="000028E5" w14:paraId="33FCD68A" w14:textId="77777777" w:rsidTr="00AB43D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7380487" w14:textId="77777777" w:rsidR="000028E5" w:rsidRDefault="000028E5" w:rsidP="00AB43D6">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B129C24" w14:textId="77777777" w:rsidR="000028E5" w:rsidRDefault="000028E5" w:rsidP="00AB43D6">
            <w:pPr>
              <w:pStyle w:val="TAC"/>
              <w:rPr>
                <w:rFonts w:eastAsia="Batang"/>
                <w:color w:val="000000"/>
                <w:lang w:eastAsia="fr-FR"/>
              </w:rPr>
            </w:pPr>
            <w:r>
              <w:rPr>
                <w:rFonts w:eastAsia="Batang"/>
                <w:color w:val="000000"/>
                <w:lang w:eastAsia="fr-FR"/>
              </w:rPr>
              <w:t>10</w:t>
            </w:r>
          </w:p>
        </w:tc>
      </w:tr>
      <w:tr w:rsidR="000028E5" w14:paraId="1441330A" w14:textId="77777777" w:rsidTr="00AB43D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5BF2E39" w14:textId="77777777" w:rsidR="000028E5" w:rsidRDefault="000028E5" w:rsidP="00AB43D6">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25CFC21" w14:textId="77777777" w:rsidR="000028E5" w:rsidRDefault="000028E5" w:rsidP="00AB43D6">
            <w:pPr>
              <w:pStyle w:val="TAC"/>
              <w:rPr>
                <w:rFonts w:eastAsia="Batang"/>
                <w:color w:val="000000"/>
                <w:lang w:eastAsia="fr-FR"/>
              </w:rPr>
            </w:pPr>
            <w:r>
              <w:rPr>
                <w:rFonts w:eastAsia="Batang"/>
                <w:color w:val="000000"/>
                <w:lang w:eastAsia="fr-FR"/>
              </w:rPr>
              <w:t>14</w:t>
            </w:r>
          </w:p>
        </w:tc>
      </w:tr>
    </w:tbl>
    <w:p w14:paraId="244FD130" w14:textId="77777777" w:rsidR="000028E5" w:rsidRPr="00EA79B8" w:rsidRDefault="000028E5" w:rsidP="000028E5">
      <w:pPr>
        <w:rPr>
          <w:lang w:val="en-US"/>
        </w:rPr>
      </w:pPr>
    </w:p>
    <w:p w14:paraId="2518EE03" w14:textId="77777777" w:rsidR="000028E5" w:rsidRPr="00EA79B8" w:rsidRDefault="000028E5" w:rsidP="000028E5">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486FBF2F" w14:textId="77777777" w:rsidR="000028E5" w:rsidRPr="004E59D5" w:rsidRDefault="000028E5" w:rsidP="000028E5">
      <w:pPr>
        <w:pStyle w:val="B1"/>
      </w:pPr>
      <w:r>
        <w:t>-</w:t>
      </w:r>
      <w:r>
        <w:tab/>
        <w:t>CSI request constraints:</w:t>
      </w:r>
    </w:p>
    <w:p w14:paraId="02063C9A" w14:textId="77777777" w:rsidR="000028E5" w:rsidRDefault="000028E5" w:rsidP="000028E5">
      <w:pPr>
        <w:pStyle w:val="B2"/>
      </w:pPr>
      <w:bookmarkStart w:id="1293"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w:t>
      </w:r>
      <w:r w:rsidRPr="00EA79B8">
        <w:lastRenderedPageBreak/>
        <w:t xml:space="preserve">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1293"/>
    <w:p w14:paraId="444FA135" w14:textId="77777777" w:rsidR="000028E5" w:rsidRPr="00EA79B8" w:rsidRDefault="000028E5" w:rsidP="000028E5">
      <w:pPr>
        <w:pStyle w:val="B1"/>
      </w:pPr>
      <w:r>
        <w:t>-</w:t>
      </w:r>
      <w:r>
        <w:tab/>
        <w:t>CSI reporting constraints:</w:t>
      </w:r>
    </w:p>
    <w:p w14:paraId="3DE8501D" w14:textId="77777777" w:rsidR="000028E5" w:rsidRPr="00E82AB3" w:rsidRDefault="000028E5" w:rsidP="000028E5">
      <w:pPr>
        <w:pStyle w:val="B2"/>
      </w:pPr>
      <w:r>
        <w:t>-</w:t>
      </w:r>
      <w:r>
        <w:tab/>
      </w:r>
      <w:r w:rsidRPr="00EA79B8">
        <w:t xml:space="preserve">A UE is not expected to receive more than one CSI request for transmission </w:t>
      </w:r>
      <w:proofErr w:type="gramStart"/>
      <w:r w:rsidRPr="00EA79B8">
        <w:t>in a given</w:t>
      </w:r>
      <w:proofErr w:type="gramEnd"/>
      <w:r w:rsidRPr="00EA79B8">
        <w:t xml:space="preserve">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6C6BE543" w14:textId="77777777" w:rsidR="00E8375A" w:rsidRDefault="00E8375A" w:rsidP="00E8375A">
      <w:pPr>
        <w:jc w:val="center"/>
        <w:rPr>
          <w:ins w:id="1294" w:author="Enescu, Mihai (Nokia - FI/Espoo)" w:date="2021-10-29T19:13:00Z"/>
        </w:rPr>
      </w:pPr>
      <w:r>
        <w:t>&lt;omitted text&gt;</w:t>
      </w:r>
    </w:p>
    <w:p w14:paraId="02472644" w14:textId="77777777" w:rsidR="00E8375A" w:rsidRPr="0048482F" w:rsidRDefault="00E8375A" w:rsidP="00E8375A">
      <w:pPr>
        <w:pStyle w:val="Heading4"/>
        <w:rPr>
          <w:color w:val="000000"/>
          <w:lang w:val="en-US"/>
        </w:rPr>
      </w:pPr>
      <w:bookmarkStart w:id="1295" w:name="_Toc11352119"/>
      <w:bookmarkStart w:id="1296" w:name="_Toc20318009"/>
      <w:bookmarkStart w:id="1297" w:name="_Toc27299907"/>
      <w:bookmarkStart w:id="1298" w:name="_Toc29673176"/>
      <w:bookmarkStart w:id="1299" w:name="_Toc29673317"/>
      <w:bookmarkStart w:id="1300" w:name="_Toc29674310"/>
      <w:bookmarkStart w:id="1301" w:name="_Toc36645540"/>
      <w:bookmarkStart w:id="1302" w:name="_Toc45810585"/>
      <w:bookmarkStart w:id="1303" w:name="_Toc83310170"/>
      <w:r w:rsidRPr="0048482F">
        <w:rPr>
          <w:color w:val="000000"/>
          <w:lang w:val="en-US"/>
        </w:rPr>
        <w:t>5.2.1.</w:t>
      </w:r>
      <w:r>
        <w:rPr>
          <w:color w:val="000000"/>
          <w:lang w:val="en-US"/>
        </w:rPr>
        <w:t>6</w:t>
      </w:r>
      <w:r>
        <w:rPr>
          <w:color w:val="000000"/>
          <w:lang w:val="en-US"/>
        </w:rPr>
        <w:tab/>
        <w:t>CSI processing criteria</w:t>
      </w:r>
      <w:bookmarkEnd w:id="1295"/>
      <w:bookmarkEnd w:id="1296"/>
      <w:bookmarkEnd w:id="1297"/>
      <w:bookmarkEnd w:id="1298"/>
      <w:bookmarkEnd w:id="1299"/>
      <w:bookmarkEnd w:id="1300"/>
      <w:bookmarkEnd w:id="1301"/>
      <w:bookmarkEnd w:id="1302"/>
      <w:bookmarkEnd w:id="1303"/>
    </w:p>
    <w:p w14:paraId="7E93B9F8" w14:textId="77777777" w:rsidR="00E8375A" w:rsidRPr="00957C11" w:rsidRDefault="00E8375A" w:rsidP="00E8375A">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45252F0" w14:textId="77777777" w:rsidR="00E8375A" w:rsidRDefault="00E8375A" w:rsidP="00E8375A">
      <w:bookmarkStart w:id="1304"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w:t>
      </w:r>
      <w:proofErr w:type="gramStart"/>
      <w:r>
        <w:t>a number of</w:t>
      </w:r>
      <w:proofErr w:type="gramEnd"/>
      <w:r>
        <w:t xml:space="preserve"> CPUs for a number of symbols as follows:</w:t>
      </w:r>
    </w:p>
    <w:p w14:paraId="654484B2" w14:textId="77777777" w:rsidR="00E8375A" w:rsidRDefault="00E8375A" w:rsidP="00E8375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10A393C2" w14:textId="77777777" w:rsidR="00E8375A" w:rsidRPr="003856F6" w:rsidRDefault="00E8375A" w:rsidP="00E8375A">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E682CF3" w14:textId="77777777" w:rsidR="00E8375A" w:rsidRDefault="00E8375A" w:rsidP="00E8375A">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D915E50" w14:textId="77777777" w:rsidR="00E8375A" w:rsidRDefault="00E8375A" w:rsidP="00E8375A">
      <w:pPr>
        <w:pStyle w:val="B2"/>
        <w:rPr>
          <w:ins w:id="1305" w:author="Enescu, Mihai (Nokia - FI/Espoo)" w:date="2021-11-04T23:06:00Z"/>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3CDBFC9A" w14:textId="77777777" w:rsidR="00E8375A" w:rsidRPr="00D55BE3" w:rsidRDefault="00E8375A" w:rsidP="00E8375A">
      <w:pPr>
        <w:pStyle w:val="B2"/>
        <w:rPr>
          <w:ins w:id="1306" w:author="Enescu, Mihai (Nokia - FI/Espoo)" w:date="2021-11-04T23:06:00Z"/>
          <w:lang w:val="en-US"/>
        </w:rPr>
      </w:pPr>
      <w:ins w:id="1307" w:author="Enescu, Mihai (Nokia - FI/Espoo)" w:date="2021-11-04T23:06:00Z">
        <w:r w:rsidRPr="007751D6">
          <w:rPr>
            <w:lang w:val="en-US"/>
          </w:rPr>
          <w:t>-</w:t>
        </w:r>
        <w:r w:rsidRPr="007751D6">
          <w:rPr>
            <w:lang w:val="en-US"/>
          </w:rPr>
          <w:tab/>
        </w:r>
        <w:commentRangeStart w:id="1308"/>
        <w:r w:rsidRPr="007751D6">
          <w:t xml:space="preserve">[If a </w:t>
        </w:r>
        <w:r w:rsidRPr="007751D6">
          <w:rPr>
            <w:i/>
            <w:iCs/>
          </w:rPr>
          <w:t>CSI-</w:t>
        </w:r>
        <w:proofErr w:type="spellStart"/>
        <w:r w:rsidRPr="007751D6">
          <w:rPr>
            <w:i/>
            <w:iCs/>
          </w:rPr>
          <w:t>Rep</w:t>
        </w:r>
      </w:ins>
      <w:commentRangeEnd w:id="1308"/>
      <w:r>
        <w:rPr>
          <w:rStyle w:val="CommentReference"/>
        </w:rPr>
        <w:commentReference w:id="1308"/>
      </w:r>
      <w:ins w:id="1309" w:author="Enescu, Mihai (Nokia - FI/Espoo)" w:date="2021-11-04T23:06:00Z">
        <w:r w:rsidRPr="007751D6">
          <w:rPr>
            <w:i/>
            <w:iCs/>
          </w:rPr>
          <w:t>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w:ins>
      <m:oMath>
        <m:r>
          <w:ins w:id="1310" w:author="Enescu, Mihai (Nokia - FI/Espoo)" w:date="2021-11-04T23:06:00Z">
            <w:rPr>
              <w:rFonts w:ascii="Cambria Math" w:eastAsia="MS Mincho" w:hAnsi="Cambria Math"/>
              <w:color w:val="000000" w:themeColor="text1"/>
            </w:rPr>
            <m:t>N</m:t>
          </w:ins>
        </m:r>
      </m:oMath>
      <w:ins w:id="1311" w:author="Enescu, Mihai (Nokia - FI/Espoo)" w:date="2021-11-04T23:06:00Z">
        <w:r w:rsidRPr="007751D6">
          <w:rPr>
            <w:rFonts w:eastAsia="MS Mincho"/>
            <w:color w:val="000000" w:themeColor="text1"/>
          </w:rPr>
          <w:t xml:space="preserve"> Resource Pairs, </w:t>
        </w:r>
      </w:ins>
      <m:oMath>
        <m:sSub>
          <m:sSubPr>
            <m:ctrlPr>
              <w:ins w:id="1312" w:author="Enescu, Mihai (Nokia - FI/Espoo)" w:date="2021-11-04T23:06:00Z">
                <w:rPr>
                  <w:rFonts w:ascii="Cambria Math" w:hAnsi="Cambria Math"/>
                  <w:i/>
                </w:rPr>
              </w:ins>
            </m:ctrlPr>
          </m:sSubPr>
          <m:e>
            <m:r>
              <w:ins w:id="1313" w:author="Enescu, Mihai (Nokia - FI/Espoo)" w:date="2021-11-04T23:06:00Z">
                <w:rPr>
                  <w:rFonts w:ascii="Cambria Math" w:hAnsi="Cambria Math"/>
                </w:rPr>
                <m:t>O</m:t>
              </w:ins>
            </m:r>
          </m:e>
          <m:sub>
            <m:r>
              <w:ins w:id="1314" w:author="Enescu, Mihai (Nokia - FI/Espoo)" w:date="2021-11-04T23:06:00Z">
                <w:rPr>
                  <w:rFonts w:ascii="Cambria Math" w:hAnsi="Cambria Math"/>
                </w:rPr>
                <m:t>CPU</m:t>
              </w:ins>
            </m:r>
          </m:sub>
        </m:sSub>
        <m:r>
          <w:ins w:id="1315" w:author="Enescu, Mihai (Nokia - FI/Espoo)" w:date="2021-11-04T23:06:00Z">
            <w:rPr>
              <w:rFonts w:ascii="Cambria Math" w:hAnsi="Cambria Math"/>
            </w:rPr>
            <m:t>=2N+M</m:t>
          </w:ins>
        </m:r>
      </m:oMath>
      <w:ins w:id="1316" w:author="Enescu, Mihai (Nokia - FI/Espoo)" w:date="2021-11-04T23:06:00Z">
        <w:r w:rsidRPr="007751D6">
          <w:rPr>
            <w:rFonts w:eastAsia="MS Mincho"/>
          </w:rPr>
          <w:t xml:space="preserve">, where </w:t>
        </w:r>
      </w:ins>
      <m:oMath>
        <m:r>
          <w:ins w:id="1317" w:author="Enescu, Mihai (Nokia - FI/Espoo)" w:date="2021-11-04T23:06:00Z">
            <w:rPr>
              <w:rFonts w:ascii="Cambria Math" w:eastAsia="MS Mincho" w:hAnsi="Cambria Math"/>
            </w:rPr>
            <m:t>M</m:t>
          </w:ins>
        </m:r>
      </m:oMath>
      <w:ins w:id="1318" w:author="Enescu, Mihai (Nokia - FI/Espoo)" w:date="2021-11-04T23:06:00Z">
        <w:r w:rsidRPr="007751D6">
          <w:rPr>
            <w:rFonts w:eastAsia="MS Mincho"/>
          </w:rPr>
          <w:t xml:space="preserve"> is defined in clause 5.2.1.4.2.]</w:t>
        </w:r>
      </w:ins>
    </w:p>
    <w:p w14:paraId="5E767C1B" w14:textId="77777777" w:rsidR="00E8375A" w:rsidRPr="004F258B" w:rsidRDefault="00E8375A" w:rsidP="00E8375A">
      <w:pPr>
        <w:pStyle w:val="B2"/>
        <w:rPr>
          <w:lang w:val="en-FI"/>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r>
        <w:rPr>
          <w:lang w:val="en-FI"/>
        </w:rPr>
        <w:t xml:space="preserve"> </w:t>
      </w:r>
    </w:p>
    <w:bookmarkEnd w:id="1304"/>
    <w:p w14:paraId="028401B0" w14:textId="77777777" w:rsidR="00E8375A" w:rsidRDefault="00E8375A" w:rsidP="00E8375A">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1D41634E" w14:textId="77777777" w:rsidR="00E8375A" w:rsidRDefault="00E8375A" w:rsidP="00E8375A">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08B5AD0" w14:textId="77777777" w:rsidR="00E8375A" w:rsidRDefault="00E8375A" w:rsidP="00E8375A">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2D27C63D" w14:textId="77777777" w:rsidR="00E8375A" w:rsidRDefault="00E8375A" w:rsidP="00E8375A">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69ECE28E" w14:textId="77777777" w:rsidR="00E8375A" w:rsidRPr="002F663F" w:rsidRDefault="00E8375A" w:rsidP="00E8375A">
      <w:r w:rsidRPr="002F663F">
        <w:lastRenderedPageBreak/>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xml:space="preserve">, the CPU(s) are occupied for </w:t>
      </w:r>
      <w:proofErr w:type="gramStart"/>
      <w:r w:rsidRPr="002F663F">
        <w:t>a number of</w:t>
      </w:r>
      <w:proofErr w:type="gramEnd"/>
      <w:r w:rsidRPr="002F663F">
        <w:t xml:space="preserve"> OFDM symbols as follows:</w:t>
      </w:r>
    </w:p>
    <w:p w14:paraId="3FBC5DF8" w14:textId="77777777" w:rsidR="00E8375A" w:rsidRPr="00164C53" w:rsidRDefault="00E8375A" w:rsidP="00E8375A">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386DBAA7" w14:textId="77777777" w:rsidR="00E8375A" w:rsidRPr="00164C53" w:rsidRDefault="00E8375A" w:rsidP="00E8375A">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649E5E0D" w14:textId="77777777" w:rsidR="00E8375A" w:rsidRPr="0011619B" w:rsidRDefault="00E8375A" w:rsidP="00E8375A">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2A8AFA35" w14:textId="77777777" w:rsidR="00E8375A" w:rsidRPr="004F258B" w:rsidRDefault="00E8375A" w:rsidP="00E8375A">
      <w:pPr>
        <w:spacing w:after="160" w:line="254" w:lineRule="auto"/>
        <w:rPr>
          <w:lang w:val="en-FI"/>
        </w:rPr>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ins w:id="1319" w:author="Enescu, Mihai (Nokia - FI/Espoo)" w:date="2021-10-29T19:14:00Z">
        <w:r>
          <w:rPr>
            <w:lang w:val="en-FI"/>
          </w:rPr>
          <w:t xml:space="preserve"> </w:t>
        </w:r>
        <w:commentRangeStart w:id="1320"/>
        <w:r>
          <w:t>For</w:t>
        </w:r>
        <w:commentRangeEnd w:id="1320"/>
        <w:r>
          <w:rPr>
            <w:rStyle w:val="CommentReference"/>
          </w:rPr>
          <w:commentReference w:id="1320"/>
        </w:r>
        <w:r>
          <w:t xml:space="preserve"> a </w:t>
        </w:r>
        <w:r>
          <w:rPr>
            <w:rFonts w:eastAsia="MS Mincho"/>
            <w:color w:val="000000" w:themeColor="text1"/>
          </w:rPr>
          <w:t xml:space="preserve">CSI-RS Resource Set for channel measurement configured with two Resource Groups and </w:t>
        </w:r>
      </w:ins>
      <m:oMath>
        <m:r>
          <w:ins w:id="1321" w:author="Enescu, Mihai (Nokia - FI/Espoo)" w:date="2021-10-29T19:14:00Z">
            <w:rPr>
              <w:rFonts w:ascii="Cambria Math" w:eastAsia="MS Mincho" w:hAnsi="Cambria Math"/>
              <w:color w:val="000000" w:themeColor="text1"/>
            </w:rPr>
            <m:t>N</m:t>
          </w:ins>
        </m:r>
      </m:oMath>
      <w:ins w:id="1322" w:author="Enescu, Mihai (Nokia - FI/Espoo)" w:date="2021-10-29T19:14:00Z">
        <w:r>
          <w:rPr>
            <w:rFonts w:eastAsia="MS Mincho"/>
            <w:color w:val="000000" w:themeColor="text1"/>
          </w:rPr>
          <w:t xml:space="preserve"> Resource Pairs,</w:t>
        </w:r>
        <w:r>
          <w:t xml:space="preserve"> if a CSI-RS resource is referred </w:t>
        </w:r>
      </w:ins>
      <m:oMath>
        <m:r>
          <w:ins w:id="1323" w:author="Enescu, Mihai (Nokia - FI/Espoo)" w:date="2021-10-29T19:14:00Z">
            <w:rPr>
              <w:rFonts w:ascii="Cambria Math" w:hAnsi="Cambria Math"/>
            </w:rPr>
            <m:t>X</m:t>
          </w:ins>
        </m:r>
      </m:oMath>
      <w:ins w:id="1324" w:author="Enescu, Mihai (Nokia - FI/Espoo)" w:date="2021-10-29T19:14:00Z">
        <w:r>
          <w:t xml:space="preserve"> times by one of the </w:t>
        </w:r>
      </w:ins>
      <m:oMath>
        <m:r>
          <w:ins w:id="1325" w:author="Enescu, Mihai (Nokia - FI/Espoo)" w:date="2021-10-29T19:14:00Z">
            <w:rPr>
              <w:rFonts w:ascii="Cambria Math" w:hAnsi="Cambria Math"/>
            </w:rPr>
            <m:t>M</m:t>
          </w:ins>
        </m:r>
      </m:oMath>
      <w:ins w:id="1326" w:author="Enescu, Mihai (Nokia - FI/Espoo)" w:date="2021-10-29T19:14:00Z">
        <w:r>
          <w:t xml:space="preserve"> CSI-RS resources, </w:t>
        </w:r>
        <w:r>
          <w:rPr>
            <w:rFonts w:eastAsia="MS Mincho"/>
          </w:rPr>
          <w:t xml:space="preserve">where </w:t>
        </w:r>
      </w:ins>
      <m:oMath>
        <m:r>
          <w:ins w:id="1327" w:author="Enescu, Mihai (Nokia - FI/Espoo)" w:date="2021-10-29T19:14:00Z">
            <w:rPr>
              <w:rFonts w:ascii="Cambria Math" w:eastAsia="MS Mincho" w:hAnsi="Cambria Math"/>
            </w:rPr>
            <m:t>M</m:t>
          </w:ins>
        </m:r>
      </m:oMath>
      <w:ins w:id="1328" w:author="Enescu, Mihai (Nokia - FI/Espoo)" w:date="2021-10-29T19:14:00Z">
        <w:r>
          <w:rPr>
            <w:rFonts w:eastAsia="MS Mincho"/>
          </w:rPr>
          <w:t xml:space="preserve"> is defined in </w:t>
        </w:r>
      </w:ins>
      <w:ins w:id="1329" w:author="Enescu, Mihai (Nokia - FI/Espoo)" w:date="2021-10-31T14:06:00Z">
        <w:r>
          <w:rPr>
            <w:rFonts w:eastAsia="MS Mincho"/>
            <w:lang w:val="en-FI"/>
          </w:rPr>
          <w:t>c</w:t>
        </w:r>
      </w:ins>
      <w:proofErr w:type="spellStart"/>
      <w:ins w:id="1330" w:author="Enescu, Mihai (Nokia - FI/Espoo)" w:date="2021-10-29T19:14:00Z">
        <w:r>
          <w:rPr>
            <w:rFonts w:eastAsia="MS Mincho"/>
          </w:rPr>
          <w:t>lause</w:t>
        </w:r>
        <w:proofErr w:type="spellEnd"/>
        <w:r>
          <w:rPr>
            <w:rFonts w:eastAsia="MS Mincho"/>
          </w:rPr>
          <w:t xml:space="preserve"> 5.2.1.4.2,</w:t>
        </w:r>
        <w:r>
          <w:t xml:space="preserve"> and/or one or two Resource Pairs, </w:t>
        </w:r>
        <w:r w:rsidRPr="000F4B1D">
          <w:t xml:space="preserve">the CSI-RS resource and the CSI-RS ports within the CSI-RS resource are counted </w:t>
        </w:r>
      </w:ins>
      <m:oMath>
        <m:r>
          <w:ins w:id="1331" w:author="Enescu, Mihai (Nokia - FI/Espoo)" w:date="2021-10-29T19:14:00Z">
            <w:rPr>
              <w:rFonts w:ascii="Cambria Math" w:hAnsi="Cambria Math"/>
            </w:rPr>
            <m:t>X</m:t>
          </w:ins>
        </m:r>
      </m:oMath>
      <w:ins w:id="1332" w:author="Enescu, Mihai (Nokia - FI/Espoo)" w:date="2021-10-29T19:14:00Z">
        <w:r>
          <w:t xml:space="preserve"> </w:t>
        </w:r>
        <w:r w:rsidRPr="000F4B1D">
          <w:t>times</w:t>
        </w:r>
        <w:r>
          <w:t>.</w:t>
        </w:r>
      </w:ins>
    </w:p>
    <w:p w14:paraId="30AD82CB" w14:textId="77777777" w:rsidR="00E8375A" w:rsidRDefault="00E8375A" w:rsidP="00E8375A">
      <w:pPr>
        <w:jc w:val="center"/>
        <w:rPr>
          <w:ins w:id="1333" w:author="Enescu, Mihai (Nokia - FI/Espoo)" w:date="2021-10-29T19:17:00Z"/>
        </w:rPr>
      </w:pPr>
      <w:r>
        <w:t>&lt;omitted text&gt;</w:t>
      </w:r>
    </w:p>
    <w:p w14:paraId="0B7F80CA" w14:textId="77777777" w:rsidR="00E8375A" w:rsidRDefault="00E8375A" w:rsidP="00E8375A">
      <w:pPr>
        <w:pStyle w:val="Heading5"/>
        <w:rPr>
          <w:ins w:id="1334" w:author="Enescu, Mihai (Nokia - FI/Espoo)" w:date="2021-10-29T19:17:00Z"/>
        </w:rPr>
      </w:pPr>
      <w:ins w:id="1335" w:author="Enescu, Mihai (Nokia - FI/Espoo)" w:date="2021-10-29T19:17:00Z">
        <w:r>
          <w:t>5.2.2.2.</w:t>
        </w:r>
        <w:r>
          <w:rPr>
            <w:lang w:val="en-US"/>
          </w:rPr>
          <w:t>7</w:t>
        </w:r>
        <w:r>
          <w:tab/>
          <w:t xml:space="preserve">Further </w:t>
        </w:r>
        <w:r>
          <w:rPr>
            <w:lang w:val="en-US"/>
          </w:rPr>
          <w:t xml:space="preserve">Enhanced </w:t>
        </w:r>
        <w:r>
          <w:t>Type II Port Selection Codebook</w:t>
        </w:r>
      </w:ins>
    </w:p>
    <w:p w14:paraId="357C6D19" w14:textId="77777777" w:rsidR="00E8375A" w:rsidRDefault="00E8375A" w:rsidP="00E8375A">
      <w:pPr>
        <w:rPr>
          <w:ins w:id="1336" w:author="Enescu, Mihai (Nokia - FI/Espoo)" w:date="2021-10-29T19:17:00Z"/>
          <w:color w:val="000000"/>
          <w:lang w:val="en-US"/>
        </w:rPr>
      </w:pPr>
      <w:ins w:id="1337" w:author="Enescu, Mihai (Nokia - FI/Espoo)" w:date="2021-10-29T19:17:00Z">
        <w:r>
          <w:rPr>
            <w:color w:val="000000"/>
          </w:rPr>
          <w:t xml:space="preserve">For 4 antenna ports {3000, 3001, …, 3003}, 8 antenna ports {3000, 3001, …, 3007}, 12 antenna ports {3000, 3001, …, 3011}, 16 antenna ports {3000, 3001, …, 3015}, 24 antenna ports {3000, 3001, …, 3023}, and </w:t>
        </w:r>
        <w:commentRangeStart w:id="1338"/>
        <w:r>
          <w:rPr>
            <w:color w:val="000000"/>
          </w:rPr>
          <w:t>32 antenna ports</w:t>
        </w:r>
      </w:ins>
      <w:commentRangeEnd w:id="1338"/>
      <w:r>
        <w:rPr>
          <w:rStyle w:val="CommentReference"/>
        </w:rPr>
        <w:commentReference w:id="1338"/>
      </w:r>
      <w:ins w:id="1339" w:author="Enescu, Mihai (Nokia - FI/Espoo)" w:date="2021-10-29T19:17:00Z">
        <w:r>
          <w:rPr>
            <w:color w:val="000000"/>
          </w:rPr>
          <w:t xml:space="preserve"> {3000, 3001, …, 3031}, and the UE configured with </w:t>
        </w:r>
        <w:r>
          <w:rPr>
            <w:color w:val="000000"/>
            <w:lang w:val="en-US"/>
          </w:rPr>
          <w:t xml:space="preserve">higher layer parameter </w:t>
        </w:r>
        <w:proofErr w:type="spellStart"/>
        <w:r>
          <w:rPr>
            <w:i/>
            <w:color w:val="000000"/>
            <w:lang w:val="en-US"/>
          </w:rPr>
          <w:t>codebookType</w:t>
        </w:r>
        <w:proofErr w:type="spellEnd"/>
        <w:r>
          <w:rPr>
            <w:color w:val="000000"/>
            <w:lang w:val="en-US"/>
          </w:rPr>
          <w:t xml:space="preserve"> set to '</w:t>
        </w:r>
        <w:r w:rsidRPr="00923CB0">
          <w:rPr>
            <w:color w:val="000000"/>
            <w:lang w:val="en-US"/>
          </w:rPr>
          <w:t xml:space="preserve"> </w:t>
        </w:r>
        <w:r>
          <w:rPr>
            <w:color w:val="000000"/>
            <w:lang w:val="en-US"/>
          </w:rPr>
          <w:t>typeII-PortSelection-r17 '</w:t>
        </w:r>
      </w:ins>
    </w:p>
    <w:p w14:paraId="017215E7" w14:textId="77777777" w:rsidR="00E8375A" w:rsidRDefault="00E8375A" w:rsidP="00E8375A">
      <w:pPr>
        <w:pStyle w:val="B1"/>
        <w:rPr>
          <w:ins w:id="1340" w:author="Enescu, Mihai (Nokia - FI/Espoo)" w:date="2021-10-29T19:17:00Z"/>
          <w:rFonts w:eastAsia="Calibri"/>
          <w:lang w:eastAsia="en-GB"/>
        </w:rPr>
      </w:pPr>
      <w:ins w:id="1341" w:author="Enescu, Mihai (Nokia - FI/Espoo)" w:date="2021-10-29T19:17:00Z">
        <w:r>
          <w:rPr>
            <w:rFonts w:eastAsia="Calibri"/>
            <w:lang w:eastAsia="en-GB"/>
          </w:rPr>
          <w:t>-</w:t>
        </w:r>
        <w:r>
          <w:rPr>
            <w:rFonts w:eastAsia="Calibri"/>
            <w:lang w:eastAsia="en-GB"/>
          </w:rPr>
          <w:tab/>
          <w:t xml:space="preserve">The number of CSI-RS ports, </w:t>
        </w:r>
      </w:ins>
      <m:oMath>
        <m:sSub>
          <m:sSubPr>
            <m:ctrlPr>
              <w:ins w:id="1342" w:author="Enescu, Mihai (Nokia - FI/Espoo)" w:date="2021-10-29T19:17:00Z">
                <w:rPr>
                  <w:rFonts w:ascii="Cambria Math" w:eastAsia="Calibri" w:hAnsi="Cambria Math"/>
                  <w:i/>
                  <w:lang w:eastAsia="en-GB"/>
                </w:rPr>
              </w:ins>
            </m:ctrlPr>
          </m:sSubPr>
          <m:e>
            <m:r>
              <w:ins w:id="1343" w:author="Enescu, Mihai (Nokia - FI/Espoo)" w:date="2021-10-29T19:17:00Z">
                <w:rPr>
                  <w:rFonts w:ascii="Cambria Math" w:eastAsia="Calibri" w:hAnsi="Cambria Math"/>
                  <w:lang w:eastAsia="en-GB"/>
                </w:rPr>
                <m:t>P</m:t>
              </w:ins>
            </m:r>
          </m:e>
          <m:sub>
            <m:r>
              <w:ins w:id="1344" w:author="Enescu, Mihai (Nokia - FI/Espoo)" w:date="2021-10-29T19:17:00Z">
                <w:rPr>
                  <w:rFonts w:ascii="Cambria Math" w:eastAsia="Calibri" w:hAnsi="Cambria Math"/>
                  <w:lang w:eastAsia="en-GB"/>
                </w:rPr>
                <m:t>CSI-RS</m:t>
              </w:ins>
            </m:r>
          </m:sub>
        </m:sSub>
      </m:oMath>
      <w:ins w:id="1345" w:author="Enescu, Mihai (Nokia - FI/Espoo)" w:date="2021-10-29T19:17:00Z">
        <w:r>
          <w:rPr>
            <w:rFonts w:eastAsia="Calibri"/>
            <w:lang w:eastAsia="en-GB"/>
          </w:rPr>
          <w:t xml:space="preserve">, is configured as in </w:t>
        </w:r>
      </w:ins>
      <w:ins w:id="1346" w:author="Enescu, Mihai (Nokia - FI/Espoo)" w:date="2021-10-31T14:06:00Z">
        <w:r>
          <w:rPr>
            <w:rFonts w:eastAsia="Calibri"/>
            <w:lang w:val="en-FI" w:eastAsia="en-GB"/>
          </w:rPr>
          <w:t>c</w:t>
        </w:r>
      </w:ins>
      <w:proofErr w:type="spellStart"/>
      <w:ins w:id="1347" w:author="Enescu, Mihai (Nokia - FI/Espoo)" w:date="2021-10-29T19:17:00Z">
        <w:r>
          <w:rPr>
            <w:rFonts w:eastAsia="Calibri"/>
            <w:lang w:eastAsia="en-GB"/>
          </w:rPr>
          <w:t>lause</w:t>
        </w:r>
        <w:proofErr w:type="spellEnd"/>
        <w:r>
          <w:rPr>
            <w:rFonts w:eastAsia="Calibri"/>
            <w:lang w:eastAsia="en-GB"/>
          </w:rPr>
          <w:t xml:space="preserve"> 5.2.2.2.4.</w:t>
        </w:r>
      </w:ins>
    </w:p>
    <w:p w14:paraId="10BEECC7" w14:textId="77777777" w:rsidR="00E8375A" w:rsidRDefault="00E8375A" w:rsidP="00E8375A">
      <w:pPr>
        <w:pStyle w:val="B1"/>
        <w:rPr>
          <w:ins w:id="1348" w:author="Enescu, Mihai (Nokia - FI/Espoo)" w:date="2021-10-29T19:17:00Z"/>
          <w:rFonts w:eastAsia="Calibri"/>
          <w:lang w:eastAsia="en-GB"/>
        </w:rPr>
      </w:pPr>
      <w:ins w:id="1349" w:author="Enescu, Mihai (Nokia - FI/Espoo)" w:date="2021-10-29T19:17:00Z">
        <w:r>
          <w:rPr>
            <w:rFonts w:eastAsia="Calibri"/>
            <w:lang w:eastAsia="en-GB"/>
          </w:rPr>
          <w:t>-</w:t>
        </w:r>
        <w:r>
          <w:rPr>
            <w:rFonts w:eastAsia="Calibri"/>
            <w:lang w:eastAsia="en-GB"/>
          </w:rPr>
          <w:tab/>
          <w:t xml:space="preserve">The values </w:t>
        </w:r>
      </w:ins>
      <m:oMath>
        <m:r>
          <w:ins w:id="1350" w:author="Enescu, Mihai (Nokia - FI/Espoo)" w:date="2021-10-29T19:17:00Z">
            <w:rPr>
              <w:rFonts w:ascii="Cambria Math" w:eastAsia="Calibri" w:hAnsi="Cambria Math"/>
              <w:lang w:eastAsia="en-GB"/>
            </w:rPr>
            <m:t>α</m:t>
          </w:ins>
        </m:r>
      </m:oMath>
      <w:ins w:id="1351" w:author="Enescu, Mihai (Nokia - FI/Espoo)" w:date="2021-10-29T19:17:00Z">
        <w:r>
          <w:rPr>
            <w:rFonts w:eastAsia="Calibri"/>
            <w:lang w:eastAsia="en-GB"/>
          </w:rPr>
          <w:t>,</w:t>
        </w:r>
        <w:r w:rsidRPr="00484C60">
          <w:rPr>
            <w:rFonts w:eastAsia="Calibri"/>
            <w:lang w:eastAsia="en-GB"/>
          </w:rPr>
          <w:t xml:space="preserve"> </w:t>
        </w:r>
      </w:ins>
      <m:oMath>
        <m:r>
          <w:ins w:id="1352" w:author="Enescu, Mihai (Nokia - FI/Espoo)" w:date="2021-10-29T19:17:00Z">
            <w:rPr>
              <w:rFonts w:ascii="Cambria Math" w:eastAsia="Calibri" w:hAnsi="Cambria Math"/>
              <w:lang w:eastAsia="en-GB"/>
            </w:rPr>
            <m:t>M</m:t>
          </w:ins>
        </m:r>
      </m:oMath>
      <w:ins w:id="1353" w:author="Enescu, Mihai (Nokia - FI/Espoo)" w:date="2021-10-29T19:17:00Z">
        <w:r w:rsidRPr="00484C60">
          <w:rPr>
            <w:rFonts w:eastAsia="Calibri"/>
            <w:lang w:eastAsia="en-GB"/>
          </w:rPr>
          <w:t xml:space="preserve"> and </w:t>
        </w:r>
      </w:ins>
      <m:oMath>
        <m:r>
          <w:ins w:id="1354" w:author="Enescu, Mihai (Nokia - FI/Espoo)" w:date="2021-10-29T19:17:00Z">
            <w:rPr>
              <w:rFonts w:ascii="Cambria Math" w:eastAsiaTheme="minorEastAsia" w:hAnsi="Cambria Math" w:cstheme="minorHAnsi"/>
            </w:rPr>
            <m:t>β</m:t>
          </w:ins>
        </m:r>
      </m:oMath>
      <w:ins w:id="1355" w:author="Enescu, Mihai (Nokia - FI/Espoo)" w:date="2021-10-29T19:17:00Z">
        <w:r w:rsidRPr="00484C60">
          <w:rPr>
            <w:rFonts w:eastAsia="Calibri"/>
            <w:lang w:eastAsia="en-GB"/>
          </w:rPr>
          <w:t xml:space="preserve"> </w:t>
        </w:r>
        <w:r>
          <w:rPr>
            <w:rFonts w:eastAsia="Calibri"/>
            <w:lang w:eastAsia="en-GB"/>
          </w:rPr>
          <w:t xml:space="preserve">are determined by the higher layer parameter </w:t>
        </w:r>
        <w:r w:rsidRPr="00D50EE3">
          <w:rPr>
            <w:rFonts w:eastAsia="Calibri"/>
            <w:i/>
            <w:iCs/>
            <w:lang w:eastAsia="en-GB"/>
          </w:rPr>
          <w:t>paramCombination-r17</w:t>
        </w:r>
        <w:r>
          <w:rPr>
            <w:rFonts w:eastAsia="Calibri"/>
            <w:lang w:eastAsia="en-GB"/>
          </w:rPr>
          <w:t>, where the mapping is given in Table</w:t>
        </w:r>
        <w:r>
          <w:rPr>
            <w:rFonts w:eastAsia="Calibri"/>
            <w:lang w:val="en-US" w:eastAsia="en-GB"/>
          </w:rPr>
          <w:t xml:space="preserve"> 5.2.2.2.7-1.</w:t>
        </w:r>
      </w:ins>
    </w:p>
    <w:p w14:paraId="078E4811" w14:textId="77777777" w:rsidR="00E8375A" w:rsidRDefault="00E8375A" w:rsidP="00E8375A">
      <w:pPr>
        <w:pStyle w:val="TH"/>
        <w:rPr>
          <w:ins w:id="1356" w:author="Enescu, Mihai (Nokia - FI/Espoo)" w:date="2021-10-29T19:17:00Z"/>
          <w:lang w:eastAsia="en-GB"/>
        </w:rPr>
      </w:pPr>
      <w:ins w:id="1357" w:author="Enescu, Mihai (Nokia - FI/Espoo)" w:date="2021-10-29T19:17:00Z">
        <w:r>
          <w:rPr>
            <w:lang w:eastAsia="en-GB"/>
          </w:rPr>
          <w:t>Table 5.2.2.2.7-</w:t>
        </w:r>
        <w:r>
          <w:rPr>
            <w:lang w:val="en-US" w:eastAsia="en-GB"/>
          </w:rPr>
          <w:t>1</w:t>
        </w:r>
        <w:r>
          <w:rPr>
            <w:lang w:eastAsia="en-GB"/>
          </w:rPr>
          <w:t xml:space="preserve">: Codebook parameter configurations for </w:t>
        </w:r>
      </w:ins>
      <m:oMath>
        <m:r>
          <w:ins w:id="1358" w:author="Enescu, Mihai (Nokia - FI/Espoo)" w:date="2021-10-29T19:17:00Z">
            <m:rPr>
              <m:sty m:val="bi"/>
            </m:rPr>
            <w:rPr>
              <w:rFonts w:ascii="Cambria Math" w:hAnsi="Cambria Math"/>
              <w:lang w:eastAsia="en-GB"/>
            </w:rPr>
            <m:t>α</m:t>
          </w:ins>
        </m:r>
      </m:oMath>
      <w:ins w:id="1359" w:author="Enescu, Mihai (Nokia - FI/Espoo)" w:date="2021-10-29T19:17:00Z">
        <w:r>
          <w:rPr>
            <w:lang w:eastAsia="en-GB"/>
          </w:rPr>
          <w:t>,</w:t>
        </w:r>
        <w:r w:rsidRPr="00484C60">
          <w:rPr>
            <w:lang w:eastAsia="en-GB"/>
          </w:rPr>
          <w:t xml:space="preserve"> </w:t>
        </w:r>
      </w:ins>
      <m:oMath>
        <m:r>
          <w:ins w:id="1360" w:author="Enescu, Mihai (Nokia - FI/Espoo)" w:date="2021-10-29T19:17:00Z">
            <m:rPr>
              <m:sty m:val="bi"/>
            </m:rPr>
            <w:rPr>
              <w:rFonts w:ascii="Cambria Math" w:hAnsi="Cambria Math"/>
              <w:lang w:eastAsia="en-GB"/>
            </w:rPr>
            <m:t>M</m:t>
          </w:ins>
        </m:r>
      </m:oMath>
      <w:ins w:id="1361" w:author="Enescu, Mihai (Nokia - FI/Espoo)" w:date="2021-10-29T19:17:00Z">
        <w:r>
          <w:rPr>
            <w:rFonts w:eastAsia="Calibri"/>
            <w:color w:val="000000"/>
            <w:lang w:val="en-US" w:eastAsia="en-GB"/>
          </w:rPr>
          <w:t xml:space="preserve"> and </w:t>
        </w:r>
      </w:ins>
      <m:oMath>
        <m:r>
          <w:ins w:id="1362" w:author="Enescu, Mihai (Nokia - FI/Espoo)" w:date="2021-10-29T19:17:00Z">
            <m:rPr>
              <m:sty m:val="bi"/>
            </m:rPr>
            <w:rPr>
              <w:rFonts w:ascii="Cambria Math" w:eastAsia="Calibri" w:hAnsi="Cambria Math"/>
              <w:color w:val="000000"/>
              <w:lang w:val="en-US" w:eastAsia="en-GB"/>
            </w:rPr>
            <m:t>β</m:t>
          </w:ins>
        </m:r>
      </m:oMath>
    </w:p>
    <w:tbl>
      <w:tblPr>
        <w:tblW w:w="0" w:type="auto"/>
        <w:jc w:val="center"/>
        <w:tblCellMar>
          <w:left w:w="57" w:type="dxa"/>
          <w:right w:w="57" w:type="dxa"/>
        </w:tblCellMar>
        <w:tblLook w:val="04A0" w:firstRow="1" w:lastRow="0" w:firstColumn="1" w:lastColumn="0" w:noHBand="0" w:noVBand="1"/>
      </w:tblPr>
      <w:tblGrid>
        <w:gridCol w:w="2026"/>
        <w:gridCol w:w="392"/>
        <w:gridCol w:w="366"/>
        <w:gridCol w:w="366"/>
      </w:tblGrid>
      <w:tr w:rsidR="00E8375A" w14:paraId="6DAA3A80" w14:textId="77777777" w:rsidTr="003C23F3">
        <w:trPr>
          <w:trHeight w:val="283"/>
          <w:jc w:val="center"/>
          <w:ins w:id="1363"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786F74E0" w14:textId="77777777" w:rsidR="00E8375A" w:rsidRDefault="00E8375A" w:rsidP="003C23F3">
            <w:pPr>
              <w:spacing w:after="0" w:line="252" w:lineRule="auto"/>
              <w:jc w:val="center"/>
              <w:rPr>
                <w:ins w:id="1364" w:author="Enescu, Mihai (Nokia - FI/Espoo)" w:date="2021-10-29T19:17:00Z"/>
                <w:rFonts w:ascii="Times" w:eastAsia="Batang" w:hAnsi="Times"/>
                <w:color w:val="000000" w:themeColor="text1"/>
                <w:kern w:val="24"/>
                <w:lang w:val="fr-FR" w:eastAsia="fr-FR"/>
              </w:rPr>
            </w:pPr>
            <w:ins w:id="1365" w:author="Enescu, Mihai (Nokia - FI/Espoo)" w:date="2021-10-29T19:17:00Z">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E39C83" w14:textId="77777777" w:rsidR="00E8375A" w:rsidRDefault="00E8375A" w:rsidP="003C23F3">
            <w:pPr>
              <w:spacing w:after="0" w:line="252" w:lineRule="auto"/>
              <w:jc w:val="center"/>
              <w:rPr>
                <w:ins w:id="1366" w:author="Enescu, Mihai (Nokia - FI/Espoo)" w:date="2021-10-29T19:17:00Z"/>
                <w:rFonts w:ascii="Arial" w:hAnsi="Arial" w:cs="Arial"/>
                <w:color w:val="000000" w:themeColor="text1"/>
                <w:lang w:val="fr-FR" w:eastAsia="fr-FR"/>
              </w:rPr>
            </w:pPr>
            <m:oMathPara>
              <m:oMath>
                <m:r>
                  <w:ins w:id="1367" w:author="Enescu, Mihai (Nokia - FI/Espoo)" w:date="2021-10-29T19:17:00Z">
                    <w:rPr>
                      <w:rFonts w:ascii="Cambria Math" w:hAnsi="Cambria Math" w:cs="Arial"/>
                      <w:color w:val="000000" w:themeColor="text1"/>
                      <w:lang w:val="fr-FR" w:eastAsia="fr-FR"/>
                    </w:rPr>
                    <m:t>M</m:t>
                  </w:ins>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F83BCF" w14:textId="77777777" w:rsidR="00E8375A" w:rsidRDefault="00E8375A" w:rsidP="003C23F3">
            <w:pPr>
              <w:spacing w:after="0" w:line="252" w:lineRule="auto"/>
              <w:jc w:val="center"/>
              <w:rPr>
                <w:ins w:id="1368" w:author="Enescu, Mihai (Nokia - FI/Espoo)" w:date="2021-10-29T19:17:00Z"/>
                <w:rFonts w:ascii="Arial" w:hAnsi="Arial" w:cs="Arial"/>
                <w:color w:val="000000" w:themeColor="text1"/>
                <w:lang w:val="fr-FR" w:eastAsia="fr-FR"/>
              </w:rPr>
            </w:pPr>
            <m:oMathPara>
              <m:oMath>
                <m:r>
                  <w:ins w:id="1369" w:author="Enescu, Mihai (Nokia - FI/Espoo)" w:date="2021-10-29T19:17:00Z">
                    <w:rPr>
                      <w:rFonts w:ascii="Cambria Math" w:hAnsi="Cambria Math" w:cs="Arial"/>
                      <w:color w:val="000000" w:themeColor="text1"/>
                      <w:lang w:val="fr-FR" w:eastAsia="fr-FR"/>
                    </w:rPr>
                    <m:t>α</m:t>
                  </w:ins>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1B5576" w14:textId="77777777" w:rsidR="00E8375A" w:rsidRDefault="00E8375A" w:rsidP="003C23F3">
            <w:pPr>
              <w:spacing w:after="0" w:line="252" w:lineRule="auto"/>
              <w:jc w:val="center"/>
              <w:rPr>
                <w:ins w:id="1370" w:author="Enescu, Mihai (Nokia - FI/Espoo)" w:date="2021-10-29T19:17:00Z"/>
                <w:rFonts w:ascii="Times" w:eastAsia="Batang" w:hAnsi="Times"/>
                <w:color w:val="000000" w:themeColor="text1"/>
                <w:kern w:val="24"/>
                <w:lang w:val="fr-FR" w:eastAsia="fr-FR"/>
              </w:rPr>
            </w:pPr>
            <m:oMathPara>
              <m:oMath>
                <m:r>
                  <w:ins w:id="1371" w:author="Enescu, Mihai (Nokia - FI/Espoo)" w:date="2021-10-29T19:17:00Z">
                    <w:rPr>
                      <w:rFonts w:ascii="Cambria Math" w:eastAsia="Batang" w:hAnsi="Cambria Math"/>
                      <w:color w:val="000000" w:themeColor="text1"/>
                      <w:kern w:val="24"/>
                      <w:lang w:val="fr-FR" w:eastAsia="fr-FR"/>
                    </w:rPr>
                    <m:t>β</m:t>
                  </w:ins>
                </m:r>
              </m:oMath>
            </m:oMathPara>
          </w:p>
        </w:tc>
      </w:tr>
      <w:tr w:rsidR="00E8375A" w14:paraId="23EE94F8" w14:textId="77777777" w:rsidTr="003C23F3">
        <w:trPr>
          <w:trHeight w:val="283"/>
          <w:jc w:val="center"/>
          <w:ins w:id="1372"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369327E7" w14:textId="77777777" w:rsidR="00E8375A" w:rsidRPr="00D50EE3" w:rsidRDefault="00E8375A" w:rsidP="003C23F3">
            <w:pPr>
              <w:spacing w:after="0" w:line="252" w:lineRule="auto"/>
              <w:jc w:val="center"/>
              <w:rPr>
                <w:ins w:id="1373" w:author="Enescu, Mihai (Nokia - FI/Espoo)" w:date="2021-10-29T19:17:00Z"/>
                <w:rFonts w:eastAsia="Batang"/>
                <w:color w:val="000000" w:themeColor="text1"/>
                <w:kern w:val="24"/>
                <w:lang w:val="fr-FR" w:eastAsia="fr-FR"/>
              </w:rPr>
            </w:pPr>
            <w:ins w:id="1374" w:author="Enescu, Mihai (Nokia - FI/Espoo)" w:date="2021-10-29T19:17:00Z">
              <w:r w:rsidRPr="00D50EE3">
                <w:rPr>
                  <w:rFonts w:eastAsia="Batang"/>
                  <w:color w:val="000000" w:themeColor="text1"/>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EACF2" w14:textId="77777777" w:rsidR="00E8375A" w:rsidRPr="00D50EE3" w:rsidRDefault="00E8375A" w:rsidP="003C23F3">
            <w:pPr>
              <w:spacing w:after="0" w:line="252" w:lineRule="auto"/>
              <w:jc w:val="center"/>
              <w:rPr>
                <w:ins w:id="1375" w:author="Enescu, Mihai (Nokia - FI/Espoo)" w:date="2021-10-29T19:17:00Z"/>
                <w:color w:val="000000" w:themeColor="text1"/>
                <w:lang w:val="fr-FR" w:eastAsia="fr-FR"/>
              </w:rPr>
            </w:pPr>
            <w:ins w:id="1376" w:author="Enescu, Mihai (Nokia - FI/Espoo)" w:date="2021-10-29T19:17:00Z">
              <w:r w:rsidRPr="00D50EE3">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EDAC90" w14:textId="77777777" w:rsidR="00E8375A" w:rsidRPr="00D50EE3" w:rsidRDefault="00E8375A" w:rsidP="003C23F3">
            <w:pPr>
              <w:spacing w:after="0" w:line="252" w:lineRule="auto"/>
              <w:jc w:val="center"/>
              <w:rPr>
                <w:ins w:id="1377" w:author="Enescu, Mihai (Nokia - FI/Espoo)" w:date="2021-10-29T19:17:00Z"/>
                <w:color w:val="000000" w:themeColor="text1"/>
                <w:lang w:val="fr-FR" w:eastAsia="fr-FR"/>
              </w:rPr>
            </w:pPr>
            <w:ins w:id="1378"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01D254" w14:textId="77777777" w:rsidR="00E8375A" w:rsidRPr="00D50EE3" w:rsidRDefault="00E8375A" w:rsidP="003C23F3">
            <w:pPr>
              <w:spacing w:after="0" w:line="252" w:lineRule="auto"/>
              <w:jc w:val="center"/>
              <w:rPr>
                <w:ins w:id="1379" w:author="Enescu, Mihai (Nokia - FI/Espoo)" w:date="2021-10-29T19:17:00Z"/>
                <w:rFonts w:eastAsia="Batang"/>
                <w:color w:val="000000" w:themeColor="text1"/>
                <w:kern w:val="24"/>
                <w:lang w:val="fr-FR" w:eastAsia="fr-FR"/>
              </w:rPr>
            </w:pPr>
            <w:ins w:id="1380" w:author="Enescu, Mihai (Nokia - FI/Espoo)" w:date="2021-10-29T19:17:00Z">
              <w:r w:rsidRPr="00D50EE3">
                <w:rPr>
                  <w:rFonts w:eastAsia="Batang"/>
                  <w:color w:val="000000" w:themeColor="text1"/>
                  <w:kern w:val="24"/>
                  <w:lang w:val="fr-FR" w:eastAsia="fr-FR"/>
                </w:rPr>
                <w:t>1</w:t>
              </w:r>
            </w:ins>
          </w:p>
        </w:tc>
      </w:tr>
      <w:tr w:rsidR="00E8375A" w14:paraId="17BEE4F1" w14:textId="77777777" w:rsidTr="003C23F3">
        <w:trPr>
          <w:trHeight w:val="283"/>
          <w:jc w:val="center"/>
          <w:ins w:id="1381"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12D5A744" w14:textId="77777777" w:rsidR="00E8375A" w:rsidRPr="00D50EE3" w:rsidRDefault="00E8375A" w:rsidP="003C23F3">
            <w:pPr>
              <w:spacing w:after="0" w:line="252" w:lineRule="auto"/>
              <w:jc w:val="center"/>
              <w:rPr>
                <w:ins w:id="1382" w:author="Enescu, Mihai (Nokia - FI/Espoo)" w:date="2021-10-29T19:17:00Z"/>
                <w:rFonts w:eastAsia="Batang"/>
                <w:color w:val="000000" w:themeColor="text1"/>
                <w:kern w:val="24"/>
                <w:lang w:val="fr-FR" w:eastAsia="fr-FR"/>
              </w:rPr>
            </w:pPr>
            <w:ins w:id="1383" w:author="Enescu, Mihai (Nokia - FI/Espoo)" w:date="2021-10-29T19:17:00Z">
              <w:r w:rsidRPr="00D50EE3">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EA5E2" w14:textId="77777777" w:rsidR="00E8375A" w:rsidRPr="00D50EE3" w:rsidRDefault="00E8375A" w:rsidP="003C23F3">
            <w:pPr>
              <w:spacing w:after="0" w:line="252" w:lineRule="auto"/>
              <w:jc w:val="center"/>
              <w:rPr>
                <w:ins w:id="1384" w:author="Enescu, Mihai (Nokia - FI/Espoo)" w:date="2021-10-29T19:17:00Z"/>
                <w:color w:val="000000" w:themeColor="text1"/>
                <w:lang w:val="fr-FR" w:eastAsia="fr-FR"/>
              </w:rPr>
            </w:pPr>
            <w:ins w:id="1385"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AEA232" w14:textId="77777777" w:rsidR="00E8375A" w:rsidRPr="00D50EE3" w:rsidRDefault="00E8375A" w:rsidP="003C23F3">
            <w:pPr>
              <w:spacing w:after="0" w:line="252" w:lineRule="auto"/>
              <w:jc w:val="center"/>
              <w:rPr>
                <w:ins w:id="1386" w:author="Enescu, Mihai (Nokia - FI/Espoo)" w:date="2021-10-29T19:17:00Z"/>
                <w:color w:val="000000" w:themeColor="text1"/>
                <w:lang w:val="fr-FR" w:eastAsia="fr-FR"/>
              </w:rPr>
            </w:pPr>
            <w:ins w:id="1387" w:author="Enescu, Mihai (Nokia - FI/Espoo)" w:date="2021-10-29T19:17:00Z">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9142DD" w14:textId="77777777" w:rsidR="00E8375A" w:rsidRPr="00D50EE3" w:rsidRDefault="00E8375A" w:rsidP="003C23F3">
            <w:pPr>
              <w:spacing w:after="0" w:line="252" w:lineRule="auto"/>
              <w:jc w:val="center"/>
              <w:rPr>
                <w:ins w:id="1388" w:author="Enescu, Mihai (Nokia - FI/Espoo)" w:date="2021-10-29T19:17:00Z"/>
                <w:rFonts w:eastAsia="Batang"/>
                <w:color w:val="000000" w:themeColor="text1"/>
                <w:kern w:val="24"/>
                <w:lang w:val="fr-FR" w:eastAsia="fr-FR"/>
              </w:rPr>
            </w:pPr>
            <w:ins w:id="1389" w:author="Enescu, Mihai (Nokia - FI/Espoo)" w:date="2021-10-29T19:17:00Z">
              <w:r>
                <w:rPr>
                  <w:rFonts w:eastAsia="Batang"/>
                  <w:color w:val="000000" w:themeColor="text1"/>
                  <w:kern w:val="24"/>
                  <w:lang w:val="fr-FR" w:eastAsia="fr-FR"/>
                </w:rPr>
                <w:t xml:space="preserve">¾ </w:t>
              </w:r>
            </w:ins>
          </w:p>
        </w:tc>
      </w:tr>
      <w:tr w:rsidR="00E8375A" w14:paraId="7E639D18" w14:textId="77777777" w:rsidTr="003C23F3">
        <w:trPr>
          <w:trHeight w:val="283"/>
          <w:jc w:val="center"/>
          <w:ins w:id="1390"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11619E10" w14:textId="77777777" w:rsidR="00E8375A" w:rsidRPr="00D50EE3" w:rsidRDefault="00E8375A" w:rsidP="003C23F3">
            <w:pPr>
              <w:spacing w:after="0" w:line="252" w:lineRule="auto"/>
              <w:jc w:val="center"/>
              <w:rPr>
                <w:ins w:id="1391" w:author="Enescu, Mihai (Nokia - FI/Espoo)" w:date="2021-10-29T19:17:00Z"/>
                <w:rFonts w:eastAsia="Batang"/>
                <w:color w:val="000000" w:themeColor="text1"/>
                <w:kern w:val="24"/>
                <w:lang w:val="fr-FR" w:eastAsia="fr-FR"/>
              </w:rPr>
            </w:pPr>
            <w:ins w:id="1392" w:author="Enescu, Mihai (Nokia - FI/Espoo)" w:date="2021-10-29T19:17:00Z">
              <w:r w:rsidRPr="00D50EE3">
                <w:rPr>
                  <w:rFonts w:eastAsia="Batang"/>
                  <w:color w:val="000000" w:themeColor="text1"/>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F97B3D" w14:textId="77777777" w:rsidR="00E8375A" w:rsidRPr="00D50EE3" w:rsidRDefault="00E8375A" w:rsidP="003C23F3">
            <w:pPr>
              <w:spacing w:after="0" w:line="252" w:lineRule="auto"/>
              <w:jc w:val="center"/>
              <w:rPr>
                <w:ins w:id="1393" w:author="Enescu, Mihai (Nokia - FI/Espoo)" w:date="2021-10-29T19:17:00Z"/>
                <w:color w:val="000000" w:themeColor="text1"/>
                <w:lang w:val="fr-FR" w:eastAsia="fr-FR"/>
              </w:rPr>
            </w:pPr>
            <w:ins w:id="1394"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F9D28A" w14:textId="77777777" w:rsidR="00E8375A" w:rsidRPr="00D50EE3" w:rsidRDefault="00E8375A" w:rsidP="003C23F3">
            <w:pPr>
              <w:spacing w:after="0" w:line="252" w:lineRule="auto"/>
              <w:jc w:val="center"/>
              <w:rPr>
                <w:ins w:id="1395" w:author="Enescu, Mihai (Nokia - FI/Espoo)" w:date="2021-10-29T19:17:00Z"/>
                <w:color w:val="000000" w:themeColor="text1"/>
                <w:lang w:val="fr-FR" w:eastAsia="fr-FR"/>
              </w:rPr>
            </w:pPr>
            <w:ins w:id="1396" w:author="Enescu, Mihai (Nokia - FI/Espoo)" w:date="2021-10-29T19:17:00Z">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0EC9E2" w14:textId="77777777" w:rsidR="00E8375A" w:rsidRPr="00D50EE3" w:rsidRDefault="00E8375A" w:rsidP="003C23F3">
            <w:pPr>
              <w:spacing w:after="0" w:line="252" w:lineRule="auto"/>
              <w:jc w:val="center"/>
              <w:rPr>
                <w:ins w:id="1397" w:author="Enescu, Mihai (Nokia - FI/Espoo)" w:date="2021-10-29T19:17:00Z"/>
                <w:rFonts w:eastAsia="Batang"/>
                <w:color w:val="000000" w:themeColor="text1"/>
                <w:kern w:val="24"/>
                <w:lang w:val="fr-FR" w:eastAsia="fr-FR"/>
              </w:rPr>
            </w:pPr>
            <w:ins w:id="1398" w:author="Enescu, Mihai (Nokia - FI/Espoo)" w:date="2021-10-29T19:17:00Z">
              <w:r>
                <w:rPr>
                  <w:rFonts w:eastAsia="Batang"/>
                  <w:color w:val="000000" w:themeColor="text1"/>
                  <w:kern w:val="24"/>
                  <w:lang w:val="fr-FR" w:eastAsia="fr-FR"/>
                </w:rPr>
                <w:t xml:space="preserve">½ </w:t>
              </w:r>
            </w:ins>
          </w:p>
        </w:tc>
      </w:tr>
      <w:tr w:rsidR="00E8375A" w14:paraId="0CC81916" w14:textId="77777777" w:rsidTr="003C23F3">
        <w:trPr>
          <w:trHeight w:val="283"/>
          <w:jc w:val="center"/>
          <w:ins w:id="1399"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4E8E9230" w14:textId="77777777" w:rsidR="00E8375A" w:rsidRPr="00D50EE3" w:rsidRDefault="00E8375A" w:rsidP="003C23F3">
            <w:pPr>
              <w:spacing w:after="0" w:line="252" w:lineRule="auto"/>
              <w:jc w:val="center"/>
              <w:rPr>
                <w:ins w:id="1400" w:author="Enescu, Mihai (Nokia - FI/Espoo)" w:date="2021-10-29T19:17:00Z"/>
                <w:rFonts w:eastAsia="Batang"/>
                <w:color w:val="000000" w:themeColor="text1"/>
                <w:kern w:val="24"/>
                <w:lang w:val="fr-FR" w:eastAsia="fr-FR"/>
              </w:rPr>
            </w:pPr>
            <w:ins w:id="1401" w:author="Enescu, Mihai (Nokia - FI/Espoo)" w:date="2021-10-29T19:17:00Z">
              <w:r w:rsidRPr="00D50EE3">
                <w:rPr>
                  <w:rFonts w:eastAsia="Batang"/>
                  <w:color w:val="000000" w:themeColor="text1"/>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8B07A4" w14:textId="77777777" w:rsidR="00E8375A" w:rsidRPr="00D50EE3" w:rsidRDefault="00E8375A" w:rsidP="003C23F3">
            <w:pPr>
              <w:spacing w:after="0" w:line="252" w:lineRule="auto"/>
              <w:jc w:val="center"/>
              <w:rPr>
                <w:ins w:id="1402" w:author="Enescu, Mihai (Nokia - FI/Espoo)" w:date="2021-10-29T19:17:00Z"/>
                <w:color w:val="000000" w:themeColor="text1"/>
                <w:lang w:val="fr-FR" w:eastAsia="fr-FR"/>
              </w:rPr>
            </w:pPr>
            <w:ins w:id="1403"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B0EE01" w14:textId="77777777" w:rsidR="00E8375A" w:rsidRPr="00D50EE3" w:rsidRDefault="00E8375A" w:rsidP="003C23F3">
            <w:pPr>
              <w:spacing w:after="0" w:line="252" w:lineRule="auto"/>
              <w:jc w:val="center"/>
              <w:rPr>
                <w:ins w:id="1404" w:author="Enescu, Mihai (Nokia - FI/Espoo)" w:date="2021-10-29T19:17:00Z"/>
                <w:color w:val="000000" w:themeColor="text1"/>
                <w:lang w:val="fr-FR" w:eastAsia="fr-FR"/>
              </w:rPr>
            </w:pPr>
            <w:ins w:id="1405" w:author="Enescu, Mihai (Nokia - FI/Espoo)" w:date="2021-10-29T19:17:00Z">
              <w:r>
                <w:rPr>
                  <w:rFonts w:ascii="Times" w:eastAsia="Batang" w:hAnsi="Times"/>
                  <w:color w:val="000000" w:themeColor="text1"/>
                  <w:kern w:val="24"/>
                  <w:lang w:val="fr-FR" w:eastAsia="fr-FR"/>
                </w:rPr>
                <w:t>¾</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A76486" w14:textId="77777777" w:rsidR="00E8375A" w:rsidRPr="00D50EE3" w:rsidRDefault="00E8375A" w:rsidP="003C23F3">
            <w:pPr>
              <w:spacing w:after="0" w:line="252" w:lineRule="auto"/>
              <w:jc w:val="center"/>
              <w:rPr>
                <w:ins w:id="1406" w:author="Enescu, Mihai (Nokia - FI/Espoo)" w:date="2021-10-29T19:17:00Z"/>
                <w:color w:val="000000" w:themeColor="text1"/>
                <w:lang w:val="fr-FR" w:eastAsia="fr-FR"/>
              </w:rPr>
            </w:pPr>
            <w:ins w:id="1407" w:author="Enescu, Mihai (Nokia - FI/Espoo)" w:date="2021-10-29T19:17:00Z">
              <w:r>
                <w:rPr>
                  <w:color w:val="000000" w:themeColor="text1"/>
                  <w:lang w:val="fr-FR" w:eastAsia="fr-FR"/>
                </w:rPr>
                <w:t xml:space="preserve">½ </w:t>
              </w:r>
            </w:ins>
          </w:p>
        </w:tc>
      </w:tr>
      <w:tr w:rsidR="00E8375A" w14:paraId="5A1AAF05" w14:textId="77777777" w:rsidTr="003C23F3">
        <w:trPr>
          <w:trHeight w:val="283"/>
          <w:jc w:val="center"/>
          <w:ins w:id="1408"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73772181" w14:textId="77777777" w:rsidR="00E8375A" w:rsidRPr="00D50EE3" w:rsidRDefault="00E8375A" w:rsidP="003C23F3">
            <w:pPr>
              <w:spacing w:after="0" w:line="252" w:lineRule="auto"/>
              <w:jc w:val="center"/>
              <w:rPr>
                <w:ins w:id="1409" w:author="Enescu, Mihai (Nokia - FI/Espoo)" w:date="2021-10-29T19:17:00Z"/>
                <w:rFonts w:eastAsia="Batang"/>
                <w:color w:val="000000" w:themeColor="text1"/>
                <w:kern w:val="24"/>
                <w:lang w:val="fr-FR" w:eastAsia="fr-FR"/>
              </w:rPr>
            </w:pPr>
            <w:ins w:id="1410" w:author="Enescu, Mihai (Nokia - FI/Espoo)" w:date="2021-10-29T19:17:00Z">
              <w:r w:rsidRPr="00D50EE3">
                <w:rPr>
                  <w:rFonts w:eastAsia="Batang"/>
                  <w:color w:val="000000" w:themeColor="text1"/>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4D3AC3" w14:textId="77777777" w:rsidR="00E8375A" w:rsidRPr="00D50EE3" w:rsidRDefault="00E8375A" w:rsidP="003C23F3">
            <w:pPr>
              <w:spacing w:after="0" w:line="252" w:lineRule="auto"/>
              <w:jc w:val="center"/>
              <w:rPr>
                <w:ins w:id="1411" w:author="Enescu, Mihai (Nokia - FI/Espoo)" w:date="2021-10-29T19:17:00Z"/>
                <w:rFonts w:eastAsia="Batang"/>
                <w:color w:val="000000" w:themeColor="text1"/>
                <w:kern w:val="24"/>
                <w:lang w:val="fr-FR" w:eastAsia="fr-FR"/>
              </w:rPr>
            </w:pPr>
            <w:ins w:id="1412"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D43011" w14:textId="77777777" w:rsidR="00E8375A" w:rsidRPr="00D50EE3" w:rsidRDefault="00E8375A" w:rsidP="003C23F3">
            <w:pPr>
              <w:spacing w:after="0" w:line="252" w:lineRule="auto"/>
              <w:jc w:val="center"/>
              <w:rPr>
                <w:ins w:id="1413" w:author="Enescu, Mihai (Nokia - FI/Espoo)" w:date="2021-10-29T19:17:00Z"/>
                <w:rFonts w:eastAsia="Batang"/>
                <w:color w:val="000000" w:themeColor="text1"/>
                <w:kern w:val="24"/>
                <w:lang w:val="fr-FR" w:eastAsia="fr-FR"/>
              </w:rPr>
            </w:pPr>
            <w:ins w:id="1414" w:author="Enescu, Mihai (Nokia - FI/Espoo)" w:date="2021-10-29T19:17:00Z">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44E539" w14:textId="77777777" w:rsidR="00E8375A" w:rsidRPr="00D50EE3" w:rsidRDefault="00E8375A" w:rsidP="003C23F3">
            <w:pPr>
              <w:spacing w:after="0" w:line="252" w:lineRule="auto"/>
              <w:jc w:val="center"/>
              <w:rPr>
                <w:ins w:id="1415" w:author="Enescu, Mihai (Nokia - FI/Espoo)" w:date="2021-10-29T19:17:00Z"/>
                <w:rFonts w:eastAsia="Batang"/>
                <w:color w:val="000000" w:themeColor="text1"/>
                <w:kern w:val="24"/>
                <w:lang w:val="fr-FR" w:eastAsia="fr-FR"/>
              </w:rPr>
            </w:pPr>
            <w:ins w:id="1416" w:author="Enescu, Mihai (Nokia - FI/Espoo)" w:date="2021-10-29T19:17:00Z">
              <w:r>
                <w:rPr>
                  <w:rFonts w:eastAsia="Batang"/>
                  <w:color w:val="000000" w:themeColor="text1"/>
                  <w:kern w:val="24"/>
                  <w:lang w:val="fr-FR" w:eastAsia="fr-FR"/>
                </w:rPr>
                <w:t xml:space="preserve">¾ </w:t>
              </w:r>
              <w:r w:rsidRPr="00D50EE3">
                <w:rPr>
                  <w:rFonts w:eastAsia="Batang"/>
                  <w:color w:val="000000" w:themeColor="text1"/>
                  <w:kern w:val="24"/>
                  <w:lang w:val="fr-FR" w:eastAsia="fr-FR"/>
                </w:rPr>
                <w:t xml:space="preserve"> </w:t>
              </w:r>
            </w:ins>
          </w:p>
        </w:tc>
      </w:tr>
      <w:tr w:rsidR="00E8375A" w14:paraId="26C413CE" w14:textId="77777777" w:rsidTr="003C23F3">
        <w:trPr>
          <w:trHeight w:val="283"/>
          <w:jc w:val="center"/>
          <w:ins w:id="1417"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4CB9418F" w14:textId="77777777" w:rsidR="00E8375A" w:rsidRPr="00D50EE3" w:rsidRDefault="00E8375A" w:rsidP="003C23F3">
            <w:pPr>
              <w:spacing w:after="0" w:line="252" w:lineRule="auto"/>
              <w:jc w:val="center"/>
              <w:rPr>
                <w:ins w:id="1418" w:author="Enescu, Mihai (Nokia - FI/Espoo)" w:date="2021-10-29T19:17:00Z"/>
                <w:rFonts w:eastAsia="Batang"/>
                <w:color w:val="000000" w:themeColor="text1"/>
                <w:kern w:val="24"/>
                <w:lang w:val="fr-FR" w:eastAsia="fr-FR"/>
              </w:rPr>
            </w:pPr>
            <w:ins w:id="1419" w:author="Enescu, Mihai (Nokia - FI/Espoo)" w:date="2021-10-29T19:17:00Z">
              <w:r w:rsidRPr="00D50EE3">
                <w:rPr>
                  <w:rFonts w:eastAsia="Batang"/>
                  <w:color w:val="000000" w:themeColor="text1"/>
                  <w:kern w:val="24"/>
                  <w:lang w:val="fr-FR" w:eastAsia="fr-FR"/>
                </w:rPr>
                <w:t>6</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14F69E" w14:textId="77777777" w:rsidR="00E8375A" w:rsidRPr="00D50EE3" w:rsidRDefault="00E8375A" w:rsidP="003C23F3">
            <w:pPr>
              <w:spacing w:after="0" w:line="252" w:lineRule="auto"/>
              <w:jc w:val="center"/>
              <w:rPr>
                <w:ins w:id="1420" w:author="Enescu, Mihai (Nokia - FI/Espoo)" w:date="2021-10-29T19:17:00Z"/>
                <w:rFonts w:eastAsia="Batang"/>
                <w:color w:val="000000" w:themeColor="text1"/>
                <w:kern w:val="24"/>
                <w:lang w:val="fr-FR" w:eastAsia="fr-FR"/>
              </w:rPr>
            </w:pPr>
            <w:ins w:id="1421"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460C47" w14:textId="77777777" w:rsidR="00E8375A" w:rsidRPr="00D50EE3" w:rsidRDefault="00E8375A" w:rsidP="003C23F3">
            <w:pPr>
              <w:spacing w:after="0" w:line="252" w:lineRule="auto"/>
              <w:jc w:val="center"/>
              <w:rPr>
                <w:ins w:id="1422" w:author="Enescu, Mihai (Nokia - FI/Espoo)" w:date="2021-10-29T19:17:00Z"/>
                <w:rFonts w:eastAsia="Batang"/>
                <w:color w:val="000000" w:themeColor="text1"/>
                <w:kern w:val="24"/>
                <w:lang w:val="fr-FR" w:eastAsia="fr-FR"/>
              </w:rPr>
            </w:pPr>
            <w:ins w:id="1423" w:author="Enescu, Mihai (Nokia - FI/Espoo)" w:date="2021-10-29T19:17:00Z">
              <w:r>
                <w:rPr>
                  <w:rFonts w:eastAsia="Batang"/>
                  <w:color w:val="000000" w:themeColor="text1"/>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51C374" w14:textId="77777777" w:rsidR="00E8375A" w:rsidRPr="00D50EE3" w:rsidRDefault="00E8375A" w:rsidP="003C23F3">
            <w:pPr>
              <w:spacing w:after="0" w:line="252" w:lineRule="auto"/>
              <w:jc w:val="center"/>
              <w:rPr>
                <w:ins w:id="1424" w:author="Enescu, Mihai (Nokia - FI/Espoo)" w:date="2021-10-29T19:17:00Z"/>
                <w:rFonts w:eastAsia="Batang"/>
                <w:color w:val="000000" w:themeColor="text1"/>
                <w:kern w:val="24"/>
                <w:lang w:val="fr-FR" w:eastAsia="fr-FR"/>
              </w:rPr>
            </w:pPr>
            <w:ins w:id="1425" w:author="Enescu, Mihai (Nokia - FI/Espoo)" w:date="2021-10-29T19:17:00Z">
              <w:r>
                <w:rPr>
                  <w:rFonts w:eastAsia="Batang"/>
                  <w:color w:val="000000" w:themeColor="text1"/>
                  <w:kern w:val="24"/>
                  <w:lang w:val="fr-FR" w:eastAsia="fr-FR"/>
                </w:rPr>
                <w:t xml:space="preserve">½ </w:t>
              </w:r>
            </w:ins>
          </w:p>
        </w:tc>
      </w:tr>
      <w:tr w:rsidR="00E8375A" w14:paraId="7CD0BB58" w14:textId="77777777" w:rsidTr="003C23F3">
        <w:trPr>
          <w:trHeight w:val="283"/>
          <w:jc w:val="center"/>
          <w:ins w:id="1426"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4B38976F" w14:textId="77777777" w:rsidR="00E8375A" w:rsidRPr="00D50EE3" w:rsidRDefault="00E8375A" w:rsidP="003C23F3">
            <w:pPr>
              <w:spacing w:after="0" w:line="252" w:lineRule="auto"/>
              <w:jc w:val="center"/>
              <w:rPr>
                <w:ins w:id="1427" w:author="Enescu, Mihai (Nokia - FI/Espoo)" w:date="2021-10-29T19:17:00Z"/>
                <w:rFonts w:eastAsia="Batang"/>
                <w:color w:val="000000" w:themeColor="text1"/>
                <w:kern w:val="24"/>
                <w:lang w:val="fr-FR" w:eastAsia="fr-FR"/>
              </w:rPr>
            </w:pPr>
            <w:ins w:id="1428" w:author="Enescu, Mihai (Nokia - FI/Espoo)" w:date="2021-10-29T19:17:00Z">
              <w:r w:rsidRPr="00D50EE3">
                <w:rPr>
                  <w:rFonts w:eastAsia="Batang"/>
                  <w:color w:val="000000" w:themeColor="text1"/>
                  <w:kern w:val="24"/>
                  <w:lang w:val="fr-FR" w:eastAsia="fr-FR"/>
                </w:rPr>
                <w:t>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164FBF" w14:textId="77777777" w:rsidR="00E8375A" w:rsidRPr="00D50EE3" w:rsidRDefault="00E8375A" w:rsidP="003C23F3">
            <w:pPr>
              <w:spacing w:after="0" w:line="252" w:lineRule="auto"/>
              <w:jc w:val="center"/>
              <w:rPr>
                <w:ins w:id="1429" w:author="Enescu, Mihai (Nokia - FI/Espoo)" w:date="2021-10-29T19:17:00Z"/>
                <w:rFonts w:eastAsia="Batang"/>
                <w:color w:val="000000" w:themeColor="text1"/>
                <w:kern w:val="24"/>
                <w:lang w:val="fr-FR" w:eastAsia="fr-FR"/>
              </w:rPr>
            </w:pPr>
            <w:ins w:id="1430"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FE24BB" w14:textId="77777777" w:rsidR="00E8375A" w:rsidRPr="00D50EE3" w:rsidRDefault="00E8375A" w:rsidP="003C23F3">
            <w:pPr>
              <w:spacing w:after="0" w:line="252" w:lineRule="auto"/>
              <w:jc w:val="center"/>
              <w:rPr>
                <w:ins w:id="1431" w:author="Enescu, Mihai (Nokia - FI/Espoo)" w:date="2021-10-29T19:17:00Z"/>
                <w:rFonts w:eastAsia="Batang"/>
                <w:color w:val="000000" w:themeColor="text1"/>
                <w:kern w:val="24"/>
                <w:lang w:val="fr-FR" w:eastAsia="fr-FR"/>
              </w:rPr>
            </w:pPr>
            <w:ins w:id="1432" w:author="Enescu, Mihai (Nokia - FI/Espoo)" w:date="2021-10-29T19:17:00Z">
              <w:r>
                <w:rPr>
                  <w:rFonts w:ascii="Times" w:eastAsia="Batang" w:hAnsi="Times"/>
                  <w:color w:val="000000" w:themeColor="text1"/>
                  <w:kern w:val="24"/>
                  <w:lang w:val="fr-FR" w:eastAsia="fr-FR"/>
                </w:rPr>
                <w:t>¾</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D40BAC" w14:textId="77777777" w:rsidR="00E8375A" w:rsidRPr="00D50EE3" w:rsidRDefault="00E8375A" w:rsidP="003C23F3">
            <w:pPr>
              <w:spacing w:after="0" w:line="252" w:lineRule="auto"/>
              <w:jc w:val="center"/>
              <w:rPr>
                <w:ins w:id="1433" w:author="Enescu, Mihai (Nokia - FI/Espoo)" w:date="2021-10-29T19:17:00Z"/>
                <w:rFonts w:eastAsia="Batang"/>
                <w:color w:val="000000" w:themeColor="text1"/>
                <w:kern w:val="24"/>
                <w:lang w:val="fr-FR" w:eastAsia="fr-FR"/>
              </w:rPr>
            </w:pPr>
            <w:ins w:id="1434" w:author="Enescu, Mihai (Nokia - FI/Espoo)" w:date="2021-10-29T19:17:00Z">
              <w:r>
                <w:rPr>
                  <w:rFonts w:eastAsia="Batang"/>
                  <w:color w:val="000000" w:themeColor="text1"/>
                  <w:kern w:val="24"/>
                  <w:lang w:val="fr-FR" w:eastAsia="fr-FR"/>
                </w:rPr>
                <w:t xml:space="preserve">½ </w:t>
              </w:r>
            </w:ins>
          </w:p>
        </w:tc>
      </w:tr>
      <w:tr w:rsidR="00E8375A" w14:paraId="3099719E" w14:textId="77777777" w:rsidTr="003C23F3">
        <w:trPr>
          <w:trHeight w:val="283"/>
          <w:jc w:val="center"/>
          <w:ins w:id="1435"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6EB01474" w14:textId="77777777" w:rsidR="00E8375A" w:rsidRPr="00D50EE3" w:rsidRDefault="00E8375A" w:rsidP="003C23F3">
            <w:pPr>
              <w:spacing w:after="0" w:line="252" w:lineRule="auto"/>
              <w:jc w:val="center"/>
              <w:rPr>
                <w:ins w:id="1436" w:author="Enescu, Mihai (Nokia - FI/Espoo)" w:date="2021-10-29T19:17:00Z"/>
                <w:rFonts w:eastAsia="Batang"/>
                <w:color w:val="000000" w:themeColor="text1"/>
                <w:kern w:val="24"/>
                <w:lang w:val="fr-FR" w:eastAsia="fr-FR"/>
              </w:rPr>
            </w:pPr>
            <w:ins w:id="1437" w:author="Enescu, Mihai (Nokia - FI/Espoo)" w:date="2021-10-29T19:17:00Z">
              <w:r w:rsidRPr="00D50EE3">
                <w:rPr>
                  <w:rFonts w:eastAsia="Batang"/>
                  <w:color w:val="000000" w:themeColor="text1"/>
                  <w:kern w:val="24"/>
                  <w:lang w:val="fr-FR" w:eastAsia="fr-FR"/>
                </w:rPr>
                <w:t>8</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0D9F26" w14:textId="77777777" w:rsidR="00E8375A" w:rsidRPr="00D50EE3" w:rsidRDefault="00E8375A" w:rsidP="003C23F3">
            <w:pPr>
              <w:spacing w:after="0" w:line="252" w:lineRule="auto"/>
              <w:jc w:val="center"/>
              <w:rPr>
                <w:ins w:id="1438" w:author="Enescu, Mihai (Nokia - FI/Espoo)" w:date="2021-10-29T19:17:00Z"/>
                <w:rFonts w:eastAsia="Batang"/>
                <w:color w:val="000000" w:themeColor="text1"/>
                <w:kern w:val="24"/>
                <w:lang w:val="fr-FR" w:eastAsia="fr-FR"/>
              </w:rPr>
            </w:pPr>
            <w:ins w:id="1439"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9F5C21" w14:textId="77777777" w:rsidR="00E8375A" w:rsidRPr="00D50EE3" w:rsidRDefault="00E8375A" w:rsidP="003C23F3">
            <w:pPr>
              <w:spacing w:after="0" w:line="252" w:lineRule="auto"/>
              <w:jc w:val="center"/>
              <w:rPr>
                <w:ins w:id="1440" w:author="Enescu, Mihai (Nokia - FI/Espoo)" w:date="2021-10-29T19:17:00Z"/>
                <w:rFonts w:eastAsia="Batang"/>
                <w:color w:val="000000" w:themeColor="text1"/>
                <w:kern w:val="24"/>
                <w:lang w:val="fr-FR" w:eastAsia="fr-FR"/>
              </w:rPr>
            </w:pPr>
            <w:ins w:id="1441" w:author="Enescu, Mihai (Nokia - FI/Espoo)" w:date="2021-10-29T19:17:00Z">
              <w:r>
                <w:rPr>
                  <w:rFonts w:eastAsia="Batang"/>
                  <w:color w:val="000000" w:themeColor="text1"/>
                  <w:kern w:val="24"/>
                  <w:lang w:val="fr-FR" w:eastAsia="fr-FR"/>
                </w:rPr>
                <w:t xml:space="preserve">½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9E4A6A" w14:textId="77777777" w:rsidR="00E8375A" w:rsidRPr="00D50EE3" w:rsidRDefault="00E8375A" w:rsidP="003C23F3">
            <w:pPr>
              <w:spacing w:after="0" w:line="252" w:lineRule="auto"/>
              <w:jc w:val="center"/>
              <w:rPr>
                <w:ins w:id="1442" w:author="Enescu, Mihai (Nokia - FI/Espoo)" w:date="2021-10-29T19:17:00Z"/>
                <w:rFonts w:eastAsia="Batang"/>
                <w:color w:val="000000" w:themeColor="text1"/>
                <w:kern w:val="24"/>
                <w:lang w:val="fr-FR" w:eastAsia="fr-FR"/>
              </w:rPr>
            </w:pPr>
            <w:ins w:id="1443" w:author="Enescu, Mihai (Nokia - FI/Espoo)" w:date="2021-10-29T19:17:00Z">
              <w:r>
                <w:rPr>
                  <w:rFonts w:eastAsia="Batang"/>
                  <w:color w:val="000000" w:themeColor="text1"/>
                  <w:kern w:val="24"/>
                  <w:lang w:val="fr-FR" w:eastAsia="fr-FR"/>
                </w:rPr>
                <w:t xml:space="preserve">½ </w:t>
              </w:r>
            </w:ins>
          </w:p>
        </w:tc>
      </w:tr>
    </w:tbl>
    <w:p w14:paraId="09A87B37" w14:textId="77777777" w:rsidR="00E8375A" w:rsidRDefault="00E8375A" w:rsidP="00E8375A">
      <w:pPr>
        <w:rPr>
          <w:ins w:id="1444" w:author="Enescu, Mihai (Nokia - FI/Espoo)" w:date="2021-10-29T19:17:00Z"/>
          <w:rFonts w:eastAsia="Calibri"/>
          <w:color w:val="000000"/>
          <w:lang w:val="en-US" w:eastAsia="en-GB"/>
        </w:rPr>
      </w:pPr>
    </w:p>
    <w:p w14:paraId="1F8BB088" w14:textId="77777777" w:rsidR="00E8375A" w:rsidRDefault="00E8375A" w:rsidP="00E8375A">
      <w:pPr>
        <w:pStyle w:val="B1"/>
        <w:rPr>
          <w:ins w:id="1445" w:author="Enescu, Mihai (Nokia - FI/Espoo)" w:date="2021-10-29T19:17:00Z"/>
        </w:rPr>
      </w:pPr>
      <w:ins w:id="1446" w:author="Enescu, Mihai (Nokia - FI/Espoo)" w:date="2021-10-29T19:17:00Z">
        <w:r>
          <w:t>-</w:t>
        </w:r>
        <w:r>
          <w:tab/>
          <w:t xml:space="preserve">The </w:t>
        </w:r>
        <w:commentRangeStart w:id="1447"/>
        <w:r>
          <w:t>parameter</w:t>
        </w:r>
      </w:ins>
      <w:commentRangeEnd w:id="1447"/>
      <w:r>
        <w:rPr>
          <w:rStyle w:val="CommentReference"/>
        </w:rPr>
        <w:commentReference w:id="1447"/>
      </w:r>
      <w:ins w:id="1448" w:author="Enescu, Mihai (Nokia - FI/Espoo)" w:date="2021-10-29T19:17:00Z">
        <w:r>
          <w:t xml:space="preserve"> </w:t>
        </w:r>
      </w:ins>
      <m:oMath>
        <m:r>
          <w:ins w:id="1449" w:author="Enescu, Mihai (Nokia - FI/Espoo)" w:date="2021-10-29T19:17:00Z">
            <w:rPr>
              <w:rFonts w:ascii="Cambria Math" w:hAnsi="Cambria Math"/>
            </w:rPr>
            <m:t>N∈{2,4}</m:t>
          </w:ins>
        </m:r>
      </m:oMath>
      <w:ins w:id="1450" w:author="Enescu, Mihai (Nokia - FI/Espoo)" w:date="2021-10-29T19:17:00Z">
        <w:r>
          <w:t xml:space="preserve"> is configured with the higher-layer parameter </w:t>
        </w:r>
        <w:proofErr w:type="spellStart"/>
        <w:r w:rsidRPr="00C47FE7">
          <w:rPr>
            <w:i/>
            <w:iCs/>
          </w:rPr>
          <w:t>valueOfN</w:t>
        </w:r>
        <w:proofErr w:type="spellEnd"/>
        <w:r>
          <w:t xml:space="preserve">, when </w:t>
        </w:r>
      </w:ins>
      <m:oMath>
        <m:r>
          <w:ins w:id="1451" w:author="Enescu, Mihai (Nokia - FI/Espoo)" w:date="2021-10-29T19:17:00Z">
            <w:rPr>
              <w:rFonts w:ascii="Cambria Math" w:hAnsi="Cambria Math"/>
            </w:rPr>
            <m:t>M=2</m:t>
          </w:ins>
        </m:r>
      </m:oMath>
      <w:ins w:id="1452" w:author="Enescu, Mihai (Nokia - FI/Espoo)" w:date="2021-10-29T19:17:00Z">
        <w:r>
          <w:t>.</w:t>
        </w:r>
      </w:ins>
    </w:p>
    <w:p w14:paraId="4D000E6F" w14:textId="77777777" w:rsidR="00E8375A" w:rsidRDefault="00E8375A" w:rsidP="00E8375A">
      <w:pPr>
        <w:pStyle w:val="B1"/>
        <w:rPr>
          <w:ins w:id="1453" w:author="Enescu, Mihai (Nokia - FI/Espoo)" w:date="2021-11-04T23:08:00Z"/>
        </w:rPr>
      </w:pPr>
      <w:ins w:id="1454" w:author="Enescu, Mihai (Nokia - FI/Espoo)" w:date="2021-10-29T19:17:00Z">
        <w:r>
          <w:t>-</w:t>
        </w:r>
        <w:r>
          <w:tab/>
        </w:r>
        <w:r>
          <w:rPr>
            <w:rFonts w:eastAsia="Calibri"/>
            <w:lang w:eastAsia="en-GB"/>
          </w:rPr>
          <w:t xml:space="preserve">The </w:t>
        </w:r>
        <w:commentRangeStart w:id="1455"/>
        <w:r>
          <w:rPr>
            <w:rFonts w:eastAsia="Calibri"/>
            <w:lang w:eastAsia="en-GB"/>
          </w:rPr>
          <w:t>parameter</w:t>
        </w:r>
      </w:ins>
      <w:commentRangeEnd w:id="1455"/>
      <w:r>
        <w:rPr>
          <w:rStyle w:val="CommentReference"/>
        </w:rPr>
        <w:commentReference w:id="1455"/>
      </w:r>
      <w:ins w:id="1456" w:author="Enescu, Mihai (Nokia - FI/Espoo)" w:date="2021-10-29T19:17:00Z">
        <w:r>
          <w:rPr>
            <w:rFonts w:eastAsia="Calibri"/>
            <w:lang w:eastAsia="en-GB"/>
          </w:rPr>
          <w:t xml:space="preserve"> </w:t>
        </w:r>
      </w:ins>
      <m:oMath>
        <m:r>
          <w:ins w:id="1457" w:author="Enescu, Mihai (Nokia - FI/Espoo)" w:date="2021-10-29T19:17:00Z">
            <w:rPr>
              <w:rFonts w:ascii="Cambria Math" w:eastAsia="Calibri" w:hAnsi="Cambria Math"/>
              <w:lang w:eastAsia="en-GB"/>
            </w:rPr>
            <m:t>R∈{1,2}</m:t>
          </w:ins>
        </m:r>
      </m:oMath>
      <w:ins w:id="1458" w:author="Enescu, Mihai (Nokia - FI/Espoo)" w:date="2021-10-29T19:17:00Z">
        <w:r>
          <w:rPr>
            <w:rFonts w:eastAsia="Calibri"/>
            <w:lang w:eastAsia="en-GB"/>
          </w:rPr>
          <w:t xml:space="preserve"> is configured </w:t>
        </w:r>
        <w:r>
          <w:t xml:space="preserve">with the higher-layer parameter </w:t>
        </w:r>
        <w:r w:rsidRPr="004300B1">
          <w:rPr>
            <w:i/>
            <w:iCs/>
          </w:rPr>
          <w:t>numberOfPMI-SubbandsPerCQI-Subband-r17</w:t>
        </w:r>
        <w:r>
          <w:t xml:space="preserve">, when </w:t>
        </w:r>
      </w:ins>
      <m:oMath>
        <m:r>
          <w:ins w:id="1459" w:author="Enescu, Mihai (Nokia - FI/Espoo)" w:date="2021-10-29T19:17:00Z">
            <w:rPr>
              <w:rFonts w:ascii="Cambria Math" w:hAnsi="Cambria Math"/>
            </w:rPr>
            <m:t>M=2</m:t>
          </w:ins>
        </m:r>
      </m:oMath>
      <w:ins w:id="1460" w:author="Enescu, Mihai (Nokia - FI/Espoo)" w:date="2021-10-29T19:17:00Z">
        <w:r>
          <w:t xml:space="preserve">, </w:t>
        </w:r>
      </w:ins>
      <w:ins w:id="1461" w:author="Enescu, Mihai (Nokia - FI/Espoo)" w:date="2021-11-04T23:08:00Z">
        <w:r w:rsidRPr="007751D6">
          <w:t xml:space="preserve">and </w:t>
        </w:r>
      </w:ins>
      <m:oMath>
        <m:r>
          <w:ins w:id="1462" w:author="Enescu, Mihai (Nokia - FI/Espoo)" w:date="2021-11-04T23:08:00Z">
            <w:rPr>
              <w:rFonts w:ascii="Cambria Math" w:hAnsi="Cambria Math"/>
            </w:rPr>
            <m:t>R=1</m:t>
          </w:ins>
        </m:r>
      </m:oMath>
      <w:ins w:id="1463" w:author="Enescu, Mihai (Nokia - FI/Espoo)" w:date="2021-11-04T23:08:00Z">
        <w:r w:rsidRPr="007751D6">
          <w:t xml:space="preserve"> when </w:t>
        </w:r>
      </w:ins>
      <m:oMath>
        <m:r>
          <w:ins w:id="1464" w:author="Enescu, Mihai (Nokia - FI/Espoo)" w:date="2021-11-04T23:08:00Z">
            <w:rPr>
              <w:rFonts w:ascii="Cambria Math" w:hAnsi="Cambria Math"/>
            </w:rPr>
            <m:t>M=1</m:t>
          </w:ins>
        </m:r>
      </m:oMath>
      <w:ins w:id="1465" w:author="Enescu, Mihai (Nokia - FI/Espoo)" w:date="2021-11-04T23:08:00Z">
        <w:r w:rsidRPr="007751D6">
          <w:t xml:space="preserve">, where </w:t>
        </w:r>
      </w:ins>
      <m:oMath>
        <m:r>
          <w:ins w:id="1466" w:author="Enescu, Mihai (Nokia - FI/Espoo)" w:date="2021-11-04T23:08:00Z">
            <w:rPr>
              <w:rFonts w:ascii="Cambria Math" w:hAnsi="Cambria Math"/>
            </w:rPr>
            <m:t>R</m:t>
          </w:ins>
        </m:r>
      </m:oMath>
      <w:ins w:id="1467" w:author="Enescu, Mihai (Nokia - FI/Espoo)" w:date="2021-11-04T23:08:00Z">
        <w:r w:rsidRPr="007751D6">
          <w:t xml:space="preserve"> is defined </w:t>
        </w:r>
        <w:r w:rsidRPr="007751D6">
          <w:rPr>
            <w:rFonts w:eastAsia="Calibri"/>
            <w:lang w:eastAsia="en-GB"/>
          </w:rPr>
          <w:t>as in clause 5.2.2.2.5.</w:t>
        </w:r>
      </w:ins>
    </w:p>
    <w:p w14:paraId="1636A34A" w14:textId="77777777" w:rsidR="00E8375A" w:rsidRPr="00F84FC7" w:rsidRDefault="00E8375A" w:rsidP="00E8375A">
      <w:pPr>
        <w:pStyle w:val="B1"/>
        <w:rPr>
          <w:ins w:id="1468" w:author="Enescu, Mihai (Nokia - FI/Espoo)" w:date="2021-10-29T19:17:00Z"/>
        </w:rPr>
      </w:pPr>
      <w:ins w:id="1469" w:author="Enescu, Mihai (Nokia - FI/Espoo)" w:date="2021-10-29T19:17:00Z">
        <w:r>
          <w:lastRenderedPageBreak/>
          <w:t>-</w:t>
        </w:r>
        <w:r>
          <w:tab/>
        </w:r>
        <w:r w:rsidRPr="00E87BF0">
          <w:rPr>
            <w:rFonts w:eastAsia="Calibri"/>
            <w:lang w:eastAsia="en-GB"/>
          </w:rPr>
          <w:t>The</w:t>
        </w:r>
        <w:r>
          <w:rPr>
            <w:rFonts w:eastAsia="Calibri"/>
            <w:lang w:eastAsia="en-GB"/>
          </w:rPr>
          <w:t xml:space="preserve"> UE shall report the RI value </w:t>
        </w:r>
      </w:ins>
      <m:oMath>
        <m:r>
          <w:ins w:id="1470" w:author="Enescu, Mihai (Nokia - FI/Espoo)" w:date="2021-10-29T19:17:00Z">
            <w:rPr>
              <w:rFonts w:ascii="Cambria Math" w:eastAsia="Calibri" w:hAnsi="Cambria Math"/>
              <w:lang w:eastAsia="en-GB"/>
            </w:rPr>
            <m:t>υ</m:t>
          </w:ins>
        </m:r>
      </m:oMath>
      <w:ins w:id="1471" w:author="Enescu, Mihai (Nokia - FI/Espoo)" w:date="2021-10-29T19:17:00Z">
        <w:r>
          <w:rPr>
            <w:rFonts w:eastAsia="Calibri"/>
            <w:lang w:eastAsia="en-GB"/>
          </w:rPr>
          <w:t xml:space="preserve"> according to the configured higher layer </w:t>
        </w:r>
        <w:commentRangeStart w:id="1472"/>
        <w:r>
          <w:rPr>
            <w:rFonts w:eastAsia="Calibri"/>
            <w:lang w:eastAsia="en-GB"/>
          </w:rPr>
          <w:t>parameter</w:t>
        </w:r>
      </w:ins>
      <w:commentRangeEnd w:id="1472"/>
      <w:r>
        <w:rPr>
          <w:rStyle w:val="CommentReference"/>
        </w:rPr>
        <w:commentReference w:id="1472"/>
      </w:r>
      <w:ins w:id="1473" w:author="Enescu, Mihai (Nokia - FI/Espoo)" w:date="2021-10-29T19:17:00Z">
        <w:r w:rsidRPr="00923CB0">
          <w:rPr>
            <w:i/>
          </w:rPr>
          <w:t xml:space="preserve"> </w:t>
        </w:r>
        <w:r>
          <w:rPr>
            <w:i/>
          </w:rPr>
          <w:t>t</w:t>
        </w:r>
        <w:r w:rsidRPr="00966C49">
          <w:rPr>
            <w:i/>
          </w:rPr>
          <w:t>ypeII-PortSelection</w:t>
        </w:r>
        <w:r>
          <w:rPr>
            <w:i/>
          </w:rPr>
          <w:t>RI</w:t>
        </w:r>
        <w:r w:rsidRPr="00966C49">
          <w:rPr>
            <w:i/>
          </w:rPr>
          <w:t>-Restriction-r1</w:t>
        </w:r>
        <w:r>
          <w:rPr>
            <w:i/>
          </w:rPr>
          <w:t>7</w:t>
        </w:r>
        <w:r>
          <w:t xml:space="preserve">. </w:t>
        </w:r>
        <w:commentRangeStart w:id="1474"/>
        <w:r w:rsidRPr="00E87BF0">
          <w:rPr>
            <w:rFonts w:eastAsia="Calibri"/>
            <w:lang w:eastAsia="en-GB"/>
          </w:rPr>
          <w:t>The UE shall not</w:t>
        </w:r>
      </w:ins>
      <w:commentRangeEnd w:id="1474"/>
      <w:r>
        <w:rPr>
          <w:rStyle w:val="CommentReference"/>
        </w:rPr>
        <w:commentReference w:id="1474"/>
      </w:r>
      <w:ins w:id="1475" w:author="Enescu, Mihai (Nokia - FI/Espoo)" w:date="2021-10-29T19:17:00Z">
        <w:r w:rsidRPr="00E87BF0">
          <w:rPr>
            <w:rFonts w:eastAsia="Calibri"/>
            <w:lang w:eastAsia="en-GB"/>
          </w:rPr>
          <w:t xml:space="preserve"> report </w:t>
        </w:r>
      </w:ins>
      <m:oMath>
        <m:r>
          <w:ins w:id="1476" w:author="Enescu, Mihai (Nokia - FI/Espoo)" w:date="2021-10-29T19:17:00Z">
            <w:rPr>
              <w:rFonts w:ascii="Cambria Math" w:eastAsia="Calibri" w:hAnsi="Cambria Math"/>
              <w:lang w:eastAsia="en-GB"/>
            </w:rPr>
            <m:t>υ&gt;4</m:t>
          </w:ins>
        </m:r>
      </m:oMath>
      <w:ins w:id="1477" w:author="Enescu, Mihai (Nokia - FI/Espoo)" w:date="2021-10-29T19:17:00Z">
        <w:r w:rsidRPr="00E87BF0">
          <w:t>.</w:t>
        </w:r>
        <w:r>
          <w:t xml:space="preserve"> </w:t>
        </w:r>
        <w:r>
          <w:rPr>
            <w:color w:val="000000"/>
          </w:rPr>
          <w:t>T</w:t>
        </w:r>
        <w:r>
          <w:rPr>
            <w:color w:val="000000"/>
            <w:lang w:val="x-none"/>
          </w:rPr>
          <w:t xml:space="preserve">he </w:t>
        </w:r>
        <w:r>
          <w:rPr>
            <w:color w:val="000000"/>
            <w:lang w:val="en-US"/>
          </w:rPr>
          <w:t xml:space="preserve">bitmap </w:t>
        </w:r>
        <w:r>
          <w:rPr>
            <w:color w:val="000000"/>
            <w:lang w:val="x-none"/>
          </w:rPr>
          <w:t xml:space="preserve">parameter </w:t>
        </w:r>
        <w:r>
          <w:rPr>
            <w:i/>
          </w:rPr>
          <w:t>t</w:t>
        </w:r>
        <w:r w:rsidRPr="00966C49">
          <w:rPr>
            <w:i/>
          </w:rPr>
          <w:t>ypeII-PortSelection</w:t>
        </w:r>
        <w:r>
          <w:rPr>
            <w:i/>
          </w:rPr>
          <w:t>RI</w:t>
        </w:r>
        <w:r w:rsidRPr="00966C49">
          <w:rPr>
            <w:i/>
          </w:rPr>
          <w:t>-Restriction-r1</w:t>
        </w:r>
        <w:r>
          <w:rPr>
            <w:i/>
          </w:rPr>
          <w:t>7</w:t>
        </w:r>
        <w:r>
          <w:rPr>
            <w:color w:val="000000"/>
            <w:lang w:val="en-US"/>
          </w:rPr>
          <w:t xml:space="preserve"> forms</w:t>
        </w:r>
        <w:r>
          <w:rPr>
            <w:color w:val="000000"/>
            <w:lang w:val="x-none"/>
          </w:rPr>
          <w:t xml:space="preserve"> the bit sequence </w:t>
        </w:r>
      </w:ins>
      <m:oMath>
        <m:sSub>
          <m:sSubPr>
            <m:ctrlPr>
              <w:ins w:id="1478" w:author="Enescu, Mihai (Nokia - FI/Espoo)" w:date="2021-10-29T19:17:00Z">
                <w:rPr>
                  <w:rFonts w:ascii="Cambria Math" w:hAnsi="Cambria Math"/>
                  <w:i/>
                  <w:color w:val="000000"/>
                  <w:lang w:val="x-none"/>
                </w:rPr>
              </w:ins>
            </m:ctrlPr>
          </m:sSubPr>
          <m:e>
            <m:r>
              <w:ins w:id="1479" w:author="Enescu, Mihai (Nokia - FI/Espoo)" w:date="2021-10-29T19:17:00Z">
                <w:rPr>
                  <w:rFonts w:ascii="Cambria Math" w:hAnsi="Cambria Math"/>
                  <w:color w:val="000000"/>
                  <w:lang w:val="x-none"/>
                </w:rPr>
                <m:t>r</m:t>
              </w:ins>
            </m:r>
          </m:e>
          <m:sub>
            <m:r>
              <w:ins w:id="1480" w:author="Enescu, Mihai (Nokia - FI/Espoo)" w:date="2021-10-29T19:17:00Z">
                <w:rPr>
                  <w:rFonts w:ascii="Cambria Math" w:hAnsi="Cambria Math"/>
                  <w:color w:val="000000"/>
                  <w:lang w:val="x-none"/>
                </w:rPr>
                <m:t>3</m:t>
              </w:ins>
            </m:r>
          </m:sub>
        </m:sSub>
        <m:r>
          <w:ins w:id="1481" w:author="Enescu, Mihai (Nokia - FI/Espoo)" w:date="2021-10-29T19:17:00Z">
            <w:rPr>
              <w:rFonts w:ascii="Cambria Math" w:hAnsi="Cambria Math"/>
              <w:color w:val="000000"/>
              <w:lang w:val="x-none"/>
            </w:rPr>
            <m:t>,</m:t>
          </w:ins>
        </m:r>
        <m:sSub>
          <m:sSubPr>
            <m:ctrlPr>
              <w:ins w:id="1482" w:author="Enescu, Mihai (Nokia - FI/Espoo)" w:date="2021-10-29T19:17:00Z">
                <w:rPr>
                  <w:rFonts w:ascii="Cambria Math" w:hAnsi="Cambria Math"/>
                  <w:i/>
                  <w:color w:val="000000"/>
                  <w:lang w:val="x-none"/>
                </w:rPr>
              </w:ins>
            </m:ctrlPr>
          </m:sSubPr>
          <m:e>
            <m:r>
              <w:ins w:id="1483" w:author="Enescu, Mihai (Nokia - FI/Espoo)" w:date="2021-10-29T19:17:00Z">
                <w:rPr>
                  <w:rFonts w:ascii="Cambria Math" w:hAnsi="Cambria Math"/>
                  <w:color w:val="000000"/>
                  <w:lang w:val="x-none"/>
                </w:rPr>
                <m:t>r</m:t>
              </w:ins>
            </m:r>
          </m:e>
          <m:sub>
            <m:r>
              <w:ins w:id="1484" w:author="Enescu, Mihai (Nokia - FI/Espoo)" w:date="2021-10-29T19:17:00Z">
                <w:rPr>
                  <w:rFonts w:ascii="Cambria Math" w:hAnsi="Cambria Math"/>
                  <w:color w:val="000000"/>
                  <w:lang w:val="x-none"/>
                </w:rPr>
                <m:t>2</m:t>
              </w:ins>
            </m:r>
          </m:sub>
        </m:sSub>
        <m:r>
          <w:ins w:id="1485" w:author="Enescu, Mihai (Nokia - FI/Espoo)" w:date="2021-10-29T19:17:00Z">
            <w:rPr>
              <w:rFonts w:ascii="Cambria Math" w:hAnsi="Cambria Math"/>
              <w:color w:val="000000"/>
              <w:lang w:val="x-none"/>
            </w:rPr>
            <m:t>,</m:t>
          </w:ins>
        </m:r>
        <m:sSub>
          <m:sSubPr>
            <m:ctrlPr>
              <w:ins w:id="1486" w:author="Enescu, Mihai (Nokia - FI/Espoo)" w:date="2021-10-29T19:17:00Z">
                <w:rPr>
                  <w:rFonts w:ascii="Cambria Math" w:hAnsi="Cambria Math"/>
                  <w:i/>
                  <w:color w:val="000000"/>
                  <w:lang w:val="x-none"/>
                </w:rPr>
              </w:ins>
            </m:ctrlPr>
          </m:sSubPr>
          <m:e>
            <m:r>
              <w:ins w:id="1487" w:author="Enescu, Mihai (Nokia - FI/Espoo)" w:date="2021-10-29T19:17:00Z">
                <w:rPr>
                  <w:rFonts w:ascii="Cambria Math" w:hAnsi="Cambria Math"/>
                  <w:color w:val="000000"/>
                  <w:lang w:val="x-none"/>
                </w:rPr>
                <m:t>r</m:t>
              </w:ins>
            </m:r>
          </m:e>
          <m:sub>
            <m:r>
              <w:ins w:id="1488" w:author="Enescu, Mihai (Nokia - FI/Espoo)" w:date="2021-10-29T19:17:00Z">
                <w:rPr>
                  <w:rFonts w:ascii="Cambria Math" w:hAnsi="Cambria Math"/>
                  <w:color w:val="000000"/>
                  <w:lang w:val="x-none"/>
                </w:rPr>
                <m:t>1</m:t>
              </w:ins>
            </m:r>
          </m:sub>
        </m:sSub>
        <m:r>
          <w:ins w:id="1489" w:author="Enescu, Mihai (Nokia - FI/Espoo)" w:date="2021-10-29T19:17:00Z">
            <w:rPr>
              <w:rFonts w:ascii="Cambria Math" w:hAnsi="Cambria Math"/>
              <w:color w:val="000000"/>
              <w:lang w:val="x-none"/>
            </w:rPr>
            <m:t>,</m:t>
          </w:ins>
        </m:r>
        <m:sSub>
          <m:sSubPr>
            <m:ctrlPr>
              <w:ins w:id="1490" w:author="Enescu, Mihai (Nokia - FI/Espoo)" w:date="2021-10-29T19:17:00Z">
                <w:rPr>
                  <w:rFonts w:ascii="Cambria Math" w:hAnsi="Cambria Math"/>
                  <w:i/>
                  <w:color w:val="000000"/>
                  <w:lang w:val="x-none"/>
                </w:rPr>
              </w:ins>
            </m:ctrlPr>
          </m:sSubPr>
          <m:e>
            <m:r>
              <w:ins w:id="1491" w:author="Enescu, Mihai (Nokia - FI/Espoo)" w:date="2021-10-29T19:17:00Z">
                <w:rPr>
                  <w:rFonts w:ascii="Cambria Math" w:hAnsi="Cambria Math"/>
                  <w:color w:val="000000"/>
                  <w:lang w:val="x-none"/>
                </w:rPr>
                <m:t>r</m:t>
              </w:ins>
            </m:r>
          </m:e>
          <m:sub>
            <m:r>
              <w:ins w:id="1492" w:author="Enescu, Mihai (Nokia - FI/Espoo)" w:date="2021-10-29T19:17:00Z">
                <w:rPr>
                  <w:rFonts w:ascii="Cambria Math" w:hAnsi="Cambria Math"/>
                  <w:color w:val="000000"/>
                  <w:lang w:val="x-none"/>
                </w:rPr>
                <m:t>0</m:t>
              </w:ins>
            </m:r>
          </m:sub>
        </m:sSub>
      </m:oMath>
      <w:ins w:id="1493" w:author="Enescu, Mihai (Nokia - FI/Espoo)" w:date="2021-10-29T19:17:00Z">
        <w:r>
          <w:rPr>
            <w:color w:val="000000"/>
            <w:lang w:val="en-US"/>
          </w:rPr>
          <w:t>,</w:t>
        </w:r>
        <w:r>
          <w:rPr>
            <w:color w:val="000000"/>
            <w:lang w:val="x-none"/>
          </w:rPr>
          <w:t xml:space="preserve"> where </w:t>
        </w:r>
      </w:ins>
      <m:oMath>
        <m:sSub>
          <m:sSubPr>
            <m:ctrlPr>
              <w:ins w:id="1494" w:author="Enescu, Mihai (Nokia - FI/Espoo)" w:date="2021-10-29T19:17:00Z">
                <w:rPr>
                  <w:rFonts w:ascii="Cambria Math" w:hAnsi="Cambria Math"/>
                  <w:i/>
                  <w:color w:val="000000"/>
                  <w:lang w:val="x-none"/>
                </w:rPr>
              </w:ins>
            </m:ctrlPr>
          </m:sSubPr>
          <m:e>
            <m:r>
              <w:ins w:id="1495" w:author="Enescu, Mihai (Nokia - FI/Espoo)" w:date="2021-10-29T19:17:00Z">
                <w:rPr>
                  <w:rFonts w:ascii="Cambria Math" w:hAnsi="Cambria Math"/>
                  <w:color w:val="000000"/>
                  <w:lang w:val="x-none"/>
                </w:rPr>
                <m:t>r</m:t>
              </w:ins>
            </m:r>
          </m:e>
          <m:sub>
            <m:r>
              <w:ins w:id="1496" w:author="Enescu, Mihai (Nokia - FI/Espoo)" w:date="2021-10-29T19:17:00Z">
                <w:rPr>
                  <w:rFonts w:ascii="Cambria Math" w:hAnsi="Cambria Math"/>
                  <w:color w:val="000000"/>
                  <w:lang w:val="x-none"/>
                </w:rPr>
                <m:t>0</m:t>
              </w:ins>
            </m:r>
          </m:sub>
        </m:sSub>
        <m:r>
          <w:ins w:id="1497" w:author="Enescu, Mihai (Nokia - FI/Espoo)" w:date="2021-10-29T19:17:00Z">
            <w:rPr>
              <w:rFonts w:ascii="Cambria Math" w:hAnsi="Cambria Math"/>
              <w:color w:val="000000"/>
              <w:lang w:val="x-none"/>
            </w:rPr>
            <m:t xml:space="preserve"> </m:t>
          </w:ins>
        </m:r>
      </m:oMath>
      <w:ins w:id="1498" w:author="Enescu, Mihai (Nokia - FI/Espoo)" w:date="2021-10-29T19:17:00Z">
        <w:r>
          <w:rPr>
            <w:color w:val="000000"/>
            <w:lang w:val="x-none"/>
          </w:rPr>
          <w:t xml:space="preserve">is the LSB and </w:t>
        </w:r>
      </w:ins>
      <m:oMath>
        <m:sSub>
          <m:sSubPr>
            <m:ctrlPr>
              <w:ins w:id="1499" w:author="Enescu, Mihai (Nokia - FI/Espoo)" w:date="2021-10-29T19:17:00Z">
                <w:rPr>
                  <w:rFonts w:ascii="Cambria Math" w:hAnsi="Cambria Math"/>
                  <w:i/>
                  <w:color w:val="000000"/>
                  <w:lang w:val="x-none"/>
                </w:rPr>
              </w:ins>
            </m:ctrlPr>
          </m:sSubPr>
          <m:e>
            <m:r>
              <w:ins w:id="1500" w:author="Enescu, Mihai (Nokia - FI/Espoo)" w:date="2021-10-29T19:17:00Z">
                <w:rPr>
                  <w:rFonts w:ascii="Cambria Math" w:hAnsi="Cambria Math"/>
                  <w:color w:val="000000"/>
                  <w:lang w:val="x-none"/>
                </w:rPr>
                <m:t>r</m:t>
              </w:ins>
            </m:r>
          </m:e>
          <m:sub>
            <m:r>
              <w:ins w:id="1501" w:author="Enescu, Mihai (Nokia - FI/Espoo)" w:date="2021-10-29T19:17:00Z">
                <w:rPr>
                  <w:rFonts w:ascii="Cambria Math" w:hAnsi="Cambria Math"/>
                  <w:color w:val="000000"/>
                  <w:lang w:val="x-none"/>
                </w:rPr>
                <m:t>3</m:t>
              </w:ins>
            </m:r>
          </m:sub>
        </m:sSub>
      </m:oMath>
      <w:ins w:id="1502" w:author="Enescu, Mihai (Nokia - FI/Espoo)" w:date="2021-10-29T19:17:00Z">
        <w:r>
          <w:rPr>
            <w:color w:val="000000"/>
            <w:lang w:val="en-US"/>
          </w:rPr>
          <w:t xml:space="preserve"> </w:t>
        </w:r>
        <w:r>
          <w:rPr>
            <w:color w:val="000000"/>
            <w:lang w:val="x-none"/>
          </w:rPr>
          <w:t xml:space="preserve">is the MSB. When </w:t>
        </w:r>
      </w:ins>
      <m:oMath>
        <m:sSub>
          <m:sSubPr>
            <m:ctrlPr>
              <w:ins w:id="1503" w:author="Enescu, Mihai (Nokia - FI/Espoo)" w:date="2021-10-29T19:17:00Z">
                <w:rPr>
                  <w:rFonts w:ascii="Cambria Math" w:hAnsi="Cambria Math"/>
                  <w:i/>
                  <w:color w:val="000000"/>
                  <w:lang w:val="x-none"/>
                </w:rPr>
              </w:ins>
            </m:ctrlPr>
          </m:sSubPr>
          <m:e>
            <m:r>
              <w:ins w:id="1504" w:author="Enescu, Mihai (Nokia - FI/Espoo)" w:date="2021-10-29T19:17:00Z">
                <w:rPr>
                  <w:rFonts w:ascii="Cambria Math" w:hAnsi="Cambria Math"/>
                  <w:color w:val="000000"/>
                  <w:lang w:val="x-none"/>
                </w:rPr>
                <m:t>r</m:t>
              </w:ins>
            </m:r>
          </m:e>
          <m:sub>
            <m:r>
              <w:ins w:id="1505" w:author="Enescu, Mihai (Nokia - FI/Espoo)" w:date="2021-10-29T19:17:00Z">
                <w:rPr>
                  <w:rFonts w:ascii="Cambria Math" w:hAnsi="Cambria Math"/>
                  <w:color w:val="000000"/>
                  <w:lang w:val="x-none"/>
                </w:rPr>
                <m:t>i</m:t>
              </w:ins>
            </m:r>
          </m:sub>
        </m:sSub>
      </m:oMath>
      <w:ins w:id="1506" w:author="Enescu, Mihai (Nokia - FI/Espoo)" w:date="2021-10-29T19:17:00Z">
        <w:r>
          <w:rPr>
            <w:color w:val="000000"/>
            <w:lang w:val="en-US"/>
          </w:rPr>
          <w:t xml:space="preserve"> </w:t>
        </w:r>
        <w:r>
          <w:rPr>
            <w:color w:val="000000"/>
            <w:lang w:val="x-none"/>
          </w:rPr>
          <w:t>is zero,</w:t>
        </w:r>
        <w:r>
          <w:rPr>
            <w:color w:val="000000"/>
            <w:lang w:val="en-US"/>
          </w:rPr>
          <w:t xml:space="preserve"> </w:t>
        </w:r>
      </w:ins>
      <m:oMath>
        <m:r>
          <w:ins w:id="1507" w:author="Enescu, Mihai (Nokia - FI/Espoo)" w:date="2021-10-29T19:17:00Z">
            <w:rPr>
              <w:rFonts w:ascii="Cambria Math" w:hAnsi="Cambria Math"/>
              <w:color w:val="000000"/>
              <w:lang w:val="en-US"/>
            </w:rPr>
            <m:t>i∈</m:t>
          </w:ins>
        </m:r>
        <m:d>
          <m:dPr>
            <m:begChr m:val="{"/>
            <m:endChr m:val="}"/>
            <m:ctrlPr>
              <w:ins w:id="1508" w:author="Enescu, Mihai (Nokia - FI/Espoo)" w:date="2021-10-29T19:17:00Z">
                <w:rPr>
                  <w:rFonts w:ascii="Cambria Math" w:hAnsi="Cambria Math"/>
                  <w:i/>
                  <w:color w:val="000000"/>
                  <w:lang w:val="en-US"/>
                </w:rPr>
              </w:ins>
            </m:ctrlPr>
          </m:dPr>
          <m:e>
            <m:r>
              <w:ins w:id="1509" w:author="Enescu, Mihai (Nokia - FI/Espoo)" w:date="2021-10-29T19:17:00Z">
                <w:rPr>
                  <w:rFonts w:ascii="Cambria Math" w:hAnsi="Cambria Math"/>
                  <w:color w:val="000000"/>
                  <w:lang w:val="en-US"/>
                </w:rPr>
                <m:t>0,1,…, 3</m:t>
              </w:ins>
            </m:r>
          </m:e>
        </m:d>
      </m:oMath>
      <w:ins w:id="1510" w:author="Enescu, Mihai (Nokia - FI/Espoo)" w:date="2021-10-29T19:17:00Z">
        <w:r>
          <w:rPr>
            <w:color w:val="000000"/>
            <w:lang w:val="x-none"/>
          </w:rPr>
          <w:t xml:space="preserve">, PMI and RI reporting are not allowed to correspond to any precoder associated with </w:t>
        </w:r>
      </w:ins>
      <m:oMath>
        <m:r>
          <w:ins w:id="1511" w:author="Enescu, Mihai (Nokia - FI/Espoo)" w:date="2021-10-29T19:17:00Z">
            <w:rPr>
              <w:rFonts w:ascii="Cambria Math" w:hAnsi="Cambria Math"/>
              <w:color w:val="000000"/>
              <w:lang w:val="x-none"/>
            </w:rPr>
            <m:t>υ=i+1</m:t>
          </w:ins>
        </m:r>
      </m:oMath>
      <w:ins w:id="1512" w:author="Enescu, Mihai (Nokia - FI/Espoo)" w:date="2021-10-29T19:17:00Z">
        <w:r>
          <w:rPr>
            <w:color w:val="000000"/>
            <w:lang w:val="en-US"/>
          </w:rPr>
          <w:t xml:space="preserve"> </w:t>
        </w:r>
        <w:r>
          <w:rPr>
            <w:color w:val="000000"/>
            <w:lang w:val="x-none"/>
          </w:rPr>
          <w:t>layers.</w:t>
        </w:r>
      </w:ins>
    </w:p>
    <w:p w14:paraId="4922F957" w14:textId="77777777" w:rsidR="00E8375A" w:rsidRDefault="00E8375A" w:rsidP="00E8375A">
      <w:pPr>
        <w:rPr>
          <w:ins w:id="1513" w:author="Enescu, Mihai (Nokia - FI/Espoo)" w:date="2021-10-29T19:17:00Z"/>
          <w:color w:val="000000"/>
        </w:rPr>
      </w:pPr>
      <w:ins w:id="1514" w:author="Enescu, Mihai (Nokia - FI/Espoo)" w:date="2021-10-29T19:17:00Z">
        <w:r>
          <w:rPr>
            <w:color w:val="000000"/>
            <w:lang w:val="en-US"/>
          </w:rPr>
          <w:t>The</w:t>
        </w:r>
        <w:r>
          <w:rPr>
            <w:color w:val="000000"/>
          </w:rPr>
          <w:t xml:space="preserve"> PMI value corresponds to the codebook indices </w:t>
        </w:r>
      </w:ins>
      <m:oMath>
        <m:sSub>
          <m:sSubPr>
            <m:ctrlPr>
              <w:ins w:id="1515" w:author="Enescu, Mihai (Nokia - FI/Espoo)" w:date="2021-10-29T19:17:00Z">
                <w:rPr>
                  <w:rFonts w:ascii="Cambria Math" w:hAnsi="Cambria Math"/>
                  <w:i/>
                  <w:color w:val="000000"/>
                </w:rPr>
              </w:ins>
            </m:ctrlPr>
          </m:sSubPr>
          <m:e>
            <m:r>
              <w:ins w:id="1516" w:author="Enescu, Mihai (Nokia - FI/Espoo)" w:date="2021-10-29T19:17:00Z">
                <w:rPr>
                  <w:rFonts w:ascii="Cambria Math" w:hAnsi="Cambria Math"/>
                  <w:color w:val="000000"/>
                </w:rPr>
                <m:t>i</m:t>
              </w:ins>
            </m:r>
          </m:e>
          <m:sub>
            <m:r>
              <w:ins w:id="1517" w:author="Enescu, Mihai (Nokia - FI/Espoo)" w:date="2021-10-29T19:17:00Z">
                <w:rPr>
                  <w:rFonts w:ascii="Cambria Math" w:hAnsi="Cambria Math"/>
                  <w:color w:val="000000"/>
                </w:rPr>
                <m:t>1</m:t>
              </w:ins>
            </m:r>
          </m:sub>
        </m:sSub>
      </m:oMath>
      <w:ins w:id="1518" w:author="Enescu, Mihai (Nokia - FI/Espoo)" w:date="2021-10-29T19:17:00Z">
        <w:r>
          <w:rPr>
            <w:color w:val="000000"/>
          </w:rPr>
          <w:t xml:space="preserve"> and </w:t>
        </w:r>
      </w:ins>
      <m:oMath>
        <m:sSub>
          <m:sSubPr>
            <m:ctrlPr>
              <w:ins w:id="1519" w:author="Enescu, Mihai (Nokia - FI/Espoo)" w:date="2021-10-29T19:17:00Z">
                <w:rPr>
                  <w:rFonts w:ascii="Cambria Math" w:hAnsi="Cambria Math"/>
                  <w:i/>
                  <w:color w:val="000000"/>
                </w:rPr>
              </w:ins>
            </m:ctrlPr>
          </m:sSubPr>
          <m:e>
            <m:r>
              <w:ins w:id="1520" w:author="Enescu, Mihai (Nokia - FI/Espoo)" w:date="2021-10-29T19:17:00Z">
                <w:rPr>
                  <w:rFonts w:ascii="Cambria Math" w:hAnsi="Cambria Math"/>
                  <w:color w:val="000000"/>
                </w:rPr>
                <m:t>i</m:t>
              </w:ins>
            </m:r>
          </m:e>
          <m:sub>
            <m:r>
              <w:ins w:id="1521" w:author="Enescu, Mihai (Nokia - FI/Espoo)" w:date="2021-10-29T19:17:00Z">
                <w:rPr>
                  <w:rFonts w:ascii="Cambria Math" w:hAnsi="Cambria Math"/>
                  <w:color w:val="000000"/>
                </w:rPr>
                <m:t>2</m:t>
              </w:ins>
            </m:r>
          </m:sub>
        </m:sSub>
      </m:oMath>
      <w:ins w:id="1522" w:author="Enescu, Mihai (Nokia - FI/Espoo)" w:date="2021-10-29T19:17:00Z">
        <w:r>
          <w:rPr>
            <w:color w:val="000000"/>
          </w:rPr>
          <w:t xml:space="preserve"> </w:t>
        </w:r>
        <w:commentRangeStart w:id="1523"/>
        <w:r>
          <w:rPr>
            <w:color w:val="000000"/>
          </w:rPr>
          <w:t>where</w:t>
        </w:r>
      </w:ins>
      <w:commentRangeEnd w:id="1523"/>
      <w:r>
        <w:rPr>
          <w:rStyle w:val="CommentReference"/>
        </w:rPr>
        <w:commentReference w:id="1523"/>
      </w:r>
    </w:p>
    <w:p w14:paraId="5DC465EE" w14:textId="77777777" w:rsidR="00E8375A" w:rsidRDefault="00E8375A" w:rsidP="00E8375A">
      <w:pPr>
        <w:rPr>
          <w:ins w:id="1524" w:author="Enescu, Mihai (Nokia - FI/Espoo)" w:date="2021-10-29T19:17:00Z"/>
        </w:rPr>
      </w:pPr>
      <m:oMathPara>
        <m:oMath>
          <m:m>
            <m:mPr>
              <m:mcs>
                <m:mc>
                  <m:mcPr>
                    <m:count m:val="1"/>
                    <m:mcJc m:val="left"/>
                  </m:mcPr>
                </m:mc>
              </m:mcs>
              <m:ctrlPr>
                <w:ins w:id="1525" w:author="Enescu, Mihai (Nokia - FI/Espoo)" w:date="2021-10-29T19:17:00Z">
                  <w:rPr>
                    <w:rFonts w:ascii="Cambria Math" w:eastAsia="SimSun" w:hAnsi="Cambria Math"/>
                    <w:i/>
                    <w:color w:val="000000"/>
                  </w:rPr>
                </w:ins>
              </m:ctrlPr>
            </m:mPr>
            <m:mr>
              <m:e>
                <m:sSub>
                  <m:sSubPr>
                    <m:ctrlPr>
                      <w:ins w:id="1526" w:author="Enescu, Mihai (Nokia - FI/Espoo)" w:date="2021-10-29T19:17:00Z">
                        <w:rPr>
                          <w:rFonts w:ascii="Cambria Math" w:eastAsia="SimSun" w:hAnsi="Cambria Math"/>
                          <w:i/>
                          <w:color w:val="000000"/>
                        </w:rPr>
                      </w:ins>
                    </m:ctrlPr>
                  </m:sSubPr>
                  <m:e>
                    <m:r>
                      <w:ins w:id="1527" w:author="Enescu, Mihai (Nokia - FI/Espoo)" w:date="2021-10-29T19:17:00Z">
                        <w:rPr>
                          <w:rFonts w:ascii="Cambria Math" w:eastAsia="SimSun" w:hAnsi="Cambria Math"/>
                          <w:color w:val="000000"/>
                        </w:rPr>
                        <m:t>i</m:t>
                      </w:ins>
                    </m:r>
                  </m:e>
                  <m:sub>
                    <m:r>
                      <w:ins w:id="1528" w:author="Enescu, Mihai (Nokia - FI/Espoo)" w:date="2021-10-29T19:17:00Z">
                        <w:rPr>
                          <w:rFonts w:ascii="Cambria Math" w:eastAsia="SimSun" w:hAnsi="Cambria Math"/>
                          <w:color w:val="000000"/>
                        </w:rPr>
                        <m:t>1</m:t>
                      </w:ins>
                    </m:r>
                  </m:sub>
                </m:sSub>
                <m:r>
                  <w:ins w:id="1529" w:author="Enescu, Mihai (Nokia - FI/Espoo)" w:date="2021-10-29T19:17:00Z">
                    <w:rPr>
                      <w:rFonts w:ascii="Cambria Math" w:eastAsia="SimSun" w:hAnsi="Cambria Math"/>
                      <w:color w:val="000000"/>
                    </w:rPr>
                    <m:t>=</m:t>
                  </w:ins>
                </m:r>
                <m:d>
                  <m:dPr>
                    <m:begChr m:val="{"/>
                    <m:endChr m:val=""/>
                    <m:ctrlPr>
                      <w:ins w:id="1530" w:author="Enescu, Mihai (Nokia - FI/Espoo)" w:date="2021-10-29T19:17:00Z">
                        <w:rPr>
                          <w:rFonts w:ascii="Cambria Math" w:eastAsia="SimSun" w:hAnsi="Cambria Math"/>
                          <w:i/>
                          <w:color w:val="000000"/>
                        </w:rPr>
                      </w:ins>
                    </m:ctrlPr>
                  </m:dPr>
                  <m:e>
                    <m:m>
                      <m:mPr>
                        <m:mcs>
                          <m:mc>
                            <m:mcPr>
                              <m:count m:val="1"/>
                              <m:mcJc m:val="left"/>
                            </m:mcPr>
                          </m:mc>
                        </m:mcs>
                        <m:ctrlPr>
                          <w:ins w:id="1531" w:author="Enescu, Mihai (Nokia - FI/Espoo)" w:date="2021-10-29T19:17:00Z">
                            <w:rPr>
                              <w:rFonts w:ascii="Cambria Math" w:eastAsia="SimSun" w:hAnsi="Cambria Math"/>
                              <w:i/>
                              <w:color w:val="000000"/>
                            </w:rPr>
                          </w:ins>
                        </m:ctrlPr>
                      </m:mPr>
                      <m:mr>
                        <m:e>
                          <m:m>
                            <m:mPr>
                              <m:cSp m:val="4440"/>
                              <m:mcs>
                                <m:mc>
                                  <m:mcPr>
                                    <m:count m:val="1"/>
                                    <m:mcJc m:val="left"/>
                                  </m:mcPr>
                                </m:mc>
                                <m:mc>
                                  <m:mcPr>
                                    <m:count m:val="1"/>
                                    <m:mcJc m:val="right"/>
                                  </m:mcPr>
                                </m:mc>
                              </m:mcs>
                              <m:ctrlPr>
                                <w:ins w:id="1532" w:author="Enescu, Mihai (Nokia - FI/Espoo)" w:date="2021-10-29T19:17:00Z">
                                  <w:rPr>
                                    <w:rFonts w:ascii="Cambria Math" w:eastAsia="SimSun" w:hAnsi="Cambria Math"/>
                                    <w:i/>
                                    <w:color w:val="000000"/>
                                  </w:rPr>
                                </w:ins>
                              </m:ctrlPr>
                            </m:mPr>
                            <m:mr>
                              <m:e>
                                <m:d>
                                  <m:dPr>
                                    <m:begChr m:val="["/>
                                    <m:endChr m:val="]"/>
                                    <m:shp m:val="match"/>
                                    <m:ctrlPr>
                                      <w:ins w:id="1533" w:author="Enescu, Mihai (Nokia - FI/Espoo)" w:date="2021-10-29T19:17:00Z">
                                        <w:rPr>
                                          <w:rFonts w:ascii="Cambria Math" w:eastAsia="SimSun" w:hAnsi="Cambria Math"/>
                                          <w:i/>
                                          <w:color w:val="000000"/>
                                        </w:rPr>
                                      </w:ins>
                                    </m:ctrlPr>
                                  </m:dPr>
                                  <m:e>
                                    <m:m>
                                      <m:mPr>
                                        <m:mcs>
                                          <m:mc>
                                            <m:mcPr>
                                              <m:count m:val="2"/>
                                              <m:mcJc m:val="center"/>
                                            </m:mcPr>
                                          </m:mc>
                                        </m:mcs>
                                        <m:ctrlPr>
                                          <w:ins w:id="1534" w:author="Enescu, Mihai (Nokia - FI/Espoo)" w:date="2021-10-29T19:17:00Z">
                                            <w:rPr>
                                              <w:rFonts w:ascii="Cambria Math" w:eastAsia="SimSun" w:hAnsi="Cambria Math"/>
                                              <w:i/>
                                              <w:color w:val="000000"/>
                                            </w:rPr>
                                          </w:ins>
                                        </m:ctrlPr>
                                      </m:mPr>
                                      <m:mr>
                                        <m:e>
                                          <m:sSub>
                                            <m:sSubPr>
                                              <m:ctrlPr>
                                                <w:ins w:id="1535" w:author="Enescu, Mihai (Nokia - FI/Espoo)" w:date="2021-10-29T19:17:00Z">
                                                  <w:rPr>
                                                    <w:rFonts w:ascii="Cambria Math" w:eastAsia="SimSun" w:hAnsi="Cambria Math"/>
                                                    <w:i/>
                                                    <w:color w:val="000000"/>
                                                  </w:rPr>
                                                </w:ins>
                                              </m:ctrlPr>
                                            </m:sSubPr>
                                            <m:e>
                                              <m:r>
                                                <w:ins w:id="1536" w:author="Enescu, Mihai (Nokia - FI/Espoo)" w:date="2021-10-29T19:17:00Z">
                                                  <w:rPr>
                                                    <w:rFonts w:ascii="Cambria Math" w:eastAsia="SimSun" w:hAnsi="Cambria Math"/>
                                                    <w:color w:val="000000"/>
                                                  </w:rPr>
                                                  <m:t>i</m:t>
                                                </w:ins>
                                              </m:r>
                                            </m:e>
                                            <m:sub>
                                              <m:r>
                                                <w:ins w:id="1537" w:author="Enescu, Mihai (Nokia - FI/Espoo)" w:date="2021-10-29T19:17:00Z">
                                                  <w:rPr>
                                                    <w:rFonts w:ascii="Cambria Math" w:eastAsia="SimSun" w:hAnsi="Cambria Math"/>
                                                    <w:color w:val="000000"/>
                                                  </w:rPr>
                                                  <m:t>1,2</m:t>
                                                </w:ins>
                                              </m:r>
                                            </m:sub>
                                          </m:sSub>
                                        </m:e>
                                        <m:e>
                                          <m:m>
                                            <m:mPr>
                                              <m:mcs>
                                                <m:mc>
                                                  <m:mcPr>
                                                    <m:count m:val="3"/>
                                                    <m:mcJc m:val="center"/>
                                                  </m:mcPr>
                                                </m:mc>
                                              </m:mcs>
                                              <m:ctrlPr>
                                                <w:ins w:id="1538" w:author="Enescu, Mihai (Nokia - FI/Espoo)" w:date="2021-10-29T19:17:00Z">
                                                  <w:rPr>
                                                    <w:rFonts w:ascii="Cambria Math" w:eastAsia="SimSun" w:hAnsi="Cambria Math"/>
                                                    <w:i/>
                                                    <w:color w:val="000000"/>
                                                  </w:rPr>
                                                </w:ins>
                                              </m:ctrlPr>
                                            </m:mPr>
                                            <m:mr>
                                              <m:e>
                                                <m:sSub>
                                                  <m:sSubPr>
                                                    <m:ctrlPr>
                                                      <w:ins w:id="1539" w:author="Enescu, Mihai (Nokia - FI/Espoo)" w:date="2021-10-29T19:17:00Z">
                                                        <w:rPr>
                                                          <w:rFonts w:ascii="Cambria Math" w:eastAsia="SimSun" w:hAnsi="Cambria Math"/>
                                                          <w:i/>
                                                          <w:color w:val="000000"/>
                                                        </w:rPr>
                                                      </w:ins>
                                                    </m:ctrlPr>
                                                  </m:sSubPr>
                                                  <m:e>
                                                    <m:r>
                                                      <w:ins w:id="1540" w:author="Enescu, Mihai (Nokia - FI/Espoo)" w:date="2021-10-29T19:17:00Z">
                                                        <w:rPr>
                                                          <w:rFonts w:ascii="Cambria Math" w:eastAsia="SimSun" w:hAnsi="Cambria Math"/>
                                                          <w:color w:val="000000"/>
                                                          <w:lang w:eastAsia="en-GB"/>
                                                        </w:rPr>
                                                        <m:t>i</m:t>
                                                      </w:ins>
                                                    </m:r>
                                                  </m:e>
                                                  <m:sub>
                                                    <m:r>
                                                      <w:ins w:id="1541" w:author="Enescu, Mihai (Nokia - FI/Espoo)" w:date="2021-10-29T19:17:00Z">
                                                        <w:rPr>
                                                          <w:rFonts w:ascii="Cambria Math" w:eastAsia="SimSun" w:hAnsi="Cambria Math"/>
                                                          <w:color w:val="000000"/>
                                                          <w:lang w:eastAsia="en-GB"/>
                                                        </w:rPr>
                                                        <m:t>1,6</m:t>
                                                      </w:ins>
                                                    </m:r>
                                                  </m:sub>
                                                </m:sSub>
                                              </m:e>
                                              <m:e>
                                                <m:sSub>
                                                  <m:sSubPr>
                                                    <m:ctrlPr>
                                                      <w:ins w:id="1542" w:author="Enescu, Mihai (Nokia - FI/Espoo)" w:date="2021-10-29T19:17:00Z">
                                                        <w:rPr>
                                                          <w:rFonts w:ascii="Cambria Math" w:eastAsia="SimSun" w:hAnsi="Cambria Math"/>
                                                          <w:i/>
                                                          <w:color w:val="000000"/>
                                                        </w:rPr>
                                                      </w:ins>
                                                    </m:ctrlPr>
                                                  </m:sSubPr>
                                                  <m:e>
                                                    <m:r>
                                                      <w:ins w:id="1543" w:author="Enescu, Mihai (Nokia - FI/Espoo)" w:date="2021-10-29T19:17:00Z">
                                                        <w:rPr>
                                                          <w:rFonts w:ascii="Cambria Math" w:eastAsia="SimSun" w:hAnsi="Cambria Math"/>
                                                          <w:color w:val="000000"/>
                                                          <w:lang w:eastAsia="en-GB"/>
                                                        </w:rPr>
                                                        <m:t>i</m:t>
                                                      </w:ins>
                                                    </m:r>
                                                  </m:e>
                                                  <m:sub>
                                                    <m:r>
                                                      <w:ins w:id="1544" w:author="Enescu, Mihai (Nokia - FI/Espoo)" w:date="2021-10-29T19:17:00Z">
                                                        <w:rPr>
                                                          <w:rFonts w:ascii="Cambria Math" w:eastAsia="SimSun" w:hAnsi="Cambria Math"/>
                                                          <w:color w:val="000000"/>
                                                          <w:lang w:eastAsia="en-GB"/>
                                                        </w:rPr>
                                                        <m:t>1,7,1</m:t>
                                                      </w:ins>
                                                    </m:r>
                                                  </m:sub>
                                                </m:sSub>
                                              </m:e>
                                              <m:e>
                                                <m:sSub>
                                                  <m:sSubPr>
                                                    <m:ctrlPr>
                                                      <w:ins w:id="1545" w:author="Enescu, Mihai (Nokia - FI/Espoo)" w:date="2021-10-29T19:17:00Z">
                                                        <w:rPr>
                                                          <w:rFonts w:ascii="Cambria Math" w:eastAsia="SimSun" w:hAnsi="Cambria Math"/>
                                                          <w:i/>
                                                          <w:color w:val="000000"/>
                                                        </w:rPr>
                                                      </w:ins>
                                                    </m:ctrlPr>
                                                  </m:sSubPr>
                                                  <m:e>
                                                    <m:r>
                                                      <w:ins w:id="1546" w:author="Enescu, Mihai (Nokia - FI/Espoo)" w:date="2021-10-29T19:17:00Z">
                                                        <w:rPr>
                                                          <w:rFonts w:ascii="Cambria Math" w:eastAsia="SimSun" w:hAnsi="Cambria Math"/>
                                                          <w:color w:val="000000"/>
                                                          <w:lang w:eastAsia="en-GB"/>
                                                        </w:rPr>
                                                        <m:t>i</m:t>
                                                      </w:ins>
                                                    </m:r>
                                                  </m:e>
                                                  <m:sub>
                                                    <m:r>
                                                      <w:ins w:id="1547" w:author="Enescu, Mihai (Nokia - FI/Espoo)" w:date="2021-10-29T19:17:00Z">
                                                        <w:rPr>
                                                          <w:rFonts w:ascii="Cambria Math" w:eastAsia="SimSun" w:hAnsi="Cambria Math"/>
                                                          <w:color w:val="000000"/>
                                                          <w:lang w:eastAsia="en-GB"/>
                                                        </w:rPr>
                                                        <m:t>1,8,1</m:t>
                                                      </w:ins>
                                                    </m:r>
                                                  </m:sub>
                                                </m:sSub>
                                              </m:e>
                                            </m:mr>
                                          </m:m>
                                        </m:e>
                                      </m:mr>
                                    </m:m>
                                  </m:e>
                                </m:d>
                              </m:e>
                              <m:e>
                                <m:r>
                                  <w:ins w:id="1548" w:author="Enescu, Mihai (Nokia - FI/Espoo)" w:date="2021-10-29T19:17:00Z">
                                    <w:rPr>
                                      <w:rFonts w:ascii="Cambria Math" w:eastAsia="SimSun" w:hAnsi="Cambria Math"/>
                                      <w:color w:val="000000"/>
                                      <w:lang w:eastAsia="en-GB"/>
                                    </w:rPr>
                                    <m:t>υ=1</m:t>
                                  </w:ins>
                                </m:r>
                              </m:e>
                            </m:mr>
                            <m:mr>
                              <m:e>
                                <m:d>
                                  <m:dPr>
                                    <m:begChr m:val="["/>
                                    <m:endChr m:val="]"/>
                                    <m:ctrlPr>
                                      <w:ins w:id="1549" w:author="Enescu, Mihai (Nokia - FI/Espoo)" w:date="2021-10-29T19:17:00Z">
                                        <w:rPr>
                                          <w:rFonts w:ascii="Cambria Math" w:eastAsia="SimSun" w:hAnsi="Cambria Math"/>
                                          <w:i/>
                                          <w:color w:val="000000"/>
                                        </w:rPr>
                                      </w:ins>
                                    </m:ctrlPr>
                                  </m:dPr>
                                  <m:e>
                                    <m:m>
                                      <m:mPr>
                                        <m:mcs>
                                          <m:mc>
                                            <m:mcPr>
                                              <m:count m:val="6"/>
                                              <m:mcJc m:val="center"/>
                                            </m:mcPr>
                                          </m:mc>
                                        </m:mcs>
                                        <m:ctrlPr>
                                          <w:ins w:id="1550" w:author="Enescu, Mihai (Nokia - FI/Espoo)" w:date="2021-10-29T19:17:00Z">
                                            <w:rPr>
                                              <w:rFonts w:ascii="Cambria Math" w:eastAsia="SimSun" w:hAnsi="Cambria Math"/>
                                              <w:i/>
                                              <w:color w:val="000000"/>
                                            </w:rPr>
                                          </w:ins>
                                        </m:ctrlPr>
                                      </m:mPr>
                                      <m:mr>
                                        <m:e>
                                          <m:sSub>
                                            <m:sSubPr>
                                              <m:ctrlPr>
                                                <w:ins w:id="1551" w:author="Enescu, Mihai (Nokia - FI/Espoo)" w:date="2021-10-29T19:17:00Z">
                                                  <w:rPr>
                                                    <w:rFonts w:ascii="Cambria Math" w:eastAsia="SimSun" w:hAnsi="Cambria Math"/>
                                                    <w:i/>
                                                    <w:color w:val="000000"/>
                                                  </w:rPr>
                                                </w:ins>
                                              </m:ctrlPr>
                                            </m:sSubPr>
                                            <m:e>
                                              <m:r>
                                                <w:ins w:id="1552" w:author="Enescu, Mihai (Nokia - FI/Espoo)" w:date="2021-10-29T19:17:00Z">
                                                  <w:rPr>
                                                    <w:rFonts w:ascii="Cambria Math" w:eastAsia="SimSun" w:hAnsi="Cambria Math"/>
                                                    <w:color w:val="000000"/>
                                                  </w:rPr>
                                                  <m:t>i</m:t>
                                                </w:ins>
                                              </m:r>
                                            </m:e>
                                            <m:sub>
                                              <m:r>
                                                <w:ins w:id="1553" w:author="Enescu, Mihai (Nokia - FI/Espoo)" w:date="2021-10-29T19:17:00Z">
                                                  <w:rPr>
                                                    <w:rFonts w:ascii="Cambria Math" w:eastAsia="SimSun" w:hAnsi="Cambria Math"/>
                                                    <w:color w:val="000000"/>
                                                  </w:rPr>
                                                  <m:t>1,2</m:t>
                                                </w:ins>
                                              </m:r>
                                            </m:sub>
                                          </m:sSub>
                                        </m:e>
                                        <m:e>
                                          <m:sSub>
                                            <m:sSubPr>
                                              <m:ctrlPr>
                                                <w:ins w:id="1554" w:author="Enescu, Mihai (Nokia - FI/Espoo)" w:date="2021-10-29T19:17:00Z">
                                                  <w:rPr>
                                                    <w:rFonts w:ascii="Cambria Math" w:eastAsia="SimSun" w:hAnsi="Cambria Math"/>
                                                    <w:i/>
                                                    <w:color w:val="000000"/>
                                                  </w:rPr>
                                                </w:ins>
                                              </m:ctrlPr>
                                            </m:sSubPr>
                                            <m:e>
                                              <m:r>
                                                <w:ins w:id="1555" w:author="Enescu, Mihai (Nokia - FI/Espoo)" w:date="2021-10-29T19:17:00Z">
                                                  <w:rPr>
                                                    <w:rFonts w:ascii="Cambria Math" w:eastAsia="SimSun" w:hAnsi="Cambria Math"/>
                                                    <w:color w:val="000000"/>
                                                  </w:rPr>
                                                  <m:t>i</m:t>
                                                </w:ins>
                                              </m:r>
                                            </m:e>
                                            <m:sub>
                                              <m:r>
                                                <w:ins w:id="1556" w:author="Enescu, Mihai (Nokia - FI/Espoo)" w:date="2021-10-29T19:17:00Z">
                                                  <w:rPr>
                                                    <w:rFonts w:ascii="Cambria Math" w:eastAsia="SimSun" w:hAnsi="Cambria Math"/>
                                                    <w:color w:val="000000"/>
                                                  </w:rPr>
                                                  <m:t>1,6</m:t>
                                                </w:ins>
                                              </m:r>
                                            </m:sub>
                                          </m:sSub>
                                        </m:e>
                                        <m:e>
                                          <m:sSub>
                                            <m:sSubPr>
                                              <m:ctrlPr>
                                                <w:ins w:id="1557" w:author="Enescu, Mihai (Nokia - FI/Espoo)" w:date="2021-10-29T19:17:00Z">
                                                  <w:rPr>
                                                    <w:rFonts w:ascii="Cambria Math" w:eastAsia="SimSun" w:hAnsi="Cambria Math"/>
                                                    <w:i/>
                                                    <w:color w:val="000000"/>
                                                  </w:rPr>
                                                </w:ins>
                                              </m:ctrlPr>
                                            </m:sSubPr>
                                            <m:e>
                                              <m:r>
                                                <w:ins w:id="1558" w:author="Enescu, Mihai (Nokia - FI/Espoo)" w:date="2021-10-29T19:17:00Z">
                                                  <w:rPr>
                                                    <w:rFonts w:ascii="Cambria Math" w:eastAsia="SimSun" w:hAnsi="Cambria Math"/>
                                                    <w:color w:val="000000"/>
                                                  </w:rPr>
                                                  <m:t>i</m:t>
                                                </w:ins>
                                              </m:r>
                                            </m:e>
                                            <m:sub>
                                              <m:r>
                                                <w:ins w:id="1559" w:author="Enescu, Mihai (Nokia - FI/Espoo)" w:date="2021-10-29T19:17:00Z">
                                                  <w:rPr>
                                                    <w:rFonts w:ascii="Cambria Math" w:eastAsia="SimSun" w:hAnsi="Cambria Math"/>
                                                    <w:color w:val="000000"/>
                                                  </w:rPr>
                                                  <m:t>1,7,1</m:t>
                                                </w:ins>
                                              </m:r>
                                            </m:sub>
                                          </m:sSub>
                                          <m:ctrlPr>
                                            <w:ins w:id="1560" w:author="Enescu, Mihai (Nokia - FI/Espoo)" w:date="2021-10-29T19:17:00Z">
                                              <w:rPr>
                                                <w:rFonts w:ascii="Cambria Math" w:eastAsia="Cambria Math" w:hAnsi="Cambria Math" w:cs="Cambria Math"/>
                                                <w:i/>
                                                <w:color w:val="000000"/>
                                              </w:rPr>
                                            </w:ins>
                                          </m:ctrlPr>
                                        </m:e>
                                        <m:e>
                                          <m:sSub>
                                            <m:sSubPr>
                                              <m:ctrlPr>
                                                <w:ins w:id="1561" w:author="Enescu, Mihai (Nokia - FI/Espoo)" w:date="2021-10-29T19:17:00Z">
                                                  <w:rPr>
                                                    <w:rFonts w:ascii="Cambria Math" w:eastAsia="Cambria Math" w:hAnsi="Cambria Math" w:cs="Cambria Math"/>
                                                    <w:i/>
                                                    <w:color w:val="000000"/>
                                                  </w:rPr>
                                                </w:ins>
                                              </m:ctrlPr>
                                            </m:sSubPr>
                                            <m:e>
                                              <m:r>
                                                <w:ins w:id="1562" w:author="Enescu, Mihai (Nokia - FI/Espoo)" w:date="2021-10-29T19:17:00Z">
                                                  <w:rPr>
                                                    <w:rFonts w:ascii="Cambria Math" w:eastAsia="Cambria Math" w:hAnsi="Cambria Math" w:cs="Cambria Math"/>
                                                    <w:color w:val="000000"/>
                                                  </w:rPr>
                                                  <m:t>i</m:t>
                                                </w:ins>
                                              </m:r>
                                            </m:e>
                                            <m:sub>
                                              <m:r>
                                                <w:ins w:id="1563" w:author="Enescu, Mihai (Nokia - FI/Espoo)" w:date="2021-10-29T19:17:00Z">
                                                  <w:rPr>
                                                    <w:rFonts w:ascii="Cambria Math" w:eastAsia="Cambria Math" w:hAnsi="Cambria Math" w:cs="Cambria Math"/>
                                                    <w:color w:val="000000"/>
                                                  </w:rPr>
                                                  <m:t>1,8,1</m:t>
                                                </w:ins>
                                              </m:r>
                                            </m:sub>
                                          </m:sSub>
                                          <m:ctrlPr>
                                            <w:ins w:id="1564" w:author="Enescu, Mihai (Nokia - FI/Espoo)" w:date="2021-10-29T19:17:00Z">
                                              <w:rPr>
                                                <w:rFonts w:ascii="Cambria Math" w:eastAsia="Cambria Math" w:hAnsi="Cambria Math" w:cs="Cambria Math"/>
                                                <w:i/>
                                                <w:color w:val="000000"/>
                                              </w:rPr>
                                            </w:ins>
                                          </m:ctrlPr>
                                        </m:e>
                                        <m:e>
                                          <m:sSub>
                                            <m:sSubPr>
                                              <m:ctrlPr>
                                                <w:ins w:id="1565" w:author="Enescu, Mihai (Nokia - FI/Espoo)" w:date="2021-10-29T19:17:00Z">
                                                  <w:rPr>
                                                    <w:rFonts w:ascii="Cambria Math" w:eastAsia="Cambria Math" w:hAnsi="Cambria Math" w:cs="Cambria Math"/>
                                                    <w:i/>
                                                    <w:color w:val="000000"/>
                                                  </w:rPr>
                                                </w:ins>
                                              </m:ctrlPr>
                                            </m:sSubPr>
                                            <m:e>
                                              <m:r>
                                                <w:ins w:id="1566" w:author="Enescu, Mihai (Nokia - FI/Espoo)" w:date="2021-10-29T19:17:00Z">
                                                  <w:rPr>
                                                    <w:rFonts w:ascii="Cambria Math" w:eastAsia="Cambria Math" w:hAnsi="Cambria Math" w:cs="Cambria Math"/>
                                                    <w:color w:val="000000"/>
                                                  </w:rPr>
                                                  <m:t>i</m:t>
                                                </w:ins>
                                              </m:r>
                                            </m:e>
                                            <m:sub>
                                              <m:r>
                                                <w:ins w:id="1567" w:author="Enescu, Mihai (Nokia - FI/Espoo)" w:date="2021-10-29T19:17:00Z">
                                                  <w:rPr>
                                                    <w:rFonts w:ascii="Cambria Math" w:eastAsia="Cambria Math" w:hAnsi="Cambria Math" w:cs="Cambria Math"/>
                                                    <w:color w:val="000000"/>
                                                  </w:rPr>
                                                  <m:t>1,7,2</m:t>
                                                </w:ins>
                                              </m:r>
                                            </m:sub>
                                          </m:sSub>
                                          <m:ctrlPr>
                                            <w:ins w:id="1568" w:author="Enescu, Mihai (Nokia - FI/Espoo)" w:date="2021-10-29T19:17:00Z">
                                              <w:rPr>
                                                <w:rFonts w:ascii="Cambria Math" w:eastAsia="Cambria Math" w:hAnsi="Cambria Math" w:cs="Cambria Math"/>
                                                <w:i/>
                                                <w:color w:val="000000"/>
                                              </w:rPr>
                                            </w:ins>
                                          </m:ctrlPr>
                                        </m:e>
                                        <m:e>
                                          <m:sSub>
                                            <m:sSubPr>
                                              <m:ctrlPr>
                                                <w:ins w:id="1569" w:author="Enescu, Mihai (Nokia - FI/Espoo)" w:date="2021-10-29T19:17:00Z">
                                                  <w:rPr>
                                                    <w:rFonts w:ascii="Cambria Math" w:eastAsia="Cambria Math" w:hAnsi="Cambria Math" w:cs="Cambria Math"/>
                                                    <w:i/>
                                                    <w:color w:val="000000"/>
                                                  </w:rPr>
                                                </w:ins>
                                              </m:ctrlPr>
                                            </m:sSubPr>
                                            <m:e>
                                              <m:r>
                                                <w:ins w:id="1570" w:author="Enescu, Mihai (Nokia - FI/Espoo)" w:date="2021-10-29T19:17:00Z">
                                                  <w:rPr>
                                                    <w:rFonts w:ascii="Cambria Math" w:eastAsia="Cambria Math" w:hAnsi="Cambria Math" w:cs="Cambria Math"/>
                                                    <w:color w:val="000000"/>
                                                  </w:rPr>
                                                  <m:t>i</m:t>
                                                </w:ins>
                                              </m:r>
                                            </m:e>
                                            <m:sub>
                                              <m:r>
                                                <w:ins w:id="1571" w:author="Enescu, Mihai (Nokia - FI/Espoo)" w:date="2021-10-29T19:17:00Z">
                                                  <w:rPr>
                                                    <w:rFonts w:ascii="Cambria Math" w:eastAsia="Cambria Math" w:hAnsi="Cambria Math" w:cs="Cambria Math"/>
                                                    <w:color w:val="000000"/>
                                                  </w:rPr>
                                                  <m:t>1,8,2</m:t>
                                                </w:ins>
                                              </m:r>
                                            </m:sub>
                                          </m:sSub>
                                        </m:e>
                                      </m:mr>
                                    </m:m>
                                  </m:e>
                                </m:d>
                              </m:e>
                              <m:e>
                                <m:r>
                                  <w:ins w:id="1572" w:author="Enescu, Mihai (Nokia - FI/Espoo)" w:date="2021-10-29T19:17:00Z">
                                    <w:rPr>
                                      <w:rFonts w:ascii="Cambria Math" w:eastAsia="SimSun" w:hAnsi="Cambria Math"/>
                                      <w:color w:val="000000"/>
                                      <w:lang w:eastAsia="en-GB"/>
                                    </w:rPr>
                                    <m:t>υ=2</m:t>
                                  </w:ins>
                                </m:r>
                              </m:e>
                            </m:mr>
                          </m:m>
                        </m:e>
                      </m:mr>
                      <m:mr>
                        <m:e>
                          <m:m>
                            <m:mPr>
                              <m:cSp m:val="3480"/>
                              <m:cGp m:val="16"/>
                              <m:mcs>
                                <m:mc>
                                  <m:mcPr>
                                    <m:count m:val="1"/>
                                    <m:mcJc m:val="left"/>
                                  </m:mcPr>
                                </m:mc>
                                <m:mc>
                                  <m:mcPr>
                                    <m:count m:val="1"/>
                                    <m:mcJc m:val="right"/>
                                  </m:mcPr>
                                </m:mc>
                              </m:mcs>
                              <m:ctrlPr>
                                <w:ins w:id="1573" w:author="Enescu, Mihai (Nokia - FI/Espoo)" w:date="2021-10-29T19:17:00Z">
                                  <w:rPr>
                                    <w:rFonts w:ascii="Cambria Math" w:eastAsia="SimSun" w:hAnsi="Cambria Math"/>
                                    <w:i/>
                                    <w:color w:val="000000"/>
                                  </w:rPr>
                                </w:ins>
                              </m:ctrlPr>
                            </m:mPr>
                            <m:mr>
                              <m:e>
                                <m:d>
                                  <m:dPr>
                                    <m:begChr m:val="["/>
                                    <m:endChr m:val="]"/>
                                    <m:ctrlPr>
                                      <w:ins w:id="1574" w:author="Enescu, Mihai (Nokia - FI/Espoo)" w:date="2021-10-29T19:17:00Z">
                                        <w:rPr>
                                          <w:rFonts w:ascii="Cambria Math" w:eastAsia="SimSun" w:hAnsi="Cambria Math"/>
                                          <w:i/>
                                          <w:color w:val="000000"/>
                                        </w:rPr>
                                      </w:ins>
                                    </m:ctrlPr>
                                  </m:dPr>
                                  <m:e>
                                    <m:m>
                                      <m:mPr>
                                        <m:mcs>
                                          <m:mc>
                                            <m:mcPr>
                                              <m:count m:val="8"/>
                                              <m:mcJc m:val="center"/>
                                            </m:mcPr>
                                          </m:mc>
                                        </m:mcs>
                                        <m:ctrlPr>
                                          <w:ins w:id="1575" w:author="Enescu, Mihai (Nokia - FI/Espoo)" w:date="2021-10-29T19:17:00Z">
                                            <w:rPr>
                                              <w:rFonts w:ascii="Cambria Math" w:eastAsia="SimSun" w:hAnsi="Cambria Math"/>
                                              <w:i/>
                                              <w:color w:val="000000"/>
                                            </w:rPr>
                                          </w:ins>
                                        </m:ctrlPr>
                                      </m:mPr>
                                      <m:mr>
                                        <m:e>
                                          <m:sSub>
                                            <m:sSubPr>
                                              <m:ctrlPr>
                                                <w:ins w:id="1576" w:author="Enescu, Mihai (Nokia - FI/Espoo)" w:date="2021-10-29T19:17:00Z">
                                                  <w:rPr>
                                                    <w:rFonts w:ascii="Cambria Math" w:eastAsia="SimSun" w:hAnsi="Cambria Math"/>
                                                    <w:i/>
                                                    <w:color w:val="000000"/>
                                                  </w:rPr>
                                                </w:ins>
                                              </m:ctrlPr>
                                            </m:sSubPr>
                                            <m:e>
                                              <m:r>
                                                <w:ins w:id="1577" w:author="Enescu, Mihai (Nokia - FI/Espoo)" w:date="2021-10-29T19:17:00Z">
                                                  <w:rPr>
                                                    <w:rFonts w:ascii="Cambria Math" w:eastAsia="SimSun" w:hAnsi="Cambria Math"/>
                                                    <w:color w:val="000000"/>
                                                  </w:rPr>
                                                  <m:t>i</m:t>
                                                </w:ins>
                                              </m:r>
                                            </m:e>
                                            <m:sub>
                                              <m:r>
                                                <w:ins w:id="1578" w:author="Enescu, Mihai (Nokia - FI/Espoo)" w:date="2021-10-29T19:17:00Z">
                                                  <w:rPr>
                                                    <w:rFonts w:ascii="Cambria Math" w:eastAsia="SimSun" w:hAnsi="Cambria Math"/>
                                                    <w:color w:val="000000"/>
                                                  </w:rPr>
                                                  <m:t>1,2</m:t>
                                                </w:ins>
                                              </m:r>
                                            </m:sub>
                                          </m:sSub>
                                        </m:e>
                                        <m:e>
                                          <m:sSub>
                                            <m:sSubPr>
                                              <m:ctrlPr>
                                                <w:ins w:id="1579" w:author="Enescu, Mihai (Nokia - FI/Espoo)" w:date="2021-10-29T19:17:00Z">
                                                  <w:rPr>
                                                    <w:rFonts w:ascii="Cambria Math" w:eastAsia="SimSun" w:hAnsi="Cambria Math"/>
                                                    <w:i/>
                                                    <w:color w:val="000000"/>
                                                  </w:rPr>
                                                </w:ins>
                                              </m:ctrlPr>
                                            </m:sSubPr>
                                            <m:e>
                                              <m:r>
                                                <w:ins w:id="1580" w:author="Enescu, Mihai (Nokia - FI/Espoo)" w:date="2021-10-29T19:17:00Z">
                                                  <w:rPr>
                                                    <w:rFonts w:ascii="Cambria Math" w:eastAsia="SimSun" w:hAnsi="Cambria Math"/>
                                                    <w:color w:val="000000"/>
                                                  </w:rPr>
                                                  <m:t>i</m:t>
                                                </w:ins>
                                              </m:r>
                                            </m:e>
                                            <m:sub>
                                              <m:r>
                                                <w:ins w:id="1581" w:author="Enescu, Mihai (Nokia - FI/Espoo)" w:date="2021-10-29T19:17:00Z">
                                                  <w:rPr>
                                                    <w:rFonts w:ascii="Cambria Math" w:eastAsia="SimSun" w:hAnsi="Cambria Math"/>
                                                    <w:color w:val="000000"/>
                                                  </w:rPr>
                                                  <m:t>1,6</m:t>
                                                </w:ins>
                                              </m:r>
                                            </m:sub>
                                          </m:sSub>
                                        </m:e>
                                        <m:e>
                                          <m:sSub>
                                            <m:sSubPr>
                                              <m:ctrlPr>
                                                <w:ins w:id="1582" w:author="Enescu, Mihai (Nokia - FI/Espoo)" w:date="2021-10-29T19:17:00Z">
                                                  <w:rPr>
                                                    <w:rFonts w:ascii="Cambria Math" w:eastAsia="SimSun" w:hAnsi="Cambria Math"/>
                                                    <w:i/>
                                                    <w:color w:val="000000"/>
                                                  </w:rPr>
                                                </w:ins>
                                              </m:ctrlPr>
                                            </m:sSubPr>
                                            <m:e>
                                              <m:r>
                                                <w:ins w:id="1583" w:author="Enescu, Mihai (Nokia - FI/Espoo)" w:date="2021-10-29T19:17:00Z">
                                                  <w:rPr>
                                                    <w:rFonts w:ascii="Cambria Math" w:eastAsia="SimSun" w:hAnsi="Cambria Math"/>
                                                    <w:color w:val="000000"/>
                                                  </w:rPr>
                                                  <m:t>i</m:t>
                                                </w:ins>
                                              </m:r>
                                            </m:e>
                                            <m:sub>
                                              <m:r>
                                                <w:ins w:id="1584" w:author="Enescu, Mihai (Nokia - FI/Espoo)" w:date="2021-10-29T19:17:00Z">
                                                  <w:rPr>
                                                    <w:rFonts w:ascii="Cambria Math" w:eastAsia="SimSun" w:hAnsi="Cambria Math"/>
                                                    <w:color w:val="000000"/>
                                                  </w:rPr>
                                                  <m:t>1,7,1</m:t>
                                                </w:ins>
                                              </m:r>
                                            </m:sub>
                                          </m:sSub>
                                          <m:ctrlPr>
                                            <w:ins w:id="1585" w:author="Enescu, Mihai (Nokia - FI/Espoo)" w:date="2021-10-29T19:17:00Z">
                                              <w:rPr>
                                                <w:rFonts w:ascii="Cambria Math" w:eastAsia="Cambria Math" w:hAnsi="Cambria Math" w:cs="Cambria Math"/>
                                                <w:i/>
                                                <w:color w:val="000000"/>
                                              </w:rPr>
                                            </w:ins>
                                          </m:ctrlPr>
                                        </m:e>
                                        <m:e>
                                          <m:sSub>
                                            <m:sSubPr>
                                              <m:ctrlPr>
                                                <w:ins w:id="1586" w:author="Enescu, Mihai (Nokia - FI/Espoo)" w:date="2021-10-29T19:17:00Z">
                                                  <w:rPr>
                                                    <w:rFonts w:ascii="Cambria Math" w:eastAsia="Cambria Math" w:hAnsi="Cambria Math" w:cs="Cambria Math"/>
                                                    <w:i/>
                                                    <w:color w:val="000000"/>
                                                  </w:rPr>
                                                </w:ins>
                                              </m:ctrlPr>
                                            </m:sSubPr>
                                            <m:e>
                                              <m:r>
                                                <w:ins w:id="1587" w:author="Enescu, Mihai (Nokia - FI/Espoo)" w:date="2021-10-29T19:17:00Z">
                                                  <w:rPr>
                                                    <w:rFonts w:ascii="Cambria Math" w:eastAsia="Cambria Math" w:hAnsi="Cambria Math" w:cs="Cambria Math"/>
                                                    <w:color w:val="000000"/>
                                                  </w:rPr>
                                                  <m:t>i</m:t>
                                                </w:ins>
                                              </m:r>
                                            </m:e>
                                            <m:sub>
                                              <m:r>
                                                <w:ins w:id="1588" w:author="Enescu, Mihai (Nokia - FI/Espoo)" w:date="2021-10-29T19:17:00Z">
                                                  <w:rPr>
                                                    <w:rFonts w:ascii="Cambria Math" w:eastAsia="Cambria Math" w:hAnsi="Cambria Math" w:cs="Cambria Math"/>
                                                    <w:color w:val="000000"/>
                                                  </w:rPr>
                                                  <m:t>1,8,1</m:t>
                                                </w:ins>
                                              </m:r>
                                            </m:sub>
                                          </m:sSub>
                                          <m:ctrlPr>
                                            <w:ins w:id="1589" w:author="Enescu, Mihai (Nokia - FI/Espoo)" w:date="2021-10-29T19:17:00Z">
                                              <w:rPr>
                                                <w:rFonts w:ascii="Cambria Math" w:eastAsia="Cambria Math" w:hAnsi="Cambria Math" w:cs="Cambria Math"/>
                                                <w:i/>
                                                <w:color w:val="000000"/>
                                              </w:rPr>
                                            </w:ins>
                                          </m:ctrlPr>
                                        </m:e>
                                        <m:e>
                                          <m:sSub>
                                            <m:sSubPr>
                                              <m:ctrlPr>
                                                <w:ins w:id="1590" w:author="Enescu, Mihai (Nokia - FI/Espoo)" w:date="2021-10-29T19:17:00Z">
                                                  <w:rPr>
                                                    <w:rFonts w:ascii="Cambria Math" w:eastAsia="Cambria Math" w:hAnsi="Cambria Math" w:cs="Cambria Math"/>
                                                    <w:i/>
                                                    <w:color w:val="000000"/>
                                                  </w:rPr>
                                                </w:ins>
                                              </m:ctrlPr>
                                            </m:sSubPr>
                                            <m:e>
                                              <m:r>
                                                <w:ins w:id="1591" w:author="Enescu, Mihai (Nokia - FI/Espoo)" w:date="2021-10-29T19:17:00Z">
                                                  <w:rPr>
                                                    <w:rFonts w:ascii="Cambria Math" w:eastAsia="Cambria Math" w:hAnsi="Cambria Math" w:cs="Cambria Math"/>
                                                    <w:color w:val="000000"/>
                                                  </w:rPr>
                                                  <m:t>i</m:t>
                                                </w:ins>
                                              </m:r>
                                            </m:e>
                                            <m:sub>
                                              <m:r>
                                                <w:ins w:id="1592" w:author="Enescu, Mihai (Nokia - FI/Espoo)" w:date="2021-10-29T19:17:00Z">
                                                  <w:rPr>
                                                    <w:rFonts w:ascii="Cambria Math" w:eastAsia="Cambria Math" w:hAnsi="Cambria Math" w:cs="Cambria Math"/>
                                                    <w:color w:val="000000"/>
                                                  </w:rPr>
                                                  <m:t>1,7,2</m:t>
                                                </w:ins>
                                              </m:r>
                                            </m:sub>
                                          </m:sSub>
                                          <m:ctrlPr>
                                            <w:ins w:id="1593" w:author="Enescu, Mihai (Nokia - FI/Espoo)" w:date="2021-10-29T19:17:00Z">
                                              <w:rPr>
                                                <w:rFonts w:ascii="Cambria Math" w:eastAsia="Cambria Math" w:hAnsi="Cambria Math" w:cs="Cambria Math"/>
                                                <w:i/>
                                                <w:color w:val="000000"/>
                                              </w:rPr>
                                            </w:ins>
                                          </m:ctrlPr>
                                        </m:e>
                                        <m:e>
                                          <m:sSub>
                                            <m:sSubPr>
                                              <m:ctrlPr>
                                                <w:ins w:id="1594" w:author="Enescu, Mihai (Nokia - FI/Espoo)" w:date="2021-10-29T19:17:00Z">
                                                  <w:rPr>
                                                    <w:rFonts w:ascii="Cambria Math" w:eastAsia="Cambria Math" w:hAnsi="Cambria Math" w:cs="Cambria Math"/>
                                                    <w:i/>
                                                    <w:color w:val="000000"/>
                                                  </w:rPr>
                                                </w:ins>
                                              </m:ctrlPr>
                                            </m:sSubPr>
                                            <m:e>
                                              <m:r>
                                                <w:ins w:id="1595" w:author="Enescu, Mihai (Nokia - FI/Espoo)" w:date="2021-10-29T19:17:00Z">
                                                  <w:rPr>
                                                    <w:rFonts w:ascii="Cambria Math" w:eastAsia="Cambria Math" w:hAnsi="Cambria Math" w:cs="Cambria Math"/>
                                                    <w:color w:val="000000"/>
                                                  </w:rPr>
                                                  <m:t>i</m:t>
                                                </w:ins>
                                              </m:r>
                                            </m:e>
                                            <m:sub>
                                              <m:r>
                                                <w:ins w:id="1596" w:author="Enescu, Mihai (Nokia - FI/Espoo)" w:date="2021-10-29T19:17:00Z">
                                                  <w:rPr>
                                                    <w:rFonts w:ascii="Cambria Math" w:eastAsia="Cambria Math" w:hAnsi="Cambria Math" w:cs="Cambria Math"/>
                                                    <w:color w:val="000000"/>
                                                  </w:rPr>
                                                  <m:t>1,8,2</m:t>
                                                </w:ins>
                                              </m:r>
                                            </m:sub>
                                          </m:sSub>
                                          <m:ctrlPr>
                                            <w:ins w:id="1597" w:author="Enescu, Mihai (Nokia - FI/Espoo)" w:date="2021-10-29T19:17:00Z">
                                              <w:rPr>
                                                <w:rFonts w:ascii="Cambria Math" w:eastAsia="Cambria Math" w:hAnsi="Cambria Math" w:cs="Cambria Math"/>
                                                <w:i/>
                                                <w:color w:val="000000"/>
                                              </w:rPr>
                                            </w:ins>
                                          </m:ctrlPr>
                                        </m:e>
                                        <m:e>
                                          <m:sSub>
                                            <m:sSubPr>
                                              <m:ctrlPr>
                                                <w:ins w:id="1598" w:author="Enescu, Mihai (Nokia - FI/Espoo)" w:date="2021-10-29T19:17:00Z">
                                                  <w:rPr>
                                                    <w:rFonts w:ascii="Cambria Math" w:eastAsia="Cambria Math" w:hAnsi="Cambria Math" w:cs="Cambria Math"/>
                                                    <w:i/>
                                                    <w:color w:val="000000"/>
                                                  </w:rPr>
                                                </w:ins>
                                              </m:ctrlPr>
                                            </m:sSubPr>
                                            <m:e>
                                              <m:r>
                                                <w:ins w:id="1599" w:author="Enescu, Mihai (Nokia - FI/Espoo)" w:date="2021-10-29T19:17:00Z">
                                                  <w:rPr>
                                                    <w:rFonts w:ascii="Cambria Math" w:eastAsia="Cambria Math" w:hAnsi="Cambria Math" w:cs="Cambria Math"/>
                                                    <w:color w:val="000000"/>
                                                  </w:rPr>
                                                  <m:t>i</m:t>
                                                </w:ins>
                                              </m:r>
                                            </m:e>
                                            <m:sub>
                                              <m:r>
                                                <w:ins w:id="1600" w:author="Enescu, Mihai (Nokia - FI/Espoo)" w:date="2021-10-29T19:17:00Z">
                                                  <w:rPr>
                                                    <w:rFonts w:ascii="Cambria Math" w:eastAsia="Cambria Math" w:hAnsi="Cambria Math" w:cs="Cambria Math"/>
                                                    <w:color w:val="000000"/>
                                                  </w:rPr>
                                                  <m:t>1,7,3</m:t>
                                                </w:ins>
                                              </m:r>
                                            </m:sub>
                                          </m:sSub>
                                          <m:ctrlPr>
                                            <w:ins w:id="1601" w:author="Enescu, Mihai (Nokia - FI/Espoo)" w:date="2021-10-29T19:17:00Z">
                                              <w:rPr>
                                                <w:rFonts w:ascii="Cambria Math" w:eastAsia="Cambria Math" w:hAnsi="Cambria Math" w:cs="Cambria Math"/>
                                                <w:i/>
                                                <w:color w:val="000000"/>
                                              </w:rPr>
                                            </w:ins>
                                          </m:ctrlPr>
                                        </m:e>
                                        <m:e>
                                          <m:sSub>
                                            <m:sSubPr>
                                              <m:ctrlPr>
                                                <w:ins w:id="1602" w:author="Enescu, Mihai (Nokia - FI/Espoo)" w:date="2021-10-29T19:17:00Z">
                                                  <w:rPr>
                                                    <w:rFonts w:ascii="Cambria Math" w:eastAsia="Cambria Math" w:hAnsi="Cambria Math" w:cs="Cambria Math"/>
                                                    <w:i/>
                                                    <w:color w:val="000000"/>
                                                  </w:rPr>
                                                </w:ins>
                                              </m:ctrlPr>
                                            </m:sSubPr>
                                            <m:e>
                                              <m:r>
                                                <w:ins w:id="1603" w:author="Enescu, Mihai (Nokia - FI/Espoo)" w:date="2021-10-29T19:17:00Z">
                                                  <w:rPr>
                                                    <w:rFonts w:ascii="Cambria Math" w:eastAsia="Cambria Math" w:hAnsi="Cambria Math" w:cs="Cambria Math"/>
                                                    <w:color w:val="000000"/>
                                                  </w:rPr>
                                                  <m:t>i</m:t>
                                                </w:ins>
                                              </m:r>
                                            </m:e>
                                            <m:sub>
                                              <m:r>
                                                <w:ins w:id="1604" w:author="Enescu, Mihai (Nokia - FI/Espoo)" w:date="2021-10-29T19:17:00Z">
                                                  <w:rPr>
                                                    <w:rFonts w:ascii="Cambria Math" w:eastAsia="Cambria Math" w:hAnsi="Cambria Math" w:cs="Cambria Math"/>
                                                    <w:color w:val="000000"/>
                                                  </w:rPr>
                                                  <m:t>1,8,3</m:t>
                                                </w:ins>
                                              </m:r>
                                            </m:sub>
                                          </m:sSub>
                                        </m:e>
                                      </m:mr>
                                    </m:m>
                                  </m:e>
                                </m:d>
                              </m:e>
                              <m:e>
                                <m:r>
                                  <w:ins w:id="1605" w:author="Enescu, Mihai (Nokia - FI/Espoo)" w:date="2021-10-29T19:17:00Z">
                                    <w:rPr>
                                      <w:rFonts w:ascii="Cambria Math" w:eastAsia="SimSun" w:hAnsi="Cambria Math"/>
                                      <w:color w:val="000000"/>
                                      <w:lang w:eastAsia="en-GB"/>
                                    </w:rPr>
                                    <m:t>υ</m:t>
                                  </w:ins>
                                </m:r>
                                <m:r>
                                  <w:ins w:id="1606" w:author="Enescu, Mihai (Nokia - FI/Espoo)" w:date="2021-10-29T19:17:00Z">
                                    <m:rPr>
                                      <m:aln/>
                                    </m:rPr>
                                    <w:rPr>
                                      <w:rFonts w:ascii="Cambria Math" w:eastAsia="SimSun" w:hAnsi="Cambria Math"/>
                                      <w:color w:val="000000"/>
                                      <w:lang w:eastAsia="en-GB"/>
                                    </w:rPr>
                                    <m:t>=3</m:t>
                                  </w:ins>
                                </m:r>
                              </m:e>
                            </m:mr>
                            <m:mr>
                              <m:e>
                                <m:d>
                                  <m:dPr>
                                    <m:begChr m:val="["/>
                                    <m:endChr m:val="]"/>
                                    <m:ctrlPr>
                                      <w:ins w:id="1607" w:author="Enescu, Mihai (Nokia - FI/Espoo)" w:date="2021-10-29T19:17:00Z">
                                        <w:rPr>
                                          <w:rFonts w:ascii="Cambria Math" w:eastAsia="SimSun" w:hAnsi="Cambria Math"/>
                                          <w:i/>
                                          <w:color w:val="000000"/>
                                        </w:rPr>
                                      </w:ins>
                                    </m:ctrlPr>
                                  </m:dPr>
                                  <m:e>
                                    <m:m>
                                      <m:mPr>
                                        <m:mcs>
                                          <m:mc>
                                            <m:mcPr>
                                              <m:count m:val="10"/>
                                              <m:mcJc m:val="center"/>
                                            </m:mcPr>
                                          </m:mc>
                                        </m:mcs>
                                        <m:ctrlPr>
                                          <w:ins w:id="1608" w:author="Enescu, Mihai (Nokia - FI/Espoo)" w:date="2021-10-29T19:17:00Z">
                                            <w:rPr>
                                              <w:rFonts w:ascii="Cambria Math" w:eastAsia="SimSun" w:hAnsi="Cambria Math"/>
                                              <w:i/>
                                              <w:color w:val="000000"/>
                                            </w:rPr>
                                          </w:ins>
                                        </m:ctrlPr>
                                      </m:mPr>
                                      <m:mr>
                                        <m:e>
                                          <m:sSub>
                                            <m:sSubPr>
                                              <m:ctrlPr>
                                                <w:ins w:id="1609" w:author="Enescu, Mihai (Nokia - FI/Espoo)" w:date="2021-10-29T19:17:00Z">
                                                  <w:rPr>
                                                    <w:rFonts w:ascii="Cambria Math" w:eastAsia="SimSun" w:hAnsi="Cambria Math"/>
                                                    <w:i/>
                                                    <w:color w:val="000000"/>
                                                  </w:rPr>
                                                </w:ins>
                                              </m:ctrlPr>
                                            </m:sSubPr>
                                            <m:e>
                                              <m:r>
                                                <w:ins w:id="1610" w:author="Enescu, Mihai (Nokia - FI/Espoo)" w:date="2021-10-29T19:17:00Z">
                                                  <w:rPr>
                                                    <w:rFonts w:ascii="Cambria Math" w:eastAsia="SimSun" w:hAnsi="Cambria Math"/>
                                                    <w:color w:val="000000"/>
                                                  </w:rPr>
                                                  <m:t>i</m:t>
                                                </w:ins>
                                              </m:r>
                                            </m:e>
                                            <m:sub>
                                              <m:r>
                                                <w:ins w:id="1611" w:author="Enescu, Mihai (Nokia - FI/Espoo)" w:date="2021-10-29T19:17:00Z">
                                                  <w:rPr>
                                                    <w:rFonts w:ascii="Cambria Math" w:eastAsia="SimSun" w:hAnsi="Cambria Math"/>
                                                    <w:color w:val="000000"/>
                                                  </w:rPr>
                                                  <m:t>1,2</m:t>
                                                </w:ins>
                                              </m:r>
                                            </m:sub>
                                          </m:sSub>
                                        </m:e>
                                        <m:e>
                                          <m:sSub>
                                            <m:sSubPr>
                                              <m:ctrlPr>
                                                <w:ins w:id="1612" w:author="Enescu, Mihai (Nokia - FI/Espoo)" w:date="2021-10-29T19:17:00Z">
                                                  <w:rPr>
                                                    <w:rFonts w:ascii="Cambria Math" w:eastAsia="SimSun" w:hAnsi="Cambria Math"/>
                                                    <w:i/>
                                                    <w:color w:val="000000"/>
                                                  </w:rPr>
                                                </w:ins>
                                              </m:ctrlPr>
                                            </m:sSubPr>
                                            <m:e>
                                              <m:r>
                                                <w:ins w:id="1613" w:author="Enescu, Mihai (Nokia - FI/Espoo)" w:date="2021-10-29T19:17:00Z">
                                                  <w:rPr>
                                                    <w:rFonts w:ascii="Cambria Math" w:eastAsia="SimSun" w:hAnsi="Cambria Math"/>
                                                    <w:color w:val="000000"/>
                                                  </w:rPr>
                                                  <m:t>i</m:t>
                                                </w:ins>
                                              </m:r>
                                            </m:e>
                                            <m:sub>
                                              <m:r>
                                                <w:ins w:id="1614" w:author="Enescu, Mihai (Nokia - FI/Espoo)" w:date="2021-10-29T19:17:00Z">
                                                  <w:rPr>
                                                    <w:rFonts w:ascii="Cambria Math" w:eastAsia="SimSun" w:hAnsi="Cambria Math"/>
                                                    <w:color w:val="000000"/>
                                                  </w:rPr>
                                                  <m:t>1,6</m:t>
                                                </w:ins>
                                              </m:r>
                                            </m:sub>
                                          </m:sSub>
                                        </m:e>
                                        <m:e>
                                          <m:sSub>
                                            <m:sSubPr>
                                              <m:ctrlPr>
                                                <w:ins w:id="1615" w:author="Enescu, Mihai (Nokia - FI/Espoo)" w:date="2021-10-29T19:17:00Z">
                                                  <w:rPr>
                                                    <w:rFonts w:ascii="Cambria Math" w:eastAsia="SimSun" w:hAnsi="Cambria Math"/>
                                                    <w:i/>
                                                    <w:color w:val="000000"/>
                                                  </w:rPr>
                                                </w:ins>
                                              </m:ctrlPr>
                                            </m:sSubPr>
                                            <m:e>
                                              <m:r>
                                                <w:ins w:id="1616" w:author="Enescu, Mihai (Nokia - FI/Espoo)" w:date="2021-10-29T19:17:00Z">
                                                  <w:rPr>
                                                    <w:rFonts w:ascii="Cambria Math" w:eastAsia="SimSun" w:hAnsi="Cambria Math"/>
                                                    <w:color w:val="000000"/>
                                                  </w:rPr>
                                                  <m:t>i</m:t>
                                                </w:ins>
                                              </m:r>
                                            </m:e>
                                            <m:sub>
                                              <m:r>
                                                <w:ins w:id="1617" w:author="Enescu, Mihai (Nokia - FI/Espoo)" w:date="2021-10-29T19:17:00Z">
                                                  <w:rPr>
                                                    <w:rFonts w:ascii="Cambria Math" w:eastAsia="SimSun" w:hAnsi="Cambria Math"/>
                                                    <w:color w:val="000000"/>
                                                  </w:rPr>
                                                  <m:t>1,7,1</m:t>
                                                </w:ins>
                                              </m:r>
                                            </m:sub>
                                          </m:sSub>
                                          <m:ctrlPr>
                                            <w:ins w:id="1618" w:author="Enescu, Mihai (Nokia - FI/Espoo)" w:date="2021-10-29T19:17:00Z">
                                              <w:rPr>
                                                <w:rFonts w:ascii="Cambria Math" w:eastAsia="Cambria Math" w:hAnsi="Cambria Math" w:cs="Cambria Math"/>
                                                <w:i/>
                                                <w:color w:val="000000"/>
                                              </w:rPr>
                                            </w:ins>
                                          </m:ctrlPr>
                                        </m:e>
                                        <m:e>
                                          <m:sSub>
                                            <m:sSubPr>
                                              <m:ctrlPr>
                                                <w:ins w:id="1619" w:author="Enescu, Mihai (Nokia - FI/Espoo)" w:date="2021-10-29T19:17:00Z">
                                                  <w:rPr>
                                                    <w:rFonts w:ascii="Cambria Math" w:eastAsia="Cambria Math" w:hAnsi="Cambria Math" w:cs="Cambria Math"/>
                                                    <w:i/>
                                                    <w:color w:val="000000"/>
                                                  </w:rPr>
                                                </w:ins>
                                              </m:ctrlPr>
                                            </m:sSubPr>
                                            <m:e>
                                              <m:r>
                                                <w:ins w:id="1620" w:author="Enescu, Mihai (Nokia - FI/Espoo)" w:date="2021-10-29T19:17:00Z">
                                                  <w:rPr>
                                                    <w:rFonts w:ascii="Cambria Math" w:eastAsia="Cambria Math" w:hAnsi="Cambria Math" w:cs="Cambria Math"/>
                                                    <w:color w:val="000000"/>
                                                  </w:rPr>
                                                  <m:t>i</m:t>
                                                </w:ins>
                                              </m:r>
                                            </m:e>
                                            <m:sub>
                                              <m:r>
                                                <w:ins w:id="1621" w:author="Enescu, Mihai (Nokia - FI/Espoo)" w:date="2021-10-29T19:17:00Z">
                                                  <w:rPr>
                                                    <w:rFonts w:ascii="Cambria Math" w:eastAsia="Cambria Math" w:hAnsi="Cambria Math" w:cs="Cambria Math"/>
                                                    <w:color w:val="000000"/>
                                                  </w:rPr>
                                                  <m:t>1,8,1</m:t>
                                                </w:ins>
                                              </m:r>
                                            </m:sub>
                                          </m:sSub>
                                          <m:ctrlPr>
                                            <w:ins w:id="1622" w:author="Enescu, Mihai (Nokia - FI/Espoo)" w:date="2021-10-29T19:17:00Z">
                                              <w:rPr>
                                                <w:rFonts w:ascii="Cambria Math" w:eastAsia="Cambria Math" w:hAnsi="Cambria Math" w:cs="Cambria Math"/>
                                                <w:i/>
                                                <w:color w:val="000000"/>
                                              </w:rPr>
                                            </w:ins>
                                          </m:ctrlPr>
                                        </m:e>
                                        <m:e>
                                          <m:sSub>
                                            <m:sSubPr>
                                              <m:ctrlPr>
                                                <w:ins w:id="1623" w:author="Enescu, Mihai (Nokia - FI/Espoo)" w:date="2021-10-29T19:17:00Z">
                                                  <w:rPr>
                                                    <w:rFonts w:ascii="Cambria Math" w:eastAsia="Cambria Math" w:hAnsi="Cambria Math" w:cs="Cambria Math"/>
                                                    <w:i/>
                                                    <w:color w:val="000000"/>
                                                  </w:rPr>
                                                </w:ins>
                                              </m:ctrlPr>
                                            </m:sSubPr>
                                            <m:e>
                                              <m:r>
                                                <w:ins w:id="1624" w:author="Enescu, Mihai (Nokia - FI/Espoo)" w:date="2021-10-29T19:17:00Z">
                                                  <w:rPr>
                                                    <w:rFonts w:ascii="Cambria Math" w:eastAsia="Cambria Math" w:hAnsi="Cambria Math" w:cs="Cambria Math"/>
                                                    <w:color w:val="000000"/>
                                                  </w:rPr>
                                                  <m:t>i</m:t>
                                                </w:ins>
                                              </m:r>
                                            </m:e>
                                            <m:sub>
                                              <m:r>
                                                <w:ins w:id="1625" w:author="Enescu, Mihai (Nokia - FI/Espoo)" w:date="2021-10-29T19:17:00Z">
                                                  <w:rPr>
                                                    <w:rFonts w:ascii="Cambria Math" w:eastAsia="Cambria Math" w:hAnsi="Cambria Math" w:cs="Cambria Math"/>
                                                    <w:color w:val="000000"/>
                                                  </w:rPr>
                                                  <m:t>1,7,2</m:t>
                                                </w:ins>
                                              </m:r>
                                            </m:sub>
                                          </m:sSub>
                                          <m:ctrlPr>
                                            <w:ins w:id="1626" w:author="Enescu, Mihai (Nokia - FI/Espoo)" w:date="2021-10-29T19:17:00Z">
                                              <w:rPr>
                                                <w:rFonts w:ascii="Cambria Math" w:eastAsia="Cambria Math" w:hAnsi="Cambria Math" w:cs="Cambria Math"/>
                                                <w:i/>
                                                <w:color w:val="000000"/>
                                              </w:rPr>
                                            </w:ins>
                                          </m:ctrlPr>
                                        </m:e>
                                        <m:e>
                                          <m:sSub>
                                            <m:sSubPr>
                                              <m:ctrlPr>
                                                <w:ins w:id="1627" w:author="Enescu, Mihai (Nokia - FI/Espoo)" w:date="2021-10-29T19:17:00Z">
                                                  <w:rPr>
                                                    <w:rFonts w:ascii="Cambria Math" w:eastAsia="Cambria Math" w:hAnsi="Cambria Math" w:cs="Cambria Math"/>
                                                    <w:i/>
                                                    <w:color w:val="000000"/>
                                                  </w:rPr>
                                                </w:ins>
                                              </m:ctrlPr>
                                            </m:sSubPr>
                                            <m:e>
                                              <m:r>
                                                <w:ins w:id="1628" w:author="Enescu, Mihai (Nokia - FI/Espoo)" w:date="2021-10-29T19:17:00Z">
                                                  <w:rPr>
                                                    <w:rFonts w:ascii="Cambria Math" w:eastAsia="Cambria Math" w:hAnsi="Cambria Math" w:cs="Cambria Math"/>
                                                    <w:color w:val="000000"/>
                                                  </w:rPr>
                                                  <m:t>i</m:t>
                                                </w:ins>
                                              </m:r>
                                            </m:e>
                                            <m:sub>
                                              <m:r>
                                                <w:ins w:id="1629" w:author="Enescu, Mihai (Nokia - FI/Espoo)" w:date="2021-10-29T19:17:00Z">
                                                  <w:rPr>
                                                    <w:rFonts w:ascii="Cambria Math" w:eastAsia="Cambria Math" w:hAnsi="Cambria Math" w:cs="Cambria Math"/>
                                                    <w:color w:val="000000"/>
                                                  </w:rPr>
                                                  <m:t>1,8,2</m:t>
                                                </w:ins>
                                              </m:r>
                                            </m:sub>
                                          </m:sSub>
                                          <m:ctrlPr>
                                            <w:ins w:id="1630" w:author="Enescu, Mihai (Nokia - FI/Espoo)" w:date="2021-10-29T19:17:00Z">
                                              <w:rPr>
                                                <w:rFonts w:ascii="Cambria Math" w:eastAsia="Cambria Math" w:hAnsi="Cambria Math" w:cs="Cambria Math"/>
                                                <w:i/>
                                                <w:color w:val="000000"/>
                                              </w:rPr>
                                            </w:ins>
                                          </m:ctrlPr>
                                        </m:e>
                                        <m:e>
                                          <m:sSub>
                                            <m:sSubPr>
                                              <m:ctrlPr>
                                                <w:ins w:id="1631" w:author="Enescu, Mihai (Nokia - FI/Espoo)" w:date="2021-10-29T19:17:00Z">
                                                  <w:rPr>
                                                    <w:rFonts w:ascii="Cambria Math" w:eastAsia="Cambria Math" w:hAnsi="Cambria Math" w:cs="Cambria Math"/>
                                                    <w:i/>
                                                    <w:color w:val="000000"/>
                                                  </w:rPr>
                                                </w:ins>
                                              </m:ctrlPr>
                                            </m:sSubPr>
                                            <m:e>
                                              <m:r>
                                                <w:ins w:id="1632" w:author="Enescu, Mihai (Nokia - FI/Espoo)" w:date="2021-10-29T19:17:00Z">
                                                  <w:rPr>
                                                    <w:rFonts w:ascii="Cambria Math" w:eastAsia="Cambria Math" w:hAnsi="Cambria Math" w:cs="Cambria Math"/>
                                                    <w:color w:val="000000"/>
                                                  </w:rPr>
                                                  <m:t>i</m:t>
                                                </w:ins>
                                              </m:r>
                                            </m:e>
                                            <m:sub>
                                              <m:r>
                                                <w:ins w:id="1633" w:author="Enescu, Mihai (Nokia - FI/Espoo)" w:date="2021-10-29T19:17:00Z">
                                                  <w:rPr>
                                                    <w:rFonts w:ascii="Cambria Math" w:eastAsia="Cambria Math" w:hAnsi="Cambria Math" w:cs="Cambria Math"/>
                                                    <w:color w:val="000000"/>
                                                  </w:rPr>
                                                  <m:t>1,7,3</m:t>
                                                </w:ins>
                                              </m:r>
                                            </m:sub>
                                          </m:sSub>
                                          <m:ctrlPr>
                                            <w:ins w:id="1634" w:author="Enescu, Mihai (Nokia - FI/Espoo)" w:date="2021-10-29T19:17:00Z">
                                              <w:rPr>
                                                <w:rFonts w:ascii="Cambria Math" w:eastAsia="Cambria Math" w:hAnsi="Cambria Math" w:cs="Cambria Math"/>
                                                <w:i/>
                                                <w:color w:val="000000"/>
                                              </w:rPr>
                                            </w:ins>
                                          </m:ctrlPr>
                                        </m:e>
                                        <m:e>
                                          <m:sSub>
                                            <m:sSubPr>
                                              <m:ctrlPr>
                                                <w:ins w:id="1635" w:author="Enescu, Mihai (Nokia - FI/Espoo)" w:date="2021-10-29T19:17:00Z">
                                                  <w:rPr>
                                                    <w:rFonts w:ascii="Cambria Math" w:eastAsia="Cambria Math" w:hAnsi="Cambria Math" w:cs="Cambria Math"/>
                                                    <w:i/>
                                                    <w:color w:val="000000"/>
                                                  </w:rPr>
                                                </w:ins>
                                              </m:ctrlPr>
                                            </m:sSubPr>
                                            <m:e>
                                              <m:r>
                                                <w:ins w:id="1636" w:author="Enescu, Mihai (Nokia - FI/Espoo)" w:date="2021-10-29T19:17:00Z">
                                                  <w:rPr>
                                                    <w:rFonts w:ascii="Cambria Math" w:eastAsia="Cambria Math" w:hAnsi="Cambria Math" w:cs="Cambria Math"/>
                                                    <w:color w:val="000000"/>
                                                  </w:rPr>
                                                  <m:t>i</m:t>
                                                </w:ins>
                                              </m:r>
                                            </m:e>
                                            <m:sub>
                                              <m:r>
                                                <w:ins w:id="1637" w:author="Enescu, Mihai (Nokia - FI/Espoo)" w:date="2021-10-29T19:17:00Z">
                                                  <w:rPr>
                                                    <w:rFonts w:ascii="Cambria Math" w:eastAsia="Cambria Math" w:hAnsi="Cambria Math" w:cs="Cambria Math"/>
                                                    <w:color w:val="000000"/>
                                                  </w:rPr>
                                                  <m:t>1,8,3</m:t>
                                                </w:ins>
                                              </m:r>
                                            </m:sub>
                                          </m:sSub>
                                          <m:ctrlPr>
                                            <w:ins w:id="1638" w:author="Enescu, Mihai (Nokia - FI/Espoo)" w:date="2021-10-29T19:17:00Z">
                                              <w:rPr>
                                                <w:rFonts w:ascii="Cambria Math" w:eastAsia="Cambria Math" w:hAnsi="Cambria Math" w:cs="Cambria Math"/>
                                                <w:i/>
                                                <w:color w:val="000000"/>
                                              </w:rPr>
                                            </w:ins>
                                          </m:ctrlPr>
                                        </m:e>
                                        <m:e>
                                          <m:sSub>
                                            <m:sSubPr>
                                              <m:ctrlPr>
                                                <w:ins w:id="1639" w:author="Enescu, Mihai (Nokia - FI/Espoo)" w:date="2021-10-29T19:17:00Z">
                                                  <w:rPr>
                                                    <w:rFonts w:ascii="Cambria Math" w:eastAsia="Cambria Math" w:hAnsi="Cambria Math" w:cs="Cambria Math"/>
                                                    <w:i/>
                                                    <w:color w:val="000000"/>
                                                  </w:rPr>
                                                </w:ins>
                                              </m:ctrlPr>
                                            </m:sSubPr>
                                            <m:e>
                                              <m:r>
                                                <w:ins w:id="1640" w:author="Enescu, Mihai (Nokia - FI/Espoo)" w:date="2021-10-29T19:17:00Z">
                                                  <w:rPr>
                                                    <w:rFonts w:ascii="Cambria Math" w:eastAsia="Cambria Math" w:hAnsi="Cambria Math" w:cs="Cambria Math"/>
                                                    <w:color w:val="000000"/>
                                                  </w:rPr>
                                                  <m:t>i</m:t>
                                                </w:ins>
                                              </m:r>
                                            </m:e>
                                            <m:sub>
                                              <m:r>
                                                <w:ins w:id="1641" w:author="Enescu, Mihai (Nokia - FI/Espoo)" w:date="2021-10-29T19:17:00Z">
                                                  <w:rPr>
                                                    <w:rFonts w:ascii="Cambria Math" w:eastAsia="Cambria Math" w:hAnsi="Cambria Math" w:cs="Cambria Math"/>
                                                    <w:color w:val="000000"/>
                                                  </w:rPr>
                                                  <m:t>1,7,4</m:t>
                                                </w:ins>
                                              </m:r>
                                            </m:sub>
                                          </m:sSub>
                                          <m:ctrlPr>
                                            <w:ins w:id="1642" w:author="Enescu, Mihai (Nokia - FI/Espoo)" w:date="2021-10-29T19:17:00Z">
                                              <w:rPr>
                                                <w:rFonts w:ascii="Cambria Math" w:eastAsia="Cambria Math" w:hAnsi="Cambria Math" w:cs="Cambria Math"/>
                                                <w:i/>
                                                <w:color w:val="000000"/>
                                              </w:rPr>
                                            </w:ins>
                                          </m:ctrlPr>
                                        </m:e>
                                        <m:e>
                                          <m:sSub>
                                            <m:sSubPr>
                                              <m:ctrlPr>
                                                <w:ins w:id="1643" w:author="Enescu, Mihai (Nokia - FI/Espoo)" w:date="2021-10-29T19:17:00Z">
                                                  <w:rPr>
                                                    <w:rFonts w:ascii="Cambria Math" w:eastAsia="Cambria Math" w:hAnsi="Cambria Math" w:cs="Cambria Math"/>
                                                    <w:i/>
                                                    <w:color w:val="000000"/>
                                                  </w:rPr>
                                                </w:ins>
                                              </m:ctrlPr>
                                            </m:sSubPr>
                                            <m:e>
                                              <m:r>
                                                <w:ins w:id="1644" w:author="Enescu, Mihai (Nokia - FI/Espoo)" w:date="2021-10-29T19:17:00Z">
                                                  <w:rPr>
                                                    <w:rFonts w:ascii="Cambria Math" w:eastAsia="Cambria Math" w:hAnsi="Cambria Math" w:cs="Cambria Math"/>
                                                    <w:color w:val="000000"/>
                                                  </w:rPr>
                                                  <m:t>i</m:t>
                                                </w:ins>
                                              </m:r>
                                            </m:e>
                                            <m:sub>
                                              <m:r>
                                                <w:ins w:id="1645" w:author="Enescu, Mihai (Nokia - FI/Espoo)" w:date="2021-10-29T19:17:00Z">
                                                  <w:rPr>
                                                    <w:rFonts w:ascii="Cambria Math" w:eastAsia="Cambria Math" w:hAnsi="Cambria Math" w:cs="Cambria Math"/>
                                                    <w:color w:val="000000"/>
                                                  </w:rPr>
                                                  <m:t>1,8,4</m:t>
                                                </w:ins>
                                              </m:r>
                                            </m:sub>
                                          </m:sSub>
                                        </m:e>
                                      </m:mr>
                                    </m:m>
                                  </m:e>
                                </m:d>
                              </m:e>
                              <m:e>
                                <m:r>
                                  <w:ins w:id="1646" w:author="Enescu, Mihai (Nokia - FI/Espoo)" w:date="2021-10-29T19:17:00Z">
                                    <w:rPr>
                                      <w:rFonts w:ascii="Cambria Math" w:eastAsia="SimSun" w:hAnsi="Cambria Math"/>
                                      <w:color w:val="000000"/>
                                      <w:lang w:eastAsia="en-GB"/>
                                    </w:rPr>
                                    <m:t>υ=4</m:t>
                                  </w:ins>
                                </m:r>
                              </m:e>
                            </m:mr>
                          </m:m>
                        </m:e>
                      </m:mr>
                    </m:m>
                  </m:e>
                </m:d>
              </m:e>
            </m:mr>
            <m:mr>
              <m:e>
                <m:sSub>
                  <m:sSubPr>
                    <m:ctrlPr>
                      <w:ins w:id="1647" w:author="Enescu, Mihai (Nokia - FI/Espoo)" w:date="2021-10-29T19:17:00Z">
                        <w:rPr>
                          <w:rFonts w:ascii="Cambria Math" w:eastAsia="SimSun" w:hAnsi="Cambria Math"/>
                          <w:i/>
                          <w:color w:val="000000"/>
                        </w:rPr>
                      </w:ins>
                    </m:ctrlPr>
                  </m:sSubPr>
                  <m:e>
                    <m:r>
                      <w:ins w:id="1648" w:author="Enescu, Mihai (Nokia - FI/Espoo)" w:date="2021-10-29T19:17:00Z">
                        <w:rPr>
                          <w:rFonts w:ascii="Cambria Math" w:eastAsia="SimSun" w:hAnsi="Cambria Math"/>
                          <w:color w:val="000000"/>
                        </w:rPr>
                        <m:t>i</m:t>
                      </w:ins>
                    </m:r>
                  </m:e>
                  <m:sub>
                    <m:r>
                      <w:ins w:id="1649" w:author="Enescu, Mihai (Nokia - FI/Espoo)" w:date="2021-10-29T19:17:00Z">
                        <w:rPr>
                          <w:rFonts w:ascii="Cambria Math" w:eastAsia="SimSun" w:hAnsi="Cambria Math"/>
                          <w:color w:val="000000"/>
                        </w:rPr>
                        <m:t>2</m:t>
                      </w:ins>
                    </m:r>
                  </m:sub>
                </m:sSub>
                <m:r>
                  <w:ins w:id="1650" w:author="Enescu, Mihai (Nokia - FI/Espoo)" w:date="2021-10-29T19:17:00Z">
                    <w:rPr>
                      <w:rFonts w:ascii="Cambria Math" w:eastAsia="SimSun" w:hAnsi="Cambria Math"/>
                      <w:color w:val="000000"/>
                    </w:rPr>
                    <m:t>=</m:t>
                  </w:ins>
                </m:r>
                <m:d>
                  <m:dPr>
                    <m:begChr m:val="{"/>
                    <m:endChr m:val=""/>
                    <m:ctrlPr>
                      <w:ins w:id="1651" w:author="Enescu, Mihai (Nokia - FI/Espoo)" w:date="2021-10-29T19:17:00Z">
                        <w:rPr>
                          <w:rFonts w:ascii="Cambria Math" w:eastAsia="SimSun" w:hAnsi="Cambria Math"/>
                          <w:i/>
                          <w:color w:val="000000"/>
                        </w:rPr>
                      </w:ins>
                    </m:ctrlPr>
                  </m:dPr>
                  <m:e>
                    <m:m>
                      <m:mPr>
                        <m:mcs>
                          <m:mc>
                            <m:mcPr>
                              <m:count m:val="1"/>
                              <m:mcJc m:val="left"/>
                            </m:mcPr>
                          </m:mc>
                        </m:mcs>
                        <m:ctrlPr>
                          <w:ins w:id="1652" w:author="Enescu, Mihai (Nokia - FI/Espoo)" w:date="2021-10-29T19:17:00Z">
                            <w:rPr>
                              <w:rFonts w:ascii="Cambria Math" w:eastAsia="SimSun" w:hAnsi="Cambria Math"/>
                              <w:i/>
                              <w:color w:val="000000"/>
                            </w:rPr>
                          </w:ins>
                        </m:ctrlPr>
                      </m:mPr>
                      <m:mr>
                        <m:e>
                          <m:m>
                            <m:mPr>
                              <m:cSp m:val="4440"/>
                              <m:mcs>
                                <m:mc>
                                  <m:mcPr>
                                    <m:count m:val="1"/>
                                    <m:mcJc m:val="left"/>
                                  </m:mcPr>
                                </m:mc>
                                <m:mc>
                                  <m:mcPr>
                                    <m:count m:val="1"/>
                                    <m:mcJc m:val="right"/>
                                  </m:mcPr>
                                </m:mc>
                              </m:mcs>
                              <m:ctrlPr>
                                <w:ins w:id="1653" w:author="Enescu, Mihai (Nokia - FI/Espoo)" w:date="2021-10-29T19:17:00Z">
                                  <w:rPr>
                                    <w:rFonts w:ascii="Cambria Math" w:eastAsia="SimSun" w:hAnsi="Cambria Math"/>
                                    <w:i/>
                                    <w:color w:val="000000"/>
                                  </w:rPr>
                                </w:ins>
                              </m:ctrlPr>
                            </m:mPr>
                            <m:mr>
                              <m:e>
                                <m:d>
                                  <m:dPr>
                                    <m:begChr m:val="["/>
                                    <m:endChr m:val="]"/>
                                    <m:ctrlPr>
                                      <w:ins w:id="1654" w:author="Enescu, Mihai (Nokia - FI/Espoo)" w:date="2021-10-29T19:17:00Z">
                                        <w:rPr>
                                          <w:rFonts w:ascii="Cambria Math" w:eastAsia="SimSun" w:hAnsi="Cambria Math"/>
                                          <w:i/>
                                          <w:color w:val="000000"/>
                                        </w:rPr>
                                      </w:ins>
                                    </m:ctrlPr>
                                  </m:dPr>
                                  <m:e>
                                    <m:m>
                                      <m:mPr>
                                        <m:mcs>
                                          <m:mc>
                                            <m:mcPr>
                                              <m:count m:val="1"/>
                                              <m:mcJc m:val="left"/>
                                            </m:mcPr>
                                          </m:mc>
                                          <m:mc>
                                            <m:mcPr>
                                              <m:count m:val="2"/>
                                              <m:mcJc m:val="center"/>
                                            </m:mcPr>
                                          </m:mc>
                                        </m:mcs>
                                        <m:ctrlPr>
                                          <w:ins w:id="1655" w:author="Enescu, Mihai (Nokia - FI/Espoo)" w:date="2021-10-29T19:17:00Z">
                                            <w:rPr>
                                              <w:rFonts w:ascii="Cambria Math" w:eastAsia="SimSun" w:hAnsi="Cambria Math"/>
                                              <w:i/>
                                              <w:color w:val="000000"/>
                                            </w:rPr>
                                          </w:ins>
                                        </m:ctrlPr>
                                      </m:mPr>
                                      <m:mr>
                                        <m:e>
                                          <m:sSub>
                                            <m:sSubPr>
                                              <m:ctrlPr>
                                                <w:ins w:id="1656" w:author="Enescu, Mihai (Nokia - FI/Espoo)" w:date="2021-10-29T19:17:00Z">
                                                  <w:rPr>
                                                    <w:rFonts w:ascii="Cambria Math" w:eastAsia="SimSun" w:hAnsi="Cambria Math"/>
                                                    <w:i/>
                                                    <w:color w:val="000000"/>
                                                  </w:rPr>
                                                </w:ins>
                                              </m:ctrlPr>
                                            </m:sSubPr>
                                            <m:e>
                                              <m:r>
                                                <w:ins w:id="1657" w:author="Enescu, Mihai (Nokia - FI/Espoo)" w:date="2021-10-29T19:17:00Z">
                                                  <w:rPr>
                                                    <w:rFonts w:ascii="Cambria Math" w:eastAsia="SimSun" w:hAnsi="Cambria Math"/>
                                                    <w:color w:val="000000"/>
                                                    <w:lang w:eastAsia="en-GB"/>
                                                  </w:rPr>
                                                  <m:t>i</m:t>
                                                </w:ins>
                                              </m:r>
                                            </m:e>
                                            <m:sub>
                                              <m:r>
                                                <w:ins w:id="1658" w:author="Enescu, Mihai (Nokia - FI/Espoo)" w:date="2021-10-29T19:17:00Z">
                                                  <w:rPr>
                                                    <w:rFonts w:ascii="Cambria Math" w:eastAsia="SimSun" w:hAnsi="Cambria Math"/>
                                                    <w:color w:val="000000"/>
                                                    <w:lang w:eastAsia="en-GB"/>
                                                  </w:rPr>
                                                  <m:t>2,3,1</m:t>
                                                </w:ins>
                                              </m:r>
                                            </m:sub>
                                          </m:sSub>
                                        </m:e>
                                        <m:e>
                                          <m:sSub>
                                            <m:sSubPr>
                                              <m:ctrlPr>
                                                <w:ins w:id="1659" w:author="Enescu, Mihai (Nokia - FI/Espoo)" w:date="2021-10-29T19:17:00Z">
                                                  <w:rPr>
                                                    <w:rFonts w:ascii="Cambria Math" w:eastAsia="SimSun" w:hAnsi="Cambria Math"/>
                                                    <w:i/>
                                                    <w:color w:val="000000"/>
                                                  </w:rPr>
                                                </w:ins>
                                              </m:ctrlPr>
                                            </m:sSubPr>
                                            <m:e>
                                              <m:r>
                                                <w:ins w:id="1660" w:author="Enescu, Mihai (Nokia - FI/Espoo)" w:date="2021-10-29T19:17:00Z">
                                                  <w:rPr>
                                                    <w:rFonts w:ascii="Cambria Math" w:eastAsia="SimSun" w:hAnsi="Cambria Math"/>
                                                    <w:color w:val="000000"/>
                                                    <w:lang w:eastAsia="en-GB"/>
                                                  </w:rPr>
                                                  <m:t>i</m:t>
                                                </w:ins>
                                              </m:r>
                                            </m:e>
                                            <m:sub>
                                              <m:r>
                                                <w:ins w:id="1661" w:author="Enescu, Mihai (Nokia - FI/Espoo)" w:date="2021-10-29T19:17:00Z">
                                                  <w:rPr>
                                                    <w:rFonts w:ascii="Cambria Math" w:eastAsia="SimSun" w:hAnsi="Cambria Math"/>
                                                    <w:color w:val="000000"/>
                                                    <w:lang w:eastAsia="en-GB"/>
                                                  </w:rPr>
                                                  <m:t>2,4,1</m:t>
                                                </w:ins>
                                              </m:r>
                                            </m:sub>
                                          </m:sSub>
                                        </m:e>
                                        <m:e>
                                          <m:sSub>
                                            <m:sSubPr>
                                              <m:ctrlPr>
                                                <w:ins w:id="1662" w:author="Enescu, Mihai (Nokia - FI/Espoo)" w:date="2021-10-29T19:17:00Z">
                                                  <w:rPr>
                                                    <w:rFonts w:ascii="Cambria Math" w:eastAsia="SimSun" w:hAnsi="Cambria Math"/>
                                                    <w:i/>
                                                    <w:color w:val="000000"/>
                                                  </w:rPr>
                                                </w:ins>
                                              </m:ctrlPr>
                                            </m:sSubPr>
                                            <m:e>
                                              <m:r>
                                                <w:ins w:id="1663" w:author="Enescu, Mihai (Nokia - FI/Espoo)" w:date="2021-10-29T19:17:00Z">
                                                  <w:rPr>
                                                    <w:rFonts w:ascii="Cambria Math" w:eastAsia="SimSun" w:hAnsi="Cambria Math"/>
                                                    <w:color w:val="000000"/>
                                                    <w:lang w:eastAsia="en-GB"/>
                                                  </w:rPr>
                                                  <m:t>i</m:t>
                                                </w:ins>
                                              </m:r>
                                            </m:e>
                                            <m:sub>
                                              <m:r>
                                                <w:ins w:id="1664" w:author="Enescu, Mihai (Nokia - FI/Espoo)" w:date="2021-10-29T19:17:00Z">
                                                  <w:rPr>
                                                    <w:rFonts w:ascii="Cambria Math" w:eastAsia="SimSun" w:hAnsi="Cambria Math"/>
                                                    <w:color w:val="000000"/>
                                                    <w:lang w:eastAsia="en-GB"/>
                                                  </w:rPr>
                                                  <m:t>2,5,1</m:t>
                                                </w:ins>
                                              </m:r>
                                            </m:sub>
                                          </m:sSub>
                                        </m:e>
                                      </m:mr>
                                    </m:m>
                                  </m:e>
                                </m:d>
                              </m:e>
                              <m:e>
                                <m:r>
                                  <w:ins w:id="1665" w:author="Enescu, Mihai (Nokia - FI/Espoo)" w:date="2021-10-29T19:17:00Z">
                                    <w:rPr>
                                      <w:rFonts w:ascii="Cambria Math" w:eastAsia="SimSun" w:hAnsi="Cambria Math"/>
                                      <w:color w:val="000000"/>
                                      <w:lang w:eastAsia="en-GB"/>
                                    </w:rPr>
                                    <m:t>υ=1</m:t>
                                  </w:ins>
                                </m:r>
                              </m:e>
                            </m:mr>
                            <m:mr>
                              <m:e>
                                <m:d>
                                  <m:dPr>
                                    <m:begChr m:val="["/>
                                    <m:endChr m:val="]"/>
                                    <m:ctrlPr>
                                      <w:ins w:id="1666" w:author="Enescu, Mihai (Nokia - FI/Espoo)" w:date="2021-10-29T19:17:00Z">
                                        <w:rPr>
                                          <w:rFonts w:ascii="Cambria Math" w:eastAsia="SimSun" w:hAnsi="Cambria Math"/>
                                          <w:i/>
                                          <w:color w:val="000000"/>
                                        </w:rPr>
                                      </w:ins>
                                    </m:ctrlPr>
                                  </m:dPr>
                                  <m:e>
                                    <m:m>
                                      <m:mPr>
                                        <m:mcs>
                                          <m:mc>
                                            <m:mcPr>
                                              <m:count m:val="3"/>
                                              <m:mcJc m:val="center"/>
                                            </m:mcPr>
                                          </m:mc>
                                        </m:mcs>
                                        <m:ctrlPr>
                                          <w:ins w:id="1667" w:author="Enescu, Mihai (Nokia - FI/Espoo)" w:date="2021-10-29T19:17:00Z">
                                            <w:rPr>
                                              <w:rFonts w:ascii="Cambria Math" w:eastAsia="SimSun" w:hAnsi="Cambria Math"/>
                                              <w:i/>
                                              <w:color w:val="000000"/>
                                            </w:rPr>
                                          </w:ins>
                                        </m:ctrlPr>
                                      </m:mPr>
                                      <m:mr>
                                        <m:e>
                                          <m:sSub>
                                            <m:sSubPr>
                                              <m:ctrlPr>
                                                <w:ins w:id="1668" w:author="Enescu, Mihai (Nokia - FI/Espoo)" w:date="2021-10-29T19:17:00Z">
                                                  <w:rPr>
                                                    <w:rFonts w:ascii="Cambria Math" w:eastAsia="SimSun" w:hAnsi="Cambria Math"/>
                                                    <w:i/>
                                                    <w:color w:val="000000"/>
                                                  </w:rPr>
                                                </w:ins>
                                              </m:ctrlPr>
                                            </m:sSubPr>
                                            <m:e>
                                              <m:r>
                                                <w:ins w:id="1669" w:author="Enescu, Mihai (Nokia - FI/Espoo)" w:date="2021-10-29T19:17:00Z">
                                                  <w:rPr>
                                                    <w:rFonts w:ascii="Cambria Math" w:eastAsia="SimSun" w:hAnsi="Cambria Math"/>
                                                    <w:color w:val="000000"/>
                                                    <w:lang w:eastAsia="en-GB"/>
                                                  </w:rPr>
                                                  <m:t>i</m:t>
                                                </w:ins>
                                              </m:r>
                                            </m:e>
                                            <m:sub>
                                              <m:r>
                                                <w:ins w:id="1670" w:author="Enescu, Mihai (Nokia - FI/Espoo)" w:date="2021-10-29T19:17:00Z">
                                                  <w:rPr>
                                                    <w:rFonts w:ascii="Cambria Math" w:eastAsia="SimSun" w:hAnsi="Cambria Math"/>
                                                    <w:color w:val="000000"/>
                                                    <w:lang w:eastAsia="en-GB"/>
                                                  </w:rPr>
                                                  <m:t>2,3,1</m:t>
                                                </w:ins>
                                              </m:r>
                                            </m:sub>
                                          </m:sSub>
                                        </m:e>
                                        <m:e>
                                          <m:sSub>
                                            <m:sSubPr>
                                              <m:ctrlPr>
                                                <w:ins w:id="1671" w:author="Enescu, Mihai (Nokia - FI/Espoo)" w:date="2021-10-29T19:17:00Z">
                                                  <w:rPr>
                                                    <w:rFonts w:ascii="Cambria Math" w:eastAsia="SimSun" w:hAnsi="Cambria Math"/>
                                                    <w:i/>
                                                    <w:color w:val="000000"/>
                                                  </w:rPr>
                                                </w:ins>
                                              </m:ctrlPr>
                                            </m:sSubPr>
                                            <m:e>
                                              <m:r>
                                                <w:ins w:id="1672" w:author="Enescu, Mihai (Nokia - FI/Espoo)" w:date="2021-10-29T19:17:00Z">
                                                  <w:rPr>
                                                    <w:rFonts w:ascii="Cambria Math" w:eastAsia="SimSun" w:hAnsi="Cambria Math"/>
                                                    <w:color w:val="000000"/>
                                                    <w:lang w:eastAsia="en-GB"/>
                                                  </w:rPr>
                                                  <m:t>i</m:t>
                                                </w:ins>
                                              </m:r>
                                            </m:e>
                                            <m:sub>
                                              <m:r>
                                                <w:ins w:id="1673" w:author="Enescu, Mihai (Nokia - FI/Espoo)" w:date="2021-10-29T19:17:00Z">
                                                  <w:rPr>
                                                    <w:rFonts w:ascii="Cambria Math" w:eastAsia="SimSun" w:hAnsi="Cambria Math"/>
                                                    <w:color w:val="000000"/>
                                                    <w:lang w:eastAsia="en-GB"/>
                                                  </w:rPr>
                                                  <m:t>2,4,1</m:t>
                                                </w:ins>
                                              </m:r>
                                            </m:sub>
                                          </m:sSub>
                                        </m:e>
                                        <m:e>
                                          <m:sSub>
                                            <m:sSubPr>
                                              <m:ctrlPr>
                                                <w:ins w:id="1674" w:author="Enescu, Mihai (Nokia - FI/Espoo)" w:date="2021-10-29T19:17:00Z">
                                                  <w:rPr>
                                                    <w:rFonts w:ascii="Cambria Math" w:eastAsia="SimSun" w:hAnsi="Cambria Math"/>
                                                    <w:i/>
                                                    <w:color w:val="000000"/>
                                                  </w:rPr>
                                                </w:ins>
                                              </m:ctrlPr>
                                            </m:sSubPr>
                                            <m:e>
                                              <m:r>
                                                <w:ins w:id="1675" w:author="Enescu, Mihai (Nokia - FI/Espoo)" w:date="2021-10-29T19:17:00Z">
                                                  <w:rPr>
                                                    <w:rFonts w:ascii="Cambria Math" w:eastAsia="SimSun" w:hAnsi="Cambria Math"/>
                                                    <w:color w:val="000000"/>
                                                    <w:lang w:eastAsia="en-GB"/>
                                                  </w:rPr>
                                                  <m:t>i</m:t>
                                                </w:ins>
                                              </m:r>
                                            </m:e>
                                            <m:sub>
                                              <m:r>
                                                <w:ins w:id="1676" w:author="Enescu, Mihai (Nokia - FI/Espoo)" w:date="2021-10-29T19:17:00Z">
                                                  <w:rPr>
                                                    <w:rFonts w:ascii="Cambria Math" w:eastAsia="SimSun" w:hAnsi="Cambria Math"/>
                                                    <w:color w:val="000000"/>
                                                    <w:lang w:eastAsia="en-GB"/>
                                                  </w:rPr>
                                                  <m:t>2,5,1</m:t>
                                                </w:ins>
                                              </m:r>
                                            </m:sub>
                                          </m:sSub>
                                        </m:e>
                                      </m:mr>
                                    </m:m>
                                    <m:r>
                                      <w:ins w:id="1677"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678" w:author="Enescu, Mihai (Nokia - FI/Espoo)" w:date="2021-10-29T19:17:00Z">
                                            <w:rPr>
                                              <w:rFonts w:ascii="Cambria Math" w:eastAsia="SimSun" w:hAnsi="Cambria Math"/>
                                              <w:i/>
                                              <w:color w:val="000000"/>
                                            </w:rPr>
                                          </w:ins>
                                        </m:ctrlPr>
                                      </m:mPr>
                                      <m:mr>
                                        <m:e>
                                          <m:sSub>
                                            <m:sSubPr>
                                              <m:ctrlPr>
                                                <w:ins w:id="1679" w:author="Enescu, Mihai (Nokia - FI/Espoo)" w:date="2021-10-29T19:17:00Z">
                                                  <w:rPr>
                                                    <w:rFonts w:ascii="Cambria Math" w:eastAsia="SimSun" w:hAnsi="Cambria Math"/>
                                                    <w:i/>
                                                    <w:color w:val="000000"/>
                                                  </w:rPr>
                                                </w:ins>
                                              </m:ctrlPr>
                                            </m:sSubPr>
                                            <m:e>
                                              <m:r>
                                                <w:ins w:id="1680" w:author="Enescu, Mihai (Nokia - FI/Espoo)" w:date="2021-10-29T19:17:00Z">
                                                  <w:rPr>
                                                    <w:rFonts w:ascii="Cambria Math" w:eastAsia="SimSun" w:hAnsi="Cambria Math"/>
                                                    <w:color w:val="000000"/>
                                                    <w:lang w:eastAsia="en-GB"/>
                                                  </w:rPr>
                                                  <m:t>i</m:t>
                                                </w:ins>
                                              </m:r>
                                            </m:e>
                                            <m:sub>
                                              <m:r>
                                                <w:ins w:id="1681" w:author="Enescu, Mihai (Nokia - FI/Espoo)" w:date="2021-10-29T19:17:00Z">
                                                  <w:rPr>
                                                    <w:rFonts w:ascii="Cambria Math" w:eastAsia="SimSun" w:hAnsi="Cambria Math"/>
                                                    <w:color w:val="000000"/>
                                                    <w:lang w:eastAsia="en-GB"/>
                                                  </w:rPr>
                                                  <m:t>2,3,2</m:t>
                                                </w:ins>
                                              </m:r>
                                            </m:sub>
                                          </m:sSub>
                                        </m:e>
                                        <m:e>
                                          <m:sSub>
                                            <m:sSubPr>
                                              <m:ctrlPr>
                                                <w:ins w:id="1682" w:author="Enescu, Mihai (Nokia - FI/Espoo)" w:date="2021-10-29T19:17:00Z">
                                                  <w:rPr>
                                                    <w:rFonts w:ascii="Cambria Math" w:eastAsia="SimSun" w:hAnsi="Cambria Math"/>
                                                    <w:i/>
                                                    <w:color w:val="000000"/>
                                                  </w:rPr>
                                                </w:ins>
                                              </m:ctrlPr>
                                            </m:sSubPr>
                                            <m:e>
                                              <m:r>
                                                <w:ins w:id="1683" w:author="Enescu, Mihai (Nokia - FI/Espoo)" w:date="2021-10-29T19:17:00Z">
                                                  <w:rPr>
                                                    <w:rFonts w:ascii="Cambria Math" w:eastAsia="SimSun" w:hAnsi="Cambria Math"/>
                                                    <w:color w:val="000000"/>
                                                    <w:lang w:eastAsia="en-GB"/>
                                                  </w:rPr>
                                                  <m:t>i</m:t>
                                                </w:ins>
                                              </m:r>
                                            </m:e>
                                            <m:sub>
                                              <m:r>
                                                <w:ins w:id="1684" w:author="Enescu, Mihai (Nokia - FI/Espoo)" w:date="2021-10-29T19:17:00Z">
                                                  <w:rPr>
                                                    <w:rFonts w:ascii="Cambria Math" w:eastAsia="SimSun" w:hAnsi="Cambria Math"/>
                                                    <w:color w:val="000000"/>
                                                    <w:lang w:eastAsia="en-GB"/>
                                                  </w:rPr>
                                                  <m:t>2,4,2</m:t>
                                                </w:ins>
                                              </m:r>
                                            </m:sub>
                                          </m:sSub>
                                        </m:e>
                                        <m:e>
                                          <m:sSub>
                                            <m:sSubPr>
                                              <m:ctrlPr>
                                                <w:ins w:id="1685" w:author="Enescu, Mihai (Nokia - FI/Espoo)" w:date="2021-10-29T19:17:00Z">
                                                  <w:rPr>
                                                    <w:rFonts w:ascii="Cambria Math" w:eastAsia="SimSun" w:hAnsi="Cambria Math"/>
                                                    <w:i/>
                                                    <w:color w:val="000000"/>
                                                  </w:rPr>
                                                </w:ins>
                                              </m:ctrlPr>
                                            </m:sSubPr>
                                            <m:e>
                                              <m:r>
                                                <w:ins w:id="1686" w:author="Enescu, Mihai (Nokia - FI/Espoo)" w:date="2021-10-29T19:17:00Z">
                                                  <w:rPr>
                                                    <w:rFonts w:ascii="Cambria Math" w:eastAsia="SimSun" w:hAnsi="Cambria Math"/>
                                                    <w:color w:val="000000"/>
                                                    <w:lang w:eastAsia="en-GB"/>
                                                  </w:rPr>
                                                  <m:t>i</m:t>
                                                </w:ins>
                                              </m:r>
                                            </m:e>
                                            <m:sub>
                                              <m:r>
                                                <w:ins w:id="1687" w:author="Enescu, Mihai (Nokia - FI/Espoo)" w:date="2021-10-29T19:17:00Z">
                                                  <w:rPr>
                                                    <w:rFonts w:ascii="Cambria Math" w:eastAsia="SimSun" w:hAnsi="Cambria Math"/>
                                                    <w:color w:val="000000"/>
                                                    <w:lang w:eastAsia="en-GB"/>
                                                  </w:rPr>
                                                  <m:t>2,5,2</m:t>
                                                </w:ins>
                                              </m:r>
                                            </m:sub>
                                          </m:sSub>
                                        </m:e>
                                      </m:mr>
                                    </m:m>
                                  </m:e>
                                </m:d>
                              </m:e>
                              <m:e>
                                <m:r>
                                  <w:ins w:id="1688" w:author="Enescu, Mihai (Nokia - FI/Espoo)" w:date="2021-10-29T19:17:00Z">
                                    <w:rPr>
                                      <w:rFonts w:ascii="Cambria Math" w:eastAsia="SimSun" w:hAnsi="Cambria Math"/>
                                      <w:color w:val="000000"/>
                                      <w:lang w:eastAsia="en-GB"/>
                                    </w:rPr>
                                    <m:t>υ=2</m:t>
                                  </w:ins>
                                </m:r>
                              </m:e>
                            </m:mr>
                          </m:m>
                        </m:e>
                      </m:mr>
                      <m:mr>
                        <m:e>
                          <m:m>
                            <m:mPr>
                              <m:cSp m:val="2100"/>
                              <m:mcs>
                                <m:mc>
                                  <m:mcPr>
                                    <m:count m:val="1"/>
                                    <m:mcJc m:val="left"/>
                                  </m:mcPr>
                                </m:mc>
                                <m:mc>
                                  <m:mcPr>
                                    <m:count m:val="1"/>
                                    <m:mcJc m:val="right"/>
                                  </m:mcPr>
                                </m:mc>
                              </m:mcs>
                              <m:ctrlPr>
                                <w:ins w:id="1689" w:author="Enescu, Mihai (Nokia - FI/Espoo)" w:date="2021-10-29T19:17:00Z">
                                  <w:rPr>
                                    <w:rFonts w:ascii="Cambria Math" w:eastAsia="SimSun" w:hAnsi="Cambria Math"/>
                                    <w:i/>
                                    <w:color w:val="000000"/>
                                  </w:rPr>
                                </w:ins>
                              </m:ctrlPr>
                            </m:mPr>
                            <m:mr>
                              <m:e>
                                <m:d>
                                  <m:dPr>
                                    <m:begChr m:val="["/>
                                    <m:endChr m:val="]"/>
                                    <m:ctrlPr>
                                      <w:ins w:id="1690" w:author="Enescu, Mihai (Nokia - FI/Espoo)" w:date="2021-10-29T19:17:00Z">
                                        <w:rPr>
                                          <w:rFonts w:ascii="Cambria Math" w:eastAsia="SimSun" w:hAnsi="Cambria Math"/>
                                          <w:i/>
                                          <w:color w:val="000000"/>
                                        </w:rPr>
                                      </w:ins>
                                    </m:ctrlPr>
                                  </m:dPr>
                                  <m:e>
                                    <m:m>
                                      <m:mPr>
                                        <m:mcs>
                                          <m:mc>
                                            <m:mcPr>
                                              <m:count m:val="3"/>
                                              <m:mcJc m:val="center"/>
                                            </m:mcPr>
                                          </m:mc>
                                        </m:mcs>
                                        <m:ctrlPr>
                                          <w:ins w:id="1691" w:author="Enescu, Mihai (Nokia - FI/Espoo)" w:date="2021-10-29T19:17:00Z">
                                            <w:rPr>
                                              <w:rFonts w:ascii="Cambria Math" w:eastAsia="SimSun" w:hAnsi="Cambria Math"/>
                                              <w:i/>
                                              <w:color w:val="000000"/>
                                            </w:rPr>
                                          </w:ins>
                                        </m:ctrlPr>
                                      </m:mPr>
                                      <m:mr>
                                        <m:e>
                                          <m:sSub>
                                            <m:sSubPr>
                                              <m:ctrlPr>
                                                <w:ins w:id="1692" w:author="Enescu, Mihai (Nokia - FI/Espoo)" w:date="2021-10-29T19:17:00Z">
                                                  <w:rPr>
                                                    <w:rFonts w:ascii="Cambria Math" w:eastAsia="SimSun" w:hAnsi="Cambria Math"/>
                                                    <w:i/>
                                                    <w:color w:val="000000"/>
                                                  </w:rPr>
                                                </w:ins>
                                              </m:ctrlPr>
                                            </m:sSubPr>
                                            <m:e>
                                              <m:r>
                                                <w:ins w:id="1693" w:author="Enescu, Mihai (Nokia - FI/Espoo)" w:date="2021-10-29T19:17:00Z">
                                                  <w:rPr>
                                                    <w:rFonts w:ascii="Cambria Math" w:eastAsia="SimSun" w:hAnsi="Cambria Math"/>
                                                    <w:color w:val="000000"/>
                                                    <w:lang w:eastAsia="en-GB"/>
                                                  </w:rPr>
                                                  <m:t>i</m:t>
                                                </w:ins>
                                              </m:r>
                                            </m:e>
                                            <m:sub>
                                              <m:r>
                                                <w:ins w:id="1694" w:author="Enescu, Mihai (Nokia - FI/Espoo)" w:date="2021-10-29T19:17:00Z">
                                                  <w:rPr>
                                                    <w:rFonts w:ascii="Cambria Math" w:eastAsia="SimSun" w:hAnsi="Cambria Math"/>
                                                    <w:color w:val="000000"/>
                                                    <w:lang w:eastAsia="en-GB"/>
                                                  </w:rPr>
                                                  <m:t>2,3,1</m:t>
                                                </w:ins>
                                              </m:r>
                                            </m:sub>
                                          </m:sSub>
                                        </m:e>
                                        <m:e>
                                          <m:sSub>
                                            <m:sSubPr>
                                              <m:ctrlPr>
                                                <w:ins w:id="1695" w:author="Enescu, Mihai (Nokia - FI/Espoo)" w:date="2021-10-29T19:17:00Z">
                                                  <w:rPr>
                                                    <w:rFonts w:ascii="Cambria Math" w:eastAsia="SimSun" w:hAnsi="Cambria Math"/>
                                                    <w:i/>
                                                    <w:color w:val="000000"/>
                                                  </w:rPr>
                                                </w:ins>
                                              </m:ctrlPr>
                                            </m:sSubPr>
                                            <m:e>
                                              <m:r>
                                                <w:ins w:id="1696" w:author="Enescu, Mihai (Nokia - FI/Espoo)" w:date="2021-10-29T19:17:00Z">
                                                  <w:rPr>
                                                    <w:rFonts w:ascii="Cambria Math" w:eastAsia="SimSun" w:hAnsi="Cambria Math"/>
                                                    <w:color w:val="000000"/>
                                                    <w:lang w:eastAsia="en-GB"/>
                                                  </w:rPr>
                                                  <m:t>i</m:t>
                                                </w:ins>
                                              </m:r>
                                            </m:e>
                                            <m:sub>
                                              <m:r>
                                                <w:ins w:id="1697" w:author="Enescu, Mihai (Nokia - FI/Espoo)" w:date="2021-10-29T19:17:00Z">
                                                  <w:rPr>
                                                    <w:rFonts w:ascii="Cambria Math" w:eastAsia="SimSun" w:hAnsi="Cambria Math"/>
                                                    <w:color w:val="000000"/>
                                                    <w:lang w:eastAsia="en-GB"/>
                                                  </w:rPr>
                                                  <m:t>2,4,1</m:t>
                                                </w:ins>
                                              </m:r>
                                            </m:sub>
                                          </m:sSub>
                                        </m:e>
                                        <m:e>
                                          <m:sSub>
                                            <m:sSubPr>
                                              <m:ctrlPr>
                                                <w:ins w:id="1698" w:author="Enescu, Mihai (Nokia - FI/Espoo)" w:date="2021-10-29T19:17:00Z">
                                                  <w:rPr>
                                                    <w:rFonts w:ascii="Cambria Math" w:eastAsia="SimSun" w:hAnsi="Cambria Math"/>
                                                    <w:i/>
                                                    <w:color w:val="000000"/>
                                                  </w:rPr>
                                                </w:ins>
                                              </m:ctrlPr>
                                            </m:sSubPr>
                                            <m:e>
                                              <m:r>
                                                <w:ins w:id="1699" w:author="Enescu, Mihai (Nokia - FI/Espoo)" w:date="2021-10-29T19:17:00Z">
                                                  <w:rPr>
                                                    <w:rFonts w:ascii="Cambria Math" w:eastAsia="SimSun" w:hAnsi="Cambria Math"/>
                                                    <w:color w:val="000000"/>
                                                    <w:lang w:eastAsia="en-GB"/>
                                                  </w:rPr>
                                                  <m:t>i</m:t>
                                                </w:ins>
                                              </m:r>
                                            </m:e>
                                            <m:sub>
                                              <m:r>
                                                <w:ins w:id="1700" w:author="Enescu, Mihai (Nokia - FI/Espoo)" w:date="2021-10-29T19:17:00Z">
                                                  <w:rPr>
                                                    <w:rFonts w:ascii="Cambria Math" w:eastAsia="SimSun" w:hAnsi="Cambria Math"/>
                                                    <w:color w:val="000000"/>
                                                    <w:lang w:eastAsia="en-GB"/>
                                                  </w:rPr>
                                                  <m:t>2,5,1</m:t>
                                                </w:ins>
                                              </m:r>
                                            </m:sub>
                                          </m:sSub>
                                        </m:e>
                                      </m:mr>
                                    </m:m>
                                    <m:r>
                                      <w:ins w:id="1701"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702" w:author="Enescu, Mihai (Nokia - FI/Espoo)" w:date="2021-10-29T19:17:00Z">
                                            <w:rPr>
                                              <w:rFonts w:ascii="Cambria Math" w:eastAsia="SimSun" w:hAnsi="Cambria Math"/>
                                              <w:i/>
                                              <w:color w:val="000000"/>
                                            </w:rPr>
                                          </w:ins>
                                        </m:ctrlPr>
                                      </m:mPr>
                                      <m:mr>
                                        <m:e>
                                          <m:sSub>
                                            <m:sSubPr>
                                              <m:ctrlPr>
                                                <w:ins w:id="1703" w:author="Enescu, Mihai (Nokia - FI/Espoo)" w:date="2021-10-29T19:17:00Z">
                                                  <w:rPr>
                                                    <w:rFonts w:ascii="Cambria Math" w:eastAsia="SimSun" w:hAnsi="Cambria Math"/>
                                                    <w:i/>
                                                    <w:color w:val="000000"/>
                                                  </w:rPr>
                                                </w:ins>
                                              </m:ctrlPr>
                                            </m:sSubPr>
                                            <m:e>
                                              <m:r>
                                                <w:ins w:id="1704" w:author="Enescu, Mihai (Nokia - FI/Espoo)" w:date="2021-10-29T19:17:00Z">
                                                  <w:rPr>
                                                    <w:rFonts w:ascii="Cambria Math" w:eastAsia="SimSun" w:hAnsi="Cambria Math"/>
                                                    <w:color w:val="000000"/>
                                                    <w:lang w:eastAsia="en-GB"/>
                                                  </w:rPr>
                                                  <m:t>i</m:t>
                                                </w:ins>
                                              </m:r>
                                            </m:e>
                                            <m:sub>
                                              <m:r>
                                                <w:ins w:id="1705" w:author="Enescu, Mihai (Nokia - FI/Espoo)" w:date="2021-10-29T19:17:00Z">
                                                  <w:rPr>
                                                    <w:rFonts w:ascii="Cambria Math" w:eastAsia="SimSun" w:hAnsi="Cambria Math"/>
                                                    <w:color w:val="000000"/>
                                                    <w:lang w:eastAsia="en-GB"/>
                                                  </w:rPr>
                                                  <m:t>2,3,2</m:t>
                                                </w:ins>
                                              </m:r>
                                            </m:sub>
                                          </m:sSub>
                                        </m:e>
                                        <m:e>
                                          <m:sSub>
                                            <m:sSubPr>
                                              <m:ctrlPr>
                                                <w:ins w:id="1706" w:author="Enescu, Mihai (Nokia - FI/Espoo)" w:date="2021-10-29T19:17:00Z">
                                                  <w:rPr>
                                                    <w:rFonts w:ascii="Cambria Math" w:eastAsia="SimSun" w:hAnsi="Cambria Math"/>
                                                    <w:i/>
                                                    <w:color w:val="000000"/>
                                                  </w:rPr>
                                                </w:ins>
                                              </m:ctrlPr>
                                            </m:sSubPr>
                                            <m:e>
                                              <m:r>
                                                <w:ins w:id="1707" w:author="Enescu, Mihai (Nokia - FI/Espoo)" w:date="2021-10-29T19:17:00Z">
                                                  <w:rPr>
                                                    <w:rFonts w:ascii="Cambria Math" w:eastAsia="SimSun" w:hAnsi="Cambria Math"/>
                                                    <w:color w:val="000000"/>
                                                    <w:lang w:eastAsia="en-GB"/>
                                                  </w:rPr>
                                                  <m:t>i</m:t>
                                                </w:ins>
                                              </m:r>
                                            </m:e>
                                            <m:sub>
                                              <m:r>
                                                <w:ins w:id="1708" w:author="Enescu, Mihai (Nokia - FI/Espoo)" w:date="2021-10-29T19:17:00Z">
                                                  <w:rPr>
                                                    <w:rFonts w:ascii="Cambria Math" w:eastAsia="SimSun" w:hAnsi="Cambria Math"/>
                                                    <w:color w:val="000000"/>
                                                    <w:lang w:eastAsia="en-GB"/>
                                                  </w:rPr>
                                                  <m:t>2,4,2</m:t>
                                                </w:ins>
                                              </m:r>
                                            </m:sub>
                                          </m:sSub>
                                        </m:e>
                                        <m:e>
                                          <m:sSub>
                                            <m:sSubPr>
                                              <m:ctrlPr>
                                                <w:ins w:id="1709" w:author="Enescu, Mihai (Nokia - FI/Espoo)" w:date="2021-10-29T19:17:00Z">
                                                  <w:rPr>
                                                    <w:rFonts w:ascii="Cambria Math" w:eastAsia="SimSun" w:hAnsi="Cambria Math"/>
                                                    <w:i/>
                                                    <w:color w:val="000000"/>
                                                  </w:rPr>
                                                </w:ins>
                                              </m:ctrlPr>
                                            </m:sSubPr>
                                            <m:e>
                                              <m:r>
                                                <w:ins w:id="1710" w:author="Enescu, Mihai (Nokia - FI/Espoo)" w:date="2021-10-29T19:17:00Z">
                                                  <w:rPr>
                                                    <w:rFonts w:ascii="Cambria Math" w:eastAsia="SimSun" w:hAnsi="Cambria Math"/>
                                                    <w:color w:val="000000"/>
                                                    <w:lang w:eastAsia="en-GB"/>
                                                  </w:rPr>
                                                  <m:t>i</m:t>
                                                </w:ins>
                                              </m:r>
                                            </m:e>
                                            <m:sub>
                                              <m:r>
                                                <w:ins w:id="1711" w:author="Enescu, Mihai (Nokia - FI/Espoo)" w:date="2021-10-29T19:17:00Z">
                                                  <w:rPr>
                                                    <w:rFonts w:ascii="Cambria Math" w:eastAsia="SimSun" w:hAnsi="Cambria Math"/>
                                                    <w:color w:val="000000"/>
                                                    <w:lang w:eastAsia="en-GB"/>
                                                  </w:rPr>
                                                  <m:t>2,5,2</m:t>
                                                </w:ins>
                                              </m:r>
                                            </m:sub>
                                          </m:sSub>
                                        </m:e>
                                      </m:mr>
                                    </m:m>
                                    <m:r>
                                      <w:ins w:id="1712"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713" w:author="Enescu, Mihai (Nokia - FI/Espoo)" w:date="2021-10-29T19:17:00Z">
                                            <w:rPr>
                                              <w:rFonts w:ascii="Cambria Math" w:eastAsia="SimSun" w:hAnsi="Cambria Math"/>
                                              <w:i/>
                                              <w:color w:val="000000"/>
                                            </w:rPr>
                                          </w:ins>
                                        </m:ctrlPr>
                                      </m:mPr>
                                      <m:mr>
                                        <m:e>
                                          <m:sSub>
                                            <m:sSubPr>
                                              <m:ctrlPr>
                                                <w:ins w:id="1714" w:author="Enescu, Mihai (Nokia - FI/Espoo)" w:date="2021-10-29T19:17:00Z">
                                                  <w:rPr>
                                                    <w:rFonts w:ascii="Cambria Math" w:eastAsia="SimSun" w:hAnsi="Cambria Math"/>
                                                    <w:i/>
                                                    <w:color w:val="000000"/>
                                                  </w:rPr>
                                                </w:ins>
                                              </m:ctrlPr>
                                            </m:sSubPr>
                                            <m:e>
                                              <m:r>
                                                <w:ins w:id="1715" w:author="Enescu, Mihai (Nokia - FI/Espoo)" w:date="2021-10-29T19:17:00Z">
                                                  <w:rPr>
                                                    <w:rFonts w:ascii="Cambria Math" w:eastAsia="SimSun" w:hAnsi="Cambria Math"/>
                                                    <w:color w:val="000000"/>
                                                    <w:lang w:eastAsia="en-GB"/>
                                                  </w:rPr>
                                                  <m:t>i</m:t>
                                                </w:ins>
                                              </m:r>
                                            </m:e>
                                            <m:sub>
                                              <m:r>
                                                <w:ins w:id="1716" w:author="Enescu, Mihai (Nokia - FI/Espoo)" w:date="2021-10-29T19:17:00Z">
                                                  <w:rPr>
                                                    <w:rFonts w:ascii="Cambria Math" w:eastAsia="SimSun" w:hAnsi="Cambria Math"/>
                                                    <w:color w:val="000000"/>
                                                    <w:lang w:eastAsia="en-GB"/>
                                                  </w:rPr>
                                                  <m:t>2,3,3</m:t>
                                                </w:ins>
                                              </m:r>
                                            </m:sub>
                                          </m:sSub>
                                        </m:e>
                                        <m:e>
                                          <m:sSub>
                                            <m:sSubPr>
                                              <m:ctrlPr>
                                                <w:ins w:id="1717" w:author="Enescu, Mihai (Nokia - FI/Espoo)" w:date="2021-10-29T19:17:00Z">
                                                  <w:rPr>
                                                    <w:rFonts w:ascii="Cambria Math" w:eastAsia="SimSun" w:hAnsi="Cambria Math"/>
                                                    <w:i/>
                                                    <w:color w:val="000000"/>
                                                  </w:rPr>
                                                </w:ins>
                                              </m:ctrlPr>
                                            </m:sSubPr>
                                            <m:e>
                                              <m:r>
                                                <w:ins w:id="1718" w:author="Enescu, Mihai (Nokia - FI/Espoo)" w:date="2021-10-29T19:17:00Z">
                                                  <w:rPr>
                                                    <w:rFonts w:ascii="Cambria Math" w:eastAsia="SimSun" w:hAnsi="Cambria Math"/>
                                                    <w:color w:val="000000"/>
                                                    <w:lang w:eastAsia="en-GB"/>
                                                  </w:rPr>
                                                  <m:t>i</m:t>
                                                </w:ins>
                                              </m:r>
                                            </m:e>
                                            <m:sub>
                                              <m:r>
                                                <w:ins w:id="1719" w:author="Enescu, Mihai (Nokia - FI/Espoo)" w:date="2021-10-29T19:17:00Z">
                                                  <w:rPr>
                                                    <w:rFonts w:ascii="Cambria Math" w:eastAsia="SimSun" w:hAnsi="Cambria Math"/>
                                                    <w:color w:val="000000"/>
                                                    <w:lang w:eastAsia="en-GB"/>
                                                  </w:rPr>
                                                  <m:t>2,4,3</m:t>
                                                </w:ins>
                                              </m:r>
                                            </m:sub>
                                          </m:sSub>
                                        </m:e>
                                        <m:e>
                                          <m:sSub>
                                            <m:sSubPr>
                                              <m:ctrlPr>
                                                <w:ins w:id="1720" w:author="Enescu, Mihai (Nokia - FI/Espoo)" w:date="2021-10-29T19:17:00Z">
                                                  <w:rPr>
                                                    <w:rFonts w:ascii="Cambria Math" w:eastAsia="SimSun" w:hAnsi="Cambria Math"/>
                                                    <w:i/>
                                                    <w:color w:val="000000"/>
                                                  </w:rPr>
                                                </w:ins>
                                              </m:ctrlPr>
                                            </m:sSubPr>
                                            <m:e>
                                              <m:r>
                                                <w:ins w:id="1721" w:author="Enescu, Mihai (Nokia - FI/Espoo)" w:date="2021-10-29T19:17:00Z">
                                                  <w:rPr>
                                                    <w:rFonts w:ascii="Cambria Math" w:eastAsia="SimSun" w:hAnsi="Cambria Math"/>
                                                    <w:color w:val="000000"/>
                                                    <w:lang w:eastAsia="en-GB"/>
                                                  </w:rPr>
                                                  <m:t>i</m:t>
                                                </w:ins>
                                              </m:r>
                                            </m:e>
                                            <m:sub>
                                              <m:r>
                                                <w:ins w:id="1722" w:author="Enescu, Mihai (Nokia - FI/Espoo)" w:date="2021-10-29T19:17:00Z">
                                                  <w:rPr>
                                                    <w:rFonts w:ascii="Cambria Math" w:eastAsia="SimSun" w:hAnsi="Cambria Math"/>
                                                    <w:color w:val="000000"/>
                                                    <w:lang w:eastAsia="en-GB"/>
                                                  </w:rPr>
                                                  <m:t>2,5,3</m:t>
                                                </w:ins>
                                              </m:r>
                                            </m:sub>
                                          </m:sSub>
                                        </m:e>
                                      </m:mr>
                                    </m:m>
                                  </m:e>
                                </m:d>
                              </m:e>
                              <m:e>
                                <m:r>
                                  <w:ins w:id="1723" w:author="Enescu, Mihai (Nokia - FI/Espoo)" w:date="2021-10-29T19:17:00Z">
                                    <w:rPr>
                                      <w:rFonts w:ascii="Cambria Math" w:eastAsia="SimSun" w:hAnsi="Cambria Math"/>
                                      <w:color w:val="000000"/>
                                      <w:lang w:eastAsia="en-GB"/>
                                    </w:rPr>
                                    <m:t>υ=3</m:t>
                                  </w:ins>
                                </m:r>
                              </m:e>
                            </m:mr>
                            <m:mr>
                              <m:e>
                                <m:d>
                                  <m:dPr>
                                    <m:begChr m:val="["/>
                                    <m:endChr m:val="]"/>
                                    <m:ctrlPr>
                                      <w:ins w:id="1724" w:author="Enescu, Mihai (Nokia - FI/Espoo)" w:date="2021-10-29T19:17:00Z">
                                        <w:rPr>
                                          <w:rFonts w:ascii="Cambria Math" w:eastAsia="SimSun" w:hAnsi="Cambria Math"/>
                                          <w:i/>
                                          <w:color w:val="000000"/>
                                        </w:rPr>
                                      </w:ins>
                                    </m:ctrlPr>
                                  </m:dPr>
                                  <m:e>
                                    <m:m>
                                      <m:mPr>
                                        <m:mcs>
                                          <m:mc>
                                            <m:mcPr>
                                              <m:count m:val="1"/>
                                              <m:mcJc m:val="center"/>
                                            </m:mcPr>
                                          </m:mc>
                                          <m:mc>
                                            <m:mcPr>
                                              <m:count m:val="1"/>
                                              <m:mcJc m:val="left"/>
                                            </m:mcPr>
                                          </m:mc>
                                          <m:mc>
                                            <m:mcPr>
                                              <m:count m:val="1"/>
                                              <m:mcJc m:val="center"/>
                                            </m:mcPr>
                                          </m:mc>
                                        </m:mcs>
                                        <m:ctrlPr>
                                          <w:ins w:id="1725" w:author="Enescu, Mihai (Nokia - FI/Espoo)" w:date="2021-10-29T19:17:00Z">
                                            <w:rPr>
                                              <w:rFonts w:ascii="Cambria Math" w:eastAsia="SimSun" w:hAnsi="Cambria Math"/>
                                              <w:i/>
                                              <w:color w:val="000000"/>
                                            </w:rPr>
                                          </w:ins>
                                        </m:ctrlPr>
                                      </m:mPr>
                                      <m:mr>
                                        <m:e>
                                          <m:sSub>
                                            <m:sSubPr>
                                              <m:ctrlPr>
                                                <w:ins w:id="1726" w:author="Enescu, Mihai (Nokia - FI/Espoo)" w:date="2021-10-29T19:17:00Z">
                                                  <w:rPr>
                                                    <w:rFonts w:ascii="Cambria Math" w:eastAsia="SimSun" w:hAnsi="Cambria Math"/>
                                                    <w:i/>
                                                    <w:color w:val="000000"/>
                                                  </w:rPr>
                                                </w:ins>
                                              </m:ctrlPr>
                                            </m:sSubPr>
                                            <m:e>
                                              <m:r>
                                                <w:ins w:id="1727" w:author="Enescu, Mihai (Nokia - FI/Espoo)" w:date="2021-10-29T19:17:00Z">
                                                  <w:rPr>
                                                    <w:rFonts w:ascii="Cambria Math" w:eastAsia="SimSun" w:hAnsi="Cambria Math"/>
                                                    <w:color w:val="000000"/>
                                                    <w:lang w:eastAsia="en-GB"/>
                                                  </w:rPr>
                                                  <m:t>i</m:t>
                                                </w:ins>
                                              </m:r>
                                            </m:e>
                                            <m:sub>
                                              <m:r>
                                                <w:ins w:id="1728" w:author="Enescu, Mihai (Nokia - FI/Espoo)" w:date="2021-10-29T19:17:00Z">
                                                  <w:rPr>
                                                    <w:rFonts w:ascii="Cambria Math" w:eastAsia="SimSun" w:hAnsi="Cambria Math"/>
                                                    <w:color w:val="000000"/>
                                                    <w:lang w:eastAsia="en-GB"/>
                                                  </w:rPr>
                                                  <m:t>2,3,1</m:t>
                                                </w:ins>
                                              </m:r>
                                            </m:sub>
                                          </m:sSub>
                                        </m:e>
                                        <m:e>
                                          <m:sSub>
                                            <m:sSubPr>
                                              <m:ctrlPr>
                                                <w:ins w:id="1729" w:author="Enescu, Mihai (Nokia - FI/Espoo)" w:date="2021-10-29T19:17:00Z">
                                                  <w:rPr>
                                                    <w:rFonts w:ascii="Cambria Math" w:eastAsia="SimSun" w:hAnsi="Cambria Math"/>
                                                    <w:i/>
                                                    <w:color w:val="000000"/>
                                                  </w:rPr>
                                                </w:ins>
                                              </m:ctrlPr>
                                            </m:sSubPr>
                                            <m:e>
                                              <m:r>
                                                <w:ins w:id="1730" w:author="Enescu, Mihai (Nokia - FI/Espoo)" w:date="2021-10-29T19:17:00Z">
                                                  <w:rPr>
                                                    <w:rFonts w:ascii="Cambria Math" w:eastAsia="SimSun" w:hAnsi="Cambria Math"/>
                                                    <w:color w:val="000000"/>
                                                    <w:lang w:eastAsia="en-GB"/>
                                                  </w:rPr>
                                                  <m:t>i</m:t>
                                                </w:ins>
                                              </m:r>
                                            </m:e>
                                            <m:sub>
                                              <m:r>
                                                <w:ins w:id="1731" w:author="Enescu, Mihai (Nokia - FI/Espoo)" w:date="2021-10-29T19:17:00Z">
                                                  <w:rPr>
                                                    <w:rFonts w:ascii="Cambria Math" w:eastAsia="SimSun" w:hAnsi="Cambria Math"/>
                                                    <w:color w:val="000000"/>
                                                    <w:lang w:eastAsia="en-GB"/>
                                                  </w:rPr>
                                                  <m:t>2,4,1</m:t>
                                                </w:ins>
                                              </m:r>
                                            </m:sub>
                                          </m:sSub>
                                        </m:e>
                                        <m:e>
                                          <m:sSub>
                                            <m:sSubPr>
                                              <m:ctrlPr>
                                                <w:ins w:id="1732" w:author="Enescu, Mihai (Nokia - FI/Espoo)" w:date="2021-10-29T19:17:00Z">
                                                  <w:rPr>
                                                    <w:rFonts w:ascii="Cambria Math" w:eastAsia="SimSun" w:hAnsi="Cambria Math"/>
                                                    <w:i/>
                                                    <w:color w:val="000000"/>
                                                  </w:rPr>
                                                </w:ins>
                                              </m:ctrlPr>
                                            </m:sSubPr>
                                            <m:e>
                                              <m:r>
                                                <w:ins w:id="1733" w:author="Enescu, Mihai (Nokia - FI/Espoo)" w:date="2021-10-29T19:17:00Z">
                                                  <w:rPr>
                                                    <w:rFonts w:ascii="Cambria Math" w:eastAsia="SimSun" w:hAnsi="Cambria Math"/>
                                                    <w:color w:val="000000"/>
                                                    <w:lang w:eastAsia="en-GB"/>
                                                  </w:rPr>
                                                  <m:t>i</m:t>
                                                </w:ins>
                                              </m:r>
                                            </m:e>
                                            <m:sub>
                                              <m:r>
                                                <w:ins w:id="1734" w:author="Enescu, Mihai (Nokia - FI/Espoo)" w:date="2021-10-29T19:17:00Z">
                                                  <w:rPr>
                                                    <w:rFonts w:ascii="Cambria Math" w:eastAsia="SimSun" w:hAnsi="Cambria Math"/>
                                                    <w:color w:val="000000"/>
                                                    <w:lang w:eastAsia="en-GB"/>
                                                  </w:rPr>
                                                  <m:t>2,5,1</m:t>
                                                </w:ins>
                                              </m:r>
                                            </m:sub>
                                          </m:sSub>
                                        </m:e>
                                      </m:mr>
                                    </m:m>
                                    <m:r>
                                      <w:ins w:id="1735"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736" w:author="Enescu, Mihai (Nokia - FI/Espoo)" w:date="2021-10-29T19:17:00Z">
                                            <w:rPr>
                                              <w:rFonts w:ascii="Cambria Math" w:eastAsia="SimSun" w:hAnsi="Cambria Math"/>
                                              <w:i/>
                                              <w:color w:val="000000"/>
                                            </w:rPr>
                                          </w:ins>
                                        </m:ctrlPr>
                                      </m:mPr>
                                      <m:mr>
                                        <m:e>
                                          <m:sSub>
                                            <m:sSubPr>
                                              <m:ctrlPr>
                                                <w:ins w:id="1737" w:author="Enescu, Mihai (Nokia - FI/Espoo)" w:date="2021-10-29T19:17:00Z">
                                                  <w:rPr>
                                                    <w:rFonts w:ascii="Cambria Math" w:eastAsia="SimSun" w:hAnsi="Cambria Math"/>
                                                    <w:i/>
                                                    <w:color w:val="000000"/>
                                                  </w:rPr>
                                                </w:ins>
                                              </m:ctrlPr>
                                            </m:sSubPr>
                                            <m:e>
                                              <m:r>
                                                <w:ins w:id="1738" w:author="Enescu, Mihai (Nokia - FI/Espoo)" w:date="2021-10-29T19:17:00Z">
                                                  <w:rPr>
                                                    <w:rFonts w:ascii="Cambria Math" w:eastAsia="SimSun" w:hAnsi="Cambria Math"/>
                                                    <w:color w:val="000000"/>
                                                    <w:lang w:eastAsia="en-GB"/>
                                                  </w:rPr>
                                                  <m:t>i</m:t>
                                                </w:ins>
                                              </m:r>
                                            </m:e>
                                            <m:sub>
                                              <m:r>
                                                <w:ins w:id="1739" w:author="Enescu, Mihai (Nokia - FI/Espoo)" w:date="2021-10-29T19:17:00Z">
                                                  <w:rPr>
                                                    <w:rFonts w:ascii="Cambria Math" w:eastAsia="SimSun" w:hAnsi="Cambria Math"/>
                                                    <w:color w:val="000000"/>
                                                    <w:lang w:eastAsia="en-GB"/>
                                                  </w:rPr>
                                                  <m:t>2,3,2</m:t>
                                                </w:ins>
                                              </m:r>
                                            </m:sub>
                                          </m:sSub>
                                        </m:e>
                                        <m:e>
                                          <m:sSub>
                                            <m:sSubPr>
                                              <m:ctrlPr>
                                                <w:ins w:id="1740" w:author="Enescu, Mihai (Nokia - FI/Espoo)" w:date="2021-10-29T19:17:00Z">
                                                  <w:rPr>
                                                    <w:rFonts w:ascii="Cambria Math" w:eastAsia="SimSun" w:hAnsi="Cambria Math"/>
                                                    <w:i/>
                                                    <w:color w:val="000000"/>
                                                  </w:rPr>
                                                </w:ins>
                                              </m:ctrlPr>
                                            </m:sSubPr>
                                            <m:e>
                                              <m:r>
                                                <w:ins w:id="1741" w:author="Enescu, Mihai (Nokia - FI/Espoo)" w:date="2021-10-29T19:17:00Z">
                                                  <w:rPr>
                                                    <w:rFonts w:ascii="Cambria Math" w:eastAsia="SimSun" w:hAnsi="Cambria Math"/>
                                                    <w:color w:val="000000"/>
                                                    <w:lang w:eastAsia="en-GB"/>
                                                  </w:rPr>
                                                  <m:t>i</m:t>
                                                </w:ins>
                                              </m:r>
                                            </m:e>
                                            <m:sub>
                                              <m:r>
                                                <w:ins w:id="1742" w:author="Enescu, Mihai (Nokia - FI/Espoo)" w:date="2021-10-29T19:17:00Z">
                                                  <w:rPr>
                                                    <w:rFonts w:ascii="Cambria Math" w:eastAsia="SimSun" w:hAnsi="Cambria Math"/>
                                                    <w:color w:val="000000"/>
                                                    <w:lang w:eastAsia="en-GB"/>
                                                  </w:rPr>
                                                  <m:t>2,4,2</m:t>
                                                </w:ins>
                                              </m:r>
                                            </m:sub>
                                          </m:sSub>
                                        </m:e>
                                        <m:e>
                                          <m:sSub>
                                            <m:sSubPr>
                                              <m:ctrlPr>
                                                <w:ins w:id="1743" w:author="Enescu, Mihai (Nokia - FI/Espoo)" w:date="2021-10-29T19:17:00Z">
                                                  <w:rPr>
                                                    <w:rFonts w:ascii="Cambria Math" w:eastAsia="SimSun" w:hAnsi="Cambria Math"/>
                                                    <w:i/>
                                                    <w:color w:val="000000"/>
                                                  </w:rPr>
                                                </w:ins>
                                              </m:ctrlPr>
                                            </m:sSubPr>
                                            <m:e>
                                              <m:r>
                                                <w:ins w:id="1744" w:author="Enescu, Mihai (Nokia - FI/Espoo)" w:date="2021-10-29T19:17:00Z">
                                                  <w:rPr>
                                                    <w:rFonts w:ascii="Cambria Math" w:eastAsia="SimSun" w:hAnsi="Cambria Math"/>
                                                    <w:color w:val="000000"/>
                                                    <w:lang w:eastAsia="en-GB"/>
                                                  </w:rPr>
                                                  <m:t>i</m:t>
                                                </w:ins>
                                              </m:r>
                                            </m:e>
                                            <m:sub>
                                              <m:r>
                                                <w:ins w:id="1745" w:author="Enescu, Mihai (Nokia - FI/Espoo)" w:date="2021-10-29T19:17:00Z">
                                                  <w:rPr>
                                                    <w:rFonts w:ascii="Cambria Math" w:eastAsia="SimSun" w:hAnsi="Cambria Math"/>
                                                    <w:color w:val="000000"/>
                                                    <w:lang w:eastAsia="en-GB"/>
                                                  </w:rPr>
                                                  <m:t>2,5,2</m:t>
                                                </w:ins>
                                              </m:r>
                                            </m:sub>
                                          </m:sSub>
                                        </m:e>
                                      </m:mr>
                                    </m:m>
                                    <m:r>
                                      <w:ins w:id="1746"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747" w:author="Enescu, Mihai (Nokia - FI/Espoo)" w:date="2021-10-29T19:17:00Z">
                                            <w:rPr>
                                              <w:rFonts w:ascii="Cambria Math" w:eastAsia="SimSun" w:hAnsi="Cambria Math"/>
                                              <w:i/>
                                              <w:color w:val="000000"/>
                                            </w:rPr>
                                          </w:ins>
                                        </m:ctrlPr>
                                      </m:mPr>
                                      <m:mr>
                                        <m:e>
                                          <m:sSub>
                                            <m:sSubPr>
                                              <m:ctrlPr>
                                                <w:ins w:id="1748" w:author="Enescu, Mihai (Nokia - FI/Espoo)" w:date="2021-10-29T19:17:00Z">
                                                  <w:rPr>
                                                    <w:rFonts w:ascii="Cambria Math" w:eastAsia="SimSun" w:hAnsi="Cambria Math"/>
                                                    <w:i/>
                                                    <w:color w:val="000000"/>
                                                  </w:rPr>
                                                </w:ins>
                                              </m:ctrlPr>
                                            </m:sSubPr>
                                            <m:e>
                                              <m:r>
                                                <w:ins w:id="1749" w:author="Enescu, Mihai (Nokia - FI/Espoo)" w:date="2021-10-29T19:17:00Z">
                                                  <w:rPr>
                                                    <w:rFonts w:ascii="Cambria Math" w:eastAsia="SimSun" w:hAnsi="Cambria Math"/>
                                                    <w:color w:val="000000"/>
                                                    <w:lang w:eastAsia="en-GB"/>
                                                  </w:rPr>
                                                  <m:t>i</m:t>
                                                </w:ins>
                                              </m:r>
                                            </m:e>
                                            <m:sub>
                                              <m:r>
                                                <w:ins w:id="1750" w:author="Enescu, Mihai (Nokia - FI/Espoo)" w:date="2021-10-29T19:17:00Z">
                                                  <w:rPr>
                                                    <w:rFonts w:ascii="Cambria Math" w:eastAsia="SimSun" w:hAnsi="Cambria Math"/>
                                                    <w:color w:val="000000"/>
                                                    <w:lang w:eastAsia="en-GB"/>
                                                  </w:rPr>
                                                  <m:t>2,3,3</m:t>
                                                </w:ins>
                                              </m:r>
                                            </m:sub>
                                          </m:sSub>
                                        </m:e>
                                        <m:e>
                                          <m:sSub>
                                            <m:sSubPr>
                                              <m:ctrlPr>
                                                <w:ins w:id="1751" w:author="Enescu, Mihai (Nokia - FI/Espoo)" w:date="2021-10-29T19:17:00Z">
                                                  <w:rPr>
                                                    <w:rFonts w:ascii="Cambria Math" w:eastAsia="SimSun" w:hAnsi="Cambria Math"/>
                                                    <w:i/>
                                                    <w:color w:val="000000"/>
                                                  </w:rPr>
                                                </w:ins>
                                              </m:ctrlPr>
                                            </m:sSubPr>
                                            <m:e>
                                              <m:r>
                                                <w:ins w:id="1752" w:author="Enescu, Mihai (Nokia - FI/Espoo)" w:date="2021-10-29T19:17:00Z">
                                                  <w:rPr>
                                                    <w:rFonts w:ascii="Cambria Math" w:eastAsia="SimSun" w:hAnsi="Cambria Math"/>
                                                    <w:color w:val="000000"/>
                                                    <w:lang w:eastAsia="en-GB"/>
                                                  </w:rPr>
                                                  <m:t>i</m:t>
                                                </w:ins>
                                              </m:r>
                                            </m:e>
                                            <m:sub>
                                              <m:r>
                                                <w:ins w:id="1753" w:author="Enescu, Mihai (Nokia - FI/Espoo)" w:date="2021-10-29T19:17:00Z">
                                                  <w:rPr>
                                                    <w:rFonts w:ascii="Cambria Math" w:eastAsia="SimSun" w:hAnsi="Cambria Math"/>
                                                    <w:color w:val="000000"/>
                                                    <w:lang w:eastAsia="en-GB"/>
                                                  </w:rPr>
                                                  <m:t>2,4,3</m:t>
                                                </w:ins>
                                              </m:r>
                                            </m:sub>
                                          </m:sSub>
                                        </m:e>
                                        <m:e>
                                          <m:sSub>
                                            <m:sSubPr>
                                              <m:ctrlPr>
                                                <w:ins w:id="1754" w:author="Enescu, Mihai (Nokia - FI/Espoo)" w:date="2021-10-29T19:17:00Z">
                                                  <w:rPr>
                                                    <w:rFonts w:ascii="Cambria Math" w:eastAsia="SimSun" w:hAnsi="Cambria Math"/>
                                                    <w:i/>
                                                    <w:color w:val="000000"/>
                                                  </w:rPr>
                                                </w:ins>
                                              </m:ctrlPr>
                                            </m:sSubPr>
                                            <m:e>
                                              <m:r>
                                                <w:ins w:id="1755" w:author="Enescu, Mihai (Nokia - FI/Espoo)" w:date="2021-10-29T19:17:00Z">
                                                  <w:rPr>
                                                    <w:rFonts w:ascii="Cambria Math" w:eastAsia="SimSun" w:hAnsi="Cambria Math"/>
                                                    <w:color w:val="000000"/>
                                                    <w:lang w:eastAsia="en-GB"/>
                                                  </w:rPr>
                                                  <m:t>i</m:t>
                                                </w:ins>
                                              </m:r>
                                            </m:e>
                                            <m:sub>
                                              <m:r>
                                                <w:ins w:id="1756" w:author="Enescu, Mihai (Nokia - FI/Espoo)" w:date="2021-10-29T19:17:00Z">
                                                  <w:rPr>
                                                    <w:rFonts w:ascii="Cambria Math" w:eastAsia="SimSun" w:hAnsi="Cambria Math"/>
                                                    <w:color w:val="000000"/>
                                                    <w:lang w:eastAsia="en-GB"/>
                                                  </w:rPr>
                                                  <m:t>2,5,3</m:t>
                                                </w:ins>
                                              </m:r>
                                            </m:sub>
                                          </m:sSub>
                                        </m:e>
                                      </m:mr>
                                    </m:m>
                                    <m:r>
                                      <w:ins w:id="1757"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758" w:author="Enescu, Mihai (Nokia - FI/Espoo)" w:date="2021-10-29T19:17:00Z">
                                            <w:rPr>
                                              <w:rFonts w:ascii="Cambria Math" w:eastAsia="SimSun" w:hAnsi="Cambria Math"/>
                                              <w:i/>
                                              <w:color w:val="000000"/>
                                            </w:rPr>
                                          </w:ins>
                                        </m:ctrlPr>
                                      </m:mPr>
                                      <m:mr>
                                        <m:e>
                                          <m:sSub>
                                            <m:sSubPr>
                                              <m:ctrlPr>
                                                <w:ins w:id="1759" w:author="Enescu, Mihai (Nokia - FI/Espoo)" w:date="2021-10-29T19:17:00Z">
                                                  <w:rPr>
                                                    <w:rFonts w:ascii="Cambria Math" w:eastAsia="SimSun" w:hAnsi="Cambria Math"/>
                                                    <w:i/>
                                                    <w:color w:val="000000"/>
                                                  </w:rPr>
                                                </w:ins>
                                              </m:ctrlPr>
                                            </m:sSubPr>
                                            <m:e>
                                              <m:r>
                                                <w:ins w:id="1760" w:author="Enescu, Mihai (Nokia - FI/Espoo)" w:date="2021-10-29T19:17:00Z">
                                                  <w:rPr>
                                                    <w:rFonts w:ascii="Cambria Math" w:eastAsia="SimSun" w:hAnsi="Cambria Math"/>
                                                    <w:color w:val="000000"/>
                                                    <w:lang w:eastAsia="en-GB"/>
                                                  </w:rPr>
                                                  <m:t>i</m:t>
                                                </w:ins>
                                              </m:r>
                                            </m:e>
                                            <m:sub>
                                              <m:r>
                                                <w:ins w:id="1761" w:author="Enescu, Mihai (Nokia - FI/Espoo)" w:date="2021-10-29T19:17:00Z">
                                                  <w:rPr>
                                                    <w:rFonts w:ascii="Cambria Math" w:eastAsia="SimSun" w:hAnsi="Cambria Math"/>
                                                    <w:color w:val="000000"/>
                                                    <w:lang w:eastAsia="en-GB"/>
                                                  </w:rPr>
                                                  <m:t>2,3,4</m:t>
                                                </w:ins>
                                              </m:r>
                                            </m:sub>
                                          </m:sSub>
                                        </m:e>
                                        <m:e>
                                          <m:sSub>
                                            <m:sSubPr>
                                              <m:ctrlPr>
                                                <w:ins w:id="1762" w:author="Enescu, Mihai (Nokia - FI/Espoo)" w:date="2021-10-29T19:17:00Z">
                                                  <w:rPr>
                                                    <w:rFonts w:ascii="Cambria Math" w:eastAsia="SimSun" w:hAnsi="Cambria Math"/>
                                                    <w:i/>
                                                    <w:color w:val="000000"/>
                                                  </w:rPr>
                                                </w:ins>
                                              </m:ctrlPr>
                                            </m:sSubPr>
                                            <m:e>
                                              <m:r>
                                                <w:ins w:id="1763" w:author="Enescu, Mihai (Nokia - FI/Espoo)" w:date="2021-10-29T19:17:00Z">
                                                  <w:rPr>
                                                    <w:rFonts w:ascii="Cambria Math" w:eastAsia="SimSun" w:hAnsi="Cambria Math"/>
                                                    <w:color w:val="000000"/>
                                                    <w:lang w:eastAsia="en-GB"/>
                                                  </w:rPr>
                                                  <m:t>i</m:t>
                                                </w:ins>
                                              </m:r>
                                            </m:e>
                                            <m:sub>
                                              <m:r>
                                                <w:ins w:id="1764" w:author="Enescu, Mihai (Nokia - FI/Espoo)" w:date="2021-10-29T19:17:00Z">
                                                  <w:rPr>
                                                    <w:rFonts w:ascii="Cambria Math" w:eastAsia="SimSun" w:hAnsi="Cambria Math"/>
                                                    <w:color w:val="000000"/>
                                                    <w:lang w:eastAsia="en-GB"/>
                                                  </w:rPr>
                                                  <m:t>2,4,4</m:t>
                                                </w:ins>
                                              </m:r>
                                            </m:sub>
                                          </m:sSub>
                                        </m:e>
                                        <m:e>
                                          <m:sSub>
                                            <m:sSubPr>
                                              <m:ctrlPr>
                                                <w:ins w:id="1765" w:author="Enescu, Mihai (Nokia - FI/Espoo)" w:date="2021-10-29T19:17:00Z">
                                                  <w:rPr>
                                                    <w:rFonts w:ascii="Cambria Math" w:eastAsia="SimSun" w:hAnsi="Cambria Math"/>
                                                    <w:i/>
                                                    <w:color w:val="000000"/>
                                                  </w:rPr>
                                                </w:ins>
                                              </m:ctrlPr>
                                            </m:sSubPr>
                                            <m:e>
                                              <m:r>
                                                <w:ins w:id="1766" w:author="Enescu, Mihai (Nokia - FI/Espoo)" w:date="2021-10-29T19:17:00Z">
                                                  <w:rPr>
                                                    <w:rFonts w:ascii="Cambria Math" w:eastAsia="SimSun" w:hAnsi="Cambria Math"/>
                                                    <w:color w:val="000000"/>
                                                    <w:lang w:eastAsia="en-GB"/>
                                                  </w:rPr>
                                                  <m:t>i</m:t>
                                                </w:ins>
                                              </m:r>
                                            </m:e>
                                            <m:sub>
                                              <m:r>
                                                <w:ins w:id="1767" w:author="Enescu, Mihai (Nokia - FI/Espoo)" w:date="2021-10-29T19:17:00Z">
                                                  <w:rPr>
                                                    <w:rFonts w:ascii="Cambria Math" w:eastAsia="SimSun" w:hAnsi="Cambria Math"/>
                                                    <w:color w:val="000000"/>
                                                    <w:lang w:eastAsia="en-GB"/>
                                                  </w:rPr>
                                                  <m:t>2,5,4</m:t>
                                                </w:ins>
                                              </m:r>
                                            </m:sub>
                                          </m:sSub>
                                        </m:e>
                                      </m:mr>
                                    </m:m>
                                  </m:e>
                                </m:d>
                              </m:e>
                              <m:e>
                                <m:r>
                                  <w:ins w:id="1768" w:author="Enescu, Mihai (Nokia - FI/Espoo)" w:date="2021-10-29T19:17:00Z">
                                    <w:rPr>
                                      <w:rFonts w:ascii="Cambria Math" w:eastAsia="SimSun" w:hAnsi="Cambria Math"/>
                                      <w:color w:val="000000"/>
                                      <w:lang w:eastAsia="en-GB"/>
                                    </w:rPr>
                                    <m:t>υ=4</m:t>
                                  </w:ins>
                                </m:r>
                              </m:e>
                            </m:mr>
                          </m:m>
                        </m:e>
                      </m:mr>
                    </m:m>
                  </m:e>
                </m:d>
              </m:e>
            </m:mr>
          </m:m>
        </m:oMath>
      </m:oMathPara>
    </w:p>
    <w:p w14:paraId="528747CE" w14:textId="77777777" w:rsidR="00E8375A" w:rsidRDefault="00E8375A" w:rsidP="00E8375A">
      <w:pPr>
        <w:rPr>
          <w:ins w:id="1769" w:author="Enescu, Mihai (Nokia - FI/Espoo)" w:date="2021-10-29T19:17:00Z"/>
          <w:color w:val="000000"/>
        </w:rPr>
      </w:pPr>
      <w:commentRangeStart w:id="1770"/>
      <w:ins w:id="1771" w:author="Enescu, Mihai (Nokia - FI/Espoo)" w:date="2021-10-29T19:17:00Z">
        <w:r w:rsidRPr="007632B1">
          <w:rPr>
            <w:noProof/>
          </w:rPr>
          <w:t>The</w:t>
        </w:r>
      </w:ins>
      <w:commentRangeEnd w:id="1770"/>
      <w:r>
        <w:rPr>
          <w:rStyle w:val="CommentReference"/>
        </w:rPr>
        <w:commentReference w:id="1770"/>
      </w:r>
      <w:ins w:id="1772" w:author="Enescu, Mihai (Nokia - FI/Espoo)" w:date="2021-10-29T19:17:00Z">
        <w:r w:rsidRPr="007632B1">
          <w:rPr>
            <w:noProof/>
          </w:rPr>
          <w:t xml:space="preserve"> </w:t>
        </w:r>
        <w:r>
          <w:rPr>
            <w:rFonts w:eastAsia="Calibri"/>
            <w:lang w:val="en-US" w:eastAsia="en-GB"/>
          </w:rPr>
          <w:t>precoding</w:t>
        </w:r>
        <w:r w:rsidRPr="007632B1">
          <w:rPr>
            <w:noProof/>
          </w:rPr>
          <w:t xml:space="preserve"> matrices indicated by the PMI are determined from </w:t>
        </w:r>
      </w:ins>
      <m:oMath>
        <m:r>
          <w:ins w:id="1773" w:author="Enescu, Mihai (Nokia - FI/Espoo)" w:date="2021-10-29T19:17:00Z">
            <w:rPr>
              <w:rFonts w:ascii="Cambria Math" w:hAnsi="Cambria Math"/>
              <w:noProof/>
            </w:rPr>
            <m:t>L+</m:t>
          </w:ins>
        </m:r>
        <m:r>
          <w:ins w:id="1774" w:author="Enescu, Mihai (Nokia - FI/Espoo)" w:date="2021-10-29T19:17:00Z">
            <w:rPr>
              <w:rFonts w:ascii="Cambria Math" w:eastAsiaTheme="minorEastAsia" w:hAnsi="Cambria Math" w:cstheme="minorHAnsi"/>
              <w:lang w:val="en-US"/>
            </w:rPr>
            <m:t>M</m:t>
          </w:ins>
        </m:r>
      </m:oMath>
      <w:ins w:id="1775" w:author="Enescu, Mihai (Nokia - FI/Espoo)" w:date="2021-10-29T19:17:00Z">
        <w:r w:rsidRPr="007632B1">
          <w:rPr>
            <w:noProof/>
          </w:rPr>
          <w:t xml:space="preserve"> vectors</w:t>
        </w:r>
        <w:r>
          <w:rPr>
            <w:noProof/>
          </w:rPr>
          <w:t xml:space="preserve">, where </w:t>
        </w:r>
      </w:ins>
      <m:oMath>
        <m:r>
          <w:ins w:id="1776" w:author="Enescu, Mihai (Nokia - FI/Espoo)" w:date="2021-10-29T19:17:00Z">
            <w:rPr>
              <w:rFonts w:ascii="Cambria Math" w:hAnsi="Cambria Math"/>
              <w:noProof/>
            </w:rPr>
            <m:t>L=</m:t>
          </w:ins>
        </m:r>
        <m:sSub>
          <m:sSubPr>
            <m:ctrlPr>
              <w:ins w:id="1777" w:author="Enescu, Mihai (Nokia - FI/Espoo)" w:date="2021-10-29T19:17:00Z">
                <w:rPr>
                  <w:rFonts w:ascii="Cambria Math" w:hAnsi="Cambria Math"/>
                  <w:i/>
                  <w:noProof/>
                </w:rPr>
              </w:ins>
            </m:ctrlPr>
          </m:sSubPr>
          <m:e>
            <m:r>
              <w:ins w:id="1778" w:author="Enescu, Mihai (Nokia - FI/Espoo)" w:date="2021-10-29T19:17:00Z">
                <w:rPr>
                  <w:rFonts w:ascii="Cambria Math" w:hAnsi="Cambria Math"/>
                  <w:noProof/>
                </w:rPr>
                <m:t>K</m:t>
              </w:ins>
            </m:r>
          </m:e>
          <m:sub>
            <m:r>
              <w:ins w:id="1779" w:author="Enescu, Mihai (Nokia - FI/Espoo)" w:date="2021-10-29T19:17:00Z">
                <w:rPr>
                  <w:rFonts w:ascii="Cambria Math" w:hAnsi="Cambria Math"/>
                  <w:noProof/>
                </w:rPr>
                <m:t>1</m:t>
              </w:ins>
            </m:r>
          </m:sub>
        </m:sSub>
        <m:r>
          <w:ins w:id="1780" w:author="Enescu, Mihai (Nokia - FI/Espoo)" w:date="2021-10-29T19:17:00Z">
            <w:rPr>
              <w:rFonts w:ascii="Cambria Math" w:hAnsi="Cambria Math"/>
              <w:noProof/>
            </w:rPr>
            <m:t>/2</m:t>
          </w:ins>
        </m:r>
      </m:oMath>
      <w:ins w:id="1781" w:author="Enescu, Mihai (Nokia - FI/Espoo)" w:date="2021-10-29T19:17:00Z">
        <w:r>
          <w:rPr>
            <w:noProof/>
          </w:rPr>
          <w:t xml:space="preserve"> and </w:t>
        </w:r>
      </w:ins>
      <m:oMath>
        <m:sSub>
          <m:sSubPr>
            <m:ctrlPr>
              <w:ins w:id="1782" w:author="Enescu, Mihai (Nokia - FI/Espoo)" w:date="2021-10-29T19:17:00Z">
                <w:rPr>
                  <w:rFonts w:ascii="Cambria Math" w:hAnsi="Cambria Math"/>
                  <w:i/>
                  <w:noProof/>
                </w:rPr>
              </w:ins>
            </m:ctrlPr>
          </m:sSubPr>
          <m:e>
            <m:r>
              <w:ins w:id="1783" w:author="Enescu, Mihai (Nokia - FI/Espoo)" w:date="2021-10-29T19:17:00Z">
                <w:rPr>
                  <w:rFonts w:ascii="Cambria Math" w:hAnsi="Cambria Math"/>
                  <w:noProof/>
                </w:rPr>
                <m:t>K</m:t>
              </w:ins>
            </m:r>
          </m:e>
          <m:sub>
            <m:r>
              <w:ins w:id="1784" w:author="Enescu, Mihai (Nokia - FI/Espoo)" w:date="2021-10-29T19:17:00Z">
                <w:rPr>
                  <w:rFonts w:ascii="Cambria Math" w:hAnsi="Cambria Math"/>
                  <w:noProof/>
                </w:rPr>
                <m:t>1</m:t>
              </w:ins>
            </m:r>
          </m:sub>
        </m:sSub>
        <m:r>
          <w:ins w:id="1785" w:author="Enescu, Mihai (Nokia - FI/Espoo)" w:date="2021-10-29T19:17:00Z">
            <w:rPr>
              <w:rFonts w:ascii="Cambria Math" w:hAnsi="Cambria Math"/>
              <w:noProof/>
            </w:rPr>
            <m:t>=α</m:t>
          </w:ins>
        </m:r>
        <m:sSub>
          <m:sSubPr>
            <m:ctrlPr>
              <w:ins w:id="1786" w:author="Enescu, Mihai (Nokia - FI/Espoo)" w:date="2021-10-29T19:17:00Z">
                <w:rPr>
                  <w:rFonts w:ascii="Cambria Math" w:hAnsi="Cambria Math"/>
                  <w:i/>
                  <w:noProof/>
                </w:rPr>
              </w:ins>
            </m:ctrlPr>
          </m:sSubPr>
          <m:e>
            <m:r>
              <w:ins w:id="1787" w:author="Enescu, Mihai (Nokia - FI/Espoo)" w:date="2021-10-29T19:17:00Z">
                <w:rPr>
                  <w:rFonts w:ascii="Cambria Math" w:hAnsi="Cambria Math"/>
                  <w:noProof/>
                </w:rPr>
                <m:t>P</m:t>
              </w:ins>
            </m:r>
          </m:e>
          <m:sub>
            <m:r>
              <w:ins w:id="1788" w:author="Enescu, Mihai (Nokia - FI/Espoo)" w:date="2021-10-29T19:17:00Z">
                <w:rPr>
                  <w:rFonts w:ascii="Cambria Math" w:hAnsi="Cambria Math"/>
                  <w:noProof/>
                </w:rPr>
                <m:t>CSI-RS</m:t>
              </w:ins>
            </m:r>
          </m:sub>
        </m:sSub>
      </m:oMath>
      <w:ins w:id="1789" w:author="Enescu, Mihai (Nokia - FI/Espoo)" w:date="2021-10-29T19:17:00Z">
        <w:r w:rsidRPr="007632B1">
          <w:rPr>
            <w:noProof/>
          </w:rPr>
          <w:t>.</w:t>
        </w:r>
      </w:ins>
    </w:p>
    <w:p w14:paraId="2ADA9CB4" w14:textId="77777777" w:rsidR="00E8375A" w:rsidRDefault="00E8375A" w:rsidP="00E8375A">
      <w:pPr>
        <w:rPr>
          <w:ins w:id="1790" w:author="Enescu, Mihai (Nokia - FI/Espoo)" w:date="2021-11-04T23:09:00Z"/>
          <w:noProof/>
        </w:rPr>
      </w:pPr>
      <w:commentRangeStart w:id="1791"/>
      <w:commentRangeEnd w:id="1791"/>
      <m:oMath>
        <m:r>
          <m:rPr>
            <m:sty m:val="p"/>
          </m:rPr>
          <w:rPr>
            <w:rStyle w:val="CommentReference"/>
            <w:rFonts w:ascii="Cambria Math" w:hAnsi="Cambria Math"/>
          </w:rPr>
          <w:commentReference w:id="1791"/>
        </m:r>
        <m:sSub>
          <m:sSubPr>
            <m:ctrlPr>
              <w:ins w:id="1792" w:author="Enescu, Mihai (Nokia - FI/Espoo)" w:date="2021-11-04T23:09:00Z">
                <w:rPr>
                  <w:rFonts w:ascii="Cambria Math" w:hAnsi="Cambria Math"/>
                  <w:i/>
                  <w:color w:val="000000"/>
                  <w:lang w:val="en-US"/>
                </w:rPr>
              </w:ins>
            </m:ctrlPr>
          </m:sSubPr>
          <m:e>
            <m:r>
              <w:ins w:id="1793" w:author="Enescu, Mihai (Nokia - FI/Espoo)" w:date="2021-11-04T23:09:00Z">
                <w:rPr>
                  <w:rFonts w:ascii="Cambria Math" w:hAnsi="Cambria Math"/>
                  <w:color w:val="000000"/>
                  <w:lang w:val="en-US"/>
                </w:rPr>
                <m:t>K</m:t>
              </w:ins>
            </m:r>
          </m:e>
          <m:sub>
            <m:r>
              <w:ins w:id="1794" w:author="Enescu, Mihai (Nokia - FI/Espoo)" w:date="2021-11-04T23:09:00Z">
                <w:rPr>
                  <w:rFonts w:ascii="Cambria Math" w:hAnsi="Cambria Math"/>
                  <w:color w:val="000000"/>
                  <w:lang w:val="en-US"/>
                </w:rPr>
                <m:t>1</m:t>
              </w:ins>
            </m:r>
          </m:sub>
        </m:sSub>
      </m:oMath>
      <w:ins w:id="1795" w:author="Enescu, Mihai (Nokia - FI/Espoo)" w:date="2021-11-04T23:09:00Z">
        <w:r w:rsidRPr="007751D6">
          <w:rPr>
            <w:color w:val="000000"/>
            <w:lang w:val="en-US"/>
          </w:rPr>
          <w:t xml:space="preserve"> ports are selected from </w:t>
        </w:r>
      </w:ins>
      <m:oMath>
        <m:sSub>
          <m:sSubPr>
            <m:ctrlPr>
              <w:ins w:id="1796" w:author="Enescu, Mihai (Nokia - FI/Espoo)" w:date="2021-11-04T23:09:00Z">
                <w:rPr>
                  <w:rFonts w:ascii="Cambria Math" w:hAnsi="Cambria Math"/>
                  <w:i/>
                  <w:color w:val="000000"/>
                  <w:lang w:val="en-US"/>
                </w:rPr>
              </w:ins>
            </m:ctrlPr>
          </m:sSubPr>
          <m:e>
            <m:r>
              <w:ins w:id="1797" w:author="Enescu, Mihai (Nokia - FI/Espoo)" w:date="2021-11-04T23:09:00Z">
                <w:rPr>
                  <w:rFonts w:ascii="Cambria Math" w:hAnsi="Cambria Math"/>
                  <w:color w:val="000000"/>
                  <w:lang w:val="en-US"/>
                </w:rPr>
                <m:t>P</m:t>
              </w:ins>
            </m:r>
          </m:e>
          <m:sub>
            <m:r>
              <w:ins w:id="1798" w:author="Enescu, Mihai (Nokia - FI/Espoo)" w:date="2021-11-04T23:09:00Z">
                <w:rPr>
                  <w:rFonts w:ascii="Cambria Math" w:hAnsi="Cambria Math"/>
                  <w:color w:val="000000"/>
                  <w:lang w:val="en-US"/>
                </w:rPr>
                <m:t>CSI-RS</m:t>
              </w:ins>
            </m:r>
          </m:sub>
        </m:sSub>
      </m:oMath>
      <w:ins w:id="1799" w:author="Enescu, Mihai (Nokia - FI/Espoo)" w:date="2021-11-04T23:09:00Z">
        <w:r w:rsidRPr="007751D6">
          <w:rPr>
            <w:color w:val="000000"/>
            <w:lang w:val="en-US"/>
          </w:rPr>
          <w:t xml:space="preserve"> ports based on </w:t>
        </w:r>
      </w:ins>
      <m:oMath>
        <m:r>
          <w:ins w:id="1800" w:author="Enescu, Mihai (Nokia - FI/Espoo)" w:date="2021-11-04T23:09:00Z">
            <w:rPr>
              <w:rFonts w:ascii="Cambria Math" w:hAnsi="Cambria Math"/>
              <w:color w:val="000000"/>
              <w:lang w:val="en-US"/>
            </w:rPr>
            <m:t>L</m:t>
          </w:ins>
        </m:r>
      </m:oMath>
      <w:ins w:id="1801" w:author="Enescu, Mihai (Nokia - FI/Espoo)" w:date="2021-11-04T23:09:00Z">
        <w:r w:rsidRPr="007751D6">
          <w:rPr>
            <w:color w:val="000000"/>
            <w:lang w:val="en-US"/>
          </w:rPr>
          <w:t xml:space="preserve"> vectors</w:t>
        </w:r>
        <w:r w:rsidRPr="007751D6">
          <w:t xml:space="preserve">, </w:t>
        </w:r>
      </w:ins>
      <m:oMath>
        <m:sSub>
          <m:sSubPr>
            <m:ctrlPr>
              <w:ins w:id="1802" w:author="Enescu, Mihai (Nokia - FI/Espoo)" w:date="2021-11-04T23:09:00Z">
                <w:rPr>
                  <w:rFonts w:ascii="Cambria Math" w:hAnsi="Cambria Math"/>
                  <w:i/>
                  <w:noProof/>
                  <w:lang w:val="x-none"/>
                </w:rPr>
              </w:ins>
            </m:ctrlPr>
          </m:sSubPr>
          <m:e>
            <m:r>
              <w:ins w:id="1803" w:author="Enescu, Mihai (Nokia - FI/Espoo)" w:date="2021-11-04T23:09:00Z">
                <w:rPr>
                  <w:rFonts w:ascii="Cambria Math" w:hAnsi="Cambria Math"/>
                  <w:noProof/>
                  <w:lang w:val="x-none"/>
                </w:rPr>
                <m:t>v</m:t>
              </w:ins>
            </m:r>
          </m:e>
          <m:sub>
            <m:sSup>
              <m:sSupPr>
                <m:ctrlPr>
                  <w:ins w:id="1804" w:author="Enescu, Mihai (Nokia - FI/Espoo)" w:date="2021-11-04T23:09:00Z">
                    <w:rPr>
                      <w:rFonts w:ascii="Cambria Math" w:hAnsi="Cambria Math"/>
                      <w:i/>
                      <w:noProof/>
                      <w:lang w:val="x-none"/>
                    </w:rPr>
                  </w:ins>
                </m:ctrlPr>
              </m:sSupPr>
              <m:e>
                <m:r>
                  <w:ins w:id="1805" w:author="Enescu, Mihai (Nokia - FI/Espoo)" w:date="2021-11-04T23:09:00Z">
                    <w:rPr>
                      <w:rFonts w:ascii="Cambria Math" w:hAnsi="Cambria Math"/>
                      <w:noProof/>
                      <w:lang w:val="x-none"/>
                    </w:rPr>
                    <m:t>m</m:t>
                  </w:ins>
                </m:r>
              </m:e>
              <m:sup>
                <m:r>
                  <w:ins w:id="1806" w:author="Enescu, Mihai (Nokia - FI/Espoo)" w:date="2021-11-04T23:09:00Z">
                    <w:rPr>
                      <w:rFonts w:ascii="Cambria Math" w:hAnsi="Cambria Math"/>
                      <w:noProof/>
                      <w:lang w:val="x-none"/>
                    </w:rPr>
                    <m:t>(i)</m:t>
                  </w:ins>
                </m:r>
              </m:sup>
            </m:sSup>
          </m:sub>
        </m:sSub>
        <m:r>
          <w:ins w:id="1807" w:author="Enescu, Mihai (Nokia - FI/Espoo)" w:date="2021-11-04T23:09:00Z">
            <w:rPr>
              <w:rFonts w:ascii="Cambria Math" w:hAnsi="Cambria Math"/>
              <w:lang w:val="en-US"/>
            </w:rPr>
            <m:t>,i=0,1,…,L-1</m:t>
          </w:ins>
        </m:r>
      </m:oMath>
      <w:ins w:id="1808" w:author="Enescu, Mihai (Nokia - FI/Espoo)" w:date="2021-11-04T23:09:00Z">
        <w:r w:rsidRPr="007751D6">
          <w:rPr>
            <w:sz w:val="18"/>
            <w:szCs w:val="18"/>
            <w:lang w:val="en-US"/>
          </w:rPr>
          <w:t>,</w:t>
        </w:r>
        <w:r w:rsidRPr="007751D6">
          <w:rPr>
            <w:noProof/>
          </w:rPr>
          <w:t xml:space="preserve"> which are identified by</w:t>
        </w:r>
      </w:ins>
    </w:p>
    <w:p w14:paraId="1FBA6A54" w14:textId="77777777" w:rsidR="00E8375A" w:rsidRPr="00DB4D1D" w:rsidRDefault="00E8375A" w:rsidP="00E8375A">
      <w:pPr>
        <w:rPr>
          <w:ins w:id="1809" w:author="Enescu, Mihai (Nokia - FI/Espoo)" w:date="2021-10-29T19:17:00Z"/>
          <w:color w:val="000000"/>
          <w:lang w:val="en-US"/>
        </w:rPr>
      </w:pPr>
      <m:oMathPara>
        <m:oMath>
          <m:r>
            <w:ins w:id="1810" w:author="Enescu, Mihai (Nokia - FI/Espoo)" w:date="2021-10-29T19:17:00Z">
              <w:rPr>
                <w:rFonts w:ascii="Cambria Math" w:hAnsi="Cambria Math"/>
                <w:color w:val="000000"/>
                <w:lang w:val="en-US"/>
              </w:rPr>
              <m:t>m=[</m:t>
            </w:ins>
          </m:r>
          <m:sSup>
            <m:sSupPr>
              <m:ctrlPr>
                <w:ins w:id="1811" w:author="Enescu, Mihai (Nokia - FI/Espoo)" w:date="2021-10-29T19:17:00Z">
                  <w:rPr>
                    <w:rFonts w:ascii="Cambria Math" w:hAnsi="Cambria Math"/>
                    <w:i/>
                    <w:color w:val="000000"/>
                    <w:lang w:val="en-US"/>
                  </w:rPr>
                </w:ins>
              </m:ctrlPr>
            </m:sSupPr>
            <m:e>
              <m:r>
                <w:ins w:id="1812" w:author="Enescu, Mihai (Nokia - FI/Espoo)" w:date="2021-10-29T19:17:00Z">
                  <w:rPr>
                    <w:rFonts w:ascii="Cambria Math" w:hAnsi="Cambria Math"/>
                    <w:color w:val="000000"/>
                    <w:lang w:val="en-US"/>
                  </w:rPr>
                  <m:t>m</m:t>
                </w:ins>
              </m:r>
            </m:e>
            <m:sup>
              <m:d>
                <m:dPr>
                  <m:ctrlPr>
                    <w:ins w:id="1813" w:author="Enescu, Mihai (Nokia - FI/Espoo)" w:date="2021-10-29T19:17:00Z">
                      <w:rPr>
                        <w:rFonts w:ascii="Cambria Math" w:hAnsi="Cambria Math"/>
                        <w:i/>
                        <w:color w:val="000000"/>
                        <w:lang w:val="en-US"/>
                      </w:rPr>
                    </w:ins>
                  </m:ctrlPr>
                </m:dPr>
                <m:e>
                  <m:r>
                    <w:ins w:id="1814" w:author="Enescu, Mihai (Nokia - FI/Espoo)" w:date="2021-10-29T19:17:00Z">
                      <w:rPr>
                        <w:rFonts w:ascii="Cambria Math" w:hAnsi="Cambria Math"/>
                        <w:color w:val="000000"/>
                        <w:lang w:val="en-US"/>
                      </w:rPr>
                      <m:t>0</m:t>
                    </w:ins>
                  </m:r>
                </m:e>
              </m:d>
            </m:sup>
          </m:sSup>
          <m:r>
            <w:ins w:id="1815" w:author="Enescu, Mihai (Nokia - FI/Espoo)" w:date="2021-10-29T19:17:00Z">
              <w:rPr>
                <w:rFonts w:ascii="Cambria Math" w:hAnsi="Cambria Math"/>
                <w:color w:val="000000"/>
                <w:lang w:val="en-US"/>
              </w:rPr>
              <m:t>…</m:t>
            </w:ins>
          </m:r>
          <m:sSup>
            <m:sSupPr>
              <m:ctrlPr>
                <w:ins w:id="1816" w:author="Enescu, Mihai (Nokia - FI/Espoo)" w:date="2021-10-29T19:17:00Z">
                  <w:rPr>
                    <w:rFonts w:ascii="Cambria Math" w:hAnsi="Cambria Math"/>
                    <w:i/>
                    <w:color w:val="000000"/>
                    <w:lang w:val="en-US"/>
                  </w:rPr>
                </w:ins>
              </m:ctrlPr>
            </m:sSupPr>
            <m:e>
              <m:r>
                <w:ins w:id="1817" w:author="Enescu, Mihai (Nokia - FI/Espoo)" w:date="2021-10-29T19:17:00Z">
                  <w:rPr>
                    <w:rFonts w:ascii="Cambria Math" w:hAnsi="Cambria Math"/>
                    <w:color w:val="000000"/>
                    <w:lang w:val="en-US"/>
                  </w:rPr>
                  <m:t>m</m:t>
                </w:ins>
              </m:r>
            </m:e>
            <m:sup>
              <m:r>
                <w:ins w:id="1818" w:author="Enescu, Mihai (Nokia - FI/Espoo)" w:date="2021-10-29T19:17:00Z">
                  <w:rPr>
                    <w:rFonts w:ascii="Cambria Math" w:hAnsi="Cambria Math"/>
                    <w:color w:val="000000"/>
                    <w:lang w:val="en-US"/>
                  </w:rPr>
                  <m:t>(L-1)</m:t>
                </w:ins>
              </m:r>
            </m:sup>
          </m:sSup>
          <m:r>
            <w:ins w:id="1819" w:author="Enescu, Mihai (Nokia - FI/Espoo)" w:date="2021-10-29T19:17:00Z">
              <w:rPr>
                <w:rFonts w:ascii="Cambria Math" w:hAnsi="Cambria Math"/>
                <w:color w:val="000000"/>
                <w:lang w:val="en-US"/>
              </w:rPr>
              <m:t>]</m:t>
            </w:ins>
          </m:r>
        </m:oMath>
      </m:oMathPara>
    </w:p>
    <w:p w14:paraId="4D8DD030" w14:textId="77777777" w:rsidR="00E8375A" w:rsidRPr="00463650" w:rsidRDefault="00E8375A" w:rsidP="00E8375A">
      <w:pPr>
        <w:rPr>
          <w:ins w:id="1820" w:author="Enescu, Mihai (Nokia - FI/Espoo)" w:date="2021-10-29T19:17:00Z"/>
          <w:color w:val="000000"/>
          <w:lang w:val="en-US"/>
        </w:rPr>
      </w:pPr>
      <m:oMathPara>
        <m:oMath>
          <m:sSup>
            <m:sSupPr>
              <m:ctrlPr>
                <w:ins w:id="1821" w:author="Enescu, Mihai (Nokia - FI/Espoo)" w:date="2021-10-29T19:17:00Z">
                  <w:rPr>
                    <w:rFonts w:ascii="Cambria Math" w:hAnsi="Cambria Math"/>
                    <w:i/>
                    <w:color w:val="000000"/>
                    <w:lang w:val="en-US"/>
                  </w:rPr>
                </w:ins>
              </m:ctrlPr>
            </m:sSupPr>
            <m:e>
              <m:r>
                <w:ins w:id="1822" w:author="Enescu, Mihai (Nokia - FI/Espoo)" w:date="2021-10-29T19:17:00Z">
                  <w:rPr>
                    <w:rFonts w:ascii="Cambria Math" w:hAnsi="Cambria Math"/>
                    <w:color w:val="000000"/>
                    <w:lang w:val="en-US"/>
                  </w:rPr>
                  <m:t>m</m:t>
                </w:ins>
              </m:r>
            </m:e>
            <m:sup>
              <m:r>
                <w:ins w:id="1823" w:author="Enescu, Mihai (Nokia - FI/Espoo)" w:date="2021-10-29T19:17:00Z">
                  <w:rPr>
                    <w:rFonts w:ascii="Cambria Math" w:hAnsi="Cambria Math"/>
                    <w:color w:val="000000"/>
                    <w:lang w:val="en-US"/>
                  </w:rPr>
                  <m:t>(i)</m:t>
                </w:ins>
              </m:r>
            </m:sup>
          </m:sSup>
          <m:r>
            <w:ins w:id="1824" w:author="Enescu, Mihai (Nokia - FI/Espoo)" w:date="2021-10-29T19:17:00Z">
              <w:rPr>
                <w:rFonts w:ascii="Cambria Math" w:hAnsi="Cambria Math"/>
                <w:color w:val="000000"/>
                <w:lang w:val="en-US"/>
              </w:rPr>
              <m:t>∈</m:t>
            </w:ins>
          </m:r>
          <m:d>
            <m:dPr>
              <m:begChr m:val="{"/>
              <m:endChr m:val="}"/>
              <m:ctrlPr>
                <w:ins w:id="1825" w:author="Enescu, Mihai (Nokia - FI/Espoo)" w:date="2021-10-29T19:17:00Z">
                  <w:rPr>
                    <w:rFonts w:ascii="Cambria Math" w:hAnsi="Cambria Math"/>
                    <w:i/>
                    <w:color w:val="000000"/>
                    <w:lang w:val="en-US"/>
                  </w:rPr>
                </w:ins>
              </m:ctrlPr>
            </m:dPr>
            <m:e>
              <m:r>
                <w:ins w:id="1826" w:author="Enescu, Mihai (Nokia - FI/Espoo)" w:date="2021-10-29T19:17:00Z">
                  <w:rPr>
                    <w:rFonts w:ascii="Cambria Math" w:hAnsi="Cambria Math"/>
                    <w:color w:val="000000"/>
                    <w:lang w:val="en-US"/>
                  </w:rPr>
                  <m:t>0,1,…,</m:t>
                </w:ins>
              </m:r>
              <m:f>
                <m:fPr>
                  <m:ctrlPr>
                    <w:ins w:id="1827" w:author="Enescu, Mihai (Nokia - FI/Espoo)" w:date="2021-10-29T19:17:00Z">
                      <w:rPr>
                        <w:rFonts w:ascii="Cambria Math" w:hAnsi="Cambria Math"/>
                        <w:i/>
                        <w:color w:val="000000"/>
                        <w:lang w:val="en-US"/>
                      </w:rPr>
                    </w:ins>
                  </m:ctrlPr>
                </m:fPr>
                <m:num>
                  <m:sSub>
                    <m:sSubPr>
                      <m:ctrlPr>
                        <w:ins w:id="1828" w:author="Enescu, Mihai (Nokia - FI/Espoo)" w:date="2021-10-29T19:17:00Z">
                          <w:rPr>
                            <w:rFonts w:ascii="Cambria Math" w:hAnsi="Cambria Math"/>
                            <w:i/>
                            <w:color w:val="000000"/>
                            <w:lang w:val="en-US"/>
                          </w:rPr>
                        </w:ins>
                      </m:ctrlPr>
                    </m:sSubPr>
                    <m:e>
                      <m:r>
                        <w:ins w:id="1829" w:author="Enescu, Mihai (Nokia - FI/Espoo)" w:date="2021-10-29T19:17:00Z">
                          <w:rPr>
                            <w:rFonts w:ascii="Cambria Math" w:hAnsi="Cambria Math"/>
                            <w:color w:val="000000"/>
                            <w:lang w:val="en-US"/>
                          </w:rPr>
                          <m:t>P</m:t>
                        </w:ins>
                      </m:r>
                    </m:e>
                    <m:sub>
                      <m:r>
                        <w:ins w:id="1830" w:author="Enescu, Mihai (Nokia - FI/Espoo)" w:date="2021-10-29T19:17:00Z">
                          <w:rPr>
                            <w:rFonts w:ascii="Cambria Math" w:hAnsi="Cambria Math"/>
                            <w:color w:val="000000"/>
                            <w:lang w:val="en-US"/>
                          </w:rPr>
                          <m:t>CSI-RS</m:t>
                        </w:ins>
                      </m:r>
                    </m:sub>
                  </m:sSub>
                </m:num>
                <m:den>
                  <m:r>
                    <w:ins w:id="1831" w:author="Enescu, Mihai (Nokia - FI/Espoo)" w:date="2021-10-29T19:17:00Z">
                      <w:rPr>
                        <w:rFonts w:ascii="Cambria Math" w:hAnsi="Cambria Math"/>
                        <w:color w:val="000000"/>
                        <w:lang w:val="en-US"/>
                      </w:rPr>
                      <m:t>2</m:t>
                    </w:ins>
                  </m:r>
                </m:den>
              </m:f>
              <m:r>
                <w:ins w:id="1832" w:author="Enescu, Mihai (Nokia - FI/Espoo)" w:date="2021-10-29T19:17:00Z">
                  <w:rPr>
                    <w:rFonts w:ascii="Cambria Math" w:hAnsi="Cambria Math"/>
                    <w:color w:val="000000"/>
                    <w:lang w:val="en-US"/>
                  </w:rPr>
                  <m:t>-1</m:t>
                </w:ins>
              </m:r>
            </m:e>
          </m:d>
        </m:oMath>
      </m:oMathPara>
    </w:p>
    <w:p w14:paraId="547899B4" w14:textId="77777777" w:rsidR="00E8375A" w:rsidRDefault="00E8375A" w:rsidP="00E8375A">
      <w:pPr>
        <w:rPr>
          <w:ins w:id="1833" w:author="Enescu, Mihai (Nokia - FI/Espoo)" w:date="2021-10-29T19:17:00Z"/>
          <w:color w:val="000000"/>
          <w:lang w:val="en-US"/>
        </w:rPr>
      </w:pPr>
      <w:ins w:id="1834" w:author="Enescu, Mihai (Nokia - FI/Espoo)" w:date="2021-10-29T19:17:00Z">
        <w:r>
          <w:rPr>
            <w:color w:val="000000"/>
            <w:lang w:val="en-US"/>
          </w:rPr>
          <w:t xml:space="preserve">which are indicated by the index </w:t>
        </w:r>
      </w:ins>
      <m:oMath>
        <m:sSub>
          <m:sSubPr>
            <m:ctrlPr>
              <w:ins w:id="1835" w:author="Enescu, Mihai (Nokia - FI/Espoo)" w:date="2021-10-29T19:17:00Z">
                <w:rPr>
                  <w:rFonts w:ascii="Cambria Math" w:hAnsi="Cambria Math"/>
                  <w:i/>
                  <w:color w:val="000000"/>
                  <w:lang w:val="en-US"/>
                </w:rPr>
              </w:ins>
            </m:ctrlPr>
          </m:sSubPr>
          <m:e>
            <m:r>
              <w:ins w:id="1836" w:author="Enescu, Mihai (Nokia - FI/Espoo)" w:date="2021-10-29T19:17:00Z">
                <w:rPr>
                  <w:rFonts w:ascii="Cambria Math" w:hAnsi="Cambria Math"/>
                  <w:color w:val="000000"/>
                  <w:lang w:val="en-US"/>
                </w:rPr>
                <m:t>i</m:t>
              </w:ins>
            </m:r>
          </m:e>
          <m:sub>
            <m:r>
              <w:ins w:id="1837" w:author="Enescu, Mihai (Nokia - FI/Espoo)" w:date="2021-10-29T19:17:00Z">
                <w:rPr>
                  <w:rFonts w:ascii="Cambria Math" w:hAnsi="Cambria Math"/>
                  <w:color w:val="000000"/>
                  <w:lang w:val="en-US"/>
                </w:rPr>
                <m:t>1,2</m:t>
              </w:ins>
            </m:r>
          </m:sub>
        </m:sSub>
      </m:oMath>
      <w:ins w:id="1838" w:author="Enescu, Mihai (Nokia - FI/Espoo)" w:date="2021-10-29T19:17:00Z">
        <w:r>
          <w:rPr>
            <w:color w:val="000000"/>
            <w:lang w:val="en-US"/>
          </w:rPr>
          <w:t xml:space="preserve">, </w:t>
        </w:r>
        <w:proofErr w:type="gramStart"/>
        <w:r>
          <w:rPr>
            <w:color w:val="000000"/>
            <w:lang w:val="en-US"/>
          </w:rPr>
          <w:t>where</w:t>
        </w:r>
        <w:proofErr w:type="gramEnd"/>
      </w:ins>
    </w:p>
    <w:p w14:paraId="31AD672F" w14:textId="77777777" w:rsidR="00E8375A" w:rsidRDefault="00E8375A" w:rsidP="00E8375A">
      <w:pPr>
        <w:rPr>
          <w:ins w:id="1839" w:author="Enescu, Mihai (Nokia - FI/Espoo)" w:date="2021-10-29T19:17:00Z"/>
          <w:color w:val="000000"/>
          <w:lang w:val="en-US"/>
        </w:rPr>
      </w:pPr>
      <m:oMathPara>
        <m:oMath>
          <m:sSub>
            <m:sSubPr>
              <m:ctrlPr>
                <w:ins w:id="1840" w:author="Enescu, Mihai (Nokia - FI/Espoo)" w:date="2021-10-29T19:17:00Z">
                  <w:rPr>
                    <w:rFonts w:ascii="Cambria Math" w:hAnsi="Cambria Math"/>
                    <w:i/>
                    <w:color w:val="000000"/>
                    <w:lang w:val="en-US"/>
                  </w:rPr>
                </w:ins>
              </m:ctrlPr>
            </m:sSubPr>
            <m:e>
              <m:r>
                <w:ins w:id="1841" w:author="Enescu, Mihai (Nokia - FI/Espoo)" w:date="2021-10-29T19:17:00Z">
                  <w:rPr>
                    <w:rFonts w:ascii="Cambria Math" w:hAnsi="Cambria Math"/>
                    <w:color w:val="000000"/>
                    <w:lang w:val="en-US"/>
                  </w:rPr>
                  <m:t>i</m:t>
                </w:ins>
              </m:r>
            </m:e>
            <m:sub>
              <m:r>
                <w:ins w:id="1842" w:author="Enescu, Mihai (Nokia - FI/Espoo)" w:date="2021-10-29T19:17:00Z">
                  <w:rPr>
                    <w:rFonts w:ascii="Cambria Math" w:hAnsi="Cambria Math"/>
                    <w:color w:val="000000"/>
                    <w:lang w:val="en-US"/>
                  </w:rPr>
                  <m:t>1,2</m:t>
                </w:ins>
              </m:r>
            </m:sub>
          </m:sSub>
          <m:r>
            <w:ins w:id="1843" w:author="Enescu, Mihai (Nokia - FI/Espoo)" w:date="2021-10-29T19:17:00Z">
              <w:rPr>
                <w:rFonts w:ascii="Cambria Math" w:hAnsi="Cambria Math"/>
                <w:color w:val="000000"/>
                <w:lang w:val="en-US"/>
              </w:rPr>
              <m:t>∈</m:t>
            </w:ins>
          </m:r>
          <m:d>
            <m:dPr>
              <m:begChr m:val="{"/>
              <m:endChr m:val="}"/>
              <m:ctrlPr>
                <w:ins w:id="1844" w:author="Enescu, Mihai (Nokia - FI/Espoo)" w:date="2021-10-29T19:17:00Z">
                  <w:rPr>
                    <w:rFonts w:ascii="Cambria Math" w:hAnsi="Cambria Math"/>
                  </w:rPr>
                </w:ins>
              </m:ctrlPr>
            </m:dPr>
            <m:e>
              <m:r>
                <w:ins w:id="1845" w:author="Enescu, Mihai (Nokia - FI/Espoo)" w:date="2021-10-29T19:17:00Z">
                  <m:rPr>
                    <m:sty m:val="p"/>
                  </m:rPr>
                  <w:rPr>
                    <w:rFonts w:ascii="Cambria Math" w:hAnsi="Cambria Math"/>
                    <w:lang w:eastAsia="en-GB"/>
                  </w:rPr>
                  <m:t>0,1,…,</m:t>
                </w:ins>
              </m:r>
              <m:d>
                <m:dPr>
                  <m:ctrlPr>
                    <w:ins w:id="1846" w:author="Enescu, Mihai (Nokia - FI/Espoo)" w:date="2021-10-29T19:17:00Z">
                      <w:rPr>
                        <w:rFonts w:ascii="Cambria Math" w:hAnsi="Cambria Math"/>
                      </w:rPr>
                    </w:ins>
                  </m:ctrlPr>
                </m:dPr>
                <m:e>
                  <m:m>
                    <m:mPr>
                      <m:mcs>
                        <m:mc>
                          <m:mcPr>
                            <m:count m:val="1"/>
                            <m:mcJc m:val="center"/>
                          </m:mcPr>
                        </m:mc>
                      </m:mcs>
                      <m:ctrlPr>
                        <w:ins w:id="1847" w:author="Enescu, Mihai (Nokia - FI/Espoo)" w:date="2021-10-29T19:17:00Z">
                          <w:rPr>
                            <w:rFonts w:ascii="Cambria Math" w:hAnsi="Cambria Math"/>
                          </w:rPr>
                        </w:ins>
                      </m:ctrlPr>
                    </m:mPr>
                    <m:mr>
                      <m:e>
                        <m:sSub>
                          <m:sSubPr>
                            <m:ctrlPr>
                              <w:ins w:id="1848" w:author="Enescu, Mihai (Nokia - FI/Espoo)" w:date="2021-10-29T19:17:00Z">
                                <w:rPr>
                                  <w:rFonts w:ascii="Cambria Math" w:hAnsi="Cambria Math"/>
                                  <w:i/>
                                  <w:color w:val="000000"/>
                                  <w:lang w:val="en-US"/>
                                </w:rPr>
                              </w:ins>
                            </m:ctrlPr>
                          </m:sSubPr>
                          <m:e>
                            <m:r>
                              <w:ins w:id="1849" w:author="Enescu, Mihai (Nokia - FI/Espoo)" w:date="2021-10-29T19:17:00Z">
                                <w:rPr>
                                  <w:rFonts w:ascii="Cambria Math" w:hAnsi="Cambria Math"/>
                                  <w:color w:val="000000"/>
                                  <w:lang w:val="en-US"/>
                                </w:rPr>
                                <m:t>P</m:t>
                              </w:ins>
                            </m:r>
                          </m:e>
                          <m:sub>
                            <m:r>
                              <w:ins w:id="1850" w:author="Enescu, Mihai (Nokia - FI/Espoo)" w:date="2021-10-29T19:17:00Z">
                                <w:rPr>
                                  <w:rFonts w:ascii="Cambria Math" w:hAnsi="Cambria Math"/>
                                  <w:color w:val="000000"/>
                                  <w:lang w:val="en-US"/>
                                </w:rPr>
                                <m:t>CSI-RS</m:t>
                              </w:ins>
                            </m:r>
                          </m:sub>
                        </m:sSub>
                        <m:r>
                          <w:ins w:id="1851" w:author="Enescu, Mihai (Nokia - FI/Espoo)" w:date="2021-10-29T19:17:00Z">
                            <w:rPr>
                              <w:rFonts w:ascii="Cambria Math" w:hAnsi="Cambria Math"/>
                              <w:color w:val="000000"/>
                              <w:lang w:val="en-US"/>
                            </w:rPr>
                            <m:t>/2</m:t>
                          </w:ins>
                        </m:r>
                      </m:e>
                    </m:mr>
                    <m:mr>
                      <m:e>
                        <m:r>
                          <w:ins w:id="1852" w:author="Enescu, Mihai (Nokia - FI/Espoo)" w:date="2021-10-29T19:17:00Z">
                            <w:rPr>
                              <w:rFonts w:ascii="Cambria Math" w:hAnsi="Cambria Math"/>
                            </w:rPr>
                            <m:t>L</m:t>
                          </w:ins>
                        </m:r>
                      </m:e>
                    </m:mr>
                  </m:m>
                </m:e>
              </m:d>
              <m:r>
                <w:ins w:id="1853" w:author="Enescu, Mihai (Nokia - FI/Espoo)" w:date="2021-10-29T19:17:00Z">
                  <m:rPr>
                    <m:sty m:val="p"/>
                  </m:rPr>
                  <w:rPr>
                    <w:rFonts w:ascii="Cambria Math" w:hAnsi="Cambria Math"/>
                    <w:lang w:eastAsia="en-GB"/>
                  </w:rPr>
                  <m:t>-1</m:t>
                </w:ins>
              </m:r>
            </m:e>
          </m:d>
          <m:r>
            <w:ins w:id="1854" w:author="Enescu, Mihai (Nokia - FI/Espoo)" w:date="2021-10-29T19:17:00Z">
              <w:rPr>
                <w:rFonts w:ascii="Cambria Math" w:hAnsi="Cambria Math"/>
              </w:rPr>
              <m:t>.</m:t>
            </w:ins>
          </m:r>
        </m:oMath>
      </m:oMathPara>
    </w:p>
    <w:p w14:paraId="645C32EA" w14:textId="77777777" w:rsidR="00E8375A" w:rsidRDefault="00E8375A" w:rsidP="00E8375A">
      <w:pPr>
        <w:rPr>
          <w:ins w:id="1855" w:author="Enescu, Mihai (Nokia - FI/Espoo)" w:date="2021-10-29T19:17:00Z"/>
          <w:color w:val="000000"/>
          <w:lang w:val="en-US" w:eastAsia="x-none"/>
        </w:rPr>
      </w:pPr>
      <w:ins w:id="1856" w:author="Enescu, Mihai (Nokia - FI/Espoo)" w:date="2021-10-29T19:17:00Z">
        <w:r>
          <w:rPr>
            <w:color w:val="000000"/>
          </w:rPr>
          <w:t xml:space="preserve">The elements of </w:t>
        </w:r>
      </w:ins>
      <m:oMath>
        <m:r>
          <w:ins w:id="1857" w:author="Enescu, Mihai (Nokia - FI/Espoo)" w:date="2021-10-29T19:17:00Z">
            <w:rPr>
              <w:rFonts w:ascii="Cambria Math" w:hAnsi="Cambria Math"/>
              <w:color w:val="000000"/>
            </w:rPr>
            <m:t>m</m:t>
          </w:ins>
        </m:r>
      </m:oMath>
      <w:ins w:id="1858" w:author="Enescu, Mihai (Nokia - FI/Espoo)" w:date="2021-10-29T19:17:00Z">
        <w:r>
          <w:rPr>
            <w:color w:val="000000"/>
          </w:rPr>
          <w:t xml:space="preserve"> are found from </w:t>
        </w:r>
      </w:ins>
      <m:oMath>
        <m:sSub>
          <m:sSubPr>
            <m:ctrlPr>
              <w:ins w:id="1859" w:author="Enescu, Mihai (Nokia - FI/Espoo)" w:date="2021-10-29T19:17:00Z">
                <w:rPr>
                  <w:rFonts w:ascii="Cambria Math" w:hAnsi="Cambria Math"/>
                  <w:i/>
                  <w:color w:val="000000"/>
                </w:rPr>
              </w:ins>
            </m:ctrlPr>
          </m:sSubPr>
          <m:e>
            <m:r>
              <w:ins w:id="1860" w:author="Enescu, Mihai (Nokia - FI/Espoo)" w:date="2021-10-29T19:17:00Z">
                <w:rPr>
                  <w:rFonts w:ascii="Cambria Math" w:hAnsi="Cambria Math"/>
                  <w:color w:val="000000"/>
                </w:rPr>
                <m:t>i</m:t>
              </w:ins>
            </m:r>
          </m:e>
          <m:sub>
            <m:r>
              <w:ins w:id="1861" w:author="Enescu, Mihai (Nokia - FI/Espoo)" w:date="2021-10-29T19:17:00Z">
                <w:rPr>
                  <w:rFonts w:ascii="Cambria Math" w:hAnsi="Cambria Math"/>
                  <w:color w:val="000000"/>
                </w:rPr>
                <m:t>1,2</m:t>
              </w:ins>
            </m:r>
          </m:sub>
        </m:sSub>
      </m:oMath>
      <w:ins w:id="1862" w:author="Enescu, Mihai (Nokia - FI/Espoo)" w:date="2021-10-29T19:17:00Z">
        <w:r>
          <w:rPr>
            <w:color w:val="000000"/>
          </w:rPr>
          <w:t xml:space="preserve"> </w:t>
        </w:r>
        <w:r>
          <w:rPr>
            <w:color w:val="000000"/>
            <w:lang w:val="en-US" w:eastAsia="x-none"/>
          </w:rPr>
          <w:t xml:space="preserve">using </w:t>
        </w:r>
      </w:ins>
      <m:oMath>
        <m:r>
          <w:ins w:id="1863" w:author="Enescu, Mihai (Nokia - FI/Espoo)" w:date="2021-10-29T19:17:00Z">
            <w:rPr>
              <w:rFonts w:ascii="Cambria Math" w:hAnsi="Cambria Math"/>
            </w:rPr>
            <m:t>C</m:t>
          </w:ins>
        </m:r>
        <m:d>
          <m:dPr>
            <m:ctrlPr>
              <w:ins w:id="1864" w:author="Enescu, Mihai (Nokia - FI/Espoo)" w:date="2021-10-29T19:17:00Z">
                <w:rPr>
                  <w:rFonts w:ascii="Cambria Math" w:hAnsi="Cambria Math"/>
                  <w:i/>
                  <w:noProof/>
                </w:rPr>
              </w:ins>
            </m:ctrlPr>
          </m:dPr>
          <m:e>
            <m:r>
              <w:ins w:id="1865" w:author="Enescu, Mihai (Nokia - FI/Espoo)" w:date="2021-10-29T19:17:00Z">
                <w:rPr>
                  <w:rFonts w:ascii="Cambria Math" w:hAnsi="Cambria Math"/>
                  <w:noProof/>
                </w:rPr>
                <m:t>x</m:t>
              </w:ins>
            </m:r>
            <m:r>
              <w:ins w:id="1866" w:author="Enescu, Mihai (Nokia - FI/Espoo)" w:date="2021-10-29T19:17:00Z">
                <w:rPr>
                  <w:rFonts w:ascii="Cambria Math" w:hAnsi="Cambria Math"/>
                </w:rPr>
                <m:t>,y</m:t>
              </w:ins>
            </m:r>
          </m:e>
        </m:d>
      </m:oMath>
      <w:ins w:id="1867" w:author="Enescu, Mihai (Nokia - FI/Espoo)" w:date="2021-10-29T19:17:00Z">
        <w:r>
          <w:rPr>
            <w:lang w:val="en-US"/>
          </w:rPr>
          <w:t xml:space="preserve"> as defined in Tables 5.2.2.2.5-4 and 5.2.2.2.7-2 and the </w:t>
        </w:r>
        <w:r>
          <w:rPr>
            <w:color w:val="000000"/>
            <w:lang w:val="en-US" w:eastAsia="x-none"/>
          </w:rPr>
          <w:t>algorithm:</w:t>
        </w:r>
      </w:ins>
    </w:p>
    <w:p w14:paraId="401A27BB" w14:textId="77777777" w:rsidR="00E8375A" w:rsidRDefault="00E8375A" w:rsidP="00E8375A">
      <w:pPr>
        <w:pStyle w:val="B1"/>
        <w:rPr>
          <w:ins w:id="1868" w:author="Enescu, Mihai (Nokia - FI/Espoo)" w:date="2021-10-29T19:17:00Z"/>
        </w:rPr>
      </w:pPr>
      <m:oMath>
        <m:sSub>
          <m:sSubPr>
            <m:ctrlPr>
              <w:ins w:id="1869" w:author="Enescu, Mihai (Nokia - FI/Espoo)" w:date="2021-10-29T19:17:00Z">
                <w:rPr>
                  <w:rFonts w:ascii="Cambria Math" w:hAnsi="Cambria Math"/>
                </w:rPr>
              </w:ins>
            </m:ctrlPr>
          </m:sSubPr>
          <m:e>
            <m:r>
              <w:ins w:id="1870" w:author="Enescu, Mihai (Nokia - FI/Espoo)" w:date="2021-10-29T19:17:00Z">
                <w:rPr>
                  <w:rFonts w:ascii="Cambria Math" w:hAnsi="Cambria Math"/>
                </w:rPr>
                <m:t>s</m:t>
              </w:ins>
            </m:r>
          </m:e>
          <m:sub>
            <m:r>
              <w:ins w:id="1871" w:author="Enescu, Mihai (Nokia - FI/Espoo)" w:date="2021-10-29T19:17:00Z">
                <m:rPr>
                  <m:sty m:val="p"/>
                </m:rPr>
                <w:rPr>
                  <w:rFonts w:ascii="Cambria Math" w:hAnsi="Cambria Math"/>
                </w:rPr>
                <m:t>-1</m:t>
              </w:ins>
            </m:r>
          </m:sub>
        </m:sSub>
        <m:r>
          <w:ins w:id="1872" w:author="Enescu, Mihai (Nokia - FI/Espoo)" w:date="2021-10-29T19:17:00Z">
            <m:rPr>
              <m:sty m:val="p"/>
            </m:rPr>
            <w:rPr>
              <w:rFonts w:ascii="Cambria Math" w:hAnsi="Cambria Math"/>
            </w:rPr>
            <m:t>=0</m:t>
          </w:ins>
        </m:r>
      </m:oMath>
      <w:ins w:id="1873" w:author="Enescu, Mihai (Nokia - FI/Espoo)" w:date="2021-10-29T19:17:00Z">
        <w:r>
          <w:t xml:space="preserve"> </w:t>
        </w:r>
      </w:ins>
    </w:p>
    <w:p w14:paraId="4672F9EA" w14:textId="77777777" w:rsidR="00E8375A" w:rsidRDefault="00E8375A" w:rsidP="00E8375A">
      <w:pPr>
        <w:pStyle w:val="B1"/>
        <w:rPr>
          <w:ins w:id="1874" w:author="Enescu, Mihai (Nokia - FI/Espoo)" w:date="2021-10-29T19:17:00Z"/>
        </w:rPr>
      </w:pPr>
      <w:ins w:id="1875" w:author="Enescu, Mihai (Nokia - FI/Espoo)" w:date="2021-10-29T19:17:00Z">
        <w:r>
          <w:t xml:space="preserve">for </w:t>
        </w:r>
      </w:ins>
      <m:oMath>
        <m:r>
          <w:ins w:id="1876" w:author="Enescu, Mihai (Nokia - FI/Espoo)" w:date="2021-10-29T19:17:00Z">
            <w:rPr>
              <w:rFonts w:ascii="Cambria Math" w:hAnsi="Cambria Math"/>
            </w:rPr>
            <m:t>i</m:t>
          </w:ins>
        </m:r>
        <m:r>
          <w:ins w:id="1877" w:author="Enescu, Mihai (Nokia - FI/Espoo)" w:date="2021-10-29T19:17:00Z">
            <m:rPr>
              <m:sty m:val="p"/>
            </m:rPr>
            <w:rPr>
              <w:rFonts w:ascii="Cambria Math" w:hAnsi="Cambria Math"/>
            </w:rPr>
            <m:t>=0,…,</m:t>
          </w:ins>
        </m:r>
        <m:r>
          <w:ins w:id="1878" w:author="Enescu, Mihai (Nokia - FI/Espoo)" w:date="2021-10-29T19:17:00Z">
            <w:rPr>
              <w:rFonts w:ascii="Cambria Math" w:hAnsi="Cambria Math"/>
            </w:rPr>
            <m:t>L</m:t>
          </w:ins>
        </m:r>
        <m:r>
          <w:ins w:id="1879" w:author="Enescu, Mihai (Nokia - FI/Espoo)" w:date="2021-10-29T19:17:00Z">
            <m:rPr>
              <m:sty m:val="p"/>
            </m:rPr>
            <w:rPr>
              <w:rFonts w:ascii="Cambria Math" w:hAnsi="Cambria Math"/>
            </w:rPr>
            <m:t>-1</m:t>
          </w:ins>
        </m:r>
      </m:oMath>
    </w:p>
    <w:p w14:paraId="43EA5CB3" w14:textId="77777777" w:rsidR="00E8375A" w:rsidRPr="00217B06" w:rsidRDefault="00E8375A" w:rsidP="00E8375A">
      <w:pPr>
        <w:pStyle w:val="B2"/>
        <w:ind w:left="567" w:firstLine="0"/>
        <w:rPr>
          <w:ins w:id="1880" w:author="Enescu, Mihai (Nokia - FI/Espoo)" w:date="2021-10-29T19:17:00Z"/>
          <w:lang w:val="en-US"/>
        </w:rPr>
      </w:pPr>
      <w:bookmarkStart w:id="1881" w:name="_Hlk25261061"/>
      <w:ins w:id="1882" w:author="Enescu, Mihai (Nokia - FI/Espoo)" w:date="2021-10-29T19:17:00Z">
        <w:r>
          <w:t xml:space="preserve">Find the largest </w:t>
        </w:r>
        <w:bookmarkStart w:id="1883" w:name="_Hlk25260973"/>
      </w:ins>
      <m:oMath>
        <m:sSup>
          <m:sSupPr>
            <m:ctrlPr>
              <w:ins w:id="1884" w:author="Enescu, Mihai (Nokia - FI/Espoo)" w:date="2021-10-29T19:17:00Z">
                <w:rPr>
                  <w:rFonts w:ascii="Cambria Math" w:hAnsi="Cambria Math"/>
                  <w:i/>
                </w:rPr>
              </w:ins>
            </m:ctrlPr>
          </m:sSupPr>
          <m:e>
            <m:r>
              <w:ins w:id="1885" w:author="Enescu, Mihai (Nokia - FI/Espoo)" w:date="2021-10-29T19:17:00Z">
                <w:rPr>
                  <w:rFonts w:ascii="Cambria Math" w:hAnsi="Cambria Math"/>
                </w:rPr>
                <m:t>x</m:t>
              </w:ins>
            </m:r>
          </m:e>
          <m:sup>
            <m:r>
              <w:ins w:id="1886" w:author="Enescu, Mihai (Nokia - FI/Espoo)" w:date="2021-10-29T19:17:00Z">
                <w:rPr>
                  <w:rFonts w:ascii="Cambria Math" w:hAnsi="Cambria Math"/>
                </w:rPr>
                <m:t>*</m:t>
              </w:ins>
            </m:r>
          </m:sup>
        </m:sSup>
        <m:r>
          <w:ins w:id="1887" w:author="Enescu, Mihai (Nokia - FI/Espoo)" w:date="2021-10-29T19:17:00Z">
            <w:rPr>
              <w:rFonts w:ascii="Cambria Math" w:hAnsi="Cambria Math"/>
            </w:rPr>
            <m:t>∈</m:t>
          </w:ins>
        </m:r>
        <m:d>
          <m:dPr>
            <m:begChr m:val="{"/>
            <m:endChr m:val="}"/>
            <m:ctrlPr>
              <w:ins w:id="1888" w:author="Enescu, Mihai (Nokia - FI/Espoo)" w:date="2021-10-29T19:17:00Z">
                <w:rPr>
                  <w:rFonts w:ascii="Cambria Math" w:hAnsi="Cambria Math"/>
                  <w:i/>
                </w:rPr>
              </w:ins>
            </m:ctrlPr>
          </m:dPr>
          <m:e>
            <m:r>
              <w:ins w:id="1889" w:author="Enescu, Mihai (Nokia - FI/Espoo)" w:date="2021-10-29T19:17:00Z">
                <w:rPr>
                  <w:rFonts w:ascii="Cambria Math" w:hAnsi="Cambria Math"/>
                </w:rPr>
                <m:t>L-1-i,…,</m:t>
              </w:ins>
            </m:r>
            <m:f>
              <m:fPr>
                <m:ctrlPr>
                  <w:ins w:id="1890" w:author="Enescu, Mihai (Nokia - FI/Espoo)" w:date="2021-10-29T19:17:00Z">
                    <w:rPr>
                      <w:rFonts w:ascii="Cambria Math" w:hAnsi="Cambria Math"/>
                      <w:i/>
                    </w:rPr>
                  </w:ins>
                </m:ctrlPr>
              </m:fPr>
              <m:num>
                <m:sSub>
                  <m:sSubPr>
                    <m:ctrlPr>
                      <w:ins w:id="1891" w:author="Enescu, Mihai (Nokia - FI/Espoo)" w:date="2021-10-29T19:17:00Z">
                        <w:rPr>
                          <w:rFonts w:ascii="Cambria Math" w:hAnsi="Cambria Math"/>
                          <w:i/>
                        </w:rPr>
                      </w:ins>
                    </m:ctrlPr>
                  </m:sSubPr>
                  <m:e>
                    <m:r>
                      <w:ins w:id="1892" w:author="Enescu, Mihai (Nokia - FI/Espoo)" w:date="2021-10-29T19:17:00Z">
                        <w:rPr>
                          <w:rFonts w:ascii="Cambria Math" w:hAnsi="Cambria Math"/>
                        </w:rPr>
                        <m:t>P</m:t>
                      </w:ins>
                    </m:r>
                  </m:e>
                  <m:sub>
                    <m:r>
                      <w:ins w:id="1893" w:author="Enescu, Mihai (Nokia - FI/Espoo)" w:date="2021-10-29T19:17:00Z">
                        <w:rPr>
                          <w:rFonts w:ascii="Cambria Math" w:hAnsi="Cambria Math"/>
                        </w:rPr>
                        <m:t>CSI-RS</m:t>
                      </w:ins>
                    </m:r>
                  </m:sub>
                </m:sSub>
              </m:num>
              <m:den>
                <m:r>
                  <w:ins w:id="1894" w:author="Enescu, Mihai (Nokia - FI/Espoo)" w:date="2021-10-29T19:17:00Z">
                    <w:rPr>
                      <w:rFonts w:ascii="Cambria Math" w:hAnsi="Cambria Math"/>
                    </w:rPr>
                    <m:t>2</m:t>
                  </w:ins>
                </m:r>
              </m:den>
            </m:f>
            <m:r>
              <w:ins w:id="1895" w:author="Enescu, Mihai (Nokia - FI/Espoo)" w:date="2021-10-29T19:17:00Z">
                <w:rPr>
                  <w:rFonts w:ascii="Cambria Math" w:hAnsi="Cambria Math"/>
                </w:rPr>
                <m:t>-1-i</m:t>
              </w:ins>
            </m:r>
          </m:e>
        </m:d>
      </m:oMath>
      <w:bookmarkEnd w:id="1883"/>
      <w:ins w:id="1896" w:author="Enescu, Mihai (Nokia - FI/Espoo)" w:date="2021-10-29T19:17:00Z">
        <w:r>
          <w:t xml:space="preserve"> in Table 5.2.2.2.5-4, if </w:t>
        </w:r>
      </w:ins>
      <m:oMath>
        <m:r>
          <w:ins w:id="1897" w:author="Enescu, Mihai (Nokia - FI/Espoo)" w:date="2021-10-29T19:17:00Z">
            <w:rPr>
              <w:rFonts w:ascii="Cambria Math" w:hAnsi="Cambria Math"/>
            </w:rPr>
            <m:t>L-i≤9</m:t>
          </w:ins>
        </m:r>
      </m:oMath>
      <w:ins w:id="1898" w:author="Enescu, Mihai (Nokia - FI/Espoo)" w:date="2021-10-29T19:17:00Z">
        <w:r>
          <w:t xml:space="preserve">, or in Table 5.2.2.2.7-2, if </w:t>
        </w:r>
      </w:ins>
      <m:oMath>
        <m:r>
          <w:ins w:id="1899" w:author="Enescu, Mihai (Nokia - FI/Espoo)" w:date="2021-10-29T19:17:00Z">
            <w:rPr>
              <w:rFonts w:ascii="Cambria Math" w:hAnsi="Cambria Math"/>
            </w:rPr>
            <m:t>L-i&gt;9</m:t>
          </w:ins>
        </m:r>
      </m:oMath>
      <w:ins w:id="1900" w:author="Enescu, Mihai (Nokia - FI/Espoo)" w:date="2021-10-29T19:17:00Z">
        <w:r>
          <w:t>, such that</w:t>
        </w:r>
        <w:bookmarkStart w:id="1901" w:name="_Hlk25260872"/>
        <w:bookmarkEnd w:id="1881"/>
        <w:r>
          <w:t xml:space="preserve"> </w:t>
        </w:r>
      </w:ins>
      <m:oMath>
        <m:sSub>
          <m:sSubPr>
            <m:ctrlPr>
              <w:ins w:id="1902" w:author="Enescu, Mihai (Nokia - FI/Espoo)" w:date="2021-10-29T19:17:00Z">
                <w:rPr>
                  <w:rFonts w:ascii="Cambria Math" w:hAnsi="Cambria Math"/>
                  <w:i/>
                </w:rPr>
              </w:ins>
            </m:ctrlPr>
          </m:sSubPr>
          <m:e>
            <m:r>
              <w:ins w:id="1903" w:author="Enescu, Mihai (Nokia - FI/Espoo)" w:date="2021-10-29T19:17:00Z">
                <w:rPr>
                  <w:rFonts w:ascii="Cambria Math" w:hAnsi="Cambria Math"/>
                </w:rPr>
                <m:t>i</m:t>
              </w:ins>
            </m:r>
          </m:e>
          <m:sub>
            <m:r>
              <w:ins w:id="1904" w:author="Enescu, Mihai (Nokia - FI/Espoo)" w:date="2021-10-29T19:17:00Z">
                <w:rPr>
                  <w:rFonts w:ascii="Cambria Math" w:hAnsi="Cambria Math"/>
                </w:rPr>
                <m:t>1,2</m:t>
              </w:ins>
            </m:r>
          </m:sub>
        </m:sSub>
        <m:r>
          <w:ins w:id="1905" w:author="Enescu, Mihai (Nokia - FI/Espoo)" w:date="2021-10-29T19:17:00Z">
            <w:rPr>
              <w:rFonts w:ascii="Cambria Math" w:hAnsi="Cambria Math"/>
            </w:rPr>
            <m:t xml:space="preserve"> -</m:t>
          </w:ins>
        </m:r>
        <m:sSub>
          <m:sSubPr>
            <m:ctrlPr>
              <w:ins w:id="1906" w:author="Enescu, Mihai (Nokia - FI/Espoo)" w:date="2021-10-29T19:17:00Z">
                <w:rPr>
                  <w:rFonts w:ascii="Cambria Math" w:hAnsi="Cambria Math"/>
                  <w:i/>
                </w:rPr>
              </w:ins>
            </m:ctrlPr>
          </m:sSubPr>
          <m:e>
            <m:r>
              <w:ins w:id="1907" w:author="Enescu, Mihai (Nokia - FI/Espoo)" w:date="2021-10-29T19:17:00Z">
                <w:rPr>
                  <w:rFonts w:ascii="Cambria Math" w:hAnsi="Cambria Math"/>
                </w:rPr>
                <m:t>s</m:t>
              </w:ins>
            </m:r>
          </m:e>
          <m:sub>
            <m:r>
              <w:ins w:id="1908" w:author="Enescu, Mihai (Nokia - FI/Espoo)" w:date="2021-10-29T19:17:00Z">
                <w:rPr>
                  <w:rFonts w:ascii="Cambria Math" w:hAnsi="Cambria Math"/>
                </w:rPr>
                <m:t>i-1</m:t>
              </w:ins>
            </m:r>
          </m:sub>
        </m:sSub>
        <m:r>
          <w:ins w:id="1909" w:author="Enescu, Mihai (Nokia - FI/Espoo)" w:date="2021-10-29T19:17:00Z">
            <w:rPr>
              <w:rFonts w:ascii="Cambria Math" w:hAnsi="Cambria Math"/>
            </w:rPr>
            <m:t>≥C</m:t>
          </w:ins>
        </m:r>
        <m:d>
          <m:dPr>
            <m:ctrlPr>
              <w:ins w:id="1910" w:author="Enescu, Mihai (Nokia - FI/Espoo)" w:date="2021-10-29T19:17:00Z">
                <w:rPr>
                  <w:rFonts w:ascii="Cambria Math" w:hAnsi="Cambria Math"/>
                  <w:i/>
                  <w:noProof/>
                </w:rPr>
              </w:ins>
            </m:ctrlPr>
          </m:dPr>
          <m:e>
            <m:sSup>
              <m:sSupPr>
                <m:ctrlPr>
                  <w:ins w:id="1911" w:author="Enescu, Mihai (Nokia - FI/Espoo)" w:date="2021-10-29T19:17:00Z">
                    <w:rPr>
                      <w:rFonts w:ascii="Cambria Math" w:hAnsi="Cambria Math"/>
                      <w:i/>
                      <w:noProof/>
                    </w:rPr>
                  </w:ins>
                </m:ctrlPr>
              </m:sSupPr>
              <m:e>
                <m:r>
                  <w:ins w:id="1912" w:author="Enescu, Mihai (Nokia - FI/Espoo)" w:date="2021-10-29T19:17:00Z">
                    <w:rPr>
                      <w:rFonts w:ascii="Cambria Math" w:hAnsi="Cambria Math"/>
                      <w:noProof/>
                    </w:rPr>
                    <m:t>x</m:t>
                  </w:ins>
                </m:r>
              </m:e>
              <m:sup>
                <m:r>
                  <w:ins w:id="1913" w:author="Enescu, Mihai (Nokia - FI/Espoo)" w:date="2021-10-29T19:17:00Z">
                    <w:rPr>
                      <w:rFonts w:ascii="Cambria Math" w:hAnsi="Cambria Math"/>
                      <w:noProof/>
                    </w:rPr>
                    <m:t>*</m:t>
                  </w:ins>
                </m:r>
              </m:sup>
            </m:sSup>
            <m:r>
              <w:ins w:id="1914" w:author="Enescu, Mihai (Nokia - FI/Espoo)" w:date="2021-10-29T19:17:00Z">
                <w:rPr>
                  <w:rFonts w:ascii="Cambria Math" w:hAnsi="Cambria Math"/>
                </w:rPr>
                <m:t>,L-i</m:t>
              </w:ins>
            </m:r>
          </m:e>
        </m:d>
      </m:oMath>
      <w:ins w:id="1915" w:author="Enescu, Mihai (Nokia - FI/Espoo)" w:date="2021-10-29T19:17:00Z">
        <w:r>
          <w:rPr>
            <w:lang w:val="en-US"/>
          </w:rPr>
          <w:t xml:space="preserve"> </w:t>
        </w:r>
      </w:ins>
    </w:p>
    <w:bookmarkStart w:id="1916" w:name="_Hlk25261112"/>
    <w:bookmarkEnd w:id="1901"/>
    <w:p w14:paraId="10F31EF0" w14:textId="77777777" w:rsidR="00E8375A" w:rsidRDefault="00E8375A" w:rsidP="00E8375A">
      <w:pPr>
        <w:pStyle w:val="B2"/>
        <w:rPr>
          <w:ins w:id="1917" w:author="Enescu, Mihai (Nokia - FI/Espoo)" w:date="2021-10-29T19:17:00Z"/>
          <w:i/>
        </w:rPr>
      </w:pPr>
      <m:oMath>
        <m:sSub>
          <m:sSubPr>
            <m:ctrlPr>
              <w:ins w:id="1918" w:author="Enescu, Mihai (Nokia - FI/Espoo)" w:date="2021-10-29T19:17:00Z">
                <w:rPr>
                  <w:rFonts w:ascii="Cambria Math" w:hAnsi="Cambria Math"/>
                  <w:i/>
                  <w:sz w:val="24"/>
                  <w:szCs w:val="24"/>
                </w:rPr>
              </w:ins>
            </m:ctrlPr>
          </m:sSubPr>
          <m:e>
            <m:r>
              <w:ins w:id="1919" w:author="Enescu, Mihai (Nokia - FI/Espoo)" w:date="2021-10-29T19:17:00Z">
                <w:rPr>
                  <w:rFonts w:ascii="Cambria Math" w:hAnsi="Cambria Math"/>
                </w:rPr>
                <m:t>e</m:t>
              </w:ins>
            </m:r>
          </m:e>
          <m:sub>
            <m:r>
              <w:ins w:id="1920" w:author="Enescu, Mihai (Nokia - FI/Espoo)" w:date="2021-10-29T19:17:00Z">
                <w:rPr>
                  <w:rFonts w:ascii="Cambria Math" w:hAnsi="Cambria Math"/>
                </w:rPr>
                <m:t>i</m:t>
              </w:ins>
            </m:r>
          </m:sub>
        </m:sSub>
        <m:r>
          <w:ins w:id="1921" w:author="Enescu, Mihai (Nokia - FI/Espoo)" w:date="2021-10-29T19:17:00Z">
            <w:rPr>
              <w:rFonts w:ascii="Cambria Math" w:hAnsi="Cambria Math"/>
            </w:rPr>
            <m:t>=C</m:t>
          </w:ins>
        </m:r>
        <m:d>
          <m:dPr>
            <m:ctrlPr>
              <w:ins w:id="1922" w:author="Enescu, Mihai (Nokia - FI/Espoo)" w:date="2021-10-29T19:17:00Z">
                <w:rPr>
                  <w:rFonts w:ascii="Cambria Math" w:hAnsi="Cambria Math"/>
                  <w:i/>
                  <w:noProof/>
                </w:rPr>
              </w:ins>
            </m:ctrlPr>
          </m:dPr>
          <m:e>
            <m:sSup>
              <m:sSupPr>
                <m:ctrlPr>
                  <w:ins w:id="1923" w:author="Enescu, Mihai (Nokia - FI/Espoo)" w:date="2021-10-29T19:17:00Z">
                    <w:rPr>
                      <w:rFonts w:ascii="Cambria Math" w:hAnsi="Cambria Math"/>
                      <w:i/>
                      <w:noProof/>
                    </w:rPr>
                  </w:ins>
                </m:ctrlPr>
              </m:sSupPr>
              <m:e>
                <m:r>
                  <w:ins w:id="1924" w:author="Enescu, Mihai (Nokia - FI/Espoo)" w:date="2021-10-29T19:17:00Z">
                    <w:rPr>
                      <w:rFonts w:ascii="Cambria Math" w:hAnsi="Cambria Math"/>
                      <w:noProof/>
                    </w:rPr>
                    <m:t>x</m:t>
                  </w:ins>
                </m:r>
              </m:e>
              <m:sup>
                <m:r>
                  <w:ins w:id="1925" w:author="Enescu, Mihai (Nokia - FI/Espoo)" w:date="2021-10-29T19:17:00Z">
                    <w:rPr>
                      <w:rFonts w:ascii="Cambria Math" w:hAnsi="Cambria Math"/>
                      <w:noProof/>
                    </w:rPr>
                    <m:t>*</m:t>
                  </w:ins>
                </m:r>
              </m:sup>
            </m:sSup>
            <m:r>
              <w:ins w:id="1926" w:author="Enescu, Mihai (Nokia - FI/Espoo)" w:date="2021-10-29T19:17:00Z">
                <w:rPr>
                  <w:rFonts w:ascii="Cambria Math" w:hAnsi="Cambria Math"/>
                </w:rPr>
                <m:t>,L-i</m:t>
              </w:ins>
            </m:r>
          </m:e>
        </m:d>
      </m:oMath>
      <w:bookmarkEnd w:id="1916"/>
      <w:ins w:id="1927" w:author="Enescu, Mihai (Nokia - FI/Espoo)" w:date="2021-10-29T19:17:00Z">
        <w:r>
          <w:rPr>
            <w:i/>
          </w:rPr>
          <w:t xml:space="preserve"> </w:t>
        </w:r>
      </w:ins>
    </w:p>
    <w:p w14:paraId="59F6A3D8" w14:textId="77777777" w:rsidR="00E8375A" w:rsidRDefault="00E8375A" w:rsidP="00E8375A">
      <w:pPr>
        <w:pStyle w:val="B2"/>
        <w:rPr>
          <w:ins w:id="1928" w:author="Enescu, Mihai (Nokia - FI/Espoo)" w:date="2021-10-29T19:17:00Z"/>
          <w:i/>
        </w:rPr>
      </w:pPr>
      <m:oMath>
        <m:sSub>
          <m:sSubPr>
            <m:ctrlPr>
              <w:ins w:id="1929" w:author="Enescu, Mihai (Nokia - FI/Espoo)" w:date="2021-10-29T19:17:00Z">
                <w:rPr>
                  <w:rFonts w:ascii="Cambria Math" w:hAnsi="Cambria Math"/>
                  <w:i/>
                </w:rPr>
              </w:ins>
            </m:ctrlPr>
          </m:sSubPr>
          <m:e>
            <m:r>
              <w:ins w:id="1930" w:author="Enescu, Mihai (Nokia - FI/Espoo)" w:date="2021-10-29T19:17:00Z">
                <w:rPr>
                  <w:rFonts w:ascii="Cambria Math" w:hAnsi="Cambria Math"/>
                </w:rPr>
                <m:t>s</m:t>
              </w:ins>
            </m:r>
          </m:e>
          <m:sub>
            <m:r>
              <w:ins w:id="1931" w:author="Enescu, Mihai (Nokia - FI/Espoo)" w:date="2021-10-29T19:17:00Z">
                <w:rPr>
                  <w:rFonts w:ascii="Cambria Math" w:hAnsi="Cambria Math"/>
                </w:rPr>
                <m:t>i</m:t>
              </w:ins>
            </m:r>
          </m:sub>
        </m:sSub>
        <m:r>
          <w:ins w:id="1932" w:author="Enescu, Mihai (Nokia - FI/Espoo)" w:date="2021-10-29T19:17:00Z">
            <w:rPr>
              <w:rFonts w:ascii="Cambria Math" w:hAnsi="Cambria Math"/>
            </w:rPr>
            <m:t>=</m:t>
          </w:ins>
        </m:r>
        <m:sSub>
          <m:sSubPr>
            <m:ctrlPr>
              <w:ins w:id="1933" w:author="Enescu, Mihai (Nokia - FI/Espoo)" w:date="2021-10-29T19:17:00Z">
                <w:rPr>
                  <w:rFonts w:ascii="Cambria Math" w:hAnsi="Cambria Math"/>
                  <w:i/>
                </w:rPr>
              </w:ins>
            </m:ctrlPr>
          </m:sSubPr>
          <m:e>
            <m:r>
              <w:ins w:id="1934" w:author="Enescu, Mihai (Nokia - FI/Espoo)" w:date="2021-10-29T19:17:00Z">
                <w:rPr>
                  <w:rFonts w:ascii="Cambria Math" w:hAnsi="Cambria Math"/>
                </w:rPr>
                <m:t>s</m:t>
              </w:ins>
            </m:r>
          </m:e>
          <m:sub>
            <m:r>
              <w:ins w:id="1935" w:author="Enescu, Mihai (Nokia - FI/Espoo)" w:date="2021-10-29T19:17:00Z">
                <w:rPr>
                  <w:rFonts w:ascii="Cambria Math" w:hAnsi="Cambria Math"/>
                </w:rPr>
                <m:t>i-1</m:t>
              </w:ins>
            </m:r>
          </m:sub>
        </m:sSub>
        <m:r>
          <w:ins w:id="1936" w:author="Enescu, Mihai (Nokia - FI/Espoo)" w:date="2021-10-29T19:17:00Z">
            <w:rPr>
              <w:rFonts w:ascii="Cambria Math" w:hAnsi="Cambria Math"/>
            </w:rPr>
            <m:t>+</m:t>
          </w:ins>
        </m:r>
        <m:sSub>
          <m:sSubPr>
            <m:ctrlPr>
              <w:ins w:id="1937" w:author="Enescu, Mihai (Nokia - FI/Espoo)" w:date="2021-10-29T19:17:00Z">
                <w:rPr>
                  <w:rFonts w:ascii="Cambria Math" w:hAnsi="Cambria Math"/>
                  <w:i/>
                </w:rPr>
              </w:ins>
            </m:ctrlPr>
          </m:sSubPr>
          <m:e>
            <m:r>
              <w:ins w:id="1938" w:author="Enescu, Mihai (Nokia - FI/Espoo)" w:date="2021-10-29T19:17:00Z">
                <w:rPr>
                  <w:rFonts w:ascii="Cambria Math" w:hAnsi="Cambria Math"/>
                </w:rPr>
                <m:t>e</m:t>
              </w:ins>
            </m:r>
          </m:e>
          <m:sub>
            <m:r>
              <w:ins w:id="1939" w:author="Enescu, Mihai (Nokia - FI/Espoo)" w:date="2021-10-29T19:17:00Z">
                <w:rPr>
                  <w:rFonts w:ascii="Cambria Math" w:hAnsi="Cambria Math"/>
                </w:rPr>
                <m:t>i</m:t>
              </w:ins>
            </m:r>
          </m:sub>
        </m:sSub>
      </m:oMath>
      <w:ins w:id="1940" w:author="Enescu, Mihai (Nokia - FI/Espoo)" w:date="2021-10-29T19:17:00Z">
        <w:r>
          <w:rPr>
            <w:i/>
          </w:rPr>
          <w:t xml:space="preserve"> </w:t>
        </w:r>
      </w:ins>
    </w:p>
    <w:p w14:paraId="65F87A52" w14:textId="77777777" w:rsidR="00E8375A" w:rsidRPr="00924D47" w:rsidRDefault="00E8375A" w:rsidP="00E8375A">
      <w:pPr>
        <w:pStyle w:val="B2"/>
        <w:rPr>
          <w:ins w:id="1941" w:author="Enescu, Mihai (Nokia - FI/Espoo)" w:date="2021-10-29T19:17:00Z"/>
          <w:lang w:val="en-US"/>
        </w:rPr>
      </w:pPr>
      <m:oMath>
        <m:sSup>
          <m:sSupPr>
            <m:ctrlPr>
              <w:ins w:id="1942" w:author="Enescu, Mihai (Nokia - FI/Espoo)" w:date="2021-10-29T19:17:00Z">
                <w:rPr>
                  <w:rFonts w:ascii="Cambria Math" w:hAnsi="Cambria Math"/>
                  <w:i/>
                </w:rPr>
              </w:ins>
            </m:ctrlPr>
          </m:sSupPr>
          <m:e>
            <m:r>
              <w:ins w:id="1943" w:author="Enescu, Mihai (Nokia - FI/Espoo)" w:date="2021-10-29T19:17:00Z">
                <w:rPr>
                  <w:rFonts w:ascii="Cambria Math" w:hAnsi="Cambria Math"/>
                </w:rPr>
                <m:t>m</m:t>
              </w:ins>
            </m:r>
          </m:e>
          <m:sup>
            <m:r>
              <w:ins w:id="1944" w:author="Enescu, Mihai (Nokia - FI/Espoo)" w:date="2021-10-29T19:17:00Z">
                <w:rPr>
                  <w:rFonts w:ascii="Cambria Math" w:hAnsi="Cambria Math"/>
                </w:rPr>
                <m:t>(i)</m:t>
              </w:ins>
            </m:r>
          </m:sup>
        </m:sSup>
        <m:r>
          <w:ins w:id="1945" w:author="Enescu, Mihai (Nokia - FI/Espoo)" w:date="2021-10-29T19:17:00Z">
            <m:rPr>
              <m:sty m:val="p"/>
            </m:rPr>
            <w:rPr>
              <w:rFonts w:ascii="Cambria Math" w:hAnsi="Cambria Math"/>
            </w:rPr>
            <m:t>=</m:t>
          </w:ins>
        </m:r>
        <m:f>
          <m:fPr>
            <m:ctrlPr>
              <w:ins w:id="1946" w:author="Enescu, Mihai (Nokia - FI/Espoo)" w:date="2021-10-29T19:17:00Z">
                <w:rPr>
                  <w:rFonts w:ascii="Cambria Math" w:hAnsi="Cambria Math"/>
                  <w:i/>
                </w:rPr>
              </w:ins>
            </m:ctrlPr>
          </m:fPr>
          <m:num>
            <m:sSub>
              <m:sSubPr>
                <m:ctrlPr>
                  <w:ins w:id="1947" w:author="Enescu, Mihai (Nokia - FI/Espoo)" w:date="2021-10-29T19:17:00Z">
                    <w:rPr>
                      <w:rFonts w:ascii="Cambria Math" w:hAnsi="Cambria Math"/>
                      <w:i/>
                    </w:rPr>
                  </w:ins>
                </m:ctrlPr>
              </m:sSubPr>
              <m:e>
                <m:r>
                  <w:ins w:id="1948" w:author="Enescu, Mihai (Nokia - FI/Espoo)" w:date="2021-10-29T19:17:00Z">
                    <w:rPr>
                      <w:rFonts w:ascii="Cambria Math" w:hAnsi="Cambria Math"/>
                    </w:rPr>
                    <m:t>P</m:t>
                  </w:ins>
                </m:r>
              </m:e>
              <m:sub>
                <m:r>
                  <w:ins w:id="1949" w:author="Enescu, Mihai (Nokia - FI/Espoo)" w:date="2021-10-29T19:17:00Z">
                    <w:rPr>
                      <w:rFonts w:ascii="Cambria Math" w:hAnsi="Cambria Math"/>
                    </w:rPr>
                    <m:t>CSI-RS</m:t>
                  </w:ins>
                </m:r>
              </m:sub>
            </m:sSub>
          </m:num>
          <m:den>
            <m:r>
              <w:ins w:id="1950" w:author="Enescu, Mihai (Nokia - FI/Espoo)" w:date="2021-10-29T19:17:00Z">
                <w:rPr>
                  <w:rFonts w:ascii="Cambria Math" w:hAnsi="Cambria Math"/>
                </w:rPr>
                <m:t>2</m:t>
              </w:ins>
            </m:r>
          </m:den>
        </m:f>
        <m:r>
          <w:ins w:id="1951" w:author="Enescu, Mihai (Nokia - FI/Espoo)" w:date="2021-10-29T19:17:00Z">
            <m:rPr>
              <m:sty m:val="p"/>
            </m:rPr>
            <w:rPr>
              <w:rFonts w:ascii="Cambria Math" w:hAnsi="Cambria Math"/>
            </w:rPr>
            <m:t>-1-</m:t>
          </w:ins>
        </m:r>
        <m:sSup>
          <m:sSupPr>
            <m:ctrlPr>
              <w:ins w:id="1952" w:author="Enescu, Mihai (Nokia - FI/Espoo)" w:date="2021-10-29T19:17:00Z">
                <w:rPr>
                  <w:rFonts w:ascii="Cambria Math" w:hAnsi="Cambria Math"/>
                </w:rPr>
              </w:ins>
            </m:ctrlPr>
          </m:sSupPr>
          <m:e>
            <m:r>
              <w:ins w:id="1953" w:author="Enescu, Mihai (Nokia - FI/Espoo)" w:date="2021-10-29T19:17:00Z">
                <w:rPr>
                  <w:rFonts w:ascii="Cambria Math" w:hAnsi="Cambria Math"/>
                </w:rPr>
                <m:t>x</m:t>
              </w:ins>
            </m:r>
          </m:e>
          <m:sup>
            <m:r>
              <w:ins w:id="1954" w:author="Enescu, Mihai (Nokia - FI/Espoo)" w:date="2021-10-29T19:17:00Z">
                <m:rPr>
                  <m:sty m:val="p"/>
                </m:rPr>
                <w:rPr>
                  <w:rFonts w:ascii="Cambria Math" w:hAnsi="Cambria Math"/>
                </w:rPr>
                <m:t>*</m:t>
              </w:ins>
            </m:r>
          </m:sup>
        </m:sSup>
        <m:r>
          <w:ins w:id="1955" w:author="Enescu, Mihai (Nokia - FI/Espoo)" w:date="2021-10-29T19:17:00Z">
            <w:rPr>
              <w:rFonts w:ascii="Cambria Math" w:hAnsi="Cambria Math"/>
            </w:rPr>
            <m:t>.</m:t>
          </w:ins>
        </m:r>
      </m:oMath>
      <w:ins w:id="1956" w:author="Enescu, Mihai (Nokia - FI/Espoo)" w:date="2021-10-29T19:17:00Z">
        <w:r>
          <w:rPr>
            <w:lang w:val="en-US"/>
          </w:rPr>
          <w:t xml:space="preserve"> </w:t>
        </w:r>
      </w:ins>
    </w:p>
    <w:p w14:paraId="0879885D" w14:textId="77777777" w:rsidR="00E8375A" w:rsidRDefault="00E8375A" w:rsidP="00E8375A">
      <w:pPr>
        <w:pStyle w:val="B2"/>
        <w:ind w:left="0" w:firstLine="0"/>
        <w:rPr>
          <w:ins w:id="1957" w:author="Enescu, Mihai (Nokia - FI/Espoo)" w:date="2021-10-29T19:17:00Z"/>
          <w:lang w:val="en-US"/>
        </w:rPr>
      </w:pPr>
      <w:ins w:id="1958" w:author="Enescu, Mihai (Nokia - FI/Espoo)" w:date="2021-10-29T19:17:00Z">
        <w:r>
          <w:t xml:space="preserve">When </w:t>
        </w:r>
      </w:ins>
      <m:oMath>
        <m:sSup>
          <m:sSupPr>
            <m:ctrlPr>
              <w:ins w:id="1959" w:author="Enescu, Mihai (Nokia - FI/Espoo)" w:date="2021-10-29T19:17:00Z">
                <w:rPr>
                  <w:rFonts w:ascii="Cambria Math" w:hAnsi="Cambria Math"/>
                  <w:i/>
                </w:rPr>
              </w:ins>
            </m:ctrlPr>
          </m:sSupPr>
          <m:e>
            <m:r>
              <w:ins w:id="1960" w:author="Enescu, Mihai (Nokia - FI/Espoo)" w:date="2021-10-29T19:17:00Z">
                <w:rPr>
                  <w:rFonts w:ascii="Cambria Math" w:hAnsi="Cambria Math"/>
                </w:rPr>
                <m:t>m</m:t>
              </w:ins>
            </m:r>
          </m:e>
          <m:sup>
            <m:r>
              <w:ins w:id="1961" w:author="Enescu, Mihai (Nokia - FI/Espoo)" w:date="2021-10-29T19:17:00Z">
                <w:rPr>
                  <w:rFonts w:ascii="Cambria Math" w:hAnsi="Cambria Math"/>
                </w:rPr>
                <m:t>(i)</m:t>
              </w:ins>
            </m:r>
          </m:sup>
        </m:sSup>
      </m:oMath>
      <w:ins w:id="1962" w:author="Enescu, Mihai (Nokia - FI/Espoo)" w:date="2021-10-29T19:17:00Z">
        <w:r>
          <w:t xml:space="preserve"> are known, </w:t>
        </w:r>
      </w:ins>
      <m:oMath>
        <m:sSub>
          <m:sSubPr>
            <m:ctrlPr>
              <w:ins w:id="1963" w:author="Enescu, Mihai (Nokia - FI/Espoo)" w:date="2021-10-29T19:17:00Z">
                <w:rPr>
                  <w:rFonts w:ascii="Cambria Math" w:hAnsi="Cambria Math"/>
                  <w:i/>
                </w:rPr>
              </w:ins>
            </m:ctrlPr>
          </m:sSubPr>
          <m:e>
            <m:r>
              <w:ins w:id="1964" w:author="Enescu, Mihai (Nokia - FI/Espoo)" w:date="2021-10-29T19:17:00Z">
                <w:rPr>
                  <w:rFonts w:ascii="Cambria Math" w:hAnsi="Cambria Math"/>
                </w:rPr>
                <m:t>i</m:t>
              </w:ins>
            </m:r>
          </m:e>
          <m:sub>
            <m:r>
              <w:ins w:id="1965" w:author="Enescu, Mihai (Nokia - FI/Espoo)" w:date="2021-10-29T19:17:00Z">
                <w:rPr>
                  <w:rFonts w:ascii="Cambria Math" w:hAnsi="Cambria Math"/>
                </w:rPr>
                <m:t>1,2</m:t>
              </w:ins>
            </m:r>
          </m:sub>
        </m:sSub>
      </m:oMath>
      <w:ins w:id="1966" w:author="Enescu, Mihai (Nokia - FI/Espoo)" w:date="2021-10-29T19:17:00Z">
        <w:r>
          <w:t xml:space="preserve"> is found using </w:t>
        </w:r>
      </w:ins>
      <m:oMath>
        <m:sSub>
          <m:sSubPr>
            <m:ctrlPr>
              <w:ins w:id="1967" w:author="Enescu, Mihai (Nokia - FI/Espoo)" w:date="2021-10-29T19:17:00Z">
                <w:rPr>
                  <w:rFonts w:ascii="Cambria Math" w:hAnsi="Cambria Math"/>
                  <w:i/>
                </w:rPr>
              </w:ins>
            </m:ctrlPr>
          </m:sSubPr>
          <m:e>
            <m:r>
              <w:ins w:id="1968" w:author="Enescu, Mihai (Nokia - FI/Espoo)" w:date="2021-10-29T19:17:00Z">
                <w:rPr>
                  <w:rFonts w:ascii="Cambria Math" w:hAnsi="Cambria Math"/>
                </w:rPr>
                <m:t>i</m:t>
              </w:ins>
            </m:r>
          </m:e>
          <m:sub>
            <m:r>
              <w:ins w:id="1969" w:author="Enescu, Mihai (Nokia - FI/Espoo)" w:date="2021-10-29T19:17:00Z">
                <w:rPr>
                  <w:rFonts w:ascii="Cambria Math" w:hAnsi="Cambria Math"/>
                </w:rPr>
                <m:t>1,2</m:t>
              </w:ins>
            </m:r>
          </m:sub>
        </m:sSub>
        <m:r>
          <w:ins w:id="1970" w:author="Enescu, Mihai (Nokia - FI/Espoo)" w:date="2021-10-29T19:17:00Z">
            <w:rPr>
              <w:rFonts w:ascii="Cambria Math" w:hAnsi="Cambria Math"/>
            </w:rPr>
            <m:t>=</m:t>
          </w:ins>
        </m:r>
        <m:nary>
          <m:naryPr>
            <m:chr m:val="∑"/>
            <m:limLoc m:val="undOvr"/>
            <m:ctrlPr>
              <w:ins w:id="1971" w:author="Enescu, Mihai (Nokia - FI/Espoo)" w:date="2021-10-29T19:17:00Z">
                <w:rPr>
                  <w:rFonts w:ascii="Cambria Math" w:hAnsi="Cambria Math"/>
                  <w:i/>
                </w:rPr>
              </w:ins>
            </m:ctrlPr>
          </m:naryPr>
          <m:sub>
            <m:r>
              <w:ins w:id="1972" w:author="Enescu, Mihai (Nokia - FI/Espoo)" w:date="2021-10-29T19:17:00Z">
                <w:rPr>
                  <w:rFonts w:ascii="Cambria Math" w:hAnsi="Cambria Math"/>
                </w:rPr>
                <m:t>i=0</m:t>
              </w:ins>
            </m:r>
          </m:sub>
          <m:sup>
            <m:r>
              <w:ins w:id="1973" w:author="Enescu, Mihai (Nokia - FI/Espoo)" w:date="2021-10-29T19:17:00Z">
                <w:rPr>
                  <w:rFonts w:ascii="Cambria Math" w:hAnsi="Cambria Math"/>
                </w:rPr>
                <m:t>L-1</m:t>
              </w:ins>
            </m:r>
          </m:sup>
          <m:e>
            <m:r>
              <w:ins w:id="1974" w:author="Enescu, Mihai (Nokia - FI/Espoo)" w:date="2021-10-29T19:17:00Z">
                <w:rPr>
                  <w:rFonts w:ascii="Cambria Math" w:hAnsi="Cambria Math"/>
                </w:rPr>
                <m:t>C</m:t>
              </w:ins>
            </m:r>
            <m:d>
              <m:dPr>
                <m:ctrlPr>
                  <w:ins w:id="1975" w:author="Enescu, Mihai (Nokia - FI/Espoo)" w:date="2021-10-29T19:17:00Z">
                    <w:rPr>
                      <w:rFonts w:ascii="Cambria Math" w:hAnsi="Cambria Math"/>
                      <w:i/>
                      <w:noProof/>
                    </w:rPr>
                  </w:ins>
                </m:ctrlPr>
              </m:dPr>
              <m:e>
                <m:f>
                  <m:fPr>
                    <m:ctrlPr>
                      <w:ins w:id="1976" w:author="Enescu, Mihai (Nokia - FI/Espoo)" w:date="2021-10-29T19:17:00Z">
                        <w:rPr>
                          <w:rFonts w:ascii="Cambria Math" w:hAnsi="Cambria Math"/>
                          <w:i/>
                        </w:rPr>
                      </w:ins>
                    </m:ctrlPr>
                  </m:fPr>
                  <m:num>
                    <m:sSub>
                      <m:sSubPr>
                        <m:ctrlPr>
                          <w:ins w:id="1977" w:author="Enescu, Mihai (Nokia - FI/Espoo)" w:date="2021-10-29T19:17:00Z">
                            <w:rPr>
                              <w:rFonts w:ascii="Cambria Math" w:hAnsi="Cambria Math"/>
                              <w:i/>
                            </w:rPr>
                          </w:ins>
                        </m:ctrlPr>
                      </m:sSubPr>
                      <m:e>
                        <m:r>
                          <w:ins w:id="1978" w:author="Enescu, Mihai (Nokia - FI/Espoo)" w:date="2021-10-29T19:17:00Z">
                            <w:rPr>
                              <w:rFonts w:ascii="Cambria Math" w:hAnsi="Cambria Math"/>
                            </w:rPr>
                            <m:t>P</m:t>
                          </w:ins>
                        </m:r>
                      </m:e>
                      <m:sub>
                        <m:r>
                          <w:ins w:id="1979" w:author="Enescu, Mihai (Nokia - FI/Espoo)" w:date="2021-10-29T19:17:00Z">
                            <w:rPr>
                              <w:rFonts w:ascii="Cambria Math" w:hAnsi="Cambria Math"/>
                            </w:rPr>
                            <m:t>CSI-RS</m:t>
                          </w:ins>
                        </m:r>
                      </m:sub>
                    </m:sSub>
                  </m:num>
                  <m:den>
                    <m:r>
                      <w:ins w:id="1980" w:author="Enescu, Mihai (Nokia - FI/Espoo)" w:date="2021-10-29T19:17:00Z">
                        <w:rPr>
                          <w:rFonts w:ascii="Cambria Math" w:hAnsi="Cambria Math"/>
                        </w:rPr>
                        <m:t>2</m:t>
                      </w:ins>
                    </m:r>
                  </m:den>
                </m:f>
                <m:r>
                  <w:ins w:id="1981" w:author="Enescu, Mihai (Nokia - FI/Espoo)" w:date="2021-10-29T19:17:00Z">
                    <w:rPr>
                      <w:rFonts w:ascii="Cambria Math" w:hAnsi="Cambria Math"/>
                      <w:noProof/>
                    </w:rPr>
                    <m:t>-1-</m:t>
                  </w:ins>
                </m:r>
                <m:sSup>
                  <m:sSupPr>
                    <m:ctrlPr>
                      <w:ins w:id="1982" w:author="Enescu, Mihai (Nokia - FI/Espoo)" w:date="2021-10-29T19:17:00Z">
                        <w:rPr>
                          <w:rFonts w:ascii="Cambria Math" w:hAnsi="Cambria Math"/>
                          <w:i/>
                          <w:noProof/>
                        </w:rPr>
                      </w:ins>
                    </m:ctrlPr>
                  </m:sSupPr>
                  <m:e>
                    <m:r>
                      <w:ins w:id="1983" w:author="Enescu, Mihai (Nokia - FI/Espoo)" w:date="2021-10-29T19:17:00Z">
                        <w:rPr>
                          <w:rFonts w:ascii="Cambria Math" w:hAnsi="Cambria Math"/>
                          <w:noProof/>
                        </w:rPr>
                        <m:t>m</m:t>
                      </w:ins>
                    </m:r>
                  </m:e>
                  <m:sup>
                    <m:r>
                      <w:ins w:id="1984" w:author="Enescu, Mihai (Nokia - FI/Espoo)" w:date="2021-10-29T19:17:00Z">
                        <w:rPr>
                          <w:rFonts w:ascii="Cambria Math" w:hAnsi="Cambria Math"/>
                          <w:noProof/>
                        </w:rPr>
                        <m:t>(i)</m:t>
                      </w:ins>
                    </m:r>
                  </m:sup>
                </m:sSup>
                <m:r>
                  <w:ins w:id="1985" w:author="Enescu, Mihai (Nokia - FI/Espoo)" w:date="2021-10-29T19:17:00Z">
                    <w:rPr>
                      <w:rFonts w:ascii="Cambria Math" w:hAnsi="Cambria Math"/>
                    </w:rPr>
                    <m:t>,L-i</m:t>
                  </w:ins>
                </m:r>
              </m:e>
            </m:d>
          </m:e>
        </m:nary>
      </m:oMath>
      <w:ins w:id="1986" w:author="Enescu, Mihai (Nokia - FI/Espoo)" w:date="2021-10-29T19:17:00Z">
        <w:r>
          <w:t xml:space="preserve">, where </w:t>
        </w:r>
      </w:ins>
      <m:oMath>
        <m:r>
          <w:ins w:id="1987" w:author="Enescu, Mihai (Nokia - FI/Espoo)" w:date="2021-10-29T19:17:00Z">
            <w:rPr>
              <w:rFonts w:ascii="Cambria Math" w:hAnsi="Cambria Math"/>
            </w:rPr>
            <m:t>C</m:t>
          </w:ins>
        </m:r>
        <m:d>
          <m:dPr>
            <m:ctrlPr>
              <w:ins w:id="1988" w:author="Enescu, Mihai (Nokia - FI/Espoo)" w:date="2021-10-29T19:17:00Z">
                <w:rPr>
                  <w:rFonts w:ascii="Cambria Math" w:hAnsi="Cambria Math"/>
                  <w:i/>
                  <w:noProof/>
                </w:rPr>
              </w:ins>
            </m:ctrlPr>
          </m:dPr>
          <m:e>
            <m:r>
              <w:ins w:id="1989" w:author="Enescu, Mihai (Nokia - FI/Espoo)" w:date="2021-10-29T19:17:00Z">
                <w:rPr>
                  <w:rFonts w:ascii="Cambria Math" w:hAnsi="Cambria Math"/>
                  <w:noProof/>
                </w:rPr>
                <m:t>x</m:t>
              </w:ins>
            </m:r>
            <m:r>
              <w:ins w:id="1990" w:author="Enescu, Mihai (Nokia - FI/Espoo)" w:date="2021-10-29T19:17:00Z">
                <w:rPr>
                  <w:rFonts w:ascii="Cambria Math" w:hAnsi="Cambria Math"/>
                </w:rPr>
                <m:t>,y</m:t>
              </w:ins>
            </m:r>
          </m:e>
        </m:d>
      </m:oMath>
      <w:ins w:id="1991" w:author="Enescu, Mihai (Nokia - FI/Espoo)" w:date="2021-10-29T19:17:00Z">
        <w:r>
          <w:t xml:space="preserve"> </w:t>
        </w:r>
        <w:r>
          <w:rPr>
            <w:lang w:val="en-US"/>
          </w:rPr>
          <w:t xml:space="preserve">is given in Tables 5.2.2.2.5-4 and 5.2.2.2.7-2, and </w:t>
        </w:r>
        <w:r>
          <w:t xml:space="preserve">where the indices </w:t>
        </w:r>
      </w:ins>
      <m:oMath>
        <m:r>
          <w:ins w:id="1992" w:author="Enescu, Mihai (Nokia - FI/Espoo)" w:date="2021-10-29T19:17:00Z">
            <w:rPr>
              <w:rFonts w:ascii="Cambria Math" w:hAnsi="Cambria Math"/>
            </w:rPr>
            <m:t>i=0,…,L-1</m:t>
          </w:ins>
        </m:r>
      </m:oMath>
      <w:ins w:id="1993" w:author="Enescu, Mihai (Nokia - FI/Espoo)" w:date="2021-10-29T19:17:00Z">
        <w:r>
          <w:t xml:space="preserve"> are assigned such that </w:t>
        </w:r>
      </w:ins>
      <m:oMath>
        <m:sSup>
          <m:sSupPr>
            <m:ctrlPr>
              <w:ins w:id="1994" w:author="Enescu, Mihai (Nokia - FI/Espoo)" w:date="2021-10-29T19:17:00Z">
                <w:rPr>
                  <w:rFonts w:ascii="Cambria Math" w:hAnsi="Cambria Math"/>
                  <w:i/>
                </w:rPr>
              </w:ins>
            </m:ctrlPr>
          </m:sSupPr>
          <m:e>
            <m:r>
              <w:ins w:id="1995" w:author="Enescu, Mihai (Nokia - FI/Espoo)" w:date="2021-10-29T19:17:00Z">
                <w:rPr>
                  <w:rFonts w:ascii="Cambria Math" w:hAnsi="Cambria Math"/>
                </w:rPr>
                <m:t>m</m:t>
              </w:ins>
            </m:r>
          </m:e>
          <m:sup>
            <m:r>
              <w:ins w:id="1996" w:author="Enescu, Mihai (Nokia - FI/Espoo)" w:date="2021-10-29T19:17:00Z">
                <w:rPr>
                  <w:rFonts w:ascii="Cambria Math" w:hAnsi="Cambria Math"/>
                </w:rPr>
                <m:t>(i)</m:t>
              </w:ins>
            </m:r>
          </m:sup>
        </m:sSup>
      </m:oMath>
      <w:ins w:id="1997" w:author="Enescu, Mihai (Nokia - FI/Espoo)" w:date="2021-10-29T19:17:00Z">
        <w:r>
          <w:t xml:space="preserve"> increases as </w:t>
        </w:r>
      </w:ins>
      <m:oMath>
        <m:r>
          <w:ins w:id="1998" w:author="Enescu, Mihai (Nokia - FI/Espoo)" w:date="2021-10-29T19:17:00Z">
            <w:rPr>
              <w:rFonts w:ascii="Cambria Math" w:hAnsi="Cambria Math"/>
            </w:rPr>
            <m:t>i</m:t>
          </w:ins>
        </m:r>
      </m:oMath>
      <w:ins w:id="1999" w:author="Enescu, Mihai (Nokia - FI/Espoo)" w:date="2021-10-29T19:17:00Z">
        <w:r>
          <w:t xml:space="preserve"> increases</w:t>
        </w:r>
        <w:r>
          <w:rPr>
            <w:lang w:val="en-US"/>
          </w:rPr>
          <w:t>.</w:t>
        </w:r>
      </w:ins>
    </w:p>
    <w:p w14:paraId="397112D4" w14:textId="77777777" w:rsidR="00E8375A" w:rsidRPr="009B185B" w:rsidRDefault="00E8375A" w:rsidP="00606529">
      <w:pPr>
        <w:pStyle w:val="B2"/>
        <w:numPr>
          <w:ilvl w:val="0"/>
          <w:numId w:val="109"/>
        </w:numPr>
        <w:rPr>
          <w:ins w:id="2000" w:author="Enescu, Mihai (Nokia - FI/Espoo)" w:date="2021-10-29T19:17:00Z"/>
        </w:rPr>
      </w:pPr>
      <w:ins w:id="2001" w:author="Enescu, Mihai (Nokia - FI/Espoo)" w:date="2021-10-29T19:17:00Z">
        <w:r>
          <w:t xml:space="preserve">If </w:t>
        </w:r>
      </w:ins>
      <m:oMath>
        <m:r>
          <w:ins w:id="2002" w:author="Enescu, Mihai (Nokia - FI/Espoo)" w:date="2021-10-29T19:17:00Z">
            <w:rPr>
              <w:rFonts w:ascii="Cambria Math" w:hAnsi="Cambria Math"/>
            </w:rPr>
            <m:t>α=1</m:t>
          </w:ins>
        </m:r>
      </m:oMath>
      <w:ins w:id="2003" w:author="Enescu, Mihai (Nokia - FI/Espoo)" w:date="2021-10-29T19:17:00Z">
        <w:r>
          <w:t xml:space="preserve">, </w:t>
        </w:r>
        <w:commentRangeStart w:id="2004"/>
        <w:commentRangeEnd w:id="2004"/>
      </w:ins>
      <m:oMath>
        <m:sSup>
          <m:sSupPr>
            <m:ctrlPr>
              <w:ins w:id="2005" w:author="Enescu, Mihai (Nokia - FI/Espoo)" w:date="2021-10-29T19:17:00Z">
                <w:rPr>
                  <w:rFonts w:ascii="Cambria Math" w:hAnsi="Cambria Math"/>
                  <w:i/>
                </w:rPr>
              </w:ins>
            </m:ctrlPr>
          </m:sSupPr>
          <m:e>
            <m:r>
              <m:rPr>
                <m:sty m:val="p"/>
              </m:rPr>
              <w:rPr>
                <w:rStyle w:val="CommentReference"/>
              </w:rPr>
              <w:commentReference w:id="2004"/>
            </m:r>
            <m:r>
              <w:ins w:id="2006" w:author="Enescu, Mihai (Nokia - FI/Espoo)" w:date="2021-10-29T19:17:00Z">
                <w:rPr>
                  <w:rFonts w:ascii="Cambria Math" w:hAnsi="Cambria Math"/>
                </w:rPr>
                <m:t>m</m:t>
              </w:ins>
            </m:r>
          </m:e>
          <m:sup>
            <m:r>
              <w:ins w:id="2007" w:author="Enescu, Mihai (Nokia - FI/Espoo)" w:date="2021-10-29T19:17:00Z">
                <w:rPr>
                  <w:rFonts w:ascii="Cambria Math" w:hAnsi="Cambria Math"/>
                </w:rPr>
                <m:t>(i)</m:t>
              </w:ins>
            </m:r>
          </m:sup>
        </m:sSup>
        <m:r>
          <w:ins w:id="2008" w:author="Enescu, Mihai (Nokia - FI/Espoo)" w:date="2021-10-29T19:17:00Z">
            <w:rPr>
              <w:rFonts w:ascii="Cambria Math" w:hAnsi="Cambria Math"/>
            </w:rPr>
            <m:t>=i</m:t>
          </w:ins>
        </m:r>
      </m:oMath>
      <w:ins w:id="2009" w:author="Enescu, Mihai (Nokia - FI/Espoo)" w:date="2021-10-29T19:17:00Z">
        <w:r>
          <w:t xml:space="preserve">, </w:t>
        </w:r>
      </w:ins>
      <m:oMath>
        <m:r>
          <w:ins w:id="2010" w:author="Enescu, Mihai (Nokia - FI/Espoo)" w:date="2021-10-29T19:17:00Z">
            <w:rPr>
              <w:rFonts w:ascii="Cambria Math" w:hAnsi="Cambria Math"/>
            </w:rPr>
            <m:t>i=0,1,…,</m:t>
          </w:ins>
        </m:r>
        <m:f>
          <m:fPr>
            <m:ctrlPr>
              <w:ins w:id="2011" w:author="Enescu, Mihai (Nokia - FI/Espoo)" w:date="2021-10-29T19:17:00Z">
                <w:rPr>
                  <w:rFonts w:ascii="Cambria Math" w:hAnsi="Cambria Math"/>
                  <w:i/>
                </w:rPr>
              </w:ins>
            </m:ctrlPr>
          </m:fPr>
          <m:num>
            <m:sSub>
              <m:sSubPr>
                <m:ctrlPr>
                  <w:ins w:id="2012" w:author="Enescu, Mihai (Nokia - FI/Espoo)" w:date="2021-10-29T19:17:00Z">
                    <w:rPr>
                      <w:rFonts w:ascii="Cambria Math" w:hAnsi="Cambria Math"/>
                      <w:i/>
                    </w:rPr>
                  </w:ins>
                </m:ctrlPr>
              </m:sSubPr>
              <m:e>
                <m:r>
                  <w:ins w:id="2013" w:author="Enescu, Mihai (Nokia - FI/Espoo)" w:date="2021-10-29T19:17:00Z">
                    <w:rPr>
                      <w:rFonts w:ascii="Cambria Math" w:hAnsi="Cambria Math"/>
                    </w:rPr>
                    <m:t>P</m:t>
                  </w:ins>
                </m:r>
              </m:e>
              <m:sub>
                <m:r>
                  <w:ins w:id="2014" w:author="Enescu, Mihai (Nokia - FI/Espoo)" w:date="2021-10-29T19:17:00Z">
                    <w:rPr>
                      <w:rFonts w:ascii="Cambria Math" w:hAnsi="Cambria Math"/>
                    </w:rPr>
                    <m:t>CSI-RS</m:t>
                  </w:ins>
                </m:r>
              </m:sub>
            </m:sSub>
          </m:num>
          <m:den>
            <m:r>
              <w:ins w:id="2015" w:author="Enescu, Mihai (Nokia - FI/Espoo)" w:date="2021-10-29T19:17:00Z">
                <w:rPr>
                  <w:rFonts w:ascii="Cambria Math" w:hAnsi="Cambria Math"/>
                </w:rPr>
                <m:t>2</m:t>
              </w:ins>
            </m:r>
          </m:den>
        </m:f>
        <m:r>
          <w:ins w:id="2016" w:author="Enescu, Mihai (Nokia - FI/Espoo)" w:date="2021-10-29T19:17:00Z">
            <w:rPr>
              <w:rFonts w:ascii="Cambria Math" w:hAnsi="Cambria Math"/>
            </w:rPr>
            <m:t>-1</m:t>
          </w:ins>
        </m:r>
      </m:oMath>
      <w:ins w:id="2017" w:author="Enescu, Mihai (Nokia - FI/Espoo)" w:date="2021-10-29T19:17:00Z">
        <w:r>
          <w:t xml:space="preserve">, and </w:t>
        </w:r>
      </w:ins>
      <m:oMath>
        <m:sSub>
          <m:sSubPr>
            <m:ctrlPr>
              <w:ins w:id="2018" w:author="Enescu, Mihai (Nokia - FI/Espoo)" w:date="2021-10-29T19:17:00Z">
                <w:rPr>
                  <w:rFonts w:ascii="Cambria Math" w:hAnsi="Cambria Math"/>
                  <w:i/>
                </w:rPr>
              </w:ins>
            </m:ctrlPr>
          </m:sSubPr>
          <m:e>
            <m:r>
              <w:ins w:id="2019" w:author="Enescu, Mihai (Nokia - FI/Espoo)" w:date="2021-10-29T19:17:00Z">
                <w:rPr>
                  <w:rFonts w:ascii="Cambria Math" w:hAnsi="Cambria Math"/>
                </w:rPr>
                <m:t>i</m:t>
              </w:ins>
            </m:r>
          </m:e>
          <m:sub>
            <m:r>
              <w:ins w:id="2020" w:author="Enescu, Mihai (Nokia - FI/Espoo)" w:date="2021-10-29T19:17:00Z">
                <w:rPr>
                  <w:rFonts w:ascii="Cambria Math" w:hAnsi="Cambria Math"/>
                </w:rPr>
                <m:t>1,2</m:t>
              </w:ins>
            </m:r>
          </m:sub>
        </m:sSub>
      </m:oMath>
      <w:ins w:id="2021" w:author="Enescu, Mihai (Nokia - FI/Espoo)" w:date="2021-10-29T19:17:00Z">
        <w:r>
          <w:t xml:space="preserve"> is not reported.</w:t>
        </w:r>
      </w:ins>
    </w:p>
    <w:p w14:paraId="41EC2DF3" w14:textId="77777777" w:rsidR="00E8375A" w:rsidRDefault="00E8375A" w:rsidP="00E8375A">
      <w:pPr>
        <w:pStyle w:val="TH"/>
        <w:rPr>
          <w:ins w:id="2022" w:author="Enescu, Mihai (Nokia - FI/Espoo)" w:date="2021-10-29T19:17:00Z"/>
          <w:lang w:eastAsia="en-GB"/>
        </w:rPr>
      </w:pPr>
      <w:bookmarkStart w:id="2023" w:name="_Ref21611295"/>
      <w:ins w:id="2024" w:author="Enescu, Mihai (Nokia - FI/Espoo)" w:date="2021-10-29T19:17:00Z">
        <w:r>
          <w:rPr>
            <w:lang w:eastAsia="en-GB"/>
          </w:rPr>
          <w:t>Table 5.2.2.2.7-</w:t>
        </w:r>
        <w:bookmarkEnd w:id="2023"/>
        <w:r>
          <w:rPr>
            <w:lang w:val="en-US" w:eastAsia="en-GB"/>
          </w:rPr>
          <w:t>2</w:t>
        </w:r>
        <w:r>
          <w:rPr>
            <w:lang w:eastAsia="en-GB"/>
          </w:rPr>
          <w:t xml:space="preserve">: </w:t>
        </w:r>
        <w:r>
          <w:rPr>
            <w:color w:val="000000"/>
            <w:lang w:eastAsia="en-GB"/>
          </w:rPr>
          <w:t xml:space="preserve">Combinatorial coefficients </w:t>
        </w:r>
      </w:ins>
      <m:oMath>
        <m:r>
          <w:ins w:id="2025" w:author="Enescu, Mihai (Nokia - FI/Espoo)" w:date="2021-10-29T19:17:00Z">
            <m:rPr>
              <m:sty m:val="bi"/>
            </m:rPr>
            <w:rPr>
              <w:rFonts w:ascii="Cambria Math" w:hAnsi="Cambria Math"/>
              <w:lang w:eastAsia="en-GB"/>
            </w:rPr>
            <m:t>C</m:t>
          </w:ins>
        </m:r>
        <m:d>
          <m:dPr>
            <m:ctrlPr>
              <w:ins w:id="2026" w:author="Enescu, Mihai (Nokia - FI/Espoo)" w:date="2021-10-29T19:17:00Z">
                <w:rPr>
                  <w:rFonts w:ascii="Cambria Math" w:hAnsi="Cambria Math"/>
                  <w:i/>
                  <w:noProof/>
                </w:rPr>
              </w:ins>
            </m:ctrlPr>
          </m:dPr>
          <m:e>
            <m:r>
              <w:ins w:id="2027" w:author="Enescu, Mihai (Nokia - FI/Espoo)" w:date="2021-10-29T19:17:00Z">
                <m:rPr>
                  <m:sty m:val="bi"/>
                </m:rPr>
                <w:rPr>
                  <w:rFonts w:ascii="Cambria Math" w:hAnsi="Cambria Math"/>
                  <w:noProof/>
                  <w:lang w:eastAsia="en-GB"/>
                </w:rPr>
                <m:t>x</m:t>
              </w:ins>
            </m:r>
            <m:r>
              <w:ins w:id="2028" w:author="Enescu, Mihai (Nokia - FI/Espoo)" w:date="2021-10-29T19:17:00Z">
                <m:rPr>
                  <m:sty m:val="bi"/>
                </m:rPr>
                <w:rPr>
                  <w:rFonts w:ascii="Cambria Math" w:hAnsi="Cambria Math"/>
                  <w:lang w:eastAsia="en-GB"/>
                </w:rPr>
                <m:t>,y</m:t>
              </w:ins>
            </m:r>
          </m:e>
        </m:d>
      </m:oMath>
    </w:p>
    <w:tbl>
      <w:tblPr>
        <w:tblW w:w="1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84"/>
        <w:gridCol w:w="884"/>
        <w:gridCol w:w="887"/>
      </w:tblGrid>
      <w:tr w:rsidR="00E8375A" w14:paraId="6C61E001" w14:textId="77777777" w:rsidTr="003C23F3">
        <w:trPr>
          <w:trHeight w:val="447"/>
          <w:jc w:val="center"/>
          <w:ins w:id="2029" w:author="Enescu, Mihai (Nokia - FI/Espoo)" w:date="2021-10-29T19:17:00Z"/>
        </w:trPr>
        <w:tc>
          <w:tcPr>
            <w:tcW w:w="1011"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1CABA270" w14:textId="77777777" w:rsidR="00E8375A" w:rsidRPr="00446E60" w:rsidRDefault="00E8375A" w:rsidP="003C23F3">
            <w:pPr>
              <w:spacing w:after="60" w:line="254" w:lineRule="auto"/>
              <w:jc w:val="right"/>
              <w:rPr>
                <w:ins w:id="2030" w:author="Enescu, Mihai (Nokia - FI/Espoo)" w:date="2021-10-29T19:17:00Z"/>
                <w:color w:val="000000"/>
                <w:lang w:val="en-US"/>
              </w:rPr>
            </w:pPr>
            <m:oMathPara>
              <m:oMathParaPr>
                <m:jc m:val="right"/>
              </m:oMathParaPr>
              <m:oMath>
                <m:r>
                  <w:ins w:id="2031" w:author="Enescu, Mihai (Nokia - FI/Espoo)" w:date="2021-10-29T19:17:00Z">
                    <w:rPr>
                      <w:rFonts w:ascii="Cambria Math" w:hAnsi="Cambria Math"/>
                      <w:color w:val="000000"/>
                      <w:lang w:val="en-US"/>
                    </w:rPr>
                    <m:t>y</m:t>
                  </w:ins>
                </m:r>
              </m:oMath>
            </m:oMathPara>
          </w:p>
          <w:p w14:paraId="7F837062" w14:textId="77777777" w:rsidR="00E8375A" w:rsidRPr="00F755AC" w:rsidRDefault="00E8375A" w:rsidP="003C23F3">
            <w:pPr>
              <w:spacing w:after="0" w:line="254" w:lineRule="auto"/>
              <w:rPr>
                <w:ins w:id="2032" w:author="Enescu, Mihai (Nokia - FI/Espoo)" w:date="2021-10-29T19:17:00Z"/>
                <w:color w:val="000000"/>
                <w:lang w:val="en-US"/>
              </w:rPr>
            </w:pPr>
            <m:oMathPara>
              <m:oMathParaPr>
                <m:jc m:val="left"/>
              </m:oMathParaPr>
              <m:oMath>
                <m:r>
                  <w:ins w:id="2033" w:author="Enescu, Mihai (Nokia - FI/Espoo)" w:date="2021-10-29T19:17:00Z">
                    <w:rPr>
                      <w:rFonts w:ascii="Cambria Math" w:hAnsi="Cambria Math"/>
                      <w:color w:val="000000"/>
                      <w:lang w:val="en-US"/>
                    </w:rPr>
                    <m:t>x</m:t>
                  </w:ins>
                </m:r>
              </m:oMath>
            </m:oMathPara>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07B6DAA" w14:textId="77777777" w:rsidR="00E8375A" w:rsidRPr="00120CA4" w:rsidRDefault="00E8375A" w:rsidP="003C23F3">
            <w:pPr>
              <w:keepNext/>
              <w:keepLines/>
              <w:spacing w:after="0" w:line="254" w:lineRule="auto"/>
              <w:jc w:val="center"/>
              <w:rPr>
                <w:ins w:id="2034" w:author="Enescu, Mihai (Nokia - FI/Espoo)" w:date="2021-10-29T19:17:00Z"/>
                <w:b/>
                <w:szCs w:val="22"/>
                <w:lang w:val="en-US"/>
              </w:rPr>
            </w:pPr>
            <w:ins w:id="2035" w:author="Enescu, Mihai (Nokia - FI/Espoo)" w:date="2021-10-29T19:17:00Z">
              <w:r w:rsidRPr="00120CA4">
                <w:rPr>
                  <w:b/>
                  <w:szCs w:val="22"/>
                  <w:lang w:val="en-US"/>
                </w:rPr>
                <w:t>10</w:t>
              </w:r>
            </w:ins>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2AFB95" w14:textId="77777777" w:rsidR="00E8375A" w:rsidRPr="00120CA4" w:rsidRDefault="00E8375A" w:rsidP="003C23F3">
            <w:pPr>
              <w:keepNext/>
              <w:keepLines/>
              <w:spacing w:after="0" w:line="254" w:lineRule="auto"/>
              <w:jc w:val="center"/>
              <w:rPr>
                <w:ins w:id="2036" w:author="Enescu, Mihai (Nokia - FI/Espoo)" w:date="2021-10-29T19:17:00Z"/>
                <w:b/>
                <w:szCs w:val="22"/>
                <w:lang w:val="en-US"/>
              </w:rPr>
            </w:pPr>
            <w:ins w:id="2037" w:author="Enescu, Mihai (Nokia - FI/Espoo)" w:date="2021-10-29T19:17:00Z">
              <w:r w:rsidRPr="00120CA4">
                <w:rPr>
                  <w:b/>
                  <w:szCs w:val="22"/>
                  <w:lang w:val="en-US"/>
                </w:rPr>
                <w:t>11</w:t>
              </w:r>
            </w:ins>
          </w:p>
        </w:tc>
        <w:tc>
          <w:tcPr>
            <w:tcW w:w="133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E026176" w14:textId="77777777" w:rsidR="00E8375A" w:rsidRPr="00120CA4" w:rsidRDefault="00E8375A" w:rsidP="003C23F3">
            <w:pPr>
              <w:keepNext/>
              <w:keepLines/>
              <w:spacing w:after="0" w:line="254" w:lineRule="auto"/>
              <w:jc w:val="center"/>
              <w:rPr>
                <w:ins w:id="2038" w:author="Enescu, Mihai (Nokia - FI/Espoo)" w:date="2021-10-29T19:17:00Z"/>
                <w:b/>
                <w:szCs w:val="22"/>
                <w:lang w:val="en-US"/>
              </w:rPr>
            </w:pPr>
            <w:ins w:id="2039" w:author="Enescu, Mihai (Nokia - FI/Espoo)" w:date="2021-10-29T19:17:00Z">
              <w:r w:rsidRPr="00120CA4">
                <w:rPr>
                  <w:b/>
                  <w:szCs w:val="22"/>
                  <w:lang w:val="en-US"/>
                </w:rPr>
                <w:t>12</w:t>
              </w:r>
            </w:ins>
          </w:p>
        </w:tc>
      </w:tr>
      <w:tr w:rsidR="00E8375A" w14:paraId="2F4D1CF9" w14:textId="77777777" w:rsidTr="003C23F3">
        <w:trPr>
          <w:trHeight w:val="274"/>
          <w:jc w:val="center"/>
          <w:ins w:id="2040"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1DB7530" w14:textId="77777777" w:rsidR="00E8375A" w:rsidRPr="005B21DF" w:rsidRDefault="00E8375A" w:rsidP="003C23F3">
            <w:pPr>
              <w:keepNext/>
              <w:keepLines/>
              <w:spacing w:after="0" w:line="254" w:lineRule="auto"/>
              <w:jc w:val="center"/>
              <w:rPr>
                <w:ins w:id="2041" w:author="Enescu, Mihai (Nokia - FI/Espoo)" w:date="2021-10-29T19:17:00Z"/>
                <w:b/>
                <w:bCs/>
                <w:szCs w:val="22"/>
                <w:lang w:val="en-US"/>
              </w:rPr>
            </w:pPr>
            <w:ins w:id="2042" w:author="Enescu, Mihai (Nokia - FI/Espoo)" w:date="2021-10-29T19:17:00Z">
              <w:r w:rsidRPr="005B21DF">
                <w:rPr>
                  <w:b/>
                  <w:bCs/>
                  <w:szCs w:val="22"/>
                  <w:lang w:val="en-US"/>
                </w:rPr>
                <w:lastRenderedPageBreak/>
                <w:t>0</w:t>
              </w:r>
            </w:ins>
          </w:p>
        </w:tc>
        <w:tc>
          <w:tcPr>
            <w:tcW w:w="1328" w:type="pct"/>
            <w:tcBorders>
              <w:top w:val="single" w:sz="4" w:space="0" w:color="auto"/>
              <w:left w:val="single" w:sz="4" w:space="0" w:color="auto"/>
              <w:bottom w:val="single" w:sz="4" w:space="0" w:color="auto"/>
              <w:right w:val="single" w:sz="4" w:space="0" w:color="auto"/>
            </w:tcBorders>
            <w:noWrap/>
            <w:hideMark/>
          </w:tcPr>
          <w:p w14:paraId="5B2B586D" w14:textId="77777777" w:rsidR="00E8375A" w:rsidRPr="00235D1D" w:rsidRDefault="00E8375A" w:rsidP="003C23F3">
            <w:pPr>
              <w:keepNext/>
              <w:keepLines/>
              <w:spacing w:after="0" w:line="254" w:lineRule="auto"/>
              <w:jc w:val="center"/>
              <w:rPr>
                <w:ins w:id="2043" w:author="Enescu, Mihai (Nokia - FI/Espoo)" w:date="2021-10-29T19:17:00Z"/>
                <w:lang w:val="en-US"/>
              </w:rPr>
            </w:pPr>
            <w:ins w:id="2044"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28EC2AF6" w14:textId="77777777" w:rsidR="00E8375A" w:rsidRPr="00235D1D" w:rsidRDefault="00E8375A" w:rsidP="003C23F3">
            <w:pPr>
              <w:keepNext/>
              <w:keepLines/>
              <w:spacing w:after="0" w:line="254" w:lineRule="auto"/>
              <w:jc w:val="center"/>
              <w:rPr>
                <w:ins w:id="2045" w:author="Enescu, Mihai (Nokia - FI/Espoo)" w:date="2021-10-29T19:17:00Z"/>
                <w:lang w:val="en-US"/>
              </w:rPr>
            </w:pPr>
            <w:ins w:id="2046"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0738F64A" w14:textId="77777777" w:rsidR="00E8375A" w:rsidRPr="00235D1D" w:rsidRDefault="00E8375A" w:rsidP="003C23F3">
            <w:pPr>
              <w:keepNext/>
              <w:keepLines/>
              <w:spacing w:after="0" w:line="254" w:lineRule="auto"/>
              <w:jc w:val="center"/>
              <w:rPr>
                <w:ins w:id="2047" w:author="Enescu, Mihai (Nokia - FI/Espoo)" w:date="2021-10-29T19:17:00Z"/>
                <w:rFonts w:eastAsia="Calibri"/>
                <w:lang w:val="en-US"/>
              </w:rPr>
            </w:pPr>
            <w:ins w:id="2048" w:author="Enescu, Mihai (Nokia - FI/Espoo)" w:date="2021-10-29T19:17:00Z">
              <w:r w:rsidRPr="00235D1D">
                <w:t>0</w:t>
              </w:r>
            </w:ins>
          </w:p>
        </w:tc>
      </w:tr>
      <w:tr w:rsidR="00E8375A" w14:paraId="1F3E2866" w14:textId="77777777" w:rsidTr="003C23F3">
        <w:trPr>
          <w:trHeight w:val="274"/>
          <w:jc w:val="center"/>
          <w:ins w:id="2049"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C5D36C0" w14:textId="77777777" w:rsidR="00E8375A" w:rsidRPr="005B21DF" w:rsidRDefault="00E8375A" w:rsidP="003C23F3">
            <w:pPr>
              <w:keepNext/>
              <w:keepLines/>
              <w:spacing w:after="0" w:line="254" w:lineRule="auto"/>
              <w:jc w:val="center"/>
              <w:rPr>
                <w:ins w:id="2050" w:author="Enescu, Mihai (Nokia - FI/Espoo)" w:date="2021-10-29T19:17:00Z"/>
                <w:b/>
                <w:bCs/>
                <w:szCs w:val="22"/>
                <w:lang w:val="en-US"/>
              </w:rPr>
            </w:pPr>
            <w:ins w:id="2051" w:author="Enescu, Mihai (Nokia - FI/Espoo)" w:date="2021-10-29T19:17:00Z">
              <w:r w:rsidRPr="005B21DF">
                <w:rPr>
                  <w:b/>
                  <w:bCs/>
                  <w:szCs w:val="22"/>
                  <w:lang w:val="en-US"/>
                </w:rPr>
                <w:t>1</w:t>
              </w:r>
            </w:ins>
          </w:p>
        </w:tc>
        <w:tc>
          <w:tcPr>
            <w:tcW w:w="1328" w:type="pct"/>
            <w:tcBorders>
              <w:top w:val="single" w:sz="4" w:space="0" w:color="auto"/>
              <w:left w:val="single" w:sz="4" w:space="0" w:color="auto"/>
              <w:bottom w:val="single" w:sz="4" w:space="0" w:color="auto"/>
              <w:right w:val="single" w:sz="4" w:space="0" w:color="auto"/>
            </w:tcBorders>
            <w:noWrap/>
            <w:hideMark/>
          </w:tcPr>
          <w:p w14:paraId="5F0A49BA" w14:textId="77777777" w:rsidR="00E8375A" w:rsidRPr="00235D1D" w:rsidRDefault="00E8375A" w:rsidP="003C23F3">
            <w:pPr>
              <w:keepNext/>
              <w:keepLines/>
              <w:spacing w:after="0" w:line="254" w:lineRule="auto"/>
              <w:jc w:val="center"/>
              <w:rPr>
                <w:ins w:id="2052" w:author="Enescu, Mihai (Nokia - FI/Espoo)" w:date="2021-10-29T19:17:00Z"/>
                <w:lang w:val="en-US"/>
              </w:rPr>
            </w:pPr>
            <w:ins w:id="2053"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28BB4694" w14:textId="77777777" w:rsidR="00E8375A" w:rsidRPr="00235D1D" w:rsidRDefault="00E8375A" w:rsidP="003C23F3">
            <w:pPr>
              <w:keepNext/>
              <w:keepLines/>
              <w:spacing w:after="0" w:line="254" w:lineRule="auto"/>
              <w:jc w:val="center"/>
              <w:rPr>
                <w:ins w:id="2054" w:author="Enescu, Mihai (Nokia - FI/Espoo)" w:date="2021-10-29T19:17:00Z"/>
                <w:lang w:val="en-US"/>
              </w:rPr>
            </w:pPr>
            <w:ins w:id="2055"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338F65B9" w14:textId="77777777" w:rsidR="00E8375A" w:rsidRPr="00235D1D" w:rsidRDefault="00E8375A" w:rsidP="003C23F3">
            <w:pPr>
              <w:keepNext/>
              <w:keepLines/>
              <w:spacing w:after="0" w:line="254" w:lineRule="auto"/>
              <w:jc w:val="center"/>
              <w:rPr>
                <w:ins w:id="2056" w:author="Enescu, Mihai (Nokia - FI/Espoo)" w:date="2021-10-29T19:17:00Z"/>
                <w:lang w:val="en-US"/>
              </w:rPr>
            </w:pPr>
            <w:ins w:id="2057" w:author="Enescu, Mihai (Nokia - FI/Espoo)" w:date="2021-10-29T19:17:00Z">
              <w:r w:rsidRPr="00235D1D">
                <w:t>0</w:t>
              </w:r>
            </w:ins>
          </w:p>
        </w:tc>
      </w:tr>
      <w:tr w:rsidR="00E8375A" w14:paraId="74BB53C9" w14:textId="77777777" w:rsidTr="003C23F3">
        <w:trPr>
          <w:trHeight w:val="274"/>
          <w:jc w:val="center"/>
          <w:ins w:id="2058"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EA0A1C1" w14:textId="77777777" w:rsidR="00E8375A" w:rsidRPr="005B21DF" w:rsidRDefault="00E8375A" w:rsidP="003C23F3">
            <w:pPr>
              <w:keepNext/>
              <w:keepLines/>
              <w:spacing w:after="0" w:line="254" w:lineRule="auto"/>
              <w:jc w:val="center"/>
              <w:rPr>
                <w:ins w:id="2059" w:author="Enescu, Mihai (Nokia - FI/Espoo)" w:date="2021-10-29T19:17:00Z"/>
                <w:b/>
                <w:bCs/>
                <w:szCs w:val="22"/>
                <w:lang w:val="en-US"/>
              </w:rPr>
            </w:pPr>
            <w:ins w:id="2060" w:author="Enescu, Mihai (Nokia - FI/Espoo)" w:date="2021-10-29T19:17:00Z">
              <w:r w:rsidRPr="005B21DF">
                <w:rPr>
                  <w:b/>
                  <w:bCs/>
                  <w:szCs w:val="22"/>
                  <w:lang w:val="en-US"/>
                </w:rPr>
                <w:t>2</w:t>
              </w:r>
            </w:ins>
          </w:p>
        </w:tc>
        <w:tc>
          <w:tcPr>
            <w:tcW w:w="1328" w:type="pct"/>
            <w:tcBorders>
              <w:top w:val="single" w:sz="4" w:space="0" w:color="auto"/>
              <w:left w:val="single" w:sz="4" w:space="0" w:color="auto"/>
              <w:bottom w:val="single" w:sz="4" w:space="0" w:color="auto"/>
              <w:right w:val="single" w:sz="4" w:space="0" w:color="auto"/>
            </w:tcBorders>
            <w:noWrap/>
            <w:hideMark/>
          </w:tcPr>
          <w:p w14:paraId="636A34A4" w14:textId="77777777" w:rsidR="00E8375A" w:rsidRPr="00235D1D" w:rsidRDefault="00E8375A" w:rsidP="003C23F3">
            <w:pPr>
              <w:keepNext/>
              <w:keepLines/>
              <w:spacing w:after="0" w:line="254" w:lineRule="auto"/>
              <w:jc w:val="center"/>
              <w:rPr>
                <w:ins w:id="2061" w:author="Enescu, Mihai (Nokia - FI/Espoo)" w:date="2021-10-29T19:17:00Z"/>
                <w:lang w:val="en-US"/>
              </w:rPr>
            </w:pPr>
            <w:ins w:id="2062"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7C725503" w14:textId="77777777" w:rsidR="00E8375A" w:rsidRPr="00235D1D" w:rsidRDefault="00E8375A" w:rsidP="003C23F3">
            <w:pPr>
              <w:keepNext/>
              <w:keepLines/>
              <w:spacing w:after="0" w:line="254" w:lineRule="auto"/>
              <w:jc w:val="center"/>
              <w:rPr>
                <w:ins w:id="2063" w:author="Enescu, Mihai (Nokia - FI/Espoo)" w:date="2021-10-29T19:17:00Z"/>
                <w:lang w:val="en-US"/>
              </w:rPr>
            </w:pPr>
            <w:ins w:id="2064"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49344156" w14:textId="77777777" w:rsidR="00E8375A" w:rsidRPr="00235D1D" w:rsidRDefault="00E8375A" w:rsidP="003C23F3">
            <w:pPr>
              <w:keepNext/>
              <w:keepLines/>
              <w:spacing w:after="0" w:line="254" w:lineRule="auto"/>
              <w:jc w:val="center"/>
              <w:rPr>
                <w:ins w:id="2065" w:author="Enescu, Mihai (Nokia - FI/Espoo)" w:date="2021-10-29T19:17:00Z"/>
                <w:lang w:val="en-US"/>
              </w:rPr>
            </w:pPr>
            <w:ins w:id="2066" w:author="Enescu, Mihai (Nokia - FI/Espoo)" w:date="2021-10-29T19:17:00Z">
              <w:r w:rsidRPr="00235D1D">
                <w:t>0</w:t>
              </w:r>
            </w:ins>
          </w:p>
        </w:tc>
      </w:tr>
      <w:tr w:rsidR="00E8375A" w14:paraId="594672B6" w14:textId="77777777" w:rsidTr="003C23F3">
        <w:trPr>
          <w:trHeight w:val="274"/>
          <w:jc w:val="center"/>
          <w:ins w:id="2067"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18A342A" w14:textId="77777777" w:rsidR="00E8375A" w:rsidRPr="005B21DF" w:rsidRDefault="00E8375A" w:rsidP="003C23F3">
            <w:pPr>
              <w:keepNext/>
              <w:keepLines/>
              <w:spacing w:after="0" w:line="254" w:lineRule="auto"/>
              <w:jc w:val="center"/>
              <w:rPr>
                <w:ins w:id="2068" w:author="Enescu, Mihai (Nokia - FI/Espoo)" w:date="2021-10-29T19:17:00Z"/>
                <w:b/>
                <w:bCs/>
                <w:szCs w:val="22"/>
                <w:lang w:val="en-US"/>
              </w:rPr>
            </w:pPr>
            <w:ins w:id="2069" w:author="Enescu, Mihai (Nokia - FI/Espoo)" w:date="2021-10-29T19:17:00Z">
              <w:r w:rsidRPr="005B21DF">
                <w:rPr>
                  <w:b/>
                  <w:bCs/>
                  <w:szCs w:val="22"/>
                  <w:lang w:val="en-US"/>
                </w:rPr>
                <w:t>3</w:t>
              </w:r>
            </w:ins>
          </w:p>
        </w:tc>
        <w:tc>
          <w:tcPr>
            <w:tcW w:w="1328" w:type="pct"/>
            <w:tcBorders>
              <w:top w:val="single" w:sz="4" w:space="0" w:color="auto"/>
              <w:left w:val="single" w:sz="4" w:space="0" w:color="auto"/>
              <w:bottom w:val="single" w:sz="4" w:space="0" w:color="auto"/>
              <w:right w:val="single" w:sz="4" w:space="0" w:color="auto"/>
            </w:tcBorders>
            <w:noWrap/>
            <w:hideMark/>
          </w:tcPr>
          <w:p w14:paraId="3E0009B2" w14:textId="77777777" w:rsidR="00E8375A" w:rsidRPr="00235D1D" w:rsidRDefault="00E8375A" w:rsidP="003C23F3">
            <w:pPr>
              <w:keepNext/>
              <w:keepLines/>
              <w:spacing w:after="0" w:line="254" w:lineRule="auto"/>
              <w:jc w:val="center"/>
              <w:rPr>
                <w:ins w:id="2070" w:author="Enescu, Mihai (Nokia - FI/Espoo)" w:date="2021-10-29T19:17:00Z"/>
                <w:lang w:val="en-US"/>
              </w:rPr>
            </w:pPr>
            <w:ins w:id="2071"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2280D4B9" w14:textId="77777777" w:rsidR="00E8375A" w:rsidRPr="00235D1D" w:rsidRDefault="00E8375A" w:rsidP="003C23F3">
            <w:pPr>
              <w:keepNext/>
              <w:keepLines/>
              <w:spacing w:after="0" w:line="254" w:lineRule="auto"/>
              <w:jc w:val="center"/>
              <w:rPr>
                <w:ins w:id="2072" w:author="Enescu, Mihai (Nokia - FI/Espoo)" w:date="2021-10-29T19:17:00Z"/>
                <w:lang w:val="en-US"/>
              </w:rPr>
            </w:pPr>
            <w:ins w:id="2073"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436D75A1" w14:textId="77777777" w:rsidR="00E8375A" w:rsidRPr="00235D1D" w:rsidRDefault="00E8375A" w:rsidP="003C23F3">
            <w:pPr>
              <w:keepNext/>
              <w:keepLines/>
              <w:spacing w:after="0" w:line="254" w:lineRule="auto"/>
              <w:jc w:val="center"/>
              <w:rPr>
                <w:ins w:id="2074" w:author="Enescu, Mihai (Nokia - FI/Espoo)" w:date="2021-10-29T19:17:00Z"/>
                <w:lang w:val="en-US"/>
              </w:rPr>
            </w:pPr>
            <w:ins w:id="2075" w:author="Enescu, Mihai (Nokia - FI/Espoo)" w:date="2021-10-29T19:17:00Z">
              <w:r w:rsidRPr="00235D1D">
                <w:t>0</w:t>
              </w:r>
            </w:ins>
          </w:p>
        </w:tc>
      </w:tr>
      <w:tr w:rsidR="00E8375A" w14:paraId="43E29750" w14:textId="77777777" w:rsidTr="003C23F3">
        <w:trPr>
          <w:trHeight w:val="274"/>
          <w:jc w:val="center"/>
          <w:ins w:id="2076"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EAB860E" w14:textId="77777777" w:rsidR="00E8375A" w:rsidRPr="005B21DF" w:rsidRDefault="00E8375A" w:rsidP="003C23F3">
            <w:pPr>
              <w:keepNext/>
              <w:keepLines/>
              <w:spacing w:after="0" w:line="254" w:lineRule="auto"/>
              <w:jc w:val="center"/>
              <w:rPr>
                <w:ins w:id="2077" w:author="Enescu, Mihai (Nokia - FI/Espoo)" w:date="2021-10-29T19:17:00Z"/>
                <w:b/>
                <w:bCs/>
                <w:szCs w:val="22"/>
                <w:lang w:val="en-US"/>
              </w:rPr>
            </w:pPr>
            <w:ins w:id="2078" w:author="Enescu, Mihai (Nokia - FI/Espoo)" w:date="2021-10-29T19:17:00Z">
              <w:r w:rsidRPr="005B21DF">
                <w:rPr>
                  <w:b/>
                  <w:bCs/>
                  <w:szCs w:val="22"/>
                  <w:lang w:val="en-US"/>
                </w:rPr>
                <w:t>4</w:t>
              </w:r>
            </w:ins>
          </w:p>
        </w:tc>
        <w:tc>
          <w:tcPr>
            <w:tcW w:w="1328" w:type="pct"/>
            <w:tcBorders>
              <w:top w:val="single" w:sz="4" w:space="0" w:color="auto"/>
              <w:left w:val="single" w:sz="4" w:space="0" w:color="auto"/>
              <w:bottom w:val="single" w:sz="4" w:space="0" w:color="auto"/>
              <w:right w:val="single" w:sz="4" w:space="0" w:color="auto"/>
            </w:tcBorders>
            <w:noWrap/>
            <w:hideMark/>
          </w:tcPr>
          <w:p w14:paraId="1542D467" w14:textId="77777777" w:rsidR="00E8375A" w:rsidRPr="00235D1D" w:rsidRDefault="00E8375A" w:rsidP="003C23F3">
            <w:pPr>
              <w:keepNext/>
              <w:keepLines/>
              <w:spacing w:after="0" w:line="254" w:lineRule="auto"/>
              <w:jc w:val="center"/>
              <w:rPr>
                <w:ins w:id="2079" w:author="Enescu, Mihai (Nokia - FI/Espoo)" w:date="2021-10-29T19:17:00Z"/>
                <w:lang w:val="en-US"/>
              </w:rPr>
            </w:pPr>
            <w:ins w:id="2080"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3FDB3D13" w14:textId="77777777" w:rsidR="00E8375A" w:rsidRPr="00235D1D" w:rsidRDefault="00E8375A" w:rsidP="003C23F3">
            <w:pPr>
              <w:keepNext/>
              <w:keepLines/>
              <w:spacing w:after="0" w:line="254" w:lineRule="auto"/>
              <w:jc w:val="center"/>
              <w:rPr>
                <w:ins w:id="2081" w:author="Enescu, Mihai (Nokia - FI/Espoo)" w:date="2021-10-29T19:17:00Z"/>
                <w:lang w:val="en-US"/>
              </w:rPr>
            </w:pPr>
            <w:ins w:id="2082"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58C2CA95" w14:textId="77777777" w:rsidR="00E8375A" w:rsidRPr="00235D1D" w:rsidRDefault="00E8375A" w:rsidP="003C23F3">
            <w:pPr>
              <w:keepNext/>
              <w:keepLines/>
              <w:spacing w:after="0" w:line="254" w:lineRule="auto"/>
              <w:jc w:val="center"/>
              <w:rPr>
                <w:ins w:id="2083" w:author="Enescu, Mihai (Nokia - FI/Espoo)" w:date="2021-10-29T19:17:00Z"/>
                <w:lang w:val="en-US"/>
              </w:rPr>
            </w:pPr>
            <w:ins w:id="2084" w:author="Enescu, Mihai (Nokia - FI/Espoo)" w:date="2021-10-29T19:17:00Z">
              <w:r w:rsidRPr="00235D1D">
                <w:t>0</w:t>
              </w:r>
            </w:ins>
          </w:p>
        </w:tc>
      </w:tr>
      <w:tr w:rsidR="00E8375A" w14:paraId="218AFA6F" w14:textId="77777777" w:rsidTr="003C23F3">
        <w:trPr>
          <w:trHeight w:val="274"/>
          <w:jc w:val="center"/>
          <w:ins w:id="2085"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D3A217" w14:textId="77777777" w:rsidR="00E8375A" w:rsidRPr="005B21DF" w:rsidRDefault="00E8375A" w:rsidP="003C23F3">
            <w:pPr>
              <w:keepNext/>
              <w:keepLines/>
              <w:spacing w:after="0" w:line="254" w:lineRule="auto"/>
              <w:jc w:val="center"/>
              <w:rPr>
                <w:ins w:id="2086" w:author="Enescu, Mihai (Nokia - FI/Espoo)" w:date="2021-10-29T19:17:00Z"/>
                <w:b/>
                <w:bCs/>
                <w:szCs w:val="22"/>
                <w:lang w:val="en-US"/>
              </w:rPr>
            </w:pPr>
            <w:ins w:id="2087" w:author="Enescu, Mihai (Nokia - FI/Espoo)" w:date="2021-10-29T19:17:00Z">
              <w:r w:rsidRPr="005B21DF">
                <w:rPr>
                  <w:b/>
                  <w:bCs/>
                  <w:szCs w:val="22"/>
                  <w:lang w:val="en-US"/>
                </w:rPr>
                <w:t>5</w:t>
              </w:r>
            </w:ins>
          </w:p>
        </w:tc>
        <w:tc>
          <w:tcPr>
            <w:tcW w:w="1328" w:type="pct"/>
            <w:tcBorders>
              <w:top w:val="single" w:sz="4" w:space="0" w:color="auto"/>
              <w:left w:val="single" w:sz="4" w:space="0" w:color="auto"/>
              <w:bottom w:val="single" w:sz="4" w:space="0" w:color="auto"/>
              <w:right w:val="single" w:sz="4" w:space="0" w:color="auto"/>
            </w:tcBorders>
            <w:noWrap/>
            <w:hideMark/>
          </w:tcPr>
          <w:p w14:paraId="5FFE37E0" w14:textId="77777777" w:rsidR="00E8375A" w:rsidRPr="00235D1D" w:rsidRDefault="00E8375A" w:rsidP="003C23F3">
            <w:pPr>
              <w:keepNext/>
              <w:keepLines/>
              <w:spacing w:after="0" w:line="254" w:lineRule="auto"/>
              <w:jc w:val="center"/>
              <w:rPr>
                <w:ins w:id="2088" w:author="Enescu, Mihai (Nokia - FI/Espoo)" w:date="2021-10-29T19:17:00Z"/>
                <w:lang w:val="en-US"/>
              </w:rPr>
            </w:pPr>
            <w:ins w:id="2089"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36B27F51" w14:textId="77777777" w:rsidR="00E8375A" w:rsidRPr="00235D1D" w:rsidRDefault="00E8375A" w:rsidP="003C23F3">
            <w:pPr>
              <w:keepNext/>
              <w:keepLines/>
              <w:spacing w:after="0" w:line="254" w:lineRule="auto"/>
              <w:jc w:val="center"/>
              <w:rPr>
                <w:ins w:id="2090" w:author="Enescu, Mihai (Nokia - FI/Espoo)" w:date="2021-10-29T19:17:00Z"/>
                <w:lang w:val="en-US"/>
              </w:rPr>
            </w:pPr>
            <w:ins w:id="2091"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78CB1253" w14:textId="77777777" w:rsidR="00E8375A" w:rsidRPr="00235D1D" w:rsidRDefault="00E8375A" w:rsidP="003C23F3">
            <w:pPr>
              <w:keepNext/>
              <w:keepLines/>
              <w:spacing w:after="0" w:line="254" w:lineRule="auto"/>
              <w:jc w:val="center"/>
              <w:rPr>
                <w:ins w:id="2092" w:author="Enescu, Mihai (Nokia - FI/Espoo)" w:date="2021-10-29T19:17:00Z"/>
                <w:lang w:val="en-US"/>
              </w:rPr>
            </w:pPr>
            <w:ins w:id="2093" w:author="Enescu, Mihai (Nokia - FI/Espoo)" w:date="2021-10-29T19:17:00Z">
              <w:r w:rsidRPr="00235D1D">
                <w:t>0</w:t>
              </w:r>
            </w:ins>
          </w:p>
        </w:tc>
      </w:tr>
      <w:tr w:rsidR="00E8375A" w14:paraId="64ADA5F0" w14:textId="77777777" w:rsidTr="003C23F3">
        <w:trPr>
          <w:trHeight w:val="274"/>
          <w:jc w:val="center"/>
          <w:ins w:id="2094"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BB62699" w14:textId="77777777" w:rsidR="00E8375A" w:rsidRPr="005B21DF" w:rsidRDefault="00E8375A" w:rsidP="003C23F3">
            <w:pPr>
              <w:keepNext/>
              <w:keepLines/>
              <w:spacing w:after="0" w:line="254" w:lineRule="auto"/>
              <w:jc w:val="center"/>
              <w:rPr>
                <w:ins w:id="2095" w:author="Enescu, Mihai (Nokia - FI/Espoo)" w:date="2021-10-29T19:17:00Z"/>
                <w:b/>
                <w:bCs/>
                <w:szCs w:val="22"/>
                <w:lang w:val="en-US"/>
              </w:rPr>
            </w:pPr>
            <w:ins w:id="2096" w:author="Enescu, Mihai (Nokia - FI/Espoo)" w:date="2021-10-29T19:17:00Z">
              <w:r w:rsidRPr="005B21DF">
                <w:rPr>
                  <w:b/>
                  <w:bCs/>
                  <w:szCs w:val="22"/>
                  <w:lang w:val="en-US"/>
                </w:rPr>
                <w:t>6</w:t>
              </w:r>
            </w:ins>
          </w:p>
        </w:tc>
        <w:tc>
          <w:tcPr>
            <w:tcW w:w="1328" w:type="pct"/>
            <w:tcBorders>
              <w:top w:val="single" w:sz="4" w:space="0" w:color="auto"/>
              <w:left w:val="single" w:sz="4" w:space="0" w:color="auto"/>
              <w:bottom w:val="single" w:sz="4" w:space="0" w:color="auto"/>
              <w:right w:val="single" w:sz="4" w:space="0" w:color="auto"/>
            </w:tcBorders>
            <w:noWrap/>
            <w:hideMark/>
          </w:tcPr>
          <w:p w14:paraId="45F3B737" w14:textId="77777777" w:rsidR="00E8375A" w:rsidRPr="00235D1D" w:rsidRDefault="00E8375A" w:rsidP="003C23F3">
            <w:pPr>
              <w:keepNext/>
              <w:keepLines/>
              <w:spacing w:after="0" w:line="254" w:lineRule="auto"/>
              <w:jc w:val="center"/>
              <w:rPr>
                <w:ins w:id="2097" w:author="Enescu, Mihai (Nokia - FI/Espoo)" w:date="2021-10-29T19:17:00Z"/>
                <w:lang w:val="en-US"/>
              </w:rPr>
            </w:pPr>
            <w:ins w:id="2098"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31C887BB" w14:textId="77777777" w:rsidR="00E8375A" w:rsidRPr="00235D1D" w:rsidRDefault="00E8375A" w:rsidP="003C23F3">
            <w:pPr>
              <w:keepNext/>
              <w:keepLines/>
              <w:spacing w:after="0" w:line="254" w:lineRule="auto"/>
              <w:jc w:val="center"/>
              <w:rPr>
                <w:ins w:id="2099" w:author="Enescu, Mihai (Nokia - FI/Espoo)" w:date="2021-10-29T19:17:00Z"/>
                <w:lang w:val="en-US"/>
              </w:rPr>
            </w:pPr>
            <w:ins w:id="2100"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750BE719" w14:textId="77777777" w:rsidR="00E8375A" w:rsidRPr="00235D1D" w:rsidRDefault="00E8375A" w:rsidP="003C23F3">
            <w:pPr>
              <w:keepNext/>
              <w:keepLines/>
              <w:spacing w:after="0" w:line="254" w:lineRule="auto"/>
              <w:jc w:val="center"/>
              <w:rPr>
                <w:ins w:id="2101" w:author="Enescu, Mihai (Nokia - FI/Espoo)" w:date="2021-10-29T19:17:00Z"/>
                <w:lang w:val="en-US"/>
              </w:rPr>
            </w:pPr>
            <w:ins w:id="2102" w:author="Enescu, Mihai (Nokia - FI/Espoo)" w:date="2021-10-29T19:17:00Z">
              <w:r w:rsidRPr="00235D1D">
                <w:t>0</w:t>
              </w:r>
            </w:ins>
          </w:p>
        </w:tc>
      </w:tr>
      <w:tr w:rsidR="00E8375A" w14:paraId="0143E589" w14:textId="77777777" w:rsidTr="003C23F3">
        <w:trPr>
          <w:trHeight w:val="274"/>
          <w:jc w:val="center"/>
          <w:ins w:id="2103"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4C3CBC4" w14:textId="77777777" w:rsidR="00E8375A" w:rsidRPr="005B21DF" w:rsidRDefault="00E8375A" w:rsidP="003C23F3">
            <w:pPr>
              <w:keepNext/>
              <w:keepLines/>
              <w:spacing w:after="0" w:line="254" w:lineRule="auto"/>
              <w:jc w:val="center"/>
              <w:rPr>
                <w:ins w:id="2104" w:author="Enescu, Mihai (Nokia - FI/Espoo)" w:date="2021-10-29T19:17:00Z"/>
                <w:b/>
                <w:bCs/>
                <w:szCs w:val="22"/>
                <w:lang w:val="en-US"/>
              </w:rPr>
            </w:pPr>
            <w:ins w:id="2105" w:author="Enescu, Mihai (Nokia - FI/Espoo)" w:date="2021-10-29T19:17:00Z">
              <w:r w:rsidRPr="005B21DF">
                <w:rPr>
                  <w:b/>
                  <w:bCs/>
                  <w:szCs w:val="22"/>
                  <w:lang w:val="en-US"/>
                </w:rPr>
                <w:t>7</w:t>
              </w:r>
            </w:ins>
          </w:p>
        </w:tc>
        <w:tc>
          <w:tcPr>
            <w:tcW w:w="1328" w:type="pct"/>
            <w:tcBorders>
              <w:top w:val="single" w:sz="4" w:space="0" w:color="auto"/>
              <w:left w:val="single" w:sz="4" w:space="0" w:color="auto"/>
              <w:bottom w:val="single" w:sz="4" w:space="0" w:color="auto"/>
              <w:right w:val="single" w:sz="4" w:space="0" w:color="auto"/>
            </w:tcBorders>
            <w:noWrap/>
            <w:hideMark/>
          </w:tcPr>
          <w:p w14:paraId="166D0768" w14:textId="77777777" w:rsidR="00E8375A" w:rsidRPr="00235D1D" w:rsidRDefault="00E8375A" w:rsidP="003C23F3">
            <w:pPr>
              <w:keepNext/>
              <w:keepLines/>
              <w:spacing w:after="0" w:line="254" w:lineRule="auto"/>
              <w:jc w:val="center"/>
              <w:rPr>
                <w:ins w:id="2106" w:author="Enescu, Mihai (Nokia - FI/Espoo)" w:date="2021-10-29T19:17:00Z"/>
                <w:lang w:val="en-US"/>
              </w:rPr>
            </w:pPr>
            <w:ins w:id="2107"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6FC1D527" w14:textId="77777777" w:rsidR="00E8375A" w:rsidRPr="00235D1D" w:rsidRDefault="00E8375A" w:rsidP="003C23F3">
            <w:pPr>
              <w:keepNext/>
              <w:keepLines/>
              <w:spacing w:after="0" w:line="254" w:lineRule="auto"/>
              <w:jc w:val="center"/>
              <w:rPr>
                <w:ins w:id="2108" w:author="Enescu, Mihai (Nokia - FI/Espoo)" w:date="2021-10-29T19:17:00Z"/>
                <w:lang w:val="en-US"/>
              </w:rPr>
            </w:pPr>
            <w:ins w:id="2109"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7A1B3818" w14:textId="77777777" w:rsidR="00E8375A" w:rsidRPr="00235D1D" w:rsidRDefault="00E8375A" w:rsidP="003C23F3">
            <w:pPr>
              <w:keepNext/>
              <w:keepLines/>
              <w:spacing w:after="0" w:line="254" w:lineRule="auto"/>
              <w:jc w:val="center"/>
              <w:rPr>
                <w:ins w:id="2110" w:author="Enescu, Mihai (Nokia - FI/Espoo)" w:date="2021-10-29T19:17:00Z"/>
                <w:lang w:val="en-US"/>
              </w:rPr>
            </w:pPr>
            <w:ins w:id="2111" w:author="Enescu, Mihai (Nokia - FI/Espoo)" w:date="2021-10-29T19:17:00Z">
              <w:r w:rsidRPr="00235D1D">
                <w:t>0</w:t>
              </w:r>
            </w:ins>
          </w:p>
        </w:tc>
      </w:tr>
      <w:tr w:rsidR="00E8375A" w14:paraId="43BA5B3B" w14:textId="77777777" w:rsidTr="003C23F3">
        <w:trPr>
          <w:trHeight w:val="274"/>
          <w:jc w:val="center"/>
          <w:ins w:id="2112"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4C97324" w14:textId="77777777" w:rsidR="00E8375A" w:rsidRPr="005B21DF" w:rsidRDefault="00E8375A" w:rsidP="003C23F3">
            <w:pPr>
              <w:keepNext/>
              <w:keepLines/>
              <w:spacing w:after="0" w:line="254" w:lineRule="auto"/>
              <w:jc w:val="center"/>
              <w:rPr>
                <w:ins w:id="2113" w:author="Enescu, Mihai (Nokia - FI/Espoo)" w:date="2021-10-29T19:17:00Z"/>
                <w:b/>
                <w:bCs/>
                <w:szCs w:val="22"/>
                <w:lang w:val="en-US"/>
              </w:rPr>
            </w:pPr>
            <w:ins w:id="2114" w:author="Enescu, Mihai (Nokia - FI/Espoo)" w:date="2021-10-29T19:17:00Z">
              <w:r w:rsidRPr="005B21DF">
                <w:rPr>
                  <w:b/>
                  <w:bCs/>
                  <w:szCs w:val="22"/>
                  <w:lang w:val="en-US"/>
                </w:rPr>
                <w:t>8</w:t>
              </w:r>
            </w:ins>
          </w:p>
        </w:tc>
        <w:tc>
          <w:tcPr>
            <w:tcW w:w="1328" w:type="pct"/>
            <w:tcBorders>
              <w:top w:val="single" w:sz="4" w:space="0" w:color="auto"/>
              <w:left w:val="single" w:sz="4" w:space="0" w:color="auto"/>
              <w:bottom w:val="single" w:sz="4" w:space="0" w:color="auto"/>
              <w:right w:val="single" w:sz="4" w:space="0" w:color="auto"/>
            </w:tcBorders>
            <w:noWrap/>
            <w:hideMark/>
          </w:tcPr>
          <w:p w14:paraId="5F52F2A9" w14:textId="77777777" w:rsidR="00E8375A" w:rsidRPr="00235D1D" w:rsidRDefault="00E8375A" w:rsidP="003C23F3">
            <w:pPr>
              <w:keepNext/>
              <w:keepLines/>
              <w:spacing w:after="0" w:line="254" w:lineRule="auto"/>
              <w:jc w:val="center"/>
              <w:rPr>
                <w:ins w:id="2115" w:author="Enescu, Mihai (Nokia - FI/Espoo)" w:date="2021-10-29T19:17:00Z"/>
                <w:lang w:val="en-US"/>
              </w:rPr>
            </w:pPr>
            <w:ins w:id="2116"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0C3426C9" w14:textId="77777777" w:rsidR="00E8375A" w:rsidRPr="00235D1D" w:rsidRDefault="00E8375A" w:rsidP="003C23F3">
            <w:pPr>
              <w:keepNext/>
              <w:keepLines/>
              <w:spacing w:after="0" w:line="254" w:lineRule="auto"/>
              <w:jc w:val="center"/>
              <w:rPr>
                <w:ins w:id="2117" w:author="Enescu, Mihai (Nokia - FI/Espoo)" w:date="2021-10-29T19:17:00Z"/>
                <w:lang w:val="en-US"/>
              </w:rPr>
            </w:pPr>
            <w:ins w:id="2118"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47C09FAC" w14:textId="77777777" w:rsidR="00E8375A" w:rsidRPr="00235D1D" w:rsidRDefault="00E8375A" w:rsidP="003C23F3">
            <w:pPr>
              <w:keepNext/>
              <w:keepLines/>
              <w:spacing w:after="0" w:line="254" w:lineRule="auto"/>
              <w:jc w:val="center"/>
              <w:rPr>
                <w:ins w:id="2119" w:author="Enescu, Mihai (Nokia - FI/Espoo)" w:date="2021-10-29T19:17:00Z"/>
                <w:lang w:val="en-US"/>
              </w:rPr>
            </w:pPr>
            <w:ins w:id="2120" w:author="Enescu, Mihai (Nokia - FI/Espoo)" w:date="2021-10-29T19:17:00Z">
              <w:r w:rsidRPr="00235D1D">
                <w:t>0</w:t>
              </w:r>
            </w:ins>
          </w:p>
        </w:tc>
      </w:tr>
      <w:tr w:rsidR="00E8375A" w14:paraId="7C20A2F2" w14:textId="77777777" w:rsidTr="003C23F3">
        <w:trPr>
          <w:trHeight w:val="274"/>
          <w:jc w:val="center"/>
          <w:ins w:id="2121"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F4AC6CA" w14:textId="77777777" w:rsidR="00E8375A" w:rsidRPr="005B21DF" w:rsidRDefault="00E8375A" w:rsidP="003C23F3">
            <w:pPr>
              <w:keepNext/>
              <w:keepLines/>
              <w:spacing w:after="0" w:line="254" w:lineRule="auto"/>
              <w:jc w:val="center"/>
              <w:rPr>
                <w:ins w:id="2122" w:author="Enescu, Mihai (Nokia - FI/Espoo)" w:date="2021-10-29T19:17:00Z"/>
                <w:b/>
                <w:bCs/>
                <w:szCs w:val="22"/>
                <w:lang w:val="en-US"/>
              </w:rPr>
            </w:pPr>
            <w:ins w:id="2123" w:author="Enescu, Mihai (Nokia - FI/Espoo)" w:date="2021-10-29T19:17:00Z">
              <w:r w:rsidRPr="005B21DF">
                <w:rPr>
                  <w:b/>
                  <w:bCs/>
                  <w:szCs w:val="22"/>
                  <w:lang w:val="en-US"/>
                </w:rPr>
                <w:t>9</w:t>
              </w:r>
            </w:ins>
          </w:p>
        </w:tc>
        <w:tc>
          <w:tcPr>
            <w:tcW w:w="1328" w:type="pct"/>
            <w:tcBorders>
              <w:top w:val="single" w:sz="4" w:space="0" w:color="auto"/>
              <w:left w:val="single" w:sz="4" w:space="0" w:color="auto"/>
              <w:bottom w:val="single" w:sz="4" w:space="0" w:color="auto"/>
              <w:right w:val="single" w:sz="4" w:space="0" w:color="auto"/>
            </w:tcBorders>
            <w:noWrap/>
            <w:hideMark/>
          </w:tcPr>
          <w:p w14:paraId="52B923D9" w14:textId="77777777" w:rsidR="00E8375A" w:rsidRPr="00235D1D" w:rsidRDefault="00E8375A" w:rsidP="003C23F3">
            <w:pPr>
              <w:keepNext/>
              <w:keepLines/>
              <w:spacing w:after="0" w:line="254" w:lineRule="auto"/>
              <w:jc w:val="center"/>
              <w:rPr>
                <w:ins w:id="2124" w:author="Enescu, Mihai (Nokia - FI/Espoo)" w:date="2021-10-29T19:17:00Z"/>
                <w:lang w:val="en-US"/>
              </w:rPr>
            </w:pPr>
            <w:ins w:id="2125"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23A12E53" w14:textId="77777777" w:rsidR="00E8375A" w:rsidRPr="00235D1D" w:rsidRDefault="00E8375A" w:rsidP="003C23F3">
            <w:pPr>
              <w:keepNext/>
              <w:keepLines/>
              <w:spacing w:after="0" w:line="254" w:lineRule="auto"/>
              <w:jc w:val="center"/>
              <w:rPr>
                <w:ins w:id="2126" w:author="Enescu, Mihai (Nokia - FI/Espoo)" w:date="2021-10-29T19:17:00Z"/>
                <w:lang w:val="en-US"/>
              </w:rPr>
            </w:pPr>
            <w:ins w:id="2127"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797AEE9B" w14:textId="77777777" w:rsidR="00E8375A" w:rsidRPr="00235D1D" w:rsidRDefault="00E8375A" w:rsidP="003C23F3">
            <w:pPr>
              <w:keepNext/>
              <w:keepLines/>
              <w:spacing w:after="0" w:line="254" w:lineRule="auto"/>
              <w:jc w:val="center"/>
              <w:rPr>
                <w:ins w:id="2128" w:author="Enescu, Mihai (Nokia - FI/Espoo)" w:date="2021-10-29T19:17:00Z"/>
                <w:lang w:val="en-US"/>
              </w:rPr>
            </w:pPr>
            <w:ins w:id="2129" w:author="Enescu, Mihai (Nokia - FI/Espoo)" w:date="2021-10-29T19:17:00Z">
              <w:r w:rsidRPr="00235D1D">
                <w:t>0</w:t>
              </w:r>
            </w:ins>
          </w:p>
        </w:tc>
      </w:tr>
      <w:tr w:rsidR="00E8375A" w14:paraId="658A433B" w14:textId="77777777" w:rsidTr="003C23F3">
        <w:trPr>
          <w:trHeight w:val="274"/>
          <w:jc w:val="center"/>
          <w:ins w:id="2130"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B181AD3" w14:textId="77777777" w:rsidR="00E8375A" w:rsidRPr="005B21DF" w:rsidRDefault="00E8375A" w:rsidP="003C23F3">
            <w:pPr>
              <w:keepNext/>
              <w:keepLines/>
              <w:spacing w:after="0" w:line="254" w:lineRule="auto"/>
              <w:jc w:val="center"/>
              <w:rPr>
                <w:ins w:id="2131" w:author="Enescu, Mihai (Nokia - FI/Espoo)" w:date="2021-10-29T19:17:00Z"/>
                <w:b/>
                <w:bCs/>
                <w:szCs w:val="22"/>
                <w:lang w:val="en-US"/>
              </w:rPr>
            </w:pPr>
            <w:ins w:id="2132" w:author="Enescu, Mihai (Nokia - FI/Espoo)" w:date="2021-10-29T19:17:00Z">
              <w:r w:rsidRPr="005B21DF">
                <w:rPr>
                  <w:b/>
                  <w:bCs/>
                  <w:szCs w:val="22"/>
                  <w:lang w:val="en-US"/>
                </w:rPr>
                <w:t>10</w:t>
              </w:r>
            </w:ins>
          </w:p>
        </w:tc>
        <w:tc>
          <w:tcPr>
            <w:tcW w:w="1328" w:type="pct"/>
            <w:tcBorders>
              <w:top w:val="single" w:sz="4" w:space="0" w:color="auto"/>
              <w:left w:val="single" w:sz="4" w:space="0" w:color="auto"/>
              <w:bottom w:val="single" w:sz="4" w:space="0" w:color="auto"/>
              <w:right w:val="single" w:sz="4" w:space="0" w:color="auto"/>
            </w:tcBorders>
            <w:noWrap/>
            <w:hideMark/>
          </w:tcPr>
          <w:p w14:paraId="36C9BC56" w14:textId="77777777" w:rsidR="00E8375A" w:rsidRPr="00235D1D" w:rsidRDefault="00E8375A" w:rsidP="003C23F3">
            <w:pPr>
              <w:keepNext/>
              <w:keepLines/>
              <w:spacing w:after="0" w:line="254" w:lineRule="auto"/>
              <w:jc w:val="center"/>
              <w:rPr>
                <w:ins w:id="2133" w:author="Enescu, Mihai (Nokia - FI/Espoo)" w:date="2021-10-29T19:17:00Z"/>
                <w:lang w:val="en-US"/>
              </w:rPr>
            </w:pPr>
            <w:ins w:id="2134" w:author="Enescu, Mihai (Nokia - FI/Espoo)" w:date="2021-10-29T19:17:00Z">
              <w:r w:rsidRPr="00235D1D">
                <w:t>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744B051B" w14:textId="77777777" w:rsidR="00E8375A" w:rsidRPr="00235D1D" w:rsidRDefault="00E8375A" w:rsidP="003C23F3">
            <w:pPr>
              <w:keepNext/>
              <w:keepLines/>
              <w:spacing w:after="0" w:line="254" w:lineRule="auto"/>
              <w:jc w:val="center"/>
              <w:rPr>
                <w:ins w:id="2135" w:author="Enescu, Mihai (Nokia - FI/Espoo)" w:date="2021-10-29T19:17:00Z"/>
                <w:lang w:val="en-US"/>
              </w:rPr>
            </w:pPr>
            <w:ins w:id="2136" w:author="Enescu, Mihai (Nokia - FI/Espoo)" w:date="2021-10-29T19:17:00Z">
              <w:r>
                <w:rPr>
                  <w:lang w:val="en-US"/>
                </w:rPr>
                <w:t>0</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7D0FE327" w14:textId="77777777" w:rsidR="00E8375A" w:rsidRPr="00235D1D" w:rsidRDefault="00E8375A" w:rsidP="003C23F3">
            <w:pPr>
              <w:keepNext/>
              <w:keepLines/>
              <w:spacing w:after="0" w:line="254" w:lineRule="auto"/>
              <w:jc w:val="center"/>
              <w:rPr>
                <w:ins w:id="2137" w:author="Enescu, Mihai (Nokia - FI/Espoo)" w:date="2021-10-29T19:17:00Z"/>
                <w:lang w:val="en-US"/>
              </w:rPr>
            </w:pPr>
            <w:ins w:id="2138" w:author="Enescu, Mihai (Nokia - FI/Espoo)" w:date="2021-10-29T19:17:00Z">
              <w:r>
                <w:rPr>
                  <w:lang w:val="en-US"/>
                </w:rPr>
                <w:t>0</w:t>
              </w:r>
            </w:ins>
          </w:p>
        </w:tc>
      </w:tr>
      <w:tr w:rsidR="00E8375A" w14:paraId="3830945A" w14:textId="77777777" w:rsidTr="003C23F3">
        <w:trPr>
          <w:trHeight w:val="274"/>
          <w:jc w:val="center"/>
          <w:ins w:id="2139"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4421637" w14:textId="77777777" w:rsidR="00E8375A" w:rsidRPr="005B21DF" w:rsidRDefault="00E8375A" w:rsidP="003C23F3">
            <w:pPr>
              <w:keepNext/>
              <w:keepLines/>
              <w:spacing w:after="0" w:line="254" w:lineRule="auto"/>
              <w:jc w:val="center"/>
              <w:rPr>
                <w:ins w:id="2140" w:author="Enescu, Mihai (Nokia - FI/Espoo)" w:date="2021-10-29T19:17:00Z"/>
                <w:b/>
                <w:bCs/>
                <w:szCs w:val="22"/>
                <w:lang w:val="en-US"/>
              </w:rPr>
            </w:pPr>
            <w:ins w:id="2141" w:author="Enescu, Mihai (Nokia - FI/Espoo)" w:date="2021-10-29T19:17:00Z">
              <w:r w:rsidRPr="005B21DF">
                <w:rPr>
                  <w:b/>
                  <w:bCs/>
                  <w:szCs w:val="22"/>
                  <w:lang w:val="en-US"/>
                </w:rPr>
                <w:t>11</w:t>
              </w:r>
            </w:ins>
          </w:p>
        </w:tc>
        <w:tc>
          <w:tcPr>
            <w:tcW w:w="1328" w:type="pct"/>
            <w:tcBorders>
              <w:top w:val="single" w:sz="4" w:space="0" w:color="auto"/>
              <w:left w:val="single" w:sz="4" w:space="0" w:color="auto"/>
              <w:bottom w:val="single" w:sz="4" w:space="0" w:color="auto"/>
              <w:right w:val="single" w:sz="4" w:space="0" w:color="auto"/>
            </w:tcBorders>
            <w:noWrap/>
            <w:hideMark/>
          </w:tcPr>
          <w:p w14:paraId="765ADF0B" w14:textId="77777777" w:rsidR="00E8375A" w:rsidRPr="00235D1D" w:rsidRDefault="00E8375A" w:rsidP="003C23F3">
            <w:pPr>
              <w:keepNext/>
              <w:keepLines/>
              <w:spacing w:after="0" w:line="254" w:lineRule="auto"/>
              <w:jc w:val="center"/>
              <w:rPr>
                <w:ins w:id="2142" w:author="Enescu, Mihai (Nokia - FI/Espoo)" w:date="2021-10-29T19:17:00Z"/>
                <w:lang w:val="en-US"/>
              </w:rPr>
            </w:pPr>
            <w:ins w:id="2143" w:author="Enescu, Mihai (Nokia - FI/Espoo)" w:date="2021-10-29T19:17:00Z">
              <w:r w:rsidRPr="00235D1D">
                <w:t>11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172BA980" w14:textId="77777777" w:rsidR="00E8375A" w:rsidRPr="00235D1D" w:rsidRDefault="00E8375A" w:rsidP="003C23F3">
            <w:pPr>
              <w:keepNext/>
              <w:keepLines/>
              <w:spacing w:after="0" w:line="254" w:lineRule="auto"/>
              <w:jc w:val="center"/>
              <w:rPr>
                <w:ins w:id="2144" w:author="Enescu, Mihai (Nokia - FI/Espoo)" w:date="2021-10-29T19:17:00Z"/>
                <w:lang w:val="en-US"/>
              </w:rPr>
            </w:pPr>
            <w:ins w:id="2145" w:author="Enescu, Mihai (Nokia - FI/Espoo)" w:date="2021-10-29T19:17:00Z">
              <w:r>
                <w:rPr>
                  <w:lang w:val="en-US"/>
                </w:rPr>
                <w:t>1</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01125AC3" w14:textId="77777777" w:rsidR="00E8375A" w:rsidRPr="00235D1D" w:rsidRDefault="00E8375A" w:rsidP="003C23F3">
            <w:pPr>
              <w:keepNext/>
              <w:keepLines/>
              <w:spacing w:after="0" w:line="254" w:lineRule="auto"/>
              <w:jc w:val="center"/>
              <w:rPr>
                <w:ins w:id="2146" w:author="Enescu, Mihai (Nokia - FI/Espoo)" w:date="2021-10-29T19:17:00Z"/>
                <w:lang w:val="en-US"/>
              </w:rPr>
            </w:pPr>
            <w:ins w:id="2147" w:author="Enescu, Mihai (Nokia - FI/Espoo)" w:date="2021-10-29T19:17:00Z">
              <w:r>
                <w:rPr>
                  <w:lang w:val="en-US"/>
                </w:rPr>
                <w:t>0</w:t>
              </w:r>
            </w:ins>
          </w:p>
        </w:tc>
      </w:tr>
      <w:tr w:rsidR="00E8375A" w14:paraId="1E2B2E89" w14:textId="77777777" w:rsidTr="003C23F3">
        <w:trPr>
          <w:trHeight w:val="274"/>
          <w:jc w:val="center"/>
          <w:ins w:id="2148"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AB80C4D" w14:textId="77777777" w:rsidR="00E8375A" w:rsidRPr="005B21DF" w:rsidRDefault="00E8375A" w:rsidP="003C23F3">
            <w:pPr>
              <w:keepNext/>
              <w:keepLines/>
              <w:spacing w:after="0" w:line="254" w:lineRule="auto"/>
              <w:jc w:val="center"/>
              <w:rPr>
                <w:ins w:id="2149" w:author="Enescu, Mihai (Nokia - FI/Espoo)" w:date="2021-10-29T19:17:00Z"/>
                <w:b/>
                <w:bCs/>
                <w:szCs w:val="22"/>
                <w:lang w:val="en-US"/>
              </w:rPr>
            </w:pPr>
            <w:ins w:id="2150" w:author="Enescu, Mihai (Nokia - FI/Espoo)" w:date="2021-10-29T19:17:00Z">
              <w:r w:rsidRPr="005B21DF">
                <w:rPr>
                  <w:b/>
                  <w:bCs/>
                  <w:szCs w:val="22"/>
                  <w:lang w:val="en-US"/>
                </w:rPr>
                <w:t>12</w:t>
              </w:r>
            </w:ins>
          </w:p>
        </w:tc>
        <w:tc>
          <w:tcPr>
            <w:tcW w:w="1328" w:type="pct"/>
            <w:tcBorders>
              <w:top w:val="single" w:sz="4" w:space="0" w:color="auto"/>
              <w:left w:val="single" w:sz="4" w:space="0" w:color="auto"/>
              <w:bottom w:val="single" w:sz="4" w:space="0" w:color="auto"/>
              <w:right w:val="single" w:sz="4" w:space="0" w:color="auto"/>
            </w:tcBorders>
            <w:noWrap/>
            <w:hideMark/>
          </w:tcPr>
          <w:p w14:paraId="41BCAF7A" w14:textId="77777777" w:rsidR="00E8375A" w:rsidRPr="00235D1D" w:rsidRDefault="00E8375A" w:rsidP="003C23F3">
            <w:pPr>
              <w:keepNext/>
              <w:keepLines/>
              <w:spacing w:after="0" w:line="254" w:lineRule="auto"/>
              <w:jc w:val="center"/>
              <w:rPr>
                <w:ins w:id="2151" w:author="Enescu, Mihai (Nokia - FI/Espoo)" w:date="2021-10-29T19:17:00Z"/>
                <w:lang w:val="en-US"/>
              </w:rPr>
            </w:pPr>
            <w:ins w:id="2152" w:author="Enescu, Mihai (Nokia - FI/Espoo)" w:date="2021-10-29T19:17:00Z">
              <w:r w:rsidRPr="00235D1D">
                <w:t>66</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7EA4BC6D" w14:textId="77777777" w:rsidR="00E8375A" w:rsidRPr="00235D1D" w:rsidRDefault="00E8375A" w:rsidP="003C23F3">
            <w:pPr>
              <w:keepNext/>
              <w:keepLines/>
              <w:spacing w:after="0" w:line="254" w:lineRule="auto"/>
              <w:jc w:val="center"/>
              <w:rPr>
                <w:ins w:id="2153" w:author="Enescu, Mihai (Nokia - FI/Espoo)" w:date="2021-10-29T19:17:00Z"/>
                <w:lang w:val="en-US"/>
              </w:rPr>
            </w:pPr>
            <w:ins w:id="2154" w:author="Enescu, Mihai (Nokia - FI/Espoo)" w:date="2021-10-29T19:17:00Z">
              <w:r>
                <w:rPr>
                  <w:lang w:val="en-US"/>
                </w:rPr>
                <w:t>12</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10DD8B06" w14:textId="77777777" w:rsidR="00E8375A" w:rsidRPr="00235D1D" w:rsidRDefault="00E8375A" w:rsidP="003C23F3">
            <w:pPr>
              <w:keepNext/>
              <w:keepLines/>
              <w:spacing w:after="0" w:line="254" w:lineRule="auto"/>
              <w:jc w:val="center"/>
              <w:rPr>
                <w:ins w:id="2155" w:author="Enescu, Mihai (Nokia - FI/Espoo)" w:date="2021-10-29T19:17:00Z"/>
                <w:lang w:val="en-US"/>
              </w:rPr>
            </w:pPr>
            <w:ins w:id="2156" w:author="Enescu, Mihai (Nokia - FI/Espoo)" w:date="2021-10-29T19:17:00Z">
              <w:r>
                <w:rPr>
                  <w:lang w:val="en-US"/>
                </w:rPr>
                <w:t>1</w:t>
              </w:r>
            </w:ins>
          </w:p>
        </w:tc>
      </w:tr>
      <w:tr w:rsidR="00E8375A" w14:paraId="5E77E31B" w14:textId="77777777" w:rsidTr="003C23F3">
        <w:trPr>
          <w:trHeight w:val="274"/>
          <w:jc w:val="center"/>
          <w:ins w:id="2157"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A510F0" w14:textId="77777777" w:rsidR="00E8375A" w:rsidRPr="005B21DF" w:rsidRDefault="00E8375A" w:rsidP="003C23F3">
            <w:pPr>
              <w:keepNext/>
              <w:keepLines/>
              <w:spacing w:after="0" w:line="254" w:lineRule="auto"/>
              <w:jc w:val="center"/>
              <w:rPr>
                <w:ins w:id="2158" w:author="Enescu, Mihai (Nokia - FI/Espoo)" w:date="2021-10-29T19:17:00Z"/>
                <w:b/>
                <w:bCs/>
                <w:szCs w:val="22"/>
                <w:lang w:val="en-US"/>
              </w:rPr>
            </w:pPr>
            <w:ins w:id="2159" w:author="Enescu, Mihai (Nokia - FI/Espoo)" w:date="2021-10-29T19:17:00Z">
              <w:r w:rsidRPr="005B21DF">
                <w:rPr>
                  <w:b/>
                  <w:bCs/>
                  <w:szCs w:val="22"/>
                  <w:lang w:val="en-US"/>
                </w:rPr>
                <w:t>13</w:t>
              </w:r>
            </w:ins>
          </w:p>
        </w:tc>
        <w:tc>
          <w:tcPr>
            <w:tcW w:w="1328" w:type="pct"/>
            <w:tcBorders>
              <w:top w:val="single" w:sz="4" w:space="0" w:color="auto"/>
              <w:left w:val="single" w:sz="4" w:space="0" w:color="auto"/>
              <w:bottom w:val="single" w:sz="4" w:space="0" w:color="auto"/>
              <w:right w:val="single" w:sz="4" w:space="0" w:color="auto"/>
            </w:tcBorders>
            <w:noWrap/>
            <w:hideMark/>
          </w:tcPr>
          <w:p w14:paraId="4C87B8DA" w14:textId="77777777" w:rsidR="00E8375A" w:rsidRPr="00235D1D" w:rsidRDefault="00E8375A" w:rsidP="003C23F3">
            <w:pPr>
              <w:keepNext/>
              <w:keepLines/>
              <w:spacing w:after="0" w:line="254" w:lineRule="auto"/>
              <w:jc w:val="center"/>
              <w:rPr>
                <w:ins w:id="2160" w:author="Enescu, Mihai (Nokia - FI/Espoo)" w:date="2021-10-29T19:17:00Z"/>
                <w:lang w:val="en-US"/>
              </w:rPr>
            </w:pPr>
            <w:ins w:id="2161" w:author="Enescu, Mihai (Nokia - FI/Espoo)" w:date="2021-10-29T19:17:00Z">
              <w:r w:rsidRPr="00235D1D">
                <w:t>286</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0DCB722B" w14:textId="77777777" w:rsidR="00E8375A" w:rsidRPr="00235D1D" w:rsidRDefault="00E8375A" w:rsidP="003C23F3">
            <w:pPr>
              <w:keepNext/>
              <w:keepLines/>
              <w:spacing w:after="0" w:line="254" w:lineRule="auto"/>
              <w:jc w:val="center"/>
              <w:rPr>
                <w:ins w:id="2162" w:author="Enescu, Mihai (Nokia - FI/Espoo)" w:date="2021-10-29T19:17:00Z"/>
                <w:lang w:val="en-US"/>
              </w:rPr>
            </w:pPr>
            <w:ins w:id="2163" w:author="Enescu, Mihai (Nokia - FI/Espoo)" w:date="2021-10-29T19:17:00Z">
              <w:r w:rsidRPr="00235D1D">
                <w:rPr>
                  <w:lang w:val="en-US"/>
                </w:rPr>
                <w:t>78</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50E78F79" w14:textId="77777777" w:rsidR="00E8375A" w:rsidRPr="00235D1D" w:rsidRDefault="00E8375A" w:rsidP="003C23F3">
            <w:pPr>
              <w:keepNext/>
              <w:keepLines/>
              <w:spacing w:after="0" w:line="254" w:lineRule="auto"/>
              <w:jc w:val="center"/>
              <w:rPr>
                <w:ins w:id="2164" w:author="Enescu, Mihai (Nokia - FI/Espoo)" w:date="2021-10-29T19:17:00Z"/>
                <w:lang w:val="en-US"/>
              </w:rPr>
            </w:pPr>
            <w:ins w:id="2165" w:author="Enescu, Mihai (Nokia - FI/Espoo)" w:date="2021-10-29T19:17:00Z">
              <w:r>
                <w:rPr>
                  <w:lang w:val="en-US"/>
                </w:rPr>
                <w:t>13</w:t>
              </w:r>
            </w:ins>
          </w:p>
        </w:tc>
      </w:tr>
      <w:tr w:rsidR="00E8375A" w14:paraId="62191DEC" w14:textId="77777777" w:rsidTr="003C23F3">
        <w:trPr>
          <w:trHeight w:val="274"/>
          <w:jc w:val="center"/>
          <w:ins w:id="2166"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8506DF5" w14:textId="77777777" w:rsidR="00E8375A" w:rsidRPr="005B21DF" w:rsidRDefault="00E8375A" w:rsidP="003C23F3">
            <w:pPr>
              <w:keepNext/>
              <w:keepLines/>
              <w:spacing w:after="0" w:line="254" w:lineRule="auto"/>
              <w:jc w:val="center"/>
              <w:rPr>
                <w:ins w:id="2167" w:author="Enescu, Mihai (Nokia - FI/Espoo)" w:date="2021-10-29T19:17:00Z"/>
                <w:b/>
                <w:bCs/>
                <w:szCs w:val="22"/>
                <w:lang w:val="en-US"/>
              </w:rPr>
            </w:pPr>
            <w:ins w:id="2168" w:author="Enescu, Mihai (Nokia - FI/Espoo)" w:date="2021-10-29T19:17:00Z">
              <w:r w:rsidRPr="005B21DF">
                <w:rPr>
                  <w:b/>
                  <w:bCs/>
                  <w:szCs w:val="22"/>
                  <w:lang w:val="en-US"/>
                </w:rPr>
                <w:t>14</w:t>
              </w:r>
            </w:ins>
          </w:p>
        </w:tc>
        <w:tc>
          <w:tcPr>
            <w:tcW w:w="1328" w:type="pct"/>
            <w:tcBorders>
              <w:top w:val="single" w:sz="4" w:space="0" w:color="auto"/>
              <w:left w:val="single" w:sz="4" w:space="0" w:color="auto"/>
              <w:bottom w:val="single" w:sz="4" w:space="0" w:color="auto"/>
              <w:right w:val="single" w:sz="4" w:space="0" w:color="auto"/>
            </w:tcBorders>
            <w:noWrap/>
            <w:hideMark/>
          </w:tcPr>
          <w:p w14:paraId="0097201B" w14:textId="77777777" w:rsidR="00E8375A" w:rsidRPr="00235D1D" w:rsidRDefault="00E8375A" w:rsidP="003C23F3">
            <w:pPr>
              <w:keepNext/>
              <w:keepLines/>
              <w:spacing w:after="0" w:line="254" w:lineRule="auto"/>
              <w:jc w:val="center"/>
              <w:rPr>
                <w:ins w:id="2169" w:author="Enescu, Mihai (Nokia - FI/Espoo)" w:date="2021-10-29T19:17:00Z"/>
                <w:lang w:val="en-US"/>
              </w:rPr>
            </w:pPr>
            <w:ins w:id="2170" w:author="Enescu, Mihai (Nokia - FI/Espoo)" w:date="2021-10-29T19:17:00Z">
              <w:r w:rsidRPr="00235D1D">
                <w:t>1001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40B765F4" w14:textId="77777777" w:rsidR="00E8375A" w:rsidRPr="00235D1D" w:rsidRDefault="00E8375A" w:rsidP="003C23F3">
            <w:pPr>
              <w:keepNext/>
              <w:keepLines/>
              <w:spacing w:after="0" w:line="254" w:lineRule="auto"/>
              <w:jc w:val="center"/>
              <w:rPr>
                <w:ins w:id="2171" w:author="Enescu, Mihai (Nokia - FI/Espoo)" w:date="2021-10-29T19:17:00Z"/>
                <w:rFonts w:eastAsia="Calibri"/>
                <w:lang w:val="en-US"/>
              </w:rPr>
            </w:pPr>
            <w:ins w:id="2172" w:author="Enescu, Mihai (Nokia - FI/Espoo)" w:date="2021-10-29T19:17:00Z">
              <w:r>
                <w:rPr>
                  <w:rFonts w:eastAsia="Calibri"/>
                  <w:lang w:val="en-US"/>
                </w:rPr>
                <w:t>364</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56CF19AE" w14:textId="77777777" w:rsidR="00E8375A" w:rsidRPr="00235D1D" w:rsidRDefault="00E8375A" w:rsidP="003C23F3">
            <w:pPr>
              <w:keepNext/>
              <w:keepLines/>
              <w:spacing w:after="0" w:line="254" w:lineRule="auto"/>
              <w:jc w:val="center"/>
              <w:rPr>
                <w:ins w:id="2173" w:author="Enescu, Mihai (Nokia - FI/Espoo)" w:date="2021-10-29T19:17:00Z"/>
                <w:lang w:val="en-US"/>
              </w:rPr>
            </w:pPr>
            <w:ins w:id="2174" w:author="Enescu, Mihai (Nokia - FI/Espoo)" w:date="2021-10-29T19:17:00Z">
              <w:r>
                <w:rPr>
                  <w:lang w:val="en-US"/>
                </w:rPr>
                <w:t>91</w:t>
              </w:r>
            </w:ins>
          </w:p>
        </w:tc>
      </w:tr>
      <w:tr w:rsidR="00E8375A" w14:paraId="60BA0A20" w14:textId="77777777" w:rsidTr="003C23F3">
        <w:trPr>
          <w:trHeight w:val="274"/>
          <w:jc w:val="center"/>
          <w:ins w:id="2175"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9DCE48" w14:textId="77777777" w:rsidR="00E8375A" w:rsidRPr="005B21DF" w:rsidRDefault="00E8375A" w:rsidP="003C23F3">
            <w:pPr>
              <w:keepNext/>
              <w:keepLines/>
              <w:spacing w:after="0" w:line="254" w:lineRule="auto"/>
              <w:jc w:val="center"/>
              <w:rPr>
                <w:ins w:id="2176" w:author="Enescu, Mihai (Nokia - FI/Espoo)" w:date="2021-10-29T19:17:00Z"/>
                <w:b/>
                <w:bCs/>
                <w:szCs w:val="22"/>
                <w:lang w:val="en-US"/>
              </w:rPr>
            </w:pPr>
            <w:ins w:id="2177" w:author="Enescu, Mihai (Nokia - FI/Espoo)" w:date="2021-10-29T19:17:00Z">
              <w:r w:rsidRPr="005B21DF">
                <w:rPr>
                  <w:b/>
                  <w:bCs/>
                  <w:szCs w:val="22"/>
                  <w:lang w:val="en-US"/>
                </w:rPr>
                <w:t>15</w:t>
              </w:r>
            </w:ins>
          </w:p>
        </w:tc>
        <w:tc>
          <w:tcPr>
            <w:tcW w:w="1328" w:type="pct"/>
            <w:tcBorders>
              <w:top w:val="single" w:sz="4" w:space="0" w:color="auto"/>
              <w:left w:val="single" w:sz="4" w:space="0" w:color="auto"/>
              <w:bottom w:val="single" w:sz="4" w:space="0" w:color="auto"/>
              <w:right w:val="single" w:sz="4" w:space="0" w:color="auto"/>
            </w:tcBorders>
            <w:noWrap/>
            <w:hideMark/>
          </w:tcPr>
          <w:p w14:paraId="58FFA168" w14:textId="77777777" w:rsidR="00E8375A" w:rsidRPr="00235D1D" w:rsidRDefault="00E8375A" w:rsidP="003C23F3">
            <w:pPr>
              <w:keepNext/>
              <w:keepLines/>
              <w:spacing w:after="0" w:line="254" w:lineRule="auto"/>
              <w:jc w:val="center"/>
              <w:rPr>
                <w:ins w:id="2178" w:author="Enescu, Mihai (Nokia - FI/Espoo)" w:date="2021-10-29T19:17:00Z"/>
                <w:lang w:val="en-US"/>
              </w:rPr>
            </w:pPr>
            <w:ins w:id="2179" w:author="Enescu, Mihai (Nokia - FI/Espoo)" w:date="2021-10-29T19:17:00Z">
              <w:r w:rsidRPr="00235D1D">
                <w:t>3003</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61DFF95B" w14:textId="77777777" w:rsidR="00E8375A" w:rsidRPr="00235D1D" w:rsidRDefault="00E8375A" w:rsidP="003C23F3">
            <w:pPr>
              <w:keepNext/>
              <w:keepLines/>
              <w:spacing w:after="0" w:line="254" w:lineRule="auto"/>
              <w:jc w:val="center"/>
              <w:rPr>
                <w:ins w:id="2180" w:author="Enescu, Mihai (Nokia - FI/Espoo)" w:date="2021-10-29T19:17:00Z"/>
                <w:rFonts w:eastAsia="Calibri"/>
                <w:lang w:val="en-US"/>
              </w:rPr>
            </w:pPr>
            <w:ins w:id="2181" w:author="Enescu, Mihai (Nokia - FI/Espoo)" w:date="2021-10-29T19:17:00Z">
              <w:r w:rsidRPr="00235D1D">
                <w:rPr>
                  <w:rFonts w:eastAsia="Calibri"/>
                  <w:lang w:val="en-US"/>
                </w:rPr>
                <w:t>1</w:t>
              </w:r>
              <w:r>
                <w:rPr>
                  <w:rFonts w:eastAsia="Calibri"/>
                  <w:lang w:val="en-US"/>
                </w:rPr>
                <w:t>36</w:t>
              </w:r>
              <w:r w:rsidRPr="00235D1D">
                <w:rPr>
                  <w:rFonts w:eastAsia="Calibri"/>
                  <w:lang w:val="en-US"/>
                </w:rPr>
                <w:t>5</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686E0B72" w14:textId="77777777" w:rsidR="00E8375A" w:rsidRPr="00235D1D" w:rsidRDefault="00E8375A" w:rsidP="003C23F3">
            <w:pPr>
              <w:keepNext/>
              <w:keepLines/>
              <w:spacing w:after="0" w:line="254" w:lineRule="auto"/>
              <w:jc w:val="center"/>
              <w:rPr>
                <w:ins w:id="2182" w:author="Enescu, Mihai (Nokia - FI/Espoo)" w:date="2021-10-29T19:17:00Z"/>
                <w:rFonts w:eastAsia="Calibri"/>
                <w:lang w:val="en-US"/>
              </w:rPr>
            </w:pPr>
            <w:ins w:id="2183" w:author="Enescu, Mihai (Nokia - FI/Espoo)" w:date="2021-10-29T19:17:00Z">
              <w:r w:rsidRPr="00235D1D">
                <w:rPr>
                  <w:rFonts w:eastAsia="Calibri"/>
                  <w:lang w:val="en-US"/>
                </w:rPr>
                <w:t>455</w:t>
              </w:r>
            </w:ins>
          </w:p>
        </w:tc>
      </w:tr>
    </w:tbl>
    <w:p w14:paraId="5C23552D" w14:textId="77777777" w:rsidR="00E8375A" w:rsidRDefault="00E8375A" w:rsidP="00E8375A">
      <w:pPr>
        <w:rPr>
          <w:ins w:id="2184" w:author="Enescu, Mihai (Nokia - FI/Espoo)" w:date="2021-10-29T19:17:00Z"/>
          <w:color w:val="000000"/>
        </w:rPr>
      </w:pPr>
    </w:p>
    <w:p w14:paraId="52877A3C" w14:textId="77777777" w:rsidR="00E8375A" w:rsidRDefault="00E8375A" w:rsidP="00E8375A">
      <w:pPr>
        <w:rPr>
          <w:ins w:id="2185" w:author="Enescu, Mihai (Nokia - FI/Espoo)" w:date="2021-10-29T19:17:00Z"/>
          <w:rFonts w:eastAsia="Calibri"/>
          <w:lang w:eastAsia="en-GB"/>
        </w:rPr>
      </w:pPr>
      <w:commentRangeStart w:id="2186"/>
      <w:commentRangeEnd w:id="2186"/>
      <m:oMath>
        <m:r>
          <m:rPr>
            <m:sty m:val="p"/>
          </m:rPr>
          <w:rPr>
            <w:rStyle w:val="CommentReference"/>
            <w:rFonts w:ascii="Cambria Math" w:hAnsi="Cambria Math"/>
          </w:rPr>
          <w:commentReference w:id="2186"/>
        </m:r>
        <m:r>
          <w:ins w:id="2187" w:author="Enescu, Mihai (Nokia - FI/Espoo)" w:date="2021-10-29T19:17:00Z">
            <w:rPr>
              <w:rFonts w:ascii="Cambria Math" w:hAnsi="Cambria Math"/>
              <w:color w:val="000000"/>
            </w:rPr>
            <m:t>M</m:t>
          </w:ins>
        </m:r>
      </m:oMath>
      <w:ins w:id="2188" w:author="Enescu, Mihai (Nokia - FI/Espoo)" w:date="2021-10-29T19:17:00Z">
        <w:r>
          <w:rPr>
            <w:color w:val="000000"/>
          </w:rPr>
          <w:t xml:space="preserve"> vectors, </w:t>
        </w:r>
      </w:ins>
      <m:oMath>
        <m:sSup>
          <m:sSupPr>
            <m:ctrlPr>
              <w:ins w:id="2189" w:author="Enescu, Mihai (Nokia - FI/Espoo)" w:date="2021-10-29T19:17:00Z">
                <w:rPr>
                  <w:rFonts w:ascii="Cambria Math" w:eastAsiaTheme="minorEastAsia" w:hAnsi="Cambria Math"/>
                  <w:i/>
                  <w:color w:val="000000"/>
                </w:rPr>
              </w:ins>
            </m:ctrlPr>
          </m:sSupPr>
          <m:e>
            <m:d>
              <m:dPr>
                <m:begChr m:val="["/>
                <m:endChr m:val="]"/>
                <m:ctrlPr>
                  <w:ins w:id="2190" w:author="Enescu, Mihai (Nokia - FI/Espoo)" w:date="2021-10-29T19:17:00Z">
                    <w:rPr>
                      <w:rFonts w:ascii="Cambria Math" w:eastAsiaTheme="minorEastAsia" w:hAnsi="Cambria Math"/>
                      <w:i/>
                      <w:color w:val="000000"/>
                    </w:rPr>
                  </w:ins>
                </m:ctrlPr>
              </m:dPr>
              <m:e>
                <m:sSubSup>
                  <m:sSubSupPr>
                    <m:ctrlPr>
                      <w:ins w:id="2191" w:author="Enescu, Mihai (Nokia - FI/Espoo)" w:date="2021-10-29T19:17:00Z">
                        <w:rPr>
                          <w:rFonts w:ascii="Cambria Math" w:eastAsiaTheme="minorEastAsia" w:hAnsi="Cambria Math"/>
                          <w:i/>
                          <w:color w:val="000000"/>
                        </w:rPr>
                      </w:ins>
                    </m:ctrlPr>
                  </m:sSubSupPr>
                  <m:e>
                    <m:r>
                      <w:ins w:id="2192" w:author="Enescu, Mihai (Nokia - FI/Espoo)" w:date="2021-10-29T19:17:00Z">
                        <w:rPr>
                          <w:rFonts w:ascii="Cambria Math" w:eastAsiaTheme="minorEastAsia" w:hAnsi="Cambria Math"/>
                          <w:color w:val="000000"/>
                        </w:rPr>
                        <m:t>y</m:t>
                      </w:ins>
                    </m:r>
                  </m:e>
                  <m:sub>
                    <m:r>
                      <w:ins w:id="2193" w:author="Enescu, Mihai (Nokia - FI/Espoo)" w:date="2021-10-29T19:17:00Z">
                        <w:rPr>
                          <w:rFonts w:ascii="Cambria Math" w:eastAsiaTheme="minorEastAsia" w:hAnsi="Cambria Math"/>
                          <w:color w:val="000000"/>
                        </w:rPr>
                        <m:t>0</m:t>
                      </w:ins>
                    </m:r>
                  </m:sub>
                  <m:sup>
                    <m:d>
                      <m:dPr>
                        <m:ctrlPr>
                          <w:ins w:id="2194" w:author="Enescu, Mihai (Nokia - FI/Espoo)" w:date="2021-10-29T19:17:00Z">
                            <w:rPr>
                              <w:rFonts w:ascii="Cambria Math" w:eastAsiaTheme="minorEastAsia" w:hAnsi="Cambria Math"/>
                              <w:i/>
                              <w:color w:val="000000"/>
                            </w:rPr>
                          </w:ins>
                        </m:ctrlPr>
                      </m:dPr>
                      <m:e>
                        <m:r>
                          <w:ins w:id="2195" w:author="Enescu, Mihai (Nokia - FI/Espoo)" w:date="2021-10-29T19:17:00Z">
                            <w:rPr>
                              <w:rFonts w:ascii="Cambria Math" w:eastAsiaTheme="minorEastAsia" w:hAnsi="Cambria Math"/>
                              <w:color w:val="000000"/>
                            </w:rPr>
                            <m:t>f</m:t>
                          </w:ins>
                        </m:r>
                      </m:e>
                    </m:d>
                  </m:sup>
                </m:sSubSup>
                <m:r>
                  <w:ins w:id="2196" w:author="Enescu, Mihai (Nokia - FI/Espoo)" w:date="2021-10-29T19:17:00Z">
                    <w:rPr>
                      <w:rFonts w:ascii="Cambria Math" w:eastAsiaTheme="minorEastAsia" w:hAnsi="Cambria Math"/>
                      <w:color w:val="000000"/>
                    </w:rPr>
                    <m:t>,</m:t>
                  </w:ins>
                </m:r>
                <m:sSubSup>
                  <m:sSubSupPr>
                    <m:ctrlPr>
                      <w:ins w:id="2197" w:author="Enescu, Mihai (Nokia - FI/Espoo)" w:date="2021-10-29T19:17:00Z">
                        <w:rPr>
                          <w:rFonts w:ascii="Cambria Math" w:eastAsiaTheme="minorEastAsia" w:hAnsi="Cambria Math"/>
                          <w:i/>
                          <w:color w:val="000000"/>
                        </w:rPr>
                      </w:ins>
                    </m:ctrlPr>
                  </m:sSubSupPr>
                  <m:e>
                    <m:r>
                      <w:ins w:id="2198" w:author="Enescu, Mihai (Nokia - FI/Espoo)" w:date="2021-10-29T19:17:00Z">
                        <w:rPr>
                          <w:rFonts w:ascii="Cambria Math" w:eastAsiaTheme="minorEastAsia" w:hAnsi="Cambria Math"/>
                          <w:color w:val="000000"/>
                        </w:rPr>
                        <m:t>y</m:t>
                      </w:ins>
                    </m:r>
                  </m:e>
                  <m:sub>
                    <m:r>
                      <w:ins w:id="2199" w:author="Enescu, Mihai (Nokia - FI/Espoo)" w:date="2021-10-29T19:17:00Z">
                        <w:rPr>
                          <w:rFonts w:ascii="Cambria Math" w:eastAsiaTheme="minorEastAsia" w:hAnsi="Cambria Math"/>
                          <w:color w:val="000000"/>
                        </w:rPr>
                        <m:t>1</m:t>
                      </w:ins>
                    </m:r>
                  </m:sub>
                  <m:sup>
                    <m:d>
                      <m:dPr>
                        <m:ctrlPr>
                          <w:ins w:id="2200" w:author="Enescu, Mihai (Nokia - FI/Espoo)" w:date="2021-10-29T19:17:00Z">
                            <w:rPr>
                              <w:rFonts w:ascii="Cambria Math" w:eastAsiaTheme="minorEastAsia" w:hAnsi="Cambria Math"/>
                              <w:i/>
                              <w:color w:val="000000"/>
                            </w:rPr>
                          </w:ins>
                        </m:ctrlPr>
                      </m:dPr>
                      <m:e>
                        <m:r>
                          <w:ins w:id="2201" w:author="Enescu, Mihai (Nokia - FI/Espoo)" w:date="2021-10-29T19:17:00Z">
                            <w:rPr>
                              <w:rFonts w:ascii="Cambria Math" w:eastAsiaTheme="minorEastAsia" w:hAnsi="Cambria Math"/>
                              <w:color w:val="000000"/>
                            </w:rPr>
                            <m:t>f</m:t>
                          </w:ins>
                        </m:r>
                      </m:e>
                    </m:d>
                  </m:sup>
                </m:sSubSup>
                <m:r>
                  <w:ins w:id="2202" w:author="Enescu, Mihai (Nokia - FI/Espoo)" w:date="2021-10-29T19:17:00Z">
                    <w:rPr>
                      <w:rFonts w:ascii="Cambria Math" w:eastAsiaTheme="minorEastAsia" w:hAnsi="Cambria Math"/>
                      <w:color w:val="000000"/>
                    </w:rPr>
                    <m:t>,…,</m:t>
                  </w:ins>
                </m:r>
                <m:sSubSup>
                  <m:sSubSupPr>
                    <m:ctrlPr>
                      <w:ins w:id="2203" w:author="Enescu, Mihai (Nokia - FI/Espoo)" w:date="2021-10-29T19:17:00Z">
                        <w:rPr>
                          <w:rFonts w:ascii="Cambria Math" w:eastAsiaTheme="minorEastAsia" w:hAnsi="Cambria Math"/>
                          <w:i/>
                          <w:color w:val="000000"/>
                        </w:rPr>
                      </w:ins>
                    </m:ctrlPr>
                  </m:sSubSupPr>
                  <m:e>
                    <m:r>
                      <w:ins w:id="2204" w:author="Enescu, Mihai (Nokia - FI/Espoo)" w:date="2021-10-29T19:17:00Z">
                        <w:rPr>
                          <w:rFonts w:ascii="Cambria Math" w:eastAsiaTheme="minorEastAsia" w:hAnsi="Cambria Math"/>
                          <w:color w:val="000000"/>
                        </w:rPr>
                        <m:t>y</m:t>
                      </w:ins>
                    </m:r>
                  </m:e>
                  <m:sub>
                    <m:sSub>
                      <m:sSubPr>
                        <m:ctrlPr>
                          <w:ins w:id="2205" w:author="Enescu, Mihai (Nokia - FI/Espoo)" w:date="2021-10-29T19:17:00Z">
                            <w:rPr>
                              <w:rFonts w:ascii="Cambria Math" w:eastAsiaTheme="minorEastAsia" w:hAnsi="Cambria Math"/>
                              <w:i/>
                              <w:color w:val="000000"/>
                            </w:rPr>
                          </w:ins>
                        </m:ctrlPr>
                      </m:sSubPr>
                      <m:e>
                        <m:r>
                          <w:ins w:id="2206" w:author="Enescu, Mihai (Nokia - FI/Espoo)" w:date="2021-10-29T19:17:00Z">
                            <w:rPr>
                              <w:rFonts w:ascii="Cambria Math" w:eastAsiaTheme="minorEastAsia" w:hAnsi="Cambria Math"/>
                              <w:color w:val="000000"/>
                            </w:rPr>
                            <m:t>N</m:t>
                          </w:ins>
                        </m:r>
                      </m:e>
                      <m:sub>
                        <m:r>
                          <w:ins w:id="2207" w:author="Enescu, Mihai (Nokia - FI/Espoo)" w:date="2021-10-29T19:17:00Z">
                            <w:rPr>
                              <w:rFonts w:ascii="Cambria Math" w:eastAsiaTheme="minorEastAsia" w:hAnsi="Cambria Math"/>
                              <w:color w:val="000000"/>
                            </w:rPr>
                            <m:t>3</m:t>
                          </w:ins>
                        </m:r>
                      </m:sub>
                    </m:sSub>
                    <m:r>
                      <w:ins w:id="2208" w:author="Enescu, Mihai (Nokia - FI/Espoo)" w:date="2021-10-29T19:17:00Z">
                        <w:rPr>
                          <w:rFonts w:ascii="Cambria Math" w:eastAsiaTheme="minorEastAsia" w:hAnsi="Cambria Math"/>
                          <w:color w:val="000000"/>
                        </w:rPr>
                        <m:t>-1</m:t>
                      </w:ins>
                    </m:r>
                  </m:sub>
                  <m:sup>
                    <m:d>
                      <m:dPr>
                        <m:ctrlPr>
                          <w:ins w:id="2209" w:author="Enescu, Mihai (Nokia - FI/Espoo)" w:date="2021-10-29T19:17:00Z">
                            <w:rPr>
                              <w:rFonts w:ascii="Cambria Math" w:eastAsiaTheme="minorEastAsia" w:hAnsi="Cambria Math"/>
                              <w:i/>
                              <w:color w:val="000000"/>
                            </w:rPr>
                          </w:ins>
                        </m:ctrlPr>
                      </m:dPr>
                      <m:e>
                        <m:r>
                          <w:ins w:id="2210" w:author="Enescu, Mihai (Nokia - FI/Espoo)" w:date="2021-10-29T19:17:00Z">
                            <w:rPr>
                              <w:rFonts w:ascii="Cambria Math" w:eastAsiaTheme="minorEastAsia" w:hAnsi="Cambria Math"/>
                              <w:color w:val="000000"/>
                            </w:rPr>
                            <m:t>f</m:t>
                          </w:ins>
                        </m:r>
                      </m:e>
                    </m:d>
                  </m:sup>
                </m:sSubSup>
              </m:e>
            </m:d>
          </m:e>
          <m:sup>
            <m:r>
              <w:ins w:id="2211" w:author="Enescu, Mihai (Nokia - FI/Espoo)" w:date="2021-10-29T19:17:00Z">
                <w:rPr>
                  <w:rFonts w:ascii="Cambria Math" w:eastAsiaTheme="minorEastAsia" w:hAnsi="Cambria Math"/>
                  <w:color w:val="000000"/>
                </w:rPr>
                <m:t>T</m:t>
              </w:ins>
            </m:r>
          </m:sup>
        </m:sSup>
      </m:oMath>
      <w:ins w:id="2212" w:author="Enescu, Mihai (Nokia - FI/Espoo)" w:date="2021-10-29T19:17:00Z">
        <w:r>
          <w:rPr>
            <w:color w:val="000000"/>
          </w:rPr>
          <w:t xml:space="preserve">, </w:t>
        </w:r>
      </w:ins>
      <m:oMath>
        <m:r>
          <w:ins w:id="2213" w:author="Enescu, Mihai (Nokia - FI/Espoo)" w:date="2021-10-29T19:17:00Z">
            <w:rPr>
              <w:rFonts w:ascii="Cambria Math" w:hAnsi="Cambria Math"/>
              <w:color w:val="000000"/>
            </w:rPr>
            <m:t>f∈{0,…,M-1}</m:t>
          </w:ins>
        </m:r>
      </m:oMath>
      <w:ins w:id="2214" w:author="Enescu, Mihai (Nokia - FI/Espoo)" w:date="2021-10-29T19:17:00Z">
        <w:r>
          <w:rPr>
            <w:rFonts w:eastAsiaTheme="minorEastAsia"/>
            <w:color w:val="000000"/>
          </w:rPr>
          <w:t>,</w:t>
        </w:r>
        <w:r w:rsidRPr="007632B1">
          <w:rPr>
            <w:color w:val="000000"/>
            <w:sz w:val="18"/>
            <w:szCs w:val="18"/>
            <w:lang w:val="en-US"/>
          </w:rPr>
          <w:t xml:space="preserve"> </w:t>
        </w:r>
        <w:r w:rsidRPr="007632B1">
          <w:rPr>
            <w:color w:val="000000"/>
          </w:rPr>
          <w:t xml:space="preserve">are identified by </w:t>
        </w:r>
      </w:ins>
      <m:oMath>
        <m:sSub>
          <m:sSubPr>
            <m:ctrlPr>
              <w:ins w:id="2215" w:author="Enescu, Mihai (Nokia - FI/Espoo)" w:date="2021-10-29T19:17:00Z">
                <w:rPr>
                  <w:rFonts w:ascii="Cambria Math" w:hAnsi="Cambria Math"/>
                  <w:i/>
                  <w:color w:val="000000"/>
                </w:rPr>
              </w:ins>
            </m:ctrlPr>
          </m:sSubPr>
          <m:e>
            <m:r>
              <w:ins w:id="2216" w:author="Enescu, Mihai (Nokia - FI/Espoo)" w:date="2021-10-29T19:17:00Z">
                <w:rPr>
                  <w:rFonts w:ascii="Cambria Math" w:hAnsi="Cambria Math"/>
                  <w:color w:val="000000"/>
                </w:rPr>
                <m:t>n</m:t>
              </w:ins>
            </m:r>
          </m:e>
          <m:sub>
            <m:r>
              <w:ins w:id="2217" w:author="Enescu, Mihai (Nokia - FI/Espoo)" w:date="2021-10-29T19:17:00Z">
                <w:rPr>
                  <w:rFonts w:ascii="Cambria Math" w:hAnsi="Cambria Math"/>
                  <w:color w:val="000000"/>
                </w:rPr>
                <m:t>3</m:t>
              </w:ins>
            </m:r>
          </m:sub>
        </m:sSub>
      </m:oMath>
      <w:ins w:id="2218" w:author="Enescu, Mihai (Nokia - FI/Espoo)" w:date="2021-10-29T19:17:00Z">
        <w:r>
          <w:rPr>
            <w:lang w:val="en-US"/>
          </w:rPr>
          <w:t xml:space="preserve">, </w:t>
        </w:r>
        <w:r w:rsidRPr="007632B1">
          <w:rPr>
            <w:lang w:val="en-US"/>
          </w:rPr>
          <w:t>where</w:t>
        </w:r>
        <w:r>
          <w:rPr>
            <w:lang w:val="en-US"/>
          </w:rPr>
          <w:t xml:space="preserve"> </w:t>
        </w:r>
      </w:ins>
      <m:oMath>
        <m:sSub>
          <m:sSubPr>
            <m:ctrlPr>
              <w:ins w:id="2219" w:author="Enescu, Mihai (Nokia - FI/Espoo)" w:date="2021-10-29T19:17:00Z">
                <w:rPr>
                  <w:rFonts w:ascii="Cambria Math" w:hAnsi="Cambria Math"/>
                  <w:i/>
                  <w:lang w:val="en-US"/>
                </w:rPr>
              </w:ins>
            </m:ctrlPr>
          </m:sSubPr>
          <m:e>
            <m:r>
              <w:ins w:id="2220" w:author="Enescu, Mihai (Nokia - FI/Espoo)" w:date="2021-10-29T19:17:00Z">
                <w:rPr>
                  <w:rFonts w:ascii="Cambria Math" w:hAnsi="Cambria Math"/>
                  <w:lang w:val="en-US"/>
                </w:rPr>
                <m:t>N</m:t>
              </w:ins>
            </m:r>
          </m:e>
          <m:sub>
            <m:r>
              <w:ins w:id="2221" w:author="Enescu, Mihai (Nokia - FI/Espoo)" w:date="2021-10-29T19:17:00Z">
                <w:rPr>
                  <w:rFonts w:ascii="Cambria Math" w:hAnsi="Cambria Math"/>
                  <w:lang w:val="en-US"/>
                </w:rPr>
                <m:t>3</m:t>
              </w:ins>
            </m:r>
          </m:sub>
        </m:sSub>
      </m:oMath>
      <w:ins w:id="2222" w:author="Enescu, Mihai (Nokia - FI/Espoo)" w:date="2021-10-29T19:17:00Z">
        <w:r>
          <w:rPr>
            <w:lang w:val="en-US"/>
          </w:rPr>
          <w:t xml:space="preserve"> </w:t>
        </w:r>
        <w:r>
          <w:rPr>
            <w:rFonts w:eastAsia="Calibri"/>
            <w:lang w:eastAsia="en-GB"/>
          </w:rPr>
          <w:t>is defined as in clause 5.2.2.2.5, and where</w:t>
        </w:r>
      </w:ins>
    </w:p>
    <w:p w14:paraId="3269364D" w14:textId="77777777" w:rsidR="00E8375A" w:rsidRPr="00390E59" w:rsidRDefault="00E8375A" w:rsidP="00E8375A">
      <w:pPr>
        <w:rPr>
          <w:ins w:id="2223" w:author="Enescu, Mihai (Nokia - FI/Espoo)" w:date="2021-10-29T19:17:00Z"/>
        </w:rPr>
      </w:pPr>
      <m:oMathPara>
        <m:oMath>
          <m:sSub>
            <m:sSubPr>
              <m:ctrlPr>
                <w:ins w:id="2224" w:author="Enescu, Mihai (Nokia - FI/Espoo)" w:date="2021-10-29T19:17:00Z">
                  <w:rPr>
                    <w:rFonts w:ascii="Cambria Math" w:hAnsi="Cambria Math"/>
                    <w:i/>
                  </w:rPr>
                </w:ins>
              </m:ctrlPr>
            </m:sSubPr>
            <m:e>
              <m:r>
                <w:ins w:id="2225" w:author="Enescu, Mihai (Nokia - FI/Espoo)" w:date="2021-10-29T19:17:00Z">
                  <w:rPr>
                    <w:rFonts w:ascii="Cambria Math" w:hAnsi="Cambria Math"/>
                  </w:rPr>
                  <m:t>n</m:t>
                </w:ins>
              </m:r>
            </m:e>
            <m:sub>
              <m:r>
                <w:ins w:id="2226" w:author="Enescu, Mihai (Nokia - FI/Espoo)" w:date="2021-10-29T19:17:00Z">
                  <w:rPr>
                    <w:rFonts w:ascii="Cambria Math" w:hAnsi="Cambria Math"/>
                  </w:rPr>
                  <m:t>3</m:t>
                </w:ins>
              </m:r>
            </m:sub>
          </m:sSub>
          <m:r>
            <w:ins w:id="2227" w:author="Enescu, Mihai (Nokia - FI/Espoo)" w:date="2021-10-29T19:17:00Z">
              <m:rPr>
                <m:sty m:val="p"/>
              </m:rPr>
              <w:rPr>
                <w:rFonts w:ascii="Cambria Math" w:hAnsi="Cambria Math"/>
                <w:lang w:eastAsia="en-GB"/>
              </w:rPr>
              <m:t>=</m:t>
            </w:ins>
          </m:r>
          <m:d>
            <m:dPr>
              <m:begChr m:val="["/>
              <m:endChr m:val="]"/>
              <m:ctrlPr>
                <w:ins w:id="2228" w:author="Enescu, Mihai (Nokia - FI/Espoo)" w:date="2021-10-29T19:17:00Z">
                  <w:rPr>
                    <w:rFonts w:ascii="Cambria Math" w:hAnsi="Cambria Math"/>
                    <w:i/>
                  </w:rPr>
                </w:ins>
              </m:ctrlPr>
            </m:dPr>
            <m:e>
              <m:sSubSup>
                <m:sSubSupPr>
                  <m:ctrlPr>
                    <w:ins w:id="2229" w:author="Enescu, Mihai (Nokia - FI/Espoo)" w:date="2021-10-29T19:17:00Z">
                      <w:rPr>
                        <w:rFonts w:ascii="Cambria Math" w:hAnsi="Cambria Math"/>
                        <w:i/>
                      </w:rPr>
                    </w:ins>
                  </m:ctrlPr>
                </m:sSubSupPr>
                <m:e>
                  <m:r>
                    <w:ins w:id="2230" w:author="Enescu, Mihai (Nokia - FI/Espoo)" w:date="2021-10-29T19:17:00Z">
                      <w:rPr>
                        <w:rFonts w:ascii="Cambria Math" w:hAnsi="Cambria Math"/>
                      </w:rPr>
                      <m:t>n</m:t>
                    </w:ins>
                  </m:r>
                </m:e>
                <m:sub>
                  <m:r>
                    <w:ins w:id="2231" w:author="Enescu, Mihai (Nokia - FI/Espoo)" w:date="2021-10-29T19:17:00Z">
                      <w:rPr>
                        <w:rFonts w:ascii="Cambria Math" w:hAnsi="Cambria Math"/>
                      </w:rPr>
                      <m:t>3</m:t>
                    </w:ins>
                  </m:r>
                </m:sub>
                <m:sup>
                  <m:d>
                    <m:dPr>
                      <m:ctrlPr>
                        <w:ins w:id="2232" w:author="Enescu, Mihai (Nokia - FI/Espoo)" w:date="2021-10-29T19:17:00Z">
                          <w:rPr>
                            <w:rFonts w:ascii="Cambria Math" w:hAnsi="Cambria Math"/>
                            <w:i/>
                          </w:rPr>
                        </w:ins>
                      </m:ctrlPr>
                    </m:dPr>
                    <m:e>
                      <m:r>
                        <w:ins w:id="2233" w:author="Enescu, Mihai (Nokia - FI/Espoo)" w:date="2021-10-29T19:17:00Z">
                          <w:rPr>
                            <w:rFonts w:ascii="Cambria Math" w:hAnsi="Cambria Math"/>
                          </w:rPr>
                          <m:t>0</m:t>
                        </w:ins>
                      </m:r>
                    </m:e>
                  </m:d>
                </m:sup>
              </m:sSubSup>
              <m:r>
                <w:ins w:id="2234" w:author="Enescu, Mihai (Nokia - FI/Espoo)" w:date="2021-10-29T19:17:00Z">
                  <w:rPr>
                    <w:rFonts w:ascii="Cambria Math" w:hAnsi="Cambria Math"/>
                  </w:rPr>
                  <m:t xml:space="preserve">… </m:t>
                </w:ins>
              </m:r>
              <m:sSubSup>
                <m:sSubSupPr>
                  <m:ctrlPr>
                    <w:ins w:id="2235" w:author="Enescu, Mihai (Nokia - FI/Espoo)" w:date="2021-10-29T19:17:00Z">
                      <w:rPr>
                        <w:rFonts w:ascii="Cambria Math" w:hAnsi="Cambria Math"/>
                        <w:i/>
                      </w:rPr>
                    </w:ins>
                  </m:ctrlPr>
                </m:sSubSupPr>
                <m:e>
                  <m:r>
                    <w:ins w:id="2236" w:author="Enescu, Mihai (Nokia - FI/Espoo)" w:date="2021-10-29T19:17:00Z">
                      <w:rPr>
                        <w:rFonts w:ascii="Cambria Math" w:hAnsi="Cambria Math"/>
                      </w:rPr>
                      <m:t>n</m:t>
                    </w:ins>
                  </m:r>
                </m:e>
                <m:sub>
                  <m:r>
                    <w:ins w:id="2237" w:author="Enescu, Mihai (Nokia - FI/Espoo)" w:date="2021-10-29T19:17:00Z">
                      <w:rPr>
                        <w:rFonts w:ascii="Cambria Math" w:hAnsi="Cambria Math"/>
                      </w:rPr>
                      <m:t>3</m:t>
                    </w:ins>
                  </m:r>
                </m:sub>
                <m:sup>
                  <m:d>
                    <m:dPr>
                      <m:ctrlPr>
                        <w:ins w:id="2238" w:author="Enescu, Mihai (Nokia - FI/Espoo)" w:date="2021-10-29T19:17:00Z">
                          <w:rPr>
                            <w:rFonts w:ascii="Cambria Math" w:hAnsi="Cambria Math"/>
                            <w:i/>
                          </w:rPr>
                        </w:ins>
                      </m:ctrlPr>
                    </m:dPr>
                    <m:e>
                      <m:r>
                        <w:ins w:id="2239" w:author="Enescu, Mihai (Nokia - FI/Espoo)" w:date="2021-10-29T19:17:00Z">
                          <w:rPr>
                            <w:rFonts w:ascii="Cambria Math" w:hAnsi="Cambria Math"/>
                          </w:rPr>
                          <m:t>M-1</m:t>
                        </w:ins>
                      </m:r>
                    </m:e>
                  </m:d>
                </m:sup>
              </m:sSubSup>
            </m:e>
          </m:d>
        </m:oMath>
      </m:oMathPara>
    </w:p>
    <w:p w14:paraId="0954EE09" w14:textId="77777777" w:rsidR="00E8375A" w:rsidRPr="00197631" w:rsidRDefault="00E8375A" w:rsidP="00E8375A">
      <w:pPr>
        <w:rPr>
          <w:ins w:id="2240" w:author="Enescu, Mihai (Nokia - FI/Espoo)" w:date="2021-10-29T19:17:00Z"/>
        </w:rPr>
      </w:pPr>
      <m:oMathPara>
        <m:oMath>
          <m:sSubSup>
            <m:sSubSupPr>
              <m:ctrlPr>
                <w:ins w:id="2241" w:author="Enescu, Mihai (Nokia - FI/Espoo)" w:date="2021-10-29T19:17:00Z">
                  <w:rPr>
                    <w:rFonts w:ascii="Cambria Math" w:hAnsi="Cambria Math"/>
                    <w:lang w:eastAsia="en-GB"/>
                  </w:rPr>
                </w:ins>
              </m:ctrlPr>
            </m:sSubSupPr>
            <m:e>
              <m:r>
                <w:ins w:id="2242" w:author="Enescu, Mihai (Nokia - FI/Espoo)" w:date="2021-10-29T19:17:00Z">
                  <w:rPr>
                    <w:rFonts w:ascii="Cambria Math" w:hAnsi="Cambria Math"/>
                  </w:rPr>
                  <m:t>n</m:t>
                </w:ins>
              </m:r>
              <m:ctrlPr>
                <w:ins w:id="2243" w:author="Enescu, Mihai (Nokia - FI/Espoo)" w:date="2021-10-29T19:17:00Z">
                  <w:rPr>
                    <w:rFonts w:ascii="Cambria Math" w:hAnsi="Cambria Math"/>
                    <w:i/>
                  </w:rPr>
                </w:ins>
              </m:ctrlPr>
            </m:e>
            <m:sub>
              <m:r>
                <w:ins w:id="2244" w:author="Enescu, Mihai (Nokia - FI/Espoo)" w:date="2021-10-29T19:17:00Z">
                  <w:rPr>
                    <w:rFonts w:ascii="Cambria Math" w:hAnsi="Cambria Math"/>
                  </w:rPr>
                  <m:t>3</m:t>
                </w:ins>
              </m:r>
              <m:ctrlPr>
                <w:ins w:id="2245" w:author="Enescu, Mihai (Nokia - FI/Espoo)" w:date="2021-10-29T19:17:00Z">
                  <w:rPr>
                    <w:rFonts w:ascii="Cambria Math" w:hAnsi="Cambria Math"/>
                    <w:i/>
                  </w:rPr>
                </w:ins>
              </m:ctrlPr>
            </m:sub>
            <m:sup>
              <m:r>
                <w:ins w:id="2246" w:author="Enescu, Mihai (Nokia - FI/Espoo)" w:date="2021-10-29T19:17:00Z">
                  <w:rPr>
                    <w:rFonts w:ascii="Cambria Math" w:hAnsi="Cambria Math"/>
                  </w:rPr>
                  <m:t>(f)</m:t>
                </w:ins>
              </m:r>
            </m:sup>
          </m:sSubSup>
          <m:r>
            <w:ins w:id="2247" w:author="Enescu, Mihai (Nokia - FI/Espoo)" w:date="2021-10-29T19:17:00Z">
              <m:rPr>
                <m:sty m:val="p"/>
              </m:rPr>
              <w:rPr>
                <w:rFonts w:ascii="Cambria Math" w:hAnsi="Cambria Math"/>
                <w:lang w:eastAsia="en-GB"/>
              </w:rPr>
              <m:t>∈</m:t>
            </w:ins>
          </m:r>
          <m:d>
            <m:dPr>
              <m:begChr m:val="{"/>
              <m:endChr m:val=""/>
              <m:ctrlPr>
                <w:ins w:id="2248" w:author="Enescu, Mihai (Nokia - FI/Espoo)" w:date="2021-10-29T19:17:00Z">
                  <w:rPr>
                    <w:rFonts w:ascii="Cambria Math" w:hAnsi="Cambria Math"/>
                  </w:rPr>
                </w:ins>
              </m:ctrlPr>
            </m:dPr>
            <m:e>
              <m:m>
                <m:mPr>
                  <m:mcs>
                    <m:mc>
                      <m:mcPr>
                        <m:count m:val="2"/>
                        <m:mcJc m:val="center"/>
                      </m:mcPr>
                    </m:mc>
                  </m:mcs>
                  <m:ctrlPr>
                    <w:ins w:id="2249" w:author="Enescu, Mihai (Nokia - FI/Espoo)" w:date="2021-10-29T19:17:00Z">
                      <w:rPr>
                        <w:rFonts w:ascii="Cambria Math" w:hAnsi="Cambria Math"/>
                      </w:rPr>
                    </w:ins>
                  </m:ctrlPr>
                </m:mPr>
                <m:mr>
                  <m:e>
                    <m:r>
                      <w:ins w:id="2250" w:author="Enescu, Mihai (Nokia - FI/Espoo)" w:date="2021-10-29T19:17:00Z">
                        <w:rPr>
                          <w:rFonts w:ascii="Cambria Math" w:hAnsi="Cambria Math"/>
                        </w:rPr>
                        <m:t>0</m:t>
                      </w:ins>
                    </m:r>
                  </m:e>
                  <m:e>
                    <m:r>
                      <w:ins w:id="2251" w:author="Enescu, Mihai (Nokia - FI/Espoo)" w:date="2021-10-29T19:17:00Z">
                        <w:rPr>
                          <w:rFonts w:ascii="Cambria Math" w:hAnsi="Cambria Math"/>
                        </w:rPr>
                        <m:t>M</m:t>
                      </w:ins>
                    </m:r>
                    <m:r>
                      <w:ins w:id="2252" w:author="Enescu, Mihai (Nokia - FI/Espoo)" w:date="2021-10-29T19:17:00Z">
                        <m:rPr>
                          <m:sty m:val="p"/>
                        </m:rPr>
                        <w:rPr>
                          <w:rFonts w:ascii="Cambria Math" w:hAnsi="Cambria Math"/>
                          <w:lang w:eastAsia="en-GB"/>
                        </w:rPr>
                        <m:t>=1</m:t>
                      </w:ins>
                    </m:r>
                  </m:e>
                </m:mr>
                <m:mr>
                  <m:e>
                    <m:d>
                      <m:dPr>
                        <m:begChr m:val="{"/>
                        <m:endChr m:val="}"/>
                        <m:ctrlPr>
                          <w:ins w:id="2253" w:author="Enescu, Mihai (Nokia - FI/Espoo)" w:date="2021-10-29T19:17:00Z">
                            <w:rPr>
                              <w:rFonts w:ascii="Cambria Math" w:hAnsi="Cambria Math"/>
                              <w:i/>
                            </w:rPr>
                          </w:ins>
                        </m:ctrlPr>
                      </m:dPr>
                      <m:e>
                        <m:r>
                          <w:ins w:id="2254" w:author="Enescu, Mihai (Nokia - FI/Espoo)" w:date="2021-10-29T19:17:00Z">
                            <w:rPr>
                              <w:rFonts w:ascii="Cambria Math" w:hAnsi="Cambria Math"/>
                            </w:rPr>
                            <m:t>0,1,…,N-1</m:t>
                          </w:ins>
                        </m:r>
                      </m:e>
                    </m:d>
                  </m:e>
                  <m:e>
                    <m:r>
                      <w:ins w:id="2255" w:author="Enescu, Mihai (Nokia - FI/Espoo)" w:date="2021-10-29T19:17:00Z">
                        <w:rPr>
                          <w:rFonts w:ascii="Cambria Math" w:hAnsi="Cambria Math"/>
                        </w:rPr>
                        <m:t>M=2</m:t>
                      </w:ins>
                    </m:r>
                  </m:e>
                </m:mr>
              </m:m>
            </m:e>
          </m:d>
          <w:commentRangeStart w:id="2256"/>
          <w:commentRangeEnd w:id="2256"/>
          <m:r>
            <m:rPr>
              <m:sty m:val="p"/>
            </m:rPr>
            <w:rPr>
              <w:rStyle w:val="CommentReference"/>
            </w:rPr>
            <w:commentReference w:id="2256"/>
          </m:r>
          <m:r>
            <w:ins w:id="2257" w:author="Enescu, Mihai (Nokia - FI/Espoo)" w:date="2021-10-29T19:17:00Z">
              <w:rPr>
                <w:rFonts w:ascii="Cambria Math" w:hAnsi="Cambria Math"/>
              </w:rPr>
              <m:t>.</m:t>
            </w:ins>
          </m:r>
        </m:oMath>
      </m:oMathPara>
    </w:p>
    <w:p w14:paraId="1A3C7C61" w14:textId="77777777" w:rsidR="00E8375A" w:rsidRDefault="00E8375A" w:rsidP="00E8375A">
      <w:pPr>
        <w:rPr>
          <w:ins w:id="2258" w:author="Enescu, Mihai (Nokia - FI/Espoo)" w:date="2021-10-29T19:17:00Z"/>
          <w:color w:val="000000"/>
        </w:rPr>
      </w:pPr>
      <w:ins w:id="2259" w:author="Enescu, Mihai (Nokia - FI/Espoo)" w:date="2021-11-04T23:10:00Z">
        <w:r w:rsidRPr="00F60429">
          <w:rPr>
            <w:color w:val="000000"/>
          </w:rPr>
          <w:t xml:space="preserve">with the indices </w:t>
        </w:r>
      </w:ins>
      <m:oMath>
        <m:r>
          <w:ins w:id="2260" w:author="Enescu, Mihai (Nokia - FI/Espoo)" w:date="2021-11-04T23:10:00Z">
            <w:rPr>
              <w:rFonts w:ascii="Cambria Math" w:hAnsi="Cambria Math"/>
              <w:color w:val="000000"/>
            </w:rPr>
            <m:t>f∈{0,…,M-1}</m:t>
          </w:ins>
        </m:r>
      </m:oMath>
      <w:ins w:id="2261" w:author="Enescu, Mihai (Nokia - FI/Espoo)" w:date="2021-11-04T23:10:00Z">
        <w:r w:rsidRPr="00F60429">
          <w:rPr>
            <w:color w:val="000000"/>
          </w:rPr>
          <w:t xml:space="preserve"> assigned such that </w:t>
        </w:r>
      </w:ins>
      <m:oMath>
        <m:sSubSup>
          <m:sSubSupPr>
            <m:ctrlPr>
              <w:ins w:id="2262" w:author="Enescu, Mihai (Nokia - FI/Espoo)" w:date="2021-11-04T23:10:00Z">
                <w:rPr>
                  <w:rFonts w:ascii="Cambria Math" w:hAnsi="Cambria Math"/>
                  <w:lang w:eastAsia="en-GB"/>
                </w:rPr>
              </w:ins>
            </m:ctrlPr>
          </m:sSubSupPr>
          <m:e>
            <m:r>
              <w:ins w:id="2263" w:author="Enescu, Mihai (Nokia - FI/Espoo)" w:date="2021-11-04T23:10:00Z">
                <w:rPr>
                  <w:rFonts w:ascii="Cambria Math" w:hAnsi="Cambria Math"/>
                </w:rPr>
                <m:t>n</m:t>
              </w:ins>
            </m:r>
            <m:ctrlPr>
              <w:ins w:id="2264" w:author="Enescu, Mihai (Nokia - FI/Espoo)" w:date="2021-11-04T23:10:00Z">
                <w:rPr>
                  <w:rFonts w:ascii="Cambria Math" w:hAnsi="Cambria Math"/>
                  <w:i/>
                </w:rPr>
              </w:ins>
            </m:ctrlPr>
          </m:e>
          <m:sub>
            <m:r>
              <w:ins w:id="2265" w:author="Enescu, Mihai (Nokia - FI/Espoo)" w:date="2021-11-04T23:10:00Z">
                <w:rPr>
                  <w:rFonts w:ascii="Cambria Math" w:hAnsi="Cambria Math"/>
                </w:rPr>
                <m:t>3</m:t>
              </w:ins>
            </m:r>
            <m:ctrlPr>
              <w:ins w:id="2266" w:author="Enescu, Mihai (Nokia - FI/Espoo)" w:date="2021-11-04T23:10:00Z">
                <w:rPr>
                  <w:rFonts w:ascii="Cambria Math" w:hAnsi="Cambria Math"/>
                  <w:i/>
                </w:rPr>
              </w:ins>
            </m:ctrlPr>
          </m:sub>
          <m:sup>
            <m:r>
              <w:ins w:id="2267" w:author="Enescu, Mihai (Nokia - FI/Espoo)" w:date="2021-11-04T23:10:00Z">
                <w:rPr>
                  <w:rFonts w:ascii="Cambria Math" w:hAnsi="Cambria Math"/>
                </w:rPr>
                <m:t>(f)</m:t>
              </w:ins>
            </m:r>
          </m:sup>
        </m:sSubSup>
      </m:oMath>
      <w:ins w:id="2268" w:author="Enescu, Mihai (Nokia - FI/Espoo)" w:date="2021-11-04T23:10:00Z">
        <w:r w:rsidRPr="00F60429">
          <w:rPr>
            <w:lang w:eastAsia="en-GB"/>
          </w:rPr>
          <w:t xml:space="preserve"> increases with </w:t>
        </w:r>
      </w:ins>
      <m:oMath>
        <m:r>
          <w:ins w:id="2269" w:author="Enescu, Mihai (Nokia - FI/Espoo)" w:date="2021-11-04T23:10:00Z">
            <w:rPr>
              <w:rFonts w:ascii="Cambria Math" w:hAnsi="Cambria Math"/>
              <w:lang w:eastAsia="en-GB"/>
            </w:rPr>
            <m:t>f</m:t>
          </w:ins>
        </m:r>
      </m:oMath>
      <w:ins w:id="2270" w:author="Enescu, Mihai (Nokia - FI/Espoo)" w:date="2021-11-04T23:10:00Z">
        <w:r w:rsidRPr="00F60429">
          <w:rPr>
            <w:lang w:eastAsia="en-GB"/>
          </w:rPr>
          <w:t xml:space="preserve">. </w:t>
        </w:r>
      </w:ins>
      <m:oMath>
        <m:sSub>
          <m:sSubPr>
            <m:ctrlPr>
              <w:ins w:id="2271" w:author="Enescu, Mihai (Nokia - FI/Espoo)" w:date="2021-11-04T23:10:00Z">
                <w:rPr>
                  <w:rFonts w:ascii="Cambria Math" w:hAnsi="Cambria Math"/>
                  <w:i/>
                  <w:lang w:eastAsia="en-GB"/>
                </w:rPr>
              </w:ins>
            </m:ctrlPr>
          </m:sSubPr>
          <m:e>
            <m:r>
              <w:ins w:id="2272" w:author="Enescu, Mihai (Nokia - FI/Espoo)" w:date="2021-11-04T23:10:00Z">
                <w:rPr>
                  <w:rFonts w:ascii="Cambria Math" w:hAnsi="Cambria Math"/>
                  <w:lang w:eastAsia="en-GB"/>
                </w:rPr>
                <m:t>n</m:t>
              </w:ins>
            </m:r>
          </m:e>
          <m:sub>
            <m:r>
              <w:ins w:id="2273" w:author="Enescu, Mihai (Nokia - FI/Espoo)" w:date="2021-11-04T23:10:00Z">
                <w:rPr>
                  <w:rFonts w:ascii="Cambria Math" w:hAnsi="Cambria Math"/>
                  <w:lang w:eastAsia="en-GB"/>
                </w:rPr>
                <m:t>3</m:t>
              </w:ins>
            </m:r>
          </m:sub>
        </m:sSub>
      </m:oMath>
      <w:ins w:id="2274" w:author="Enescu, Mihai (Nokia - FI/Espoo)" w:date="2021-11-04T23:10:00Z">
        <w:r w:rsidRPr="00F60429">
          <w:rPr>
            <w:lang w:eastAsia="en-GB"/>
          </w:rPr>
          <w:t xml:space="preserve"> is </w:t>
        </w:r>
        <w:r w:rsidRPr="00F60429">
          <w:rPr>
            <w:color w:val="000000"/>
          </w:rPr>
          <w:t xml:space="preserve">indicated by the index </w:t>
        </w:r>
      </w:ins>
      <m:oMath>
        <m:sSub>
          <m:sSubPr>
            <m:ctrlPr>
              <w:ins w:id="2275" w:author="Enescu, Mihai (Nokia - FI/Espoo)" w:date="2021-11-04T23:10:00Z">
                <w:rPr>
                  <w:rFonts w:ascii="Cambria Math" w:hAnsi="Cambria Math"/>
                  <w:i/>
                  <w:color w:val="000000"/>
                </w:rPr>
              </w:ins>
            </m:ctrlPr>
          </m:sSubPr>
          <m:e>
            <m:r>
              <w:ins w:id="2276" w:author="Enescu, Mihai (Nokia - FI/Espoo)" w:date="2021-11-04T23:10:00Z">
                <w:rPr>
                  <w:rFonts w:ascii="Cambria Math" w:hAnsi="Cambria Math"/>
                  <w:color w:val="000000"/>
                </w:rPr>
                <m:t>i</m:t>
              </w:ins>
            </m:r>
          </m:e>
          <m:sub>
            <m:r>
              <w:ins w:id="2277" w:author="Enescu, Mihai (Nokia - FI/Espoo)" w:date="2021-11-04T23:10:00Z">
                <w:rPr>
                  <w:rFonts w:ascii="Cambria Math" w:hAnsi="Cambria Math"/>
                  <w:color w:val="000000"/>
                </w:rPr>
                <m:t>1,6</m:t>
              </w:ins>
            </m:r>
          </m:sub>
        </m:sSub>
      </m:oMath>
      <w:ins w:id="2278" w:author="Enescu, Mihai (Nokia - FI/Espoo)" w:date="2021-10-29T19:17:00Z">
        <w:r>
          <w:rPr>
            <w:color w:val="000000"/>
          </w:rPr>
          <w:t xml:space="preserve">, when </w:t>
        </w:r>
      </w:ins>
      <m:oMath>
        <m:r>
          <w:ins w:id="2279" w:author="Enescu, Mihai (Nokia - FI/Espoo)" w:date="2021-10-29T19:17:00Z">
            <w:rPr>
              <w:rFonts w:ascii="Cambria Math" w:hAnsi="Cambria Math"/>
              <w:color w:val="000000"/>
            </w:rPr>
            <m:t>M=2</m:t>
          </w:ins>
        </m:r>
      </m:oMath>
      <w:ins w:id="2280" w:author="Enescu, Mihai (Nokia - FI/Espoo)" w:date="2021-10-29T19:17:00Z">
        <w:r>
          <w:rPr>
            <w:color w:val="000000"/>
          </w:rPr>
          <w:t xml:space="preserve"> and </w:t>
        </w:r>
      </w:ins>
      <m:oMath>
        <m:r>
          <w:ins w:id="2281" w:author="Enescu, Mihai (Nokia - FI/Espoo)" w:date="2021-10-29T19:17:00Z">
            <w:rPr>
              <w:rFonts w:ascii="Cambria Math" w:hAnsi="Cambria Math"/>
              <w:color w:val="000000"/>
            </w:rPr>
            <m:t>N=4</m:t>
          </w:ins>
        </m:r>
      </m:oMath>
      <w:ins w:id="2282" w:author="Enescu, Mihai (Nokia - FI/Espoo)" w:date="2021-10-29T19:17:00Z">
        <w:r>
          <w:rPr>
            <w:color w:val="000000"/>
          </w:rPr>
          <w:t>, where</w:t>
        </w:r>
      </w:ins>
    </w:p>
    <w:p w14:paraId="1D7C560E" w14:textId="77777777" w:rsidR="00E8375A" w:rsidRDefault="00E8375A" w:rsidP="00E8375A">
      <w:pPr>
        <w:rPr>
          <w:ins w:id="2283" w:author="Enescu, Mihai (Nokia - FI/Espoo)" w:date="2021-10-29T19:17:00Z"/>
          <w:color w:val="000000"/>
        </w:rPr>
      </w:pPr>
      <m:oMathPara>
        <m:oMath>
          <m:sSub>
            <m:sSubPr>
              <m:ctrlPr>
                <w:ins w:id="2284" w:author="Enescu, Mihai (Nokia - FI/Espoo)" w:date="2021-10-29T19:17:00Z">
                  <w:rPr>
                    <w:rFonts w:ascii="Cambria Math" w:hAnsi="Cambria Math"/>
                    <w:i/>
                    <w:color w:val="000000"/>
                  </w:rPr>
                </w:ins>
              </m:ctrlPr>
            </m:sSubPr>
            <m:e>
              <m:r>
                <w:ins w:id="2285" w:author="Enescu, Mihai (Nokia - FI/Espoo)" w:date="2021-10-29T19:17:00Z">
                  <w:rPr>
                    <w:rFonts w:ascii="Cambria Math" w:hAnsi="Cambria Math"/>
                    <w:color w:val="000000"/>
                  </w:rPr>
                  <m:t>i</m:t>
                </w:ins>
              </m:r>
            </m:e>
            <m:sub>
              <m:r>
                <w:ins w:id="2286" w:author="Enescu, Mihai (Nokia - FI/Espoo)" w:date="2021-10-29T19:17:00Z">
                  <w:rPr>
                    <w:rFonts w:ascii="Cambria Math" w:hAnsi="Cambria Math"/>
                    <w:color w:val="000000"/>
                  </w:rPr>
                  <m:t>1,6</m:t>
                </w:ins>
              </m:r>
            </m:sub>
          </m:sSub>
          <m:r>
            <w:ins w:id="2287" w:author="Enescu, Mihai (Nokia - FI/Espoo)" w:date="2021-10-29T19:17:00Z">
              <w:rPr>
                <w:rFonts w:ascii="Cambria Math" w:hAnsi="Cambria Math"/>
                <w:color w:val="000000"/>
              </w:rPr>
              <m:t>∈</m:t>
            </w:ins>
          </m:r>
          <m:d>
            <m:dPr>
              <m:begChr m:val="{"/>
              <m:endChr m:val="}"/>
              <m:ctrlPr>
                <w:ins w:id="2288" w:author="Enescu, Mihai (Nokia - FI/Espoo)" w:date="2021-10-29T19:17:00Z">
                  <w:rPr>
                    <w:rFonts w:ascii="Cambria Math" w:hAnsi="Cambria Math"/>
                    <w:i/>
                    <w:color w:val="000000"/>
                  </w:rPr>
                </w:ins>
              </m:ctrlPr>
            </m:dPr>
            <m:e>
              <m:r>
                <w:ins w:id="2289" w:author="Enescu, Mihai (Nokia - FI/Espoo)" w:date="2021-10-29T19:17:00Z">
                  <w:rPr>
                    <w:rFonts w:ascii="Cambria Math" w:hAnsi="Cambria Math"/>
                    <w:color w:val="000000"/>
                  </w:rPr>
                  <m:t>0,1,2</m:t>
                </w:ins>
              </m:r>
            </m:e>
          </m:d>
          <m:r>
            <w:ins w:id="2290" w:author="Enescu, Mihai (Nokia - FI/Espoo)" w:date="2021-10-29T19:17:00Z">
              <w:rPr>
                <w:rFonts w:ascii="Cambria Math" w:hAnsi="Cambria Math"/>
                <w:color w:val="000000"/>
              </w:rPr>
              <m:t>.</m:t>
            </w:ins>
          </m:r>
        </m:oMath>
      </m:oMathPara>
    </w:p>
    <w:p w14:paraId="45FE0F22" w14:textId="77777777" w:rsidR="00E8375A" w:rsidRDefault="00E8375A" w:rsidP="00E8375A">
      <w:pPr>
        <w:ind w:left="851" w:hanging="284"/>
        <w:rPr>
          <w:ins w:id="2291" w:author="Enescu, Mihai (Nokia - FI/Espoo)" w:date="2021-10-29T19:17:00Z"/>
          <w:color w:val="000000"/>
          <w:lang w:val="en-US"/>
        </w:rPr>
      </w:pPr>
      <w:ins w:id="2292" w:author="Enescu, Mihai (Nokia - FI/Espoo)" w:date="2021-10-29T19:17:00Z">
        <w:r>
          <w:rPr>
            <w:color w:val="000000"/>
            <w:lang w:val="en-US"/>
          </w:rPr>
          <w:t>-</w:t>
        </w:r>
        <w:r>
          <w:rPr>
            <w:color w:val="000000"/>
            <w:lang w:val="en-US"/>
          </w:rPr>
          <w:tab/>
          <w:t xml:space="preserve">If </w:t>
        </w:r>
      </w:ins>
      <m:oMath>
        <m:r>
          <w:ins w:id="2293" w:author="Enescu, Mihai (Nokia - FI/Espoo)" w:date="2021-10-29T19:17:00Z">
            <w:rPr>
              <w:rFonts w:ascii="Cambria Math" w:hAnsi="Cambria Math"/>
              <w:color w:val="000000"/>
              <w:lang w:val="en-US"/>
            </w:rPr>
            <m:t>M=1</m:t>
          </w:ins>
        </m:r>
      </m:oMath>
      <w:ins w:id="2294" w:author="Enescu, Mihai (Nokia - FI/Espoo)" w:date="2021-10-29T19:17:00Z">
        <w:r>
          <w:rPr>
            <w:color w:val="000000"/>
            <w:lang w:val="en-US"/>
          </w:rPr>
          <w:t xml:space="preserve">, or </w:t>
        </w:r>
      </w:ins>
      <m:oMath>
        <m:r>
          <w:ins w:id="2295" w:author="Enescu, Mihai (Nokia - FI/Espoo)" w:date="2021-10-29T19:17:00Z">
            <w:rPr>
              <w:rFonts w:ascii="Cambria Math" w:hAnsi="Cambria Math"/>
              <w:color w:val="000000"/>
              <w:lang w:val="en-US"/>
            </w:rPr>
            <m:t>M=2</m:t>
          </w:ins>
        </m:r>
      </m:oMath>
      <w:ins w:id="2296" w:author="Enescu, Mihai (Nokia - FI/Espoo)" w:date="2021-10-29T19:17:00Z">
        <w:r>
          <w:rPr>
            <w:color w:val="000000"/>
            <w:lang w:val="en-US"/>
          </w:rPr>
          <w:t xml:space="preserve"> and </w:t>
        </w:r>
      </w:ins>
      <m:oMath>
        <m:r>
          <w:ins w:id="2297" w:author="Enescu, Mihai (Nokia - FI/Espoo)" w:date="2021-10-29T19:17:00Z">
            <w:rPr>
              <w:rFonts w:ascii="Cambria Math" w:hAnsi="Cambria Math"/>
              <w:color w:val="000000"/>
              <w:lang w:val="en-US"/>
            </w:rPr>
            <m:t>N=2</m:t>
          </w:ins>
        </m:r>
      </m:oMath>
      <w:ins w:id="2298" w:author="Enescu, Mihai (Nokia - FI/Espoo)" w:date="2021-10-29T19:17:00Z">
        <w:r>
          <w:rPr>
            <w:color w:val="000000"/>
            <w:lang w:val="en-US"/>
          </w:rPr>
          <w:t xml:space="preserve">, </w:t>
        </w:r>
      </w:ins>
      <m:oMath>
        <m:sSub>
          <m:sSubPr>
            <m:ctrlPr>
              <w:ins w:id="2299" w:author="Enescu, Mihai (Nokia - FI/Espoo)" w:date="2021-10-29T19:17:00Z">
                <w:rPr>
                  <w:rFonts w:ascii="Cambria Math" w:hAnsi="Cambria Math"/>
                  <w:i/>
                  <w:color w:val="000000"/>
                  <w:lang w:val="en-US"/>
                </w:rPr>
              </w:ins>
            </m:ctrlPr>
          </m:sSubPr>
          <m:e>
            <m:r>
              <w:ins w:id="2300" w:author="Enescu, Mihai (Nokia - FI/Espoo)" w:date="2021-10-29T19:17:00Z">
                <w:rPr>
                  <w:rFonts w:ascii="Cambria Math" w:hAnsi="Cambria Math"/>
                  <w:color w:val="000000"/>
                  <w:lang w:val="en-US"/>
                </w:rPr>
                <m:t>i</m:t>
              </w:ins>
            </m:r>
          </m:e>
          <m:sub>
            <m:r>
              <w:ins w:id="2301" w:author="Enescu, Mihai (Nokia - FI/Espoo)" w:date="2021-10-29T19:17:00Z">
                <w:rPr>
                  <w:rFonts w:ascii="Cambria Math" w:hAnsi="Cambria Math"/>
                  <w:color w:val="000000"/>
                  <w:lang w:val="en-US"/>
                </w:rPr>
                <m:t>1,6</m:t>
              </w:ins>
            </m:r>
          </m:sub>
        </m:sSub>
      </m:oMath>
      <w:ins w:id="2302" w:author="Enescu, Mihai (Nokia - FI/Espoo)" w:date="2021-10-29T19:17:00Z">
        <w:r>
          <w:rPr>
            <w:color w:val="000000"/>
            <w:lang w:val="en-US"/>
          </w:rPr>
          <w:t xml:space="preserve"> is not reported.</w:t>
        </w:r>
      </w:ins>
    </w:p>
    <w:p w14:paraId="3E976019" w14:textId="77777777" w:rsidR="00E8375A" w:rsidRDefault="00E8375A" w:rsidP="00E8375A">
      <w:pPr>
        <w:ind w:left="851" w:hanging="284"/>
        <w:rPr>
          <w:ins w:id="2303" w:author="Enescu, Mihai (Nokia - FI/Espoo)" w:date="2021-10-29T19:17:00Z"/>
          <w:color w:val="000000"/>
          <w:lang w:val="en-US"/>
        </w:rPr>
      </w:pPr>
      <w:ins w:id="2304" w:author="Enescu, Mihai (Nokia - FI/Espoo)" w:date="2021-10-29T19:17:00Z">
        <w:r>
          <w:rPr>
            <w:color w:val="000000"/>
            <w:lang w:val="en-US"/>
          </w:rPr>
          <w:t>-</w:t>
        </w:r>
        <w:r>
          <w:rPr>
            <w:color w:val="000000"/>
            <w:lang w:val="en-US"/>
          </w:rPr>
          <w:tab/>
        </w:r>
        <w:commentRangeStart w:id="2305"/>
        <w:r>
          <w:rPr>
            <w:color w:val="000000"/>
            <w:lang w:val="en-US"/>
          </w:rPr>
          <w:t xml:space="preserve">If </w:t>
        </w:r>
      </w:ins>
      <m:oMath>
        <m:r>
          <w:ins w:id="2306" w:author="Enescu, Mihai (Nokia - FI/Espoo)" w:date="2021-10-29T19:17:00Z">
            <w:rPr>
              <w:rFonts w:ascii="Cambria Math" w:hAnsi="Cambria Math"/>
              <w:color w:val="000000"/>
              <w:lang w:val="en-US"/>
            </w:rPr>
            <m:t>M=2</m:t>
          </w:ins>
        </m:r>
      </m:oMath>
      <w:ins w:id="2307" w:author="Enescu, Mihai (Nokia - FI/Espoo)" w:date="2021-10-29T19:17:00Z">
        <w:r>
          <w:rPr>
            <w:color w:val="000000"/>
            <w:lang w:val="en-US"/>
          </w:rPr>
          <w:t xml:space="preserve"> and </w:t>
        </w:r>
      </w:ins>
      <m:oMath>
        <m:r>
          <w:ins w:id="2308" w:author="Enescu, Mihai (Nokia - FI/Espoo)" w:date="2021-10-29T19:17:00Z">
            <w:rPr>
              <w:rFonts w:ascii="Cambria Math" w:hAnsi="Cambria Math"/>
              <w:color w:val="000000"/>
              <w:lang w:val="en-US"/>
            </w:rPr>
            <m:t>N=4</m:t>
          </w:ins>
        </m:r>
      </m:oMath>
      <w:ins w:id="2309" w:author="Enescu, Mihai (Nokia - FI/Espoo)" w:date="2021-10-29T19:17:00Z">
        <w:r>
          <w:rPr>
            <w:color w:val="000000"/>
            <w:lang w:val="en-US"/>
          </w:rPr>
          <w:t>, the nonzero offset between</w:t>
        </w:r>
      </w:ins>
      <w:commentRangeEnd w:id="2305"/>
      <w:r>
        <w:rPr>
          <w:rStyle w:val="CommentReference"/>
        </w:rPr>
        <w:commentReference w:id="2305"/>
      </w:r>
      <w:ins w:id="2310" w:author="Enescu, Mihai (Nokia - FI/Espoo)" w:date="2021-10-29T19:17:00Z">
        <w:r>
          <w:rPr>
            <w:color w:val="000000"/>
            <w:lang w:val="en-US"/>
          </w:rPr>
          <w:t xml:space="preserve"> </w:t>
        </w:r>
      </w:ins>
      <m:oMath>
        <m:sSubSup>
          <m:sSubSupPr>
            <m:ctrlPr>
              <w:ins w:id="2311" w:author="Enescu, Mihai (Nokia - FI/Espoo)" w:date="2021-10-29T19:17:00Z">
                <w:rPr>
                  <w:rFonts w:ascii="Cambria Math" w:hAnsi="Cambria Math"/>
                  <w:i/>
                  <w:color w:val="000000"/>
                  <w:lang w:val="en-US"/>
                </w:rPr>
              </w:ins>
            </m:ctrlPr>
          </m:sSubSupPr>
          <m:e>
            <m:r>
              <w:ins w:id="2312" w:author="Enescu, Mihai (Nokia - FI/Espoo)" w:date="2021-10-29T19:17:00Z">
                <w:rPr>
                  <w:rFonts w:ascii="Cambria Math" w:hAnsi="Cambria Math"/>
                  <w:color w:val="000000"/>
                  <w:lang w:val="en-US"/>
                </w:rPr>
                <m:t>n</m:t>
              </w:ins>
            </m:r>
          </m:e>
          <m:sub>
            <m:r>
              <w:ins w:id="2313" w:author="Enescu, Mihai (Nokia - FI/Espoo)" w:date="2021-10-29T19:17:00Z">
                <w:rPr>
                  <w:rFonts w:ascii="Cambria Math" w:hAnsi="Cambria Math"/>
                  <w:color w:val="000000"/>
                  <w:lang w:val="en-US"/>
                </w:rPr>
                <m:t>3</m:t>
              </w:ins>
            </m:r>
          </m:sub>
          <m:sup>
            <m:r>
              <w:ins w:id="2314" w:author="Enescu, Mihai (Nokia - FI/Espoo)" w:date="2021-10-29T19:17:00Z">
                <w:rPr>
                  <w:rFonts w:ascii="Cambria Math" w:hAnsi="Cambria Math"/>
                  <w:color w:val="000000"/>
                  <w:lang w:val="en-US"/>
                </w:rPr>
                <m:t>(0)</m:t>
              </w:ins>
            </m:r>
          </m:sup>
        </m:sSubSup>
      </m:oMath>
      <w:ins w:id="2315" w:author="Enescu, Mihai (Nokia - FI/Espoo)" w:date="2021-10-29T19:17:00Z">
        <w:r>
          <w:rPr>
            <w:color w:val="000000"/>
            <w:lang w:val="en-US"/>
          </w:rPr>
          <w:t xml:space="preserve"> and </w:t>
        </w:r>
      </w:ins>
      <m:oMath>
        <m:sSubSup>
          <m:sSubSupPr>
            <m:ctrlPr>
              <w:ins w:id="2316" w:author="Enescu, Mihai (Nokia - FI/Espoo)" w:date="2021-10-29T19:17:00Z">
                <w:rPr>
                  <w:rFonts w:ascii="Cambria Math" w:hAnsi="Cambria Math"/>
                  <w:i/>
                  <w:color w:val="000000"/>
                  <w:lang w:val="en-US"/>
                </w:rPr>
              </w:ins>
            </m:ctrlPr>
          </m:sSubSupPr>
          <m:e>
            <m:r>
              <w:ins w:id="2317" w:author="Enescu, Mihai (Nokia - FI/Espoo)" w:date="2021-10-29T19:17:00Z">
                <w:rPr>
                  <w:rFonts w:ascii="Cambria Math" w:hAnsi="Cambria Math"/>
                  <w:color w:val="000000"/>
                  <w:lang w:val="en-US"/>
                </w:rPr>
                <m:t>n</m:t>
              </w:ins>
            </m:r>
          </m:e>
          <m:sub>
            <m:r>
              <w:ins w:id="2318" w:author="Enescu, Mihai (Nokia - FI/Espoo)" w:date="2021-10-29T19:17:00Z">
                <w:rPr>
                  <w:rFonts w:ascii="Cambria Math" w:hAnsi="Cambria Math"/>
                  <w:color w:val="000000"/>
                  <w:lang w:val="en-US"/>
                </w:rPr>
                <m:t>3</m:t>
              </w:ins>
            </m:r>
          </m:sub>
          <m:sup>
            <m:r>
              <w:ins w:id="2319" w:author="Enescu, Mihai (Nokia - FI/Espoo)" w:date="2021-10-29T19:17:00Z">
                <w:rPr>
                  <w:rFonts w:ascii="Cambria Math" w:hAnsi="Cambria Math"/>
                  <w:color w:val="000000"/>
                  <w:lang w:val="en-US"/>
                </w:rPr>
                <m:t>(1)</m:t>
              </w:ins>
            </m:r>
          </m:sup>
        </m:sSubSup>
      </m:oMath>
      <w:ins w:id="2320" w:author="Enescu, Mihai (Nokia - FI/Espoo)" w:date="2021-10-29T19:17:00Z">
        <w:r>
          <w:rPr>
            <w:color w:val="000000"/>
            <w:lang w:val="en-US"/>
          </w:rPr>
          <w:t xml:space="preserve"> is reported with </w:t>
        </w:r>
      </w:ins>
      <m:oMath>
        <m:sSub>
          <m:sSubPr>
            <m:ctrlPr>
              <w:ins w:id="2321" w:author="Enescu, Mihai (Nokia - FI/Espoo)" w:date="2021-10-29T19:17:00Z">
                <w:rPr>
                  <w:rFonts w:ascii="Cambria Math" w:hAnsi="Cambria Math"/>
                  <w:i/>
                  <w:color w:val="000000"/>
                  <w:lang w:val="en-US"/>
                </w:rPr>
              </w:ins>
            </m:ctrlPr>
          </m:sSubPr>
          <m:e>
            <m:r>
              <w:ins w:id="2322" w:author="Enescu, Mihai (Nokia - FI/Espoo)" w:date="2021-10-29T19:17:00Z">
                <w:rPr>
                  <w:rFonts w:ascii="Cambria Math" w:hAnsi="Cambria Math"/>
                  <w:color w:val="000000"/>
                  <w:lang w:val="en-US"/>
                </w:rPr>
                <m:t>i</m:t>
              </w:ins>
            </m:r>
          </m:e>
          <m:sub>
            <m:r>
              <w:ins w:id="2323" w:author="Enescu, Mihai (Nokia - FI/Espoo)" w:date="2021-10-29T19:17:00Z">
                <w:rPr>
                  <w:rFonts w:ascii="Cambria Math" w:hAnsi="Cambria Math"/>
                  <w:color w:val="000000"/>
                  <w:lang w:val="en-US"/>
                </w:rPr>
                <m:t>1,6</m:t>
              </w:ins>
            </m:r>
          </m:sub>
        </m:sSub>
      </m:oMath>
      <w:ins w:id="2324" w:author="Enescu, Mihai (Nokia - FI/Espoo)" w:date="2021-10-29T19:17:00Z">
        <w:r>
          <w:rPr>
            <w:color w:val="000000"/>
            <w:lang w:val="en-US"/>
          </w:rPr>
          <w:t xml:space="preserve"> assuming that </w:t>
        </w:r>
      </w:ins>
      <m:oMath>
        <m:sSubSup>
          <m:sSubSupPr>
            <m:ctrlPr>
              <w:ins w:id="2325" w:author="Enescu, Mihai (Nokia - FI/Espoo)" w:date="2021-10-29T19:17:00Z">
                <w:rPr>
                  <w:rFonts w:ascii="Cambria Math" w:hAnsi="Cambria Math"/>
                  <w:i/>
                  <w:color w:val="000000"/>
                  <w:lang w:val="en-US"/>
                </w:rPr>
              </w:ins>
            </m:ctrlPr>
          </m:sSubSupPr>
          <m:e>
            <m:r>
              <w:ins w:id="2326" w:author="Enescu, Mihai (Nokia - FI/Espoo)" w:date="2021-10-29T19:17:00Z">
                <w:rPr>
                  <w:rFonts w:ascii="Cambria Math" w:hAnsi="Cambria Math"/>
                  <w:color w:val="000000"/>
                  <w:lang w:val="en-US"/>
                </w:rPr>
                <m:t>n</m:t>
              </w:ins>
            </m:r>
          </m:e>
          <m:sub>
            <m:r>
              <w:ins w:id="2327" w:author="Enescu, Mihai (Nokia - FI/Espoo)" w:date="2021-10-29T19:17:00Z">
                <w:rPr>
                  <w:rFonts w:ascii="Cambria Math" w:hAnsi="Cambria Math"/>
                  <w:color w:val="000000"/>
                  <w:lang w:val="en-US"/>
                </w:rPr>
                <m:t>3</m:t>
              </w:ins>
            </m:r>
          </m:sub>
          <m:sup>
            <m:r>
              <w:ins w:id="2328" w:author="Enescu, Mihai (Nokia - FI/Espoo)" w:date="2021-10-29T19:17:00Z">
                <w:rPr>
                  <w:rFonts w:ascii="Cambria Math" w:hAnsi="Cambria Math"/>
                  <w:color w:val="000000"/>
                  <w:lang w:val="en-US"/>
                </w:rPr>
                <m:t>(0)</m:t>
              </w:ins>
            </m:r>
          </m:sup>
        </m:sSubSup>
      </m:oMath>
      <w:ins w:id="2329" w:author="Enescu, Mihai (Nokia - FI/Espoo)" w:date="2021-10-29T19:17:00Z">
        <w:r>
          <w:rPr>
            <w:color w:val="000000"/>
            <w:lang w:val="en-US"/>
          </w:rPr>
          <w:t xml:space="preserve"> (reference for the offset) is 0. The nonzero offset is found from </w:t>
        </w:r>
      </w:ins>
      <m:oMath>
        <m:sSub>
          <m:sSubPr>
            <m:ctrlPr>
              <w:ins w:id="2330" w:author="Enescu, Mihai (Nokia - FI/Espoo)" w:date="2021-10-29T19:17:00Z">
                <w:rPr>
                  <w:rFonts w:ascii="Cambria Math" w:hAnsi="Cambria Math"/>
                  <w:i/>
                  <w:color w:val="000000"/>
                  <w:lang w:val="en-US"/>
                </w:rPr>
              </w:ins>
            </m:ctrlPr>
          </m:sSubPr>
          <m:e>
            <m:r>
              <w:ins w:id="2331" w:author="Enescu, Mihai (Nokia - FI/Espoo)" w:date="2021-10-29T19:17:00Z">
                <w:rPr>
                  <w:rFonts w:ascii="Cambria Math" w:hAnsi="Cambria Math"/>
                  <w:color w:val="000000"/>
                  <w:lang w:val="en-US"/>
                </w:rPr>
                <m:t>i</m:t>
              </w:ins>
            </m:r>
          </m:e>
          <m:sub>
            <m:r>
              <w:ins w:id="2332" w:author="Enescu, Mihai (Nokia - FI/Espoo)" w:date="2021-10-29T19:17:00Z">
                <w:rPr>
                  <w:rFonts w:ascii="Cambria Math" w:hAnsi="Cambria Math"/>
                  <w:color w:val="000000"/>
                  <w:lang w:val="en-US"/>
                </w:rPr>
                <m:t>1,6</m:t>
              </w:ins>
            </m:r>
          </m:sub>
        </m:sSub>
        <m:r>
          <w:ins w:id="2333" w:author="Enescu, Mihai (Nokia - FI/Espoo)" w:date="2021-10-29T19:17:00Z">
            <w:rPr>
              <w:rFonts w:ascii="Cambria Math" w:hAnsi="Cambria Math"/>
              <w:color w:val="000000"/>
              <w:lang w:val="en-US"/>
            </w:rPr>
            <m:t>+1</m:t>
          </w:ins>
        </m:r>
      </m:oMath>
      <w:ins w:id="2334" w:author="Enescu, Mihai (Nokia - FI/Espoo)" w:date="2021-10-29T19:17:00Z">
        <w:r>
          <w:rPr>
            <w:color w:val="000000"/>
            <w:lang w:val="en-US"/>
          </w:rPr>
          <w:t>.</w:t>
        </w:r>
      </w:ins>
    </w:p>
    <w:p w14:paraId="504E6344" w14:textId="77777777" w:rsidR="00E8375A" w:rsidRDefault="00E8375A" w:rsidP="00E8375A">
      <w:pPr>
        <w:rPr>
          <w:ins w:id="2335" w:author="Enescu, Mihai (Nokia - FI/Espoo)" w:date="2021-10-29T19:17:00Z"/>
          <w:color w:val="000000"/>
          <w:lang w:val="en-US"/>
        </w:rPr>
      </w:pPr>
      <w:commentRangeStart w:id="2336"/>
      <w:ins w:id="2337" w:author="Enescu, Mihai (Nokia - FI/Espoo)" w:date="2021-10-29T19:17:00Z">
        <w:r>
          <w:rPr>
            <w:color w:val="000000"/>
            <w:lang w:val="en-US"/>
          </w:rPr>
          <w:t>The</w:t>
        </w:r>
      </w:ins>
      <w:commentRangeEnd w:id="2336"/>
      <w:r>
        <w:rPr>
          <w:rStyle w:val="CommentReference"/>
        </w:rPr>
        <w:commentReference w:id="2336"/>
      </w:r>
      <w:ins w:id="2338" w:author="Enescu, Mihai (Nokia - FI/Espoo)" w:date="2021-10-29T19:17:00Z">
        <w:r>
          <w:rPr>
            <w:color w:val="000000"/>
            <w:lang w:val="en-US"/>
          </w:rPr>
          <w:t xml:space="preserve"> amplitude coefficient indicators </w:t>
        </w:r>
      </w:ins>
      <m:oMath>
        <m:sSub>
          <m:sSubPr>
            <m:ctrlPr>
              <w:ins w:id="2339" w:author="Enescu, Mihai (Nokia - FI/Espoo)" w:date="2021-10-29T19:17:00Z">
                <w:rPr>
                  <w:rFonts w:ascii="Cambria Math" w:hAnsi="Cambria Math"/>
                  <w:i/>
                  <w:color w:val="000000"/>
                  <w:lang w:val="en-US"/>
                </w:rPr>
              </w:ins>
            </m:ctrlPr>
          </m:sSubPr>
          <m:e>
            <m:r>
              <w:ins w:id="2340" w:author="Enescu, Mihai (Nokia - FI/Espoo)" w:date="2021-10-29T19:17:00Z">
                <w:rPr>
                  <w:rFonts w:ascii="Cambria Math" w:hAnsi="Cambria Math"/>
                  <w:color w:val="000000"/>
                  <w:lang w:val="en-US"/>
                </w:rPr>
                <m:t>i</m:t>
              </w:ins>
            </m:r>
          </m:e>
          <m:sub>
            <m:r>
              <w:ins w:id="2341" w:author="Enescu, Mihai (Nokia - FI/Espoo)" w:date="2021-10-29T19:17:00Z">
                <w:rPr>
                  <w:rFonts w:ascii="Cambria Math" w:hAnsi="Cambria Math"/>
                  <w:color w:val="000000"/>
                  <w:lang w:val="en-US"/>
                </w:rPr>
                <m:t>2,3,l</m:t>
              </w:ins>
            </m:r>
          </m:sub>
        </m:sSub>
      </m:oMath>
      <w:ins w:id="2342" w:author="Enescu, Mihai (Nokia - FI/Espoo)" w:date="2021-10-29T19:17:00Z">
        <w:r>
          <w:rPr>
            <w:color w:val="000000"/>
            <w:lang w:val="en-US"/>
          </w:rPr>
          <w:t xml:space="preserve"> and </w:t>
        </w:r>
      </w:ins>
      <m:oMath>
        <m:sSub>
          <m:sSubPr>
            <m:ctrlPr>
              <w:ins w:id="2343" w:author="Enescu, Mihai (Nokia - FI/Espoo)" w:date="2021-10-29T19:17:00Z">
                <w:rPr>
                  <w:rFonts w:ascii="Cambria Math" w:hAnsi="Cambria Math"/>
                  <w:i/>
                  <w:color w:val="000000"/>
                  <w:lang w:val="en-US"/>
                </w:rPr>
              </w:ins>
            </m:ctrlPr>
          </m:sSubPr>
          <m:e>
            <m:r>
              <w:ins w:id="2344" w:author="Enescu, Mihai (Nokia - FI/Espoo)" w:date="2021-10-29T19:17:00Z">
                <w:rPr>
                  <w:rFonts w:ascii="Cambria Math" w:hAnsi="Cambria Math"/>
                  <w:color w:val="000000"/>
                  <w:lang w:val="en-US"/>
                </w:rPr>
                <m:t>i</m:t>
              </w:ins>
            </m:r>
          </m:e>
          <m:sub>
            <m:r>
              <w:ins w:id="2345" w:author="Enescu, Mihai (Nokia - FI/Espoo)" w:date="2021-10-29T19:17:00Z">
                <w:rPr>
                  <w:rFonts w:ascii="Cambria Math" w:hAnsi="Cambria Math"/>
                  <w:color w:val="000000"/>
                  <w:lang w:val="en-US"/>
                </w:rPr>
                <m:t>2,4,l</m:t>
              </w:ins>
            </m:r>
          </m:sub>
        </m:sSub>
      </m:oMath>
      <w:ins w:id="2346" w:author="Enescu, Mihai (Nokia - FI/Espoo)" w:date="2021-10-29T19:17:00Z">
        <w:r>
          <w:rPr>
            <w:color w:val="000000"/>
            <w:lang w:val="en-US"/>
          </w:rPr>
          <w:t xml:space="preserve">, </w:t>
        </w:r>
        <w:r>
          <w:rPr>
            <w:lang w:val="en-US"/>
          </w:rPr>
          <w:t xml:space="preserve">for </w:t>
        </w:r>
      </w:ins>
      <m:oMath>
        <m:r>
          <w:ins w:id="2347" w:author="Enescu, Mihai (Nokia - FI/Espoo)" w:date="2021-10-29T19:17:00Z">
            <w:rPr>
              <w:rFonts w:ascii="Cambria Math" w:hAnsi="Cambria Math"/>
              <w:lang w:val="en-US"/>
            </w:rPr>
            <m:t>l</m:t>
          </w:ins>
        </m:r>
        <m:r>
          <w:ins w:id="2348" w:author="Enescu, Mihai (Nokia - FI/Espoo)" w:date="2021-10-29T19:17:00Z">
            <m:rPr>
              <m:sty m:val="p"/>
            </m:rPr>
            <w:rPr>
              <w:rFonts w:ascii="Cambria Math" w:hAnsi="Cambria Math"/>
              <w:lang w:val="en-US"/>
            </w:rPr>
            <m:t>=1,…,</m:t>
          </w:ins>
        </m:r>
        <m:r>
          <w:ins w:id="2349" w:author="Enescu, Mihai (Nokia - FI/Espoo)" w:date="2021-10-29T19:17:00Z">
            <w:rPr>
              <w:rFonts w:ascii="Cambria Math" w:hAnsi="Cambria Math"/>
              <w:lang w:val="en-US"/>
            </w:rPr>
            <m:t>υ</m:t>
          </w:ins>
        </m:r>
      </m:oMath>
      <w:ins w:id="2350" w:author="Enescu, Mihai (Nokia - FI/Espoo)" w:date="2021-10-29T19:17:00Z">
        <w:r>
          <w:rPr>
            <w:lang w:val="en-US"/>
          </w:rPr>
          <w:t>,</w:t>
        </w:r>
        <w:r>
          <w:rPr>
            <w:color w:val="000000"/>
            <w:lang w:val="en-US"/>
          </w:rPr>
          <w:t xml:space="preserve"> are</w:t>
        </w:r>
      </w:ins>
    </w:p>
    <w:p w14:paraId="6A430CC7" w14:textId="77777777" w:rsidR="00E8375A" w:rsidRPr="00197631" w:rsidRDefault="00E8375A" w:rsidP="00E8375A">
      <w:pPr>
        <w:rPr>
          <w:ins w:id="2351" w:author="Enescu, Mihai (Nokia - FI/Espoo)" w:date="2021-10-29T19:17:00Z"/>
          <w:lang w:val="en-US"/>
        </w:rPr>
      </w:pPr>
      <m:oMathPara>
        <m:oMath>
          <m:sSub>
            <m:sSubPr>
              <m:ctrlPr>
                <w:ins w:id="2352" w:author="Enescu, Mihai (Nokia - FI/Espoo)" w:date="2021-10-29T19:17:00Z">
                  <w:rPr>
                    <w:rFonts w:ascii="Cambria Math" w:hAnsi="Cambria Math"/>
                    <w:lang w:val="en-US"/>
                  </w:rPr>
                </w:ins>
              </m:ctrlPr>
            </m:sSubPr>
            <m:e>
              <m:r>
                <w:ins w:id="2353" w:author="Enescu, Mihai (Nokia - FI/Espoo)" w:date="2021-10-29T19:17:00Z">
                  <w:rPr>
                    <w:rFonts w:ascii="Cambria Math" w:hAnsi="Cambria Math"/>
                    <w:lang w:val="en-US" w:eastAsia="en-GB"/>
                  </w:rPr>
                  <m:t>i</m:t>
                </w:ins>
              </m:r>
            </m:e>
            <m:sub>
              <m:r>
                <w:ins w:id="2354" w:author="Enescu, Mihai (Nokia - FI/Espoo)" w:date="2021-10-29T19:17:00Z">
                  <m:rPr>
                    <m:sty m:val="p"/>
                  </m:rPr>
                  <w:rPr>
                    <w:rFonts w:ascii="Cambria Math" w:hAnsi="Cambria Math"/>
                    <w:lang w:val="en-US" w:eastAsia="en-GB"/>
                  </w:rPr>
                  <m:t>2,3,</m:t>
                </w:ins>
              </m:r>
              <m:r>
                <w:ins w:id="2355" w:author="Enescu, Mihai (Nokia - FI/Espoo)" w:date="2021-10-29T19:17:00Z">
                  <w:rPr>
                    <w:rFonts w:ascii="Cambria Math" w:hAnsi="Cambria Math"/>
                    <w:lang w:val="en-US" w:eastAsia="en-GB"/>
                  </w:rPr>
                  <m:t>l</m:t>
                </w:ins>
              </m:r>
            </m:sub>
          </m:sSub>
          <m:r>
            <w:ins w:id="2356" w:author="Enescu, Mihai (Nokia - FI/Espoo)" w:date="2021-10-29T19:17:00Z">
              <m:rPr>
                <m:sty m:val="p"/>
              </m:rPr>
              <w:rPr>
                <w:rFonts w:ascii="Cambria Math" w:hAnsi="Cambria Math"/>
                <w:lang w:val="en-US" w:eastAsia="en-GB"/>
              </w:rPr>
              <m:t>=</m:t>
            </w:ins>
          </m:r>
          <m:d>
            <m:dPr>
              <m:begChr m:val="["/>
              <m:endChr m:val="]"/>
              <m:ctrlPr>
                <w:ins w:id="2357" w:author="Enescu, Mihai (Nokia - FI/Espoo)" w:date="2021-10-29T19:17:00Z">
                  <w:rPr>
                    <w:rFonts w:ascii="Cambria Math" w:hAnsi="Cambria Math"/>
                    <w:lang w:val="en-US"/>
                  </w:rPr>
                </w:ins>
              </m:ctrlPr>
            </m:dPr>
            <m:e>
              <m:m>
                <m:mPr>
                  <m:mcs>
                    <m:mc>
                      <m:mcPr>
                        <m:count m:val="2"/>
                        <m:mcJc m:val="center"/>
                      </m:mcPr>
                    </m:mc>
                  </m:mcs>
                  <m:ctrlPr>
                    <w:ins w:id="2358" w:author="Enescu, Mihai (Nokia - FI/Espoo)" w:date="2021-10-29T19:17:00Z">
                      <w:rPr>
                        <w:rFonts w:ascii="Cambria Math" w:hAnsi="Cambria Math"/>
                        <w:lang w:val="en-US"/>
                      </w:rPr>
                    </w:ins>
                  </m:ctrlPr>
                </m:mPr>
                <m:mr>
                  <m:e>
                    <m:sSubSup>
                      <m:sSubSupPr>
                        <m:ctrlPr>
                          <w:ins w:id="2359" w:author="Enescu, Mihai (Nokia - FI/Espoo)" w:date="2021-10-29T19:17:00Z">
                            <w:rPr>
                              <w:rFonts w:ascii="Cambria Math" w:hAnsi="Cambria Math"/>
                              <w:lang w:val="en-US"/>
                            </w:rPr>
                          </w:ins>
                        </m:ctrlPr>
                      </m:sSubSupPr>
                      <m:e>
                        <m:r>
                          <w:ins w:id="2360" w:author="Enescu, Mihai (Nokia - FI/Espoo)" w:date="2021-10-29T19:17:00Z">
                            <w:rPr>
                              <w:rFonts w:ascii="Cambria Math" w:hAnsi="Cambria Math"/>
                              <w:lang w:val="en-US" w:eastAsia="en-GB"/>
                            </w:rPr>
                            <m:t>k</m:t>
                          </w:ins>
                        </m:r>
                      </m:e>
                      <m:sub>
                        <m:r>
                          <w:ins w:id="2361" w:author="Enescu, Mihai (Nokia - FI/Espoo)" w:date="2021-10-29T19:17:00Z">
                            <w:rPr>
                              <w:rFonts w:ascii="Cambria Math" w:hAnsi="Cambria Math"/>
                              <w:lang w:val="en-US" w:eastAsia="en-GB"/>
                            </w:rPr>
                            <m:t>l</m:t>
                          </w:ins>
                        </m:r>
                        <m:r>
                          <w:ins w:id="2362" w:author="Enescu, Mihai (Nokia - FI/Espoo)" w:date="2021-10-29T19:17:00Z">
                            <m:rPr>
                              <m:sty m:val="p"/>
                            </m:rPr>
                            <w:rPr>
                              <w:rFonts w:ascii="Cambria Math" w:hAnsi="Cambria Math"/>
                              <w:lang w:val="en-US" w:eastAsia="en-GB"/>
                            </w:rPr>
                            <m:t>,0</m:t>
                          </w:ins>
                        </m:r>
                      </m:sub>
                      <m:sup>
                        <m:d>
                          <m:dPr>
                            <m:ctrlPr>
                              <w:ins w:id="2363" w:author="Enescu, Mihai (Nokia - FI/Espoo)" w:date="2021-10-29T19:17:00Z">
                                <w:rPr>
                                  <w:rFonts w:ascii="Cambria Math" w:hAnsi="Cambria Math"/>
                                  <w:lang w:val="en-US" w:eastAsia="en-GB"/>
                                </w:rPr>
                              </w:ins>
                            </m:ctrlPr>
                          </m:dPr>
                          <m:e>
                            <m:r>
                              <w:ins w:id="2364" w:author="Enescu, Mihai (Nokia - FI/Espoo)" w:date="2021-10-29T19:17:00Z">
                                <m:rPr>
                                  <m:sty m:val="p"/>
                                </m:rPr>
                                <w:rPr>
                                  <w:rFonts w:ascii="Cambria Math" w:hAnsi="Cambria Math"/>
                                  <w:lang w:val="en-US" w:eastAsia="en-GB"/>
                                </w:rPr>
                                <m:t>1</m:t>
                              </w:ins>
                            </m:r>
                          </m:e>
                        </m:d>
                      </m:sup>
                    </m:sSubSup>
                  </m:e>
                  <m:e>
                    <m:sSubSup>
                      <m:sSubSupPr>
                        <m:ctrlPr>
                          <w:ins w:id="2365" w:author="Enescu, Mihai (Nokia - FI/Espoo)" w:date="2021-10-29T19:17:00Z">
                            <w:rPr>
                              <w:rFonts w:ascii="Cambria Math" w:hAnsi="Cambria Math"/>
                              <w:lang w:val="en-US"/>
                            </w:rPr>
                          </w:ins>
                        </m:ctrlPr>
                      </m:sSubSupPr>
                      <m:e>
                        <m:r>
                          <w:ins w:id="2366" w:author="Enescu, Mihai (Nokia - FI/Espoo)" w:date="2021-10-29T19:17:00Z">
                            <w:rPr>
                              <w:rFonts w:ascii="Cambria Math" w:hAnsi="Cambria Math"/>
                              <w:lang w:val="en-US" w:eastAsia="en-GB"/>
                            </w:rPr>
                            <m:t>k</m:t>
                          </w:ins>
                        </m:r>
                      </m:e>
                      <m:sub>
                        <m:r>
                          <w:ins w:id="2367" w:author="Enescu, Mihai (Nokia - FI/Espoo)" w:date="2021-10-29T19:17:00Z">
                            <w:rPr>
                              <w:rFonts w:ascii="Cambria Math" w:hAnsi="Cambria Math"/>
                              <w:lang w:val="en-US" w:eastAsia="en-GB"/>
                            </w:rPr>
                            <m:t>l</m:t>
                          </w:ins>
                        </m:r>
                        <m:r>
                          <w:ins w:id="2368" w:author="Enescu, Mihai (Nokia - FI/Espoo)" w:date="2021-10-29T19:17:00Z">
                            <m:rPr>
                              <m:sty m:val="p"/>
                            </m:rPr>
                            <w:rPr>
                              <w:rFonts w:ascii="Cambria Math" w:hAnsi="Cambria Math"/>
                              <w:lang w:val="en-US" w:eastAsia="en-GB"/>
                            </w:rPr>
                            <m:t>,1</m:t>
                          </w:ins>
                        </m:r>
                      </m:sub>
                      <m:sup>
                        <m:d>
                          <m:dPr>
                            <m:ctrlPr>
                              <w:ins w:id="2369" w:author="Enescu, Mihai (Nokia - FI/Espoo)" w:date="2021-10-29T19:17:00Z">
                                <w:rPr>
                                  <w:rFonts w:ascii="Cambria Math" w:hAnsi="Cambria Math"/>
                                  <w:lang w:val="en-US" w:eastAsia="en-GB"/>
                                </w:rPr>
                              </w:ins>
                            </m:ctrlPr>
                          </m:dPr>
                          <m:e>
                            <m:r>
                              <w:ins w:id="2370" w:author="Enescu, Mihai (Nokia - FI/Espoo)" w:date="2021-10-29T19:17:00Z">
                                <m:rPr>
                                  <m:sty m:val="p"/>
                                </m:rPr>
                                <w:rPr>
                                  <w:rFonts w:ascii="Cambria Math" w:hAnsi="Cambria Math"/>
                                  <w:lang w:val="en-US" w:eastAsia="en-GB"/>
                                </w:rPr>
                                <m:t>1</m:t>
                              </w:ins>
                            </m:r>
                          </m:e>
                        </m:d>
                      </m:sup>
                    </m:sSubSup>
                  </m:e>
                </m:mr>
              </m:m>
            </m:e>
          </m:d>
        </m:oMath>
      </m:oMathPara>
    </w:p>
    <w:p w14:paraId="294E2FC5" w14:textId="77777777" w:rsidR="00E8375A" w:rsidRPr="00197631" w:rsidRDefault="00E8375A" w:rsidP="00E8375A">
      <w:pPr>
        <w:rPr>
          <w:ins w:id="2371" w:author="Enescu, Mihai (Nokia - FI/Espoo)" w:date="2021-10-29T19:17:00Z"/>
          <w:lang w:val="en-US"/>
        </w:rPr>
      </w:pPr>
      <m:oMathPara>
        <m:oMath>
          <m:sSub>
            <m:sSubPr>
              <m:ctrlPr>
                <w:ins w:id="2372" w:author="Enescu, Mihai (Nokia - FI/Espoo)" w:date="2021-10-29T19:17:00Z">
                  <w:rPr>
                    <w:rFonts w:ascii="Cambria Math" w:hAnsi="Cambria Math"/>
                    <w:lang w:val="en-US"/>
                  </w:rPr>
                </w:ins>
              </m:ctrlPr>
            </m:sSubPr>
            <m:e>
              <m:r>
                <w:ins w:id="2373" w:author="Enescu, Mihai (Nokia - FI/Espoo)" w:date="2021-10-29T19:17:00Z">
                  <w:rPr>
                    <w:rFonts w:ascii="Cambria Math" w:hAnsi="Cambria Math"/>
                    <w:lang w:val="en-US" w:eastAsia="en-GB"/>
                  </w:rPr>
                  <m:t>i</m:t>
                </w:ins>
              </m:r>
            </m:e>
            <m:sub>
              <m:r>
                <w:ins w:id="2374" w:author="Enescu, Mihai (Nokia - FI/Espoo)" w:date="2021-10-29T19:17:00Z">
                  <m:rPr>
                    <m:sty m:val="p"/>
                  </m:rPr>
                  <w:rPr>
                    <w:rFonts w:ascii="Cambria Math" w:hAnsi="Cambria Math"/>
                    <w:lang w:val="en-US" w:eastAsia="en-GB"/>
                  </w:rPr>
                  <m:t>2,4,</m:t>
                </w:ins>
              </m:r>
              <m:r>
                <w:ins w:id="2375" w:author="Enescu, Mihai (Nokia - FI/Espoo)" w:date="2021-10-29T19:17:00Z">
                  <w:rPr>
                    <w:rFonts w:ascii="Cambria Math" w:hAnsi="Cambria Math"/>
                    <w:lang w:val="en-US" w:eastAsia="en-GB"/>
                  </w:rPr>
                  <m:t>l</m:t>
                </w:ins>
              </m:r>
            </m:sub>
          </m:sSub>
          <m:r>
            <w:ins w:id="2376" w:author="Enescu, Mihai (Nokia - FI/Espoo)" w:date="2021-10-29T19:17:00Z">
              <m:rPr>
                <m:sty m:val="p"/>
              </m:rPr>
              <w:rPr>
                <w:rFonts w:ascii="Cambria Math" w:hAnsi="Cambria Math"/>
                <w:lang w:val="en-US" w:eastAsia="en-GB"/>
              </w:rPr>
              <m:t>=</m:t>
            </w:ins>
          </m:r>
          <m:d>
            <m:dPr>
              <m:begChr m:val="["/>
              <m:endChr m:val="]"/>
              <m:ctrlPr>
                <w:ins w:id="2377" w:author="Enescu, Mihai (Nokia - FI/Espoo)" w:date="2021-10-29T19:17:00Z">
                  <w:rPr>
                    <w:rFonts w:ascii="Cambria Math" w:hAnsi="Cambria Math"/>
                    <w:lang w:val="en-US"/>
                  </w:rPr>
                </w:ins>
              </m:ctrlPr>
            </m:dPr>
            <m:e>
              <m:sSubSup>
                <m:sSubSupPr>
                  <m:ctrlPr>
                    <w:ins w:id="2378" w:author="Enescu, Mihai (Nokia - FI/Espoo)" w:date="2021-10-29T19:17:00Z">
                      <w:rPr>
                        <w:rFonts w:ascii="Cambria Math" w:hAnsi="Cambria Math"/>
                        <w:lang w:val="en-US"/>
                      </w:rPr>
                    </w:ins>
                  </m:ctrlPr>
                </m:sSubSupPr>
                <m:e>
                  <m:r>
                    <w:ins w:id="2379" w:author="Enescu, Mihai (Nokia - FI/Espoo)" w:date="2021-10-29T19:17:00Z">
                      <w:rPr>
                        <w:rFonts w:ascii="Cambria Math" w:hAnsi="Cambria Math"/>
                        <w:lang w:val="en-US" w:eastAsia="en-GB"/>
                      </w:rPr>
                      <m:t>k</m:t>
                    </w:ins>
                  </m:r>
                </m:e>
                <m:sub>
                  <m:r>
                    <w:ins w:id="2380" w:author="Enescu, Mihai (Nokia - FI/Espoo)" w:date="2021-10-29T19:17:00Z">
                      <w:rPr>
                        <w:rFonts w:ascii="Cambria Math" w:hAnsi="Cambria Math"/>
                        <w:lang w:val="en-US" w:eastAsia="en-GB"/>
                      </w:rPr>
                      <m:t>l</m:t>
                    </w:ins>
                  </m:r>
                  <m:r>
                    <w:ins w:id="2381" w:author="Enescu, Mihai (Nokia - FI/Espoo)" w:date="2021-10-29T19:17:00Z">
                      <m:rPr>
                        <m:sty m:val="p"/>
                      </m:rPr>
                      <w:rPr>
                        <w:rFonts w:ascii="Cambria Math" w:hAnsi="Cambria Math"/>
                        <w:lang w:val="en-US" w:eastAsia="en-GB"/>
                      </w:rPr>
                      <m:t>,0</m:t>
                    </w:ins>
                  </m:r>
                </m:sub>
                <m:sup>
                  <m:r>
                    <w:ins w:id="2382" w:author="Enescu, Mihai (Nokia - FI/Espoo)" w:date="2021-10-29T19:17:00Z">
                      <m:rPr>
                        <m:sty m:val="p"/>
                      </m:rPr>
                      <w:rPr>
                        <w:rFonts w:ascii="Cambria Math" w:hAnsi="Cambria Math"/>
                        <w:lang w:val="en-US" w:eastAsia="en-GB"/>
                      </w:rPr>
                      <m:t>(2)</m:t>
                    </w:ins>
                  </m:r>
                </m:sup>
              </m:sSubSup>
              <m:r>
                <w:ins w:id="2383" w:author="Enescu, Mihai (Nokia - FI/Espoo)" w:date="2021-10-29T19:17:00Z">
                  <m:rPr>
                    <m:sty m:val="p"/>
                  </m:rPr>
                  <w:rPr>
                    <w:rFonts w:ascii="Cambria Math" w:hAnsi="Cambria Math"/>
                    <w:lang w:val="en-US" w:eastAsia="en-GB"/>
                  </w:rPr>
                  <m:t>…</m:t>
                </w:ins>
              </m:r>
              <m:sSubSup>
                <m:sSubSupPr>
                  <m:ctrlPr>
                    <w:ins w:id="2384" w:author="Enescu, Mihai (Nokia - FI/Espoo)" w:date="2021-10-29T19:17:00Z">
                      <w:rPr>
                        <w:rFonts w:ascii="Cambria Math" w:hAnsi="Cambria Math"/>
                        <w:lang w:val="en-US"/>
                      </w:rPr>
                    </w:ins>
                  </m:ctrlPr>
                </m:sSubSupPr>
                <m:e>
                  <m:r>
                    <w:ins w:id="2385" w:author="Enescu, Mihai (Nokia - FI/Espoo)" w:date="2021-10-29T19:17:00Z">
                      <w:rPr>
                        <w:rFonts w:ascii="Cambria Math" w:hAnsi="Cambria Math"/>
                        <w:lang w:val="en-US" w:eastAsia="en-GB"/>
                      </w:rPr>
                      <m:t>k</m:t>
                    </w:ins>
                  </m:r>
                </m:e>
                <m:sub>
                  <m:r>
                    <w:ins w:id="2386" w:author="Enescu, Mihai (Nokia - FI/Espoo)" w:date="2021-10-29T19:17:00Z">
                      <w:rPr>
                        <w:rFonts w:ascii="Cambria Math" w:hAnsi="Cambria Math"/>
                        <w:lang w:val="en-US" w:eastAsia="en-GB"/>
                      </w:rPr>
                      <m:t>l,M-1</m:t>
                    </w:ins>
                  </m:r>
                </m:sub>
                <m:sup>
                  <m:r>
                    <w:ins w:id="2387" w:author="Enescu, Mihai (Nokia - FI/Espoo)" w:date="2021-10-29T19:17:00Z">
                      <m:rPr>
                        <m:sty m:val="p"/>
                      </m:rPr>
                      <w:rPr>
                        <w:rFonts w:ascii="Cambria Math" w:hAnsi="Cambria Math"/>
                        <w:lang w:val="en-US" w:eastAsia="en-GB"/>
                      </w:rPr>
                      <m:t>(2)</m:t>
                    </w:ins>
                  </m:r>
                </m:sup>
              </m:sSubSup>
            </m:e>
          </m:d>
        </m:oMath>
      </m:oMathPara>
    </w:p>
    <w:p w14:paraId="378B6D9C" w14:textId="77777777" w:rsidR="00E8375A" w:rsidRPr="00197631" w:rsidRDefault="00E8375A" w:rsidP="00E8375A">
      <w:pPr>
        <w:rPr>
          <w:ins w:id="2388" w:author="Enescu, Mihai (Nokia - FI/Espoo)" w:date="2021-10-29T19:17:00Z"/>
          <w:lang w:val="en-US"/>
        </w:rPr>
      </w:pPr>
      <m:oMathPara>
        <m:oMath>
          <m:sSubSup>
            <m:sSubSupPr>
              <m:ctrlPr>
                <w:ins w:id="2389" w:author="Enescu, Mihai (Nokia - FI/Espoo)" w:date="2021-10-29T19:17:00Z">
                  <w:rPr>
                    <w:rFonts w:ascii="Cambria Math" w:hAnsi="Cambria Math"/>
                    <w:lang w:val="en-US"/>
                  </w:rPr>
                </w:ins>
              </m:ctrlPr>
            </m:sSubSupPr>
            <m:e>
              <m:r>
                <w:ins w:id="2390" w:author="Enescu, Mihai (Nokia - FI/Espoo)" w:date="2021-10-29T19:17:00Z">
                  <w:rPr>
                    <w:rFonts w:ascii="Cambria Math" w:hAnsi="Cambria Math"/>
                    <w:lang w:val="en-US" w:eastAsia="en-GB"/>
                  </w:rPr>
                  <m:t>k</m:t>
                </w:ins>
              </m:r>
            </m:e>
            <m:sub>
              <m:r>
                <w:ins w:id="2391" w:author="Enescu, Mihai (Nokia - FI/Espoo)" w:date="2021-10-29T19:17:00Z">
                  <w:rPr>
                    <w:rFonts w:ascii="Cambria Math" w:hAnsi="Cambria Math"/>
                    <w:lang w:val="en-US" w:eastAsia="en-GB"/>
                  </w:rPr>
                  <m:t>l</m:t>
                </w:ins>
              </m:r>
              <m:r>
                <w:ins w:id="2392" w:author="Enescu, Mihai (Nokia - FI/Espoo)" w:date="2021-10-29T19:17:00Z">
                  <m:rPr>
                    <m:sty m:val="p"/>
                  </m:rPr>
                  <w:rPr>
                    <w:rFonts w:ascii="Cambria Math" w:hAnsi="Cambria Math"/>
                    <w:lang w:val="en-US" w:eastAsia="en-GB"/>
                  </w:rPr>
                  <m:t>,</m:t>
                </w:ins>
              </m:r>
              <m:r>
                <w:ins w:id="2393" w:author="Enescu, Mihai (Nokia - FI/Espoo)" w:date="2021-10-29T19:17:00Z">
                  <w:rPr>
                    <w:rFonts w:ascii="Cambria Math" w:hAnsi="Cambria Math"/>
                    <w:lang w:val="en-US" w:eastAsia="en-GB"/>
                  </w:rPr>
                  <m:t>f</m:t>
                </w:ins>
              </m:r>
            </m:sub>
            <m:sup>
              <m:r>
                <w:ins w:id="2394" w:author="Enescu, Mihai (Nokia - FI/Espoo)" w:date="2021-10-29T19:17:00Z">
                  <m:rPr>
                    <m:sty m:val="p"/>
                  </m:rPr>
                  <w:rPr>
                    <w:rFonts w:ascii="Cambria Math" w:hAnsi="Cambria Math"/>
                    <w:lang w:val="en-US" w:eastAsia="en-GB"/>
                  </w:rPr>
                  <m:t>(2)</m:t>
                </w:ins>
              </m:r>
            </m:sup>
          </m:sSubSup>
          <m:r>
            <w:ins w:id="2395" w:author="Enescu, Mihai (Nokia - FI/Espoo)" w:date="2021-10-29T19:17:00Z">
              <m:rPr>
                <m:sty m:val="p"/>
              </m:rPr>
              <w:rPr>
                <w:rFonts w:ascii="Cambria Math" w:hAnsi="Cambria Math"/>
                <w:lang w:val="en-US" w:eastAsia="en-GB"/>
              </w:rPr>
              <m:t>=</m:t>
            </w:ins>
          </m:r>
          <m:d>
            <m:dPr>
              <m:begChr m:val="["/>
              <m:endChr m:val="]"/>
              <m:ctrlPr>
                <w:ins w:id="2396" w:author="Enescu, Mihai (Nokia - FI/Espoo)" w:date="2021-10-29T19:17:00Z">
                  <w:rPr>
                    <w:rFonts w:ascii="Cambria Math" w:hAnsi="Cambria Math"/>
                    <w:lang w:val="en-US"/>
                  </w:rPr>
                </w:ins>
              </m:ctrlPr>
            </m:dPr>
            <m:e>
              <m:sSubSup>
                <m:sSubSupPr>
                  <m:ctrlPr>
                    <w:ins w:id="2397" w:author="Enescu, Mihai (Nokia - FI/Espoo)" w:date="2021-10-29T19:17:00Z">
                      <w:rPr>
                        <w:rFonts w:ascii="Cambria Math" w:hAnsi="Cambria Math"/>
                        <w:lang w:val="en-US"/>
                      </w:rPr>
                    </w:ins>
                  </m:ctrlPr>
                </m:sSubSupPr>
                <m:e>
                  <m:r>
                    <w:ins w:id="2398" w:author="Enescu, Mihai (Nokia - FI/Espoo)" w:date="2021-10-29T19:17:00Z">
                      <w:rPr>
                        <w:rFonts w:ascii="Cambria Math" w:hAnsi="Cambria Math"/>
                        <w:lang w:val="en-US" w:eastAsia="en-GB"/>
                      </w:rPr>
                      <m:t>k</m:t>
                    </w:ins>
                  </m:r>
                </m:e>
                <m:sub>
                  <m:r>
                    <w:ins w:id="2399" w:author="Enescu, Mihai (Nokia - FI/Espoo)" w:date="2021-10-29T19:17:00Z">
                      <w:rPr>
                        <w:rFonts w:ascii="Cambria Math" w:hAnsi="Cambria Math"/>
                        <w:lang w:val="en-US" w:eastAsia="en-GB"/>
                      </w:rPr>
                      <m:t>l</m:t>
                    </w:ins>
                  </m:r>
                  <m:r>
                    <w:ins w:id="2400" w:author="Enescu, Mihai (Nokia - FI/Espoo)" w:date="2021-10-29T19:17:00Z">
                      <m:rPr>
                        <m:sty m:val="p"/>
                      </m:rPr>
                      <w:rPr>
                        <w:rFonts w:ascii="Cambria Math" w:hAnsi="Cambria Math"/>
                        <w:lang w:val="en-US" w:eastAsia="en-GB"/>
                      </w:rPr>
                      <m:t>,0,</m:t>
                    </w:ins>
                  </m:r>
                  <m:r>
                    <w:ins w:id="2401" w:author="Enescu, Mihai (Nokia - FI/Espoo)" w:date="2021-10-29T19:17:00Z">
                      <w:rPr>
                        <w:rFonts w:ascii="Cambria Math" w:hAnsi="Cambria Math"/>
                        <w:lang w:val="en-US" w:eastAsia="en-GB"/>
                      </w:rPr>
                      <m:t>f</m:t>
                    </w:ins>
                  </m:r>
                </m:sub>
                <m:sup>
                  <m:r>
                    <w:ins w:id="2402" w:author="Enescu, Mihai (Nokia - FI/Espoo)" w:date="2021-10-29T19:17:00Z">
                      <m:rPr>
                        <m:sty m:val="p"/>
                      </m:rPr>
                      <w:rPr>
                        <w:rFonts w:ascii="Cambria Math" w:hAnsi="Cambria Math"/>
                        <w:lang w:val="en-US" w:eastAsia="en-GB"/>
                      </w:rPr>
                      <m:t>(2)</m:t>
                    </w:ins>
                  </m:r>
                </m:sup>
              </m:sSubSup>
              <m:r>
                <w:ins w:id="2403" w:author="Enescu, Mihai (Nokia - FI/Espoo)" w:date="2021-10-29T19:17:00Z">
                  <m:rPr>
                    <m:sty m:val="p"/>
                  </m:rPr>
                  <w:rPr>
                    <w:rFonts w:ascii="Cambria Math" w:hAnsi="Cambria Math"/>
                    <w:lang w:val="en-US" w:eastAsia="en-GB"/>
                  </w:rPr>
                  <m:t>…</m:t>
                </w:ins>
              </m:r>
              <m:sSubSup>
                <m:sSubSupPr>
                  <m:ctrlPr>
                    <w:ins w:id="2404" w:author="Enescu, Mihai (Nokia - FI/Espoo)" w:date="2021-10-29T19:17:00Z">
                      <w:rPr>
                        <w:rFonts w:ascii="Cambria Math" w:hAnsi="Cambria Math"/>
                        <w:lang w:val="en-US"/>
                      </w:rPr>
                    </w:ins>
                  </m:ctrlPr>
                </m:sSubSupPr>
                <m:e>
                  <m:r>
                    <w:ins w:id="2405" w:author="Enescu, Mihai (Nokia - FI/Espoo)" w:date="2021-10-29T19:17:00Z">
                      <w:rPr>
                        <w:rFonts w:ascii="Cambria Math" w:hAnsi="Cambria Math"/>
                        <w:lang w:val="en-US" w:eastAsia="en-GB"/>
                      </w:rPr>
                      <m:t>k</m:t>
                    </w:ins>
                  </m:r>
                </m:e>
                <m:sub>
                  <m:r>
                    <w:ins w:id="2406" w:author="Enescu, Mihai (Nokia - FI/Espoo)" w:date="2021-10-29T19:17:00Z">
                      <w:rPr>
                        <w:rFonts w:ascii="Cambria Math" w:hAnsi="Cambria Math"/>
                        <w:lang w:val="en-US" w:eastAsia="en-GB"/>
                      </w:rPr>
                      <m:t>l</m:t>
                    </w:ins>
                  </m:r>
                  <m:r>
                    <w:ins w:id="2407" w:author="Enescu, Mihai (Nokia - FI/Espoo)" w:date="2021-10-29T19:17:00Z">
                      <m:rPr>
                        <m:sty m:val="p"/>
                      </m:rPr>
                      <w:rPr>
                        <w:rFonts w:ascii="Cambria Math" w:hAnsi="Cambria Math"/>
                        <w:lang w:val="en-US" w:eastAsia="en-GB"/>
                      </w:rPr>
                      <m:t>,</m:t>
                    </w:ins>
                  </m:r>
                  <m:sSub>
                    <m:sSubPr>
                      <m:ctrlPr>
                        <w:ins w:id="2408" w:author="Enescu, Mihai (Nokia - FI/Espoo)" w:date="2021-10-29T19:17:00Z">
                          <w:rPr>
                            <w:rFonts w:ascii="Cambria Math" w:hAnsi="Cambria Math"/>
                            <w:i/>
                            <w:iCs/>
                            <w:lang w:val="en-US" w:eastAsia="en-GB"/>
                          </w:rPr>
                        </w:ins>
                      </m:ctrlPr>
                    </m:sSubPr>
                    <m:e>
                      <m:r>
                        <w:ins w:id="2409" w:author="Enescu, Mihai (Nokia - FI/Espoo)" w:date="2021-10-29T19:17:00Z">
                          <w:rPr>
                            <w:rFonts w:ascii="Cambria Math" w:hAnsi="Cambria Math"/>
                            <w:lang w:val="en-US" w:eastAsia="en-GB"/>
                          </w:rPr>
                          <m:t>K</m:t>
                        </w:ins>
                      </m:r>
                      <m:ctrlPr>
                        <w:ins w:id="2410" w:author="Enescu, Mihai (Nokia - FI/Espoo)" w:date="2021-10-29T19:17:00Z">
                          <w:rPr>
                            <w:rFonts w:ascii="Cambria Math" w:hAnsi="Cambria Math"/>
                            <w:lang w:val="en-US" w:eastAsia="en-GB"/>
                          </w:rPr>
                        </w:ins>
                      </m:ctrlPr>
                    </m:e>
                    <m:sub>
                      <m:r>
                        <w:ins w:id="2411" w:author="Enescu, Mihai (Nokia - FI/Espoo)" w:date="2021-10-29T19:17:00Z">
                          <w:rPr>
                            <w:rFonts w:ascii="Cambria Math" w:hAnsi="Cambria Math"/>
                            <w:lang w:val="en-US" w:eastAsia="en-GB"/>
                          </w:rPr>
                          <m:t>1</m:t>
                        </w:ins>
                      </m:r>
                    </m:sub>
                  </m:sSub>
                  <m:r>
                    <w:ins w:id="2412" w:author="Enescu, Mihai (Nokia - FI/Espoo)" w:date="2021-10-29T19:17:00Z">
                      <m:rPr>
                        <m:sty m:val="p"/>
                      </m:rPr>
                      <w:rPr>
                        <w:rFonts w:ascii="Cambria Math" w:hAnsi="Cambria Math"/>
                        <w:lang w:val="en-US" w:eastAsia="en-GB"/>
                      </w:rPr>
                      <m:t>-1,</m:t>
                    </w:ins>
                  </m:r>
                  <m:r>
                    <w:ins w:id="2413" w:author="Enescu, Mihai (Nokia - FI/Espoo)" w:date="2021-10-29T19:17:00Z">
                      <w:rPr>
                        <w:rFonts w:ascii="Cambria Math" w:hAnsi="Cambria Math"/>
                        <w:lang w:val="en-US" w:eastAsia="en-GB"/>
                      </w:rPr>
                      <m:t>f</m:t>
                    </w:ins>
                  </m:r>
                </m:sub>
                <m:sup>
                  <m:r>
                    <w:ins w:id="2414" w:author="Enescu, Mihai (Nokia - FI/Espoo)" w:date="2021-10-29T19:17:00Z">
                      <m:rPr>
                        <m:sty m:val="p"/>
                      </m:rPr>
                      <w:rPr>
                        <w:rFonts w:ascii="Cambria Math" w:hAnsi="Cambria Math"/>
                        <w:lang w:val="en-US" w:eastAsia="en-GB"/>
                      </w:rPr>
                      <m:t>(2)</m:t>
                    </w:ins>
                  </m:r>
                </m:sup>
              </m:sSubSup>
            </m:e>
          </m:d>
        </m:oMath>
      </m:oMathPara>
    </w:p>
    <w:p w14:paraId="7AF8D9BA" w14:textId="77777777" w:rsidR="00E8375A" w:rsidRPr="00197631" w:rsidRDefault="00E8375A" w:rsidP="00E8375A">
      <w:pPr>
        <w:rPr>
          <w:ins w:id="2415" w:author="Enescu, Mihai (Nokia - FI/Espoo)" w:date="2021-10-29T19:17:00Z"/>
          <w:lang w:val="en-US"/>
        </w:rPr>
      </w:pPr>
      <m:oMathPara>
        <m:oMath>
          <m:sSubSup>
            <m:sSubSupPr>
              <m:ctrlPr>
                <w:ins w:id="2416" w:author="Enescu, Mihai (Nokia - FI/Espoo)" w:date="2021-10-29T19:17:00Z">
                  <w:rPr>
                    <w:rFonts w:ascii="Cambria Math" w:hAnsi="Cambria Math"/>
                    <w:lang w:val="en-US"/>
                  </w:rPr>
                </w:ins>
              </m:ctrlPr>
            </m:sSubSupPr>
            <m:e>
              <m:r>
                <w:ins w:id="2417" w:author="Enescu, Mihai (Nokia - FI/Espoo)" w:date="2021-10-29T19:17:00Z">
                  <w:rPr>
                    <w:rFonts w:ascii="Cambria Math" w:hAnsi="Cambria Math"/>
                    <w:lang w:val="en-US" w:eastAsia="en-GB"/>
                  </w:rPr>
                  <m:t>k</m:t>
                </w:ins>
              </m:r>
            </m:e>
            <m:sub>
              <m:r>
                <w:ins w:id="2418" w:author="Enescu, Mihai (Nokia - FI/Espoo)" w:date="2021-10-29T19:17:00Z">
                  <w:rPr>
                    <w:rFonts w:ascii="Cambria Math" w:hAnsi="Cambria Math"/>
                    <w:lang w:val="en-US" w:eastAsia="en-GB"/>
                  </w:rPr>
                  <m:t>l</m:t>
                </w:ins>
              </m:r>
              <m:r>
                <w:ins w:id="2419" w:author="Enescu, Mihai (Nokia - FI/Espoo)" w:date="2021-10-29T19:17:00Z">
                  <m:rPr>
                    <m:sty m:val="p"/>
                  </m:rPr>
                  <w:rPr>
                    <w:rFonts w:ascii="Cambria Math" w:hAnsi="Cambria Math"/>
                    <w:lang w:val="en-US" w:eastAsia="en-GB"/>
                  </w:rPr>
                  <m:t>,</m:t>
                </w:ins>
              </m:r>
              <m:r>
                <w:ins w:id="2420" w:author="Enescu, Mihai (Nokia - FI/Espoo)" w:date="2021-10-29T19:17:00Z">
                  <w:rPr>
                    <w:rFonts w:ascii="Cambria Math" w:hAnsi="Cambria Math"/>
                    <w:lang w:val="en-US" w:eastAsia="en-GB"/>
                  </w:rPr>
                  <m:t>p</m:t>
                </w:ins>
              </m:r>
            </m:sub>
            <m:sup>
              <m:r>
                <w:ins w:id="2421" w:author="Enescu, Mihai (Nokia - FI/Espoo)" w:date="2021-10-29T19:17:00Z">
                  <m:rPr>
                    <m:sty m:val="p"/>
                  </m:rPr>
                  <w:rPr>
                    <w:rFonts w:ascii="Cambria Math" w:hAnsi="Cambria Math"/>
                    <w:lang w:val="en-US" w:eastAsia="en-GB"/>
                  </w:rPr>
                  <m:t>(1)</m:t>
                </w:ins>
              </m:r>
            </m:sup>
          </m:sSubSup>
          <m:r>
            <w:ins w:id="2422" w:author="Enescu, Mihai (Nokia - FI/Espoo)" w:date="2021-10-29T19:17:00Z">
              <m:rPr>
                <m:sty m:val="p"/>
              </m:rPr>
              <w:rPr>
                <w:rFonts w:ascii="Cambria Math" w:hAnsi="Cambria Math"/>
                <w:lang w:val="en-US" w:eastAsia="en-GB"/>
              </w:rPr>
              <m:t>∈</m:t>
            </w:ins>
          </m:r>
          <m:d>
            <m:dPr>
              <m:begChr m:val="{"/>
              <m:endChr m:val="}"/>
              <m:ctrlPr>
                <w:ins w:id="2423" w:author="Enescu, Mihai (Nokia - FI/Espoo)" w:date="2021-10-29T19:17:00Z">
                  <w:rPr>
                    <w:rFonts w:ascii="Cambria Math" w:hAnsi="Cambria Math"/>
                    <w:lang w:val="en-US"/>
                  </w:rPr>
                </w:ins>
              </m:ctrlPr>
            </m:dPr>
            <m:e>
              <m:r>
                <w:ins w:id="2424" w:author="Enescu, Mihai (Nokia - FI/Espoo)" w:date="2021-10-29T19:17:00Z">
                  <m:rPr>
                    <m:sty m:val="p"/>
                  </m:rPr>
                  <w:rPr>
                    <w:rFonts w:ascii="Cambria Math" w:hAnsi="Cambria Math"/>
                    <w:lang w:val="en-US" w:eastAsia="en-GB"/>
                  </w:rPr>
                  <m:t>1,…,15</m:t>
                </w:ins>
              </m:r>
            </m:e>
          </m:d>
        </m:oMath>
      </m:oMathPara>
    </w:p>
    <w:p w14:paraId="37C5AF87" w14:textId="77777777" w:rsidR="00E8375A" w:rsidRDefault="00E8375A" w:rsidP="00E8375A">
      <w:pPr>
        <w:rPr>
          <w:ins w:id="2425" w:author="Enescu, Mihai (Nokia - FI/Espoo)" w:date="2021-10-29T19:17:00Z"/>
          <w:lang w:val="en-US"/>
        </w:rPr>
      </w:pPr>
      <m:oMathPara>
        <m:oMath>
          <m:sSubSup>
            <m:sSubSupPr>
              <m:ctrlPr>
                <w:ins w:id="2426" w:author="Enescu, Mihai (Nokia - FI/Espoo)" w:date="2021-10-29T19:17:00Z">
                  <w:rPr>
                    <w:rFonts w:ascii="Cambria Math" w:hAnsi="Cambria Math"/>
                    <w:lang w:val="en-US"/>
                  </w:rPr>
                </w:ins>
              </m:ctrlPr>
            </m:sSubSupPr>
            <m:e>
              <m:r>
                <w:ins w:id="2427" w:author="Enescu, Mihai (Nokia - FI/Espoo)" w:date="2021-10-29T19:17:00Z">
                  <w:rPr>
                    <w:rFonts w:ascii="Cambria Math" w:hAnsi="Cambria Math"/>
                    <w:lang w:val="en-US" w:eastAsia="en-GB"/>
                  </w:rPr>
                  <m:t>k</m:t>
                </w:ins>
              </m:r>
            </m:e>
            <m:sub>
              <m:r>
                <w:ins w:id="2428" w:author="Enescu, Mihai (Nokia - FI/Espoo)" w:date="2021-10-29T19:17:00Z">
                  <w:rPr>
                    <w:rFonts w:ascii="Cambria Math" w:hAnsi="Cambria Math"/>
                    <w:lang w:val="en-US" w:eastAsia="en-GB"/>
                  </w:rPr>
                  <m:t>l</m:t>
                </w:ins>
              </m:r>
              <m:r>
                <w:ins w:id="2429" w:author="Enescu, Mihai (Nokia - FI/Espoo)" w:date="2021-10-29T19:17:00Z">
                  <m:rPr>
                    <m:sty m:val="p"/>
                  </m:rPr>
                  <w:rPr>
                    <w:rFonts w:ascii="Cambria Math" w:hAnsi="Cambria Math"/>
                    <w:lang w:val="en-US" w:eastAsia="en-GB"/>
                  </w:rPr>
                  <m:t>,</m:t>
                </w:ins>
              </m:r>
              <m:r>
                <w:ins w:id="2430" w:author="Enescu, Mihai (Nokia - FI/Espoo)" w:date="2021-10-29T19:17:00Z">
                  <w:rPr>
                    <w:rFonts w:ascii="Cambria Math" w:hAnsi="Cambria Math"/>
                    <w:lang w:val="en-US" w:eastAsia="en-GB"/>
                  </w:rPr>
                  <m:t>i</m:t>
                </w:ins>
              </m:r>
              <m:r>
                <w:ins w:id="2431" w:author="Enescu, Mihai (Nokia - FI/Espoo)" w:date="2021-10-29T19:17:00Z">
                  <m:rPr>
                    <m:sty m:val="p"/>
                  </m:rPr>
                  <w:rPr>
                    <w:rFonts w:ascii="Cambria Math" w:hAnsi="Cambria Math"/>
                    <w:lang w:val="en-US" w:eastAsia="en-GB"/>
                  </w:rPr>
                  <m:t>,</m:t>
                </w:ins>
              </m:r>
              <m:r>
                <w:ins w:id="2432" w:author="Enescu, Mihai (Nokia - FI/Espoo)" w:date="2021-10-29T19:17:00Z">
                  <w:rPr>
                    <w:rFonts w:ascii="Cambria Math" w:hAnsi="Cambria Math"/>
                    <w:lang w:val="en-US" w:eastAsia="en-GB"/>
                  </w:rPr>
                  <m:t>f</m:t>
                </w:ins>
              </m:r>
            </m:sub>
            <m:sup>
              <m:r>
                <w:ins w:id="2433" w:author="Enescu, Mihai (Nokia - FI/Espoo)" w:date="2021-10-29T19:17:00Z">
                  <m:rPr>
                    <m:sty m:val="p"/>
                  </m:rPr>
                  <w:rPr>
                    <w:rFonts w:ascii="Cambria Math" w:hAnsi="Cambria Math"/>
                    <w:lang w:val="en-US" w:eastAsia="en-GB"/>
                  </w:rPr>
                  <m:t>(2)</m:t>
                </w:ins>
              </m:r>
            </m:sup>
          </m:sSubSup>
          <m:r>
            <w:ins w:id="2434" w:author="Enescu, Mihai (Nokia - FI/Espoo)" w:date="2021-10-29T19:17:00Z">
              <m:rPr>
                <m:sty m:val="p"/>
              </m:rPr>
              <w:rPr>
                <w:rFonts w:ascii="Cambria Math" w:hAnsi="Cambria Math"/>
                <w:lang w:val="en-US" w:eastAsia="en-GB"/>
              </w:rPr>
              <m:t>∈</m:t>
            </w:ins>
          </m:r>
          <m:d>
            <m:dPr>
              <m:begChr m:val="{"/>
              <m:endChr m:val="}"/>
              <m:ctrlPr>
                <w:ins w:id="2435" w:author="Enescu, Mihai (Nokia - FI/Espoo)" w:date="2021-10-29T19:17:00Z">
                  <w:rPr>
                    <w:rFonts w:ascii="Cambria Math" w:hAnsi="Cambria Math"/>
                    <w:lang w:val="en-US"/>
                  </w:rPr>
                </w:ins>
              </m:ctrlPr>
            </m:dPr>
            <m:e>
              <m:r>
                <w:ins w:id="2436" w:author="Enescu, Mihai (Nokia - FI/Espoo)" w:date="2021-10-29T19:17:00Z">
                  <m:rPr>
                    <m:sty m:val="p"/>
                  </m:rPr>
                  <w:rPr>
                    <w:rFonts w:ascii="Cambria Math" w:hAnsi="Cambria Math"/>
                    <w:lang w:val="en-US" w:eastAsia="en-GB"/>
                  </w:rPr>
                  <m:t>0,…,7</m:t>
                </w:ins>
              </m:r>
            </m:e>
          </m:d>
          <m:r>
            <w:ins w:id="2437" w:author="Enescu, Mihai (Nokia - FI/Espoo)" w:date="2021-10-29T19:17:00Z">
              <w:rPr>
                <w:rFonts w:ascii="Cambria Math" w:hAnsi="Cambria Math"/>
                <w:lang w:val="en-US"/>
              </w:rPr>
              <m:t>.</m:t>
            </w:ins>
          </m:r>
        </m:oMath>
      </m:oMathPara>
    </w:p>
    <w:p w14:paraId="35EBAABB" w14:textId="77777777" w:rsidR="00E8375A" w:rsidRDefault="00E8375A" w:rsidP="00E8375A">
      <w:pPr>
        <w:rPr>
          <w:ins w:id="2438" w:author="Enescu, Mihai (Nokia - FI/Espoo)" w:date="2021-10-29T19:17:00Z"/>
          <w:color w:val="000000"/>
          <w:lang w:val="en-US"/>
        </w:rPr>
      </w:pPr>
      <w:ins w:id="2439" w:author="Enescu, Mihai (Nokia - FI/Espoo)" w:date="2021-10-29T19:17:00Z">
        <w:r>
          <w:rPr>
            <w:color w:val="000000"/>
            <w:lang w:val="en-US"/>
          </w:rPr>
          <w:t xml:space="preserve">The phase coefficient indicator </w:t>
        </w:r>
      </w:ins>
      <m:oMath>
        <m:sSub>
          <m:sSubPr>
            <m:ctrlPr>
              <w:ins w:id="2440" w:author="Enescu, Mihai (Nokia - FI/Espoo)" w:date="2021-10-29T19:17:00Z">
                <w:rPr>
                  <w:rFonts w:ascii="Cambria Math" w:hAnsi="Cambria Math"/>
                  <w:i/>
                  <w:color w:val="000000"/>
                  <w:lang w:val="en-US"/>
                </w:rPr>
              </w:ins>
            </m:ctrlPr>
          </m:sSubPr>
          <m:e>
            <m:r>
              <w:ins w:id="2441" w:author="Enescu, Mihai (Nokia - FI/Espoo)" w:date="2021-10-29T19:17:00Z">
                <w:rPr>
                  <w:rFonts w:ascii="Cambria Math" w:hAnsi="Cambria Math"/>
                  <w:color w:val="000000"/>
                  <w:lang w:val="en-US"/>
                </w:rPr>
                <m:t>i</m:t>
              </w:ins>
            </m:r>
          </m:e>
          <m:sub>
            <m:r>
              <w:ins w:id="2442" w:author="Enescu, Mihai (Nokia - FI/Espoo)" w:date="2021-10-29T19:17:00Z">
                <w:rPr>
                  <w:rFonts w:ascii="Cambria Math" w:hAnsi="Cambria Math"/>
                  <w:color w:val="000000"/>
                  <w:lang w:val="en-US"/>
                </w:rPr>
                <m:t>2,5,l</m:t>
              </w:ins>
            </m:r>
          </m:sub>
        </m:sSub>
      </m:oMath>
      <w:ins w:id="2443" w:author="Enescu, Mihai (Nokia - FI/Espoo)" w:date="2021-10-29T19:17:00Z">
        <w:r>
          <w:rPr>
            <w:lang w:val="en-US"/>
          </w:rPr>
          <w:t xml:space="preserve">, for </w:t>
        </w:r>
      </w:ins>
      <m:oMath>
        <m:r>
          <w:ins w:id="2444" w:author="Enescu, Mihai (Nokia - FI/Espoo)" w:date="2021-10-29T19:17:00Z">
            <w:rPr>
              <w:rFonts w:ascii="Cambria Math" w:hAnsi="Cambria Math"/>
              <w:lang w:val="en-US"/>
            </w:rPr>
            <m:t>l=1,…,ν</m:t>
          </w:ins>
        </m:r>
      </m:oMath>
      <w:ins w:id="2445" w:author="Enescu, Mihai (Nokia - FI/Espoo)" w:date="2021-10-29T19:17:00Z">
        <w:r>
          <w:rPr>
            <w:lang w:val="en-US"/>
          </w:rPr>
          <w:t xml:space="preserve">, </w:t>
        </w:r>
        <w:r>
          <w:rPr>
            <w:color w:val="000000"/>
            <w:lang w:val="en-US"/>
          </w:rPr>
          <w:t xml:space="preserve">is </w:t>
        </w:r>
      </w:ins>
    </w:p>
    <w:p w14:paraId="2D0195DC" w14:textId="77777777" w:rsidR="00E8375A" w:rsidRDefault="00E8375A" w:rsidP="00E8375A">
      <w:pPr>
        <w:rPr>
          <w:ins w:id="2446" w:author="Enescu, Mihai (Nokia - FI/Espoo)" w:date="2021-10-29T19:17:00Z"/>
          <w:lang w:val="en-US" w:eastAsia="en-GB"/>
        </w:rPr>
      </w:pPr>
      <m:oMathPara>
        <m:oMath>
          <m:sSub>
            <m:sSubPr>
              <m:ctrlPr>
                <w:ins w:id="2447" w:author="Enescu, Mihai (Nokia - FI/Espoo)" w:date="2021-10-29T19:17:00Z">
                  <w:rPr>
                    <w:rFonts w:ascii="Cambria Math" w:hAnsi="Cambria Math"/>
                    <w:lang w:val="en-US"/>
                  </w:rPr>
                </w:ins>
              </m:ctrlPr>
            </m:sSubPr>
            <m:e>
              <m:r>
                <w:ins w:id="2448" w:author="Enescu, Mihai (Nokia - FI/Espoo)" w:date="2021-10-29T19:17:00Z">
                  <w:rPr>
                    <w:rFonts w:ascii="Cambria Math" w:hAnsi="Cambria Math"/>
                    <w:lang w:val="en-US"/>
                  </w:rPr>
                  <m:t>i</m:t>
                </w:ins>
              </m:r>
            </m:e>
            <m:sub>
              <m:r>
                <w:ins w:id="2449" w:author="Enescu, Mihai (Nokia - FI/Espoo)" w:date="2021-10-29T19:17:00Z">
                  <m:rPr>
                    <m:sty m:val="p"/>
                  </m:rPr>
                  <w:rPr>
                    <w:rFonts w:ascii="Cambria Math" w:hAnsi="Cambria Math"/>
                    <w:lang w:val="en-US"/>
                  </w:rPr>
                  <m:t>2,5,</m:t>
                </w:ins>
              </m:r>
              <m:r>
                <w:ins w:id="2450" w:author="Enescu, Mihai (Nokia - FI/Espoo)" w:date="2021-10-29T19:17:00Z">
                  <w:rPr>
                    <w:rFonts w:ascii="Cambria Math" w:hAnsi="Cambria Math"/>
                    <w:lang w:val="en-US"/>
                  </w:rPr>
                  <m:t>l</m:t>
                </w:ins>
              </m:r>
            </m:sub>
          </m:sSub>
          <m:r>
            <w:ins w:id="2451" w:author="Enescu, Mihai (Nokia - FI/Espoo)" w:date="2021-10-29T19:17:00Z">
              <m:rPr>
                <m:sty m:val="p"/>
              </m:rPr>
              <w:rPr>
                <w:rFonts w:ascii="Cambria Math" w:hAnsi="Cambria Math"/>
                <w:lang w:val="en-US"/>
              </w:rPr>
              <m:t>=</m:t>
            </w:ins>
          </m:r>
          <m:d>
            <m:dPr>
              <m:begChr m:val="["/>
              <m:endChr m:val="]"/>
              <m:ctrlPr>
                <w:ins w:id="2452" w:author="Enescu, Mihai (Nokia - FI/Espoo)" w:date="2021-10-29T19:17:00Z">
                  <w:rPr>
                    <w:rFonts w:ascii="Cambria Math" w:hAnsi="Cambria Math"/>
                    <w:lang w:val="en-US"/>
                  </w:rPr>
                </w:ins>
              </m:ctrlPr>
            </m:dPr>
            <m:e>
              <m:sSub>
                <m:sSubPr>
                  <m:ctrlPr>
                    <w:ins w:id="2453" w:author="Enescu, Mihai (Nokia - FI/Espoo)" w:date="2021-10-29T19:17:00Z">
                      <w:rPr>
                        <w:rFonts w:ascii="Cambria Math" w:hAnsi="Cambria Math"/>
                        <w:lang w:val="en-US"/>
                      </w:rPr>
                    </w:ins>
                  </m:ctrlPr>
                </m:sSubPr>
                <m:e>
                  <m:r>
                    <w:ins w:id="2454" w:author="Enescu, Mihai (Nokia - FI/Espoo)" w:date="2021-10-29T19:17:00Z">
                      <w:rPr>
                        <w:rFonts w:ascii="Cambria Math" w:hAnsi="Cambria Math"/>
                        <w:lang w:val="en-US" w:eastAsia="en-GB"/>
                      </w:rPr>
                      <m:t>c</m:t>
                    </w:ins>
                  </m:r>
                </m:e>
                <m:sub>
                  <m:r>
                    <w:ins w:id="2455" w:author="Enescu, Mihai (Nokia - FI/Espoo)" w:date="2021-10-29T19:17:00Z">
                      <w:rPr>
                        <w:rFonts w:ascii="Cambria Math" w:hAnsi="Cambria Math"/>
                        <w:lang w:val="en-US" w:eastAsia="en-GB"/>
                      </w:rPr>
                      <m:t>l</m:t>
                    </w:ins>
                  </m:r>
                  <m:r>
                    <w:ins w:id="2456" w:author="Enescu, Mihai (Nokia - FI/Espoo)" w:date="2021-10-29T19:17:00Z">
                      <m:rPr>
                        <m:sty m:val="p"/>
                      </m:rPr>
                      <w:rPr>
                        <w:rFonts w:ascii="Cambria Math" w:hAnsi="Cambria Math"/>
                        <w:lang w:val="en-US" w:eastAsia="en-GB"/>
                      </w:rPr>
                      <m:t>,0</m:t>
                    </w:ins>
                  </m:r>
                </m:sub>
              </m:sSub>
              <m:r>
                <w:ins w:id="2457" w:author="Enescu, Mihai (Nokia - FI/Espoo)" w:date="2021-10-29T19:17:00Z">
                  <m:rPr>
                    <m:sty m:val="p"/>
                  </m:rPr>
                  <w:rPr>
                    <w:rFonts w:ascii="Cambria Math" w:hAnsi="Cambria Math"/>
                    <w:lang w:val="en-US"/>
                  </w:rPr>
                  <m:t>…</m:t>
                </w:ins>
              </m:r>
              <m:sSub>
                <m:sSubPr>
                  <m:ctrlPr>
                    <w:ins w:id="2458" w:author="Enescu, Mihai (Nokia - FI/Espoo)" w:date="2021-10-29T19:17:00Z">
                      <w:rPr>
                        <w:rFonts w:ascii="Cambria Math" w:hAnsi="Cambria Math"/>
                        <w:lang w:val="en-US"/>
                      </w:rPr>
                    </w:ins>
                  </m:ctrlPr>
                </m:sSubPr>
                <m:e>
                  <m:r>
                    <w:ins w:id="2459" w:author="Enescu, Mihai (Nokia - FI/Espoo)" w:date="2021-10-29T19:17:00Z">
                      <w:rPr>
                        <w:rFonts w:ascii="Cambria Math" w:hAnsi="Cambria Math"/>
                        <w:lang w:val="en-US" w:eastAsia="en-GB"/>
                      </w:rPr>
                      <m:t>c</m:t>
                    </w:ins>
                  </m:r>
                </m:e>
                <m:sub>
                  <m:r>
                    <w:ins w:id="2460" w:author="Enescu, Mihai (Nokia - FI/Espoo)" w:date="2021-10-29T19:17:00Z">
                      <w:rPr>
                        <w:rFonts w:ascii="Cambria Math" w:hAnsi="Cambria Math"/>
                        <w:lang w:val="en-US"/>
                      </w:rPr>
                      <m:t>l,M-1</m:t>
                    </w:ins>
                  </m:r>
                </m:sub>
              </m:sSub>
            </m:e>
          </m:d>
        </m:oMath>
      </m:oMathPara>
    </w:p>
    <w:p w14:paraId="30DEEF2A" w14:textId="77777777" w:rsidR="00E8375A" w:rsidRDefault="00E8375A" w:rsidP="00E8375A">
      <w:pPr>
        <w:rPr>
          <w:ins w:id="2461" w:author="Enescu, Mihai (Nokia - FI/Espoo)" w:date="2021-10-29T19:17:00Z"/>
          <w:lang w:val="en-US" w:eastAsia="en-GB"/>
        </w:rPr>
      </w:pPr>
      <m:oMathPara>
        <m:oMath>
          <m:sSub>
            <m:sSubPr>
              <m:ctrlPr>
                <w:ins w:id="2462" w:author="Enescu, Mihai (Nokia - FI/Espoo)" w:date="2021-10-29T19:17:00Z">
                  <w:rPr>
                    <w:rFonts w:ascii="Cambria Math" w:hAnsi="Cambria Math"/>
                    <w:lang w:val="en-US"/>
                  </w:rPr>
                </w:ins>
              </m:ctrlPr>
            </m:sSubPr>
            <m:e>
              <m:r>
                <w:ins w:id="2463" w:author="Enescu, Mihai (Nokia - FI/Espoo)" w:date="2021-10-29T19:17:00Z">
                  <w:rPr>
                    <w:rFonts w:ascii="Cambria Math" w:hAnsi="Cambria Math"/>
                    <w:lang w:val="en-US" w:eastAsia="en-GB"/>
                  </w:rPr>
                  <m:t>c</m:t>
                </w:ins>
              </m:r>
            </m:e>
            <m:sub>
              <m:r>
                <w:ins w:id="2464" w:author="Enescu, Mihai (Nokia - FI/Espoo)" w:date="2021-10-29T19:17:00Z">
                  <w:rPr>
                    <w:rFonts w:ascii="Cambria Math" w:hAnsi="Cambria Math"/>
                    <w:lang w:val="en-US" w:eastAsia="en-GB"/>
                  </w:rPr>
                  <m:t>l</m:t>
                </w:ins>
              </m:r>
              <m:r>
                <w:ins w:id="2465" w:author="Enescu, Mihai (Nokia - FI/Espoo)" w:date="2021-10-29T19:17:00Z">
                  <m:rPr>
                    <m:sty m:val="p"/>
                  </m:rPr>
                  <w:rPr>
                    <w:rFonts w:ascii="Cambria Math" w:hAnsi="Cambria Math"/>
                    <w:lang w:val="en-US" w:eastAsia="en-GB"/>
                  </w:rPr>
                  <m:t>,</m:t>
                </w:ins>
              </m:r>
              <m:r>
                <w:ins w:id="2466" w:author="Enescu, Mihai (Nokia - FI/Espoo)" w:date="2021-10-29T19:17:00Z">
                  <w:rPr>
                    <w:rFonts w:ascii="Cambria Math" w:hAnsi="Cambria Math"/>
                    <w:lang w:val="en-US" w:eastAsia="en-GB"/>
                  </w:rPr>
                  <m:t>f</m:t>
                </w:ins>
              </m:r>
            </m:sub>
          </m:sSub>
          <m:r>
            <w:ins w:id="2467" w:author="Enescu, Mihai (Nokia - FI/Espoo)" w:date="2021-10-29T19:17:00Z">
              <m:rPr>
                <m:sty m:val="p"/>
              </m:rPr>
              <w:rPr>
                <w:rFonts w:ascii="Cambria Math" w:hAnsi="Cambria Math"/>
                <w:lang w:val="en-US"/>
              </w:rPr>
              <m:t>=</m:t>
            </w:ins>
          </m:r>
          <m:d>
            <m:dPr>
              <m:begChr m:val="["/>
              <m:endChr m:val="]"/>
              <m:ctrlPr>
                <w:ins w:id="2468" w:author="Enescu, Mihai (Nokia - FI/Espoo)" w:date="2021-10-29T19:17:00Z">
                  <w:rPr>
                    <w:rFonts w:ascii="Cambria Math" w:hAnsi="Cambria Math"/>
                    <w:lang w:val="en-US"/>
                  </w:rPr>
                </w:ins>
              </m:ctrlPr>
            </m:dPr>
            <m:e>
              <m:sSub>
                <m:sSubPr>
                  <m:ctrlPr>
                    <w:ins w:id="2469" w:author="Enescu, Mihai (Nokia - FI/Espoo)" w:date="2021-10-29T19:17:00Z">
                      <w:rPr>
                        <w:rFonts w:ascii="Cambria Math" w:hAnsi="Cambria Math"/>
                        <w:lang w:val="en-US"/>
                      </w:rPr>
                    </w:ins>
                  </m:ctrlPr>
                </m:sSubPr>
                <m:e>
                  <m:r>
                    <w:ins w:id="2470" w:author="Enescu, Mihai (Nokia - FI/Espoo)" w:date="2021-10-29T19:17:00Z">
                      <w:rPr>
                        <w:rFonts w:ascii="Cambria Math" w:hAnsi="Cambria Math"/>
                        <w:lang w:val="en-US" w:eastAsia="en-GB"/>
                      </w:rPr>
                      <m:t>c</m:t>
                    </w:ins>
                  </m:r>
                </m:e>
                <m:sub>
                  <m:r>
                    <w:ins w:id="2471" w:author="Enescu, Mihai (Nokia - FI/Espoo)" w:date="2021-10-29T19:17:00Z">
                      <w:rPr>
                        <w:rFonts w:ascii="Cambria Math" w:hAnsi="Cambria Math"/>
                        <w:lang w:val="en-US" w:eastAsia="en-GB"/>
                      </w:rPr>
                      <m:t>l</m:t>
                    </w:ins>
                  </m:r>
                  <m:r>
                    <w:ins w:id="2472" w:author="Enescu, Mihai (Nokia - FI/Espoo)" w:date="2021-10-29T19:17:00Z">
                      <m:rPr>
                        <m:sty m:val="p"/>
                      </m:rPr>
                      <w:rPr>
                        <w:rFonts w:ascii="Cambria Math" w:hAnsi="Cambria Math"/>
                        <w:lang w:val="en-US" w:eastAsia="en-GB"/>
                      </w:rPr>
                      <m:t>,0,</m:t>
                    </w:ins>
                  </m:r>
                  <m:r>
                    <w:ins w:id="2473" w:author="Enescu, Mihai (Nokia - FI/Espoo)" w:date="2021-10-29T19:17:00Z">
                      <w:rPr>
                        <w:rFonts w:ascii="Cambria Math" w:hAnsi="Cambria Math"/>
                        <w:lang w:val="en-US" w:eastAsia="en-GB"/>
                      </w:rPr>
                      <m:t>f</m:t>
                    </w:ins>
                  </m:r>
                </m:sub>
              </m:sSub>
              <m:r>
                <w:ins w:id="2474" w:author="Enescu, Mihai (Nokia - FI/Espoo)" w:date="2021-10-29T19:17:00Z">
                  <m:rPr>
                    <m:sty m:val="p"/>
                  </m:rPr>
                  <w:rPr>
                    <w:rFonts w:ascii="Cambria Math" w:hAnsi="Cambria Math"/>
                    <w:lang w:val="en-US"/>
                  </w:rPr>
                  <m:t>…</m:t>
                </w:ins>
              </m:r>
              <m:sSub>
                <m:sSubPr>
                  <m:ctrlPr>
                    <w:ins w:id="2475" w:author="Enescu, Mihai (Nokia - FI/Espoo)" w:date="2021-10-29T19:17:00Z">
                      <w:rPr>
                        <w:rFonts w:ascii="Cambria Math" w:hAnsi="Cambria Math"/>
                        <w:lang w:val="en-US"/>
                      </w:rPr>
                    </w:ins>
                  </m:ctrlPr>
                </m:sSubPr>
                <m:e>
                  <m:r>
                    <w:ins w:id="2476" w:author="Enescu, Mihai (Nokia - FI/Espoo)" w:date="2021-10-29T19:17:00Z">
                      <w:rPr>
                        <w:rFonts w:ascii="Cambria Math" w:hAnsi="Cambria Math"/>
                        <w:lang w:val="en-US"/>
                      </w:rPr>
                      <m:t>c</m:t>
                    </w:ins>
                  </m:r>
                </m:e>
                <m:sub>
                  <m:r>
                    <w:ins w:id="2477" w:author="Enescu, Mihai (Nokia - FI/Espoo)" w:date="2021-10-29T19:17:00Z">
                      <w:rPr>
                        <w:rFonts w:ascii="Cambria Math" w:hAnsi="Cambria Math"/>
                        <w:lang w:val="en-US"/>
                      </w:rPr>
                      <m:t>l</m:t>
                    </w:ins>
                  </m:r>
                  <m:r>
                    <w:ins w:id="2478" w:author="Enescu, Mihai (Nokia - FI/Espoo)" w:date="2021-10-29T19:17:00Z">
                      <m:rPr>
                        <m:sty m:val="p"/>
                      </m:rPr>
                      <w:rPr>
                        <w:rFonts w:ascii="Cambria Math" w:hAnsi="Cambria Math"/>
                        <w:lang w:val="en-US"/>
                      </w:rPr>
                      <m:t>,</m:t>
                    </w:ins>
                  </m:r>
                  <m:sSub>
                    <m:sSubPr>
                      <m:ctrlPr>
                        <w:ins w:id="2479" w:author="Enescu, Mihai (Nokia - FI/Espoo)" w:date="2021-10-29T19:17:00Z">
                          <w:rPr>
                            <w:rFonts w:ascii="Cambria Math" w:hAnsi="Cambria Math"/>
                            <w:i/>
                            <w:iCs/>
                            <w:lang w:val="en-US" w:eastAsia="en-GB"/>
                          </w:rPr>
                        </w:ins>
                      </m:ctrlPr>
                    </m:sSubPr>
                    <m:e>
                      <m:r>
                        <w:ins w:id="2480" w:author="Enescu, Mihai (Nokia - FI/Espoo)" w:date="2021-10-29T19:17:00Z">
                          <w:rPr>
                            <w:rFonts w:ascii="Cambria Math" w:hAnsi="Cambria Math"/>
                            <w:lang w:val="en-US" w:eastAsia="en-GB"/>
                          </w:rPr>
                          <m:t>K</m:t>
                        </w:ins>
                      </m:r>
                      <m:ctrlPr>
                        <w:ins w:id="2481" w:author="Enescu, Mihai (Nokia - FI/Espoo)" w:date="2021-10-29T19:17:00Z">
                          <w:rPr>
                            <w:rFonts w:ascii="Cambria Math" w:hAnsi="Cambria Math"/>
                            <w:lang w:val="en-US" w:eastAsia="en-GB"/>
                          </w:rPr>
                        </w:ins>
                      </m:ctrlPr>
                    </m:e>
                    <m:sub>
                      <m:r>
                        <w:ins w:id="2482" w:author="Enescu, Mihai (Nokia - FI/Espoo)" w:date="2021-10-29T19:17:00Z">
                          <w:rPr>
                            <w:rFonts w:ascii="Cambria Math" w:hAnsi="Cambria Math"/>
                            <w:lang w:val="en-US" w:eastAsia="en-GB"/>
                          </w:rPr>
                          <m:t>1</m:t>
                        </w:ins>
                      </m:r>
                    </m:sub>
                  </m:sSub>
                  <m:r>
                    <w:ins w:id="2483" w:author="Enescu, Mihai (Nokia - FI/Espoo)" w:date="2021-10-29T19:17:00Z">
                      <m:rPr>
                        <m:sty m:val="p"/>
                      </m:rPr>
                      <w:rPr>
                        <w:rFonts w:ascii="Cambria Math" w:hAnsi="Cambria Math"/>
                        <w:lang w:val="en-US"/>
                      </w:rPr>
                      <m:t>-1,</m:t>
                    </w:ins>
                  </m:r>
                  <m:r>
                    <w:ins w:id="2484" w:author="Enescu, Mihai (Nokia - FI/Espoo)" w:date="2021-10-29T19:17:00Z">
                      <w:rPr>
                        <w:rFonts w:ascii="Cambria Math" w:hAnsi="Cambria Math"/>
                        <w:lang w:val="en-US"/>
                      </w:rPr>
                      <m:t>f</m:t>
                    </w:ins>
                  </m:r>
                </m:sub>
              </m:sSub>
            </m:e>
          </m:d>
        </m:oMath>
      </m:oMathPara>
    </w:p>
    <w:p w14:paraId="7389FAB7" w14:textId="77777777" w:rsidR="00E8375A" w:rsidRDefault="00E8375A" w:rsidP="00E8375A">
      <w:pPr>
        <w:rPr>
          <w:ins w:id="2485" w:author="Enescu, Mihai (Nokia - FI/Espoo)" w:date="2021-10-29T19:17:00Z"/>
          <w:lang w:val="en-US" w:eastAsia="en-GB"/>
        </w:rPr>
      </w:pPr>
      <m:oMathPara>
        <m:oMath>
          <m:sSub>
            <m:sSubPr>
              <m:ctrlPr>
                <w:ins w:id="2486" w:author="Enescu, Mihai (Nokia - FI/Espoo)" w:date="2021-10-29T19:17:00Z">
                  <w:rPr>
                    <w:rFonts w:ascii="Cambria Math" w:hAnsi="Cambria Math"/>
                    <w:lang w:val="en-US"/>
                  </w:rPr>
                </w:ins>
              </m:ctrlPr>
            </m:sSubPr>
            <m:e>
              <m:r>
                <w:ins w:id="2487" w:author="Enescu, Mihai (Nokia - FI/Espoo)" w:date="2021-10-29T19:17:00Z">
                  <w:rPr>
                    <w:rFonts w:ascii="Cambria Math" w:hAnsi="Cambria Math"/>
                    <w:lang w:val="en-US"/>
                  </w:rPr>
                  <m:t>c</m:t>
                </w:ins>
              </m:r>
            </m:e>
            <m:sub>
              <m:r>
                <w:ins w:id="2488" w:author="Enescu, Mihai (Nokia - FI/Espoo)" w:date="2021-10-29T19:17:00Z">
                  <w:rPr>
                    <w:rFonts w:ascii="Cambria Math" w:hAnsi="Cambria Math"/>
                    <w:lang w:val="en-US"/>
                  </w:rPr>
                  <m:t>l</m:t>
                </w:ins>
              </m:r>
              <m:r>
                <w:ins w:id="2489" w:author="Enescu, Mihai (Nokia - FI/Espoo)" w:date="2021-10-29T19:17:00Z">
                  <m:rPr>
                    <m:sty m:val="p"/>
                  </m:rPr>
                  <w:rPr>
                    <w:rFonts w:ascii="Cambria Math" w:hAnsi="Cambria Math"/>
                    <w:lang w:val="en-US"/>
                  </w:rPr>
                  <m:t>,</m:t>
                </w:ins>
              </m:r>
              <m:r>
                <w:ins w:id="2490" w:author="Enescu, Mihai (Nokia - FI/Espoo)" w:date="2021-10-29T19:17:00Z">
                  <w:rPr>
                    <w:rFonts w:ascii="Cambria Math" w:hAnsi="Cambria Math"/>
                    <w:lang w:val="en-US"/>
                  </w:rPr>
                  <m:t>i</m:t>
                </w:ins>
              </m:r>
              <m:r>
                <w:ins w:id="2491" w:author="Enescu, Mihai (Nokia - FI/Espoo)" w:date="2021-10-29T19:17:00Z">
                  <m:rPr>
                    <m:sty m:val="p"/>
                  </m:rPr>
                  <w:rPr>
                    <w:rFonts w:ascii="Cambria Math" w:hAnsi="Cambria Math"/>
                    <w:lang w:val="en-US"/>
                  </w:rPr>
                  <m:t>,</m:t>
                </w:ins>
              </m:r>
              <m:r>
                <w:ins w:id="2492" w:author="Enescu, Mihai (Nokia - FI/Espoo)" w:date="2021-10-29T19:17:00Z">
                  <w:rPr>
                    <w:rFonts w:ascii="Cambria Math" w:hAnsi="Cambria Math"/>
                    <w:lang w:val="en-US"/>
                  </w:rPr>
                  <m:t>f</m:t>
                </w:ins>
              </m:r>
            </m:sub>
          </m:sSub>
          <m:r>
            <w:ins w:id="2493" w:author="Enescu, Mihai (Nokia - FI/Espoo)" w:date="2021-10-29T19:17:00Z">
              <m:rPr>
                <m:sty m:val="p"/>
              </m:rPr>
              <w:rPr>
                <w:rFonts w:ascii="Cambria Math" w:hAnsi="Cambria Math"/>
                <w:lang w:val="en-US"/>
              </w:rPr>
              <m:t>∈</m:t>
            </w:ins>
          </m:r>
          <m:d>
            <m:dPr>
              <m:begChr m:val="{"/>
              <m:endChr m:val="}"/>
              <m:ctrlPr>
                <w:ins w:id="2494" w:author="Enescu, Mihai (Nokia - FI/Espoo)" w:date="2021-10-29T19:17:00Z">
                  <w:rPr>
                    <w:rFonts w:ascii="Cambria Math" w:hAnsi="Cambria Math"/>
                    <w:lang w:val="en-US"/>
                  </w:rPr>
                </w:ins>
              </m:ctrlPr>
            </m:dPr>
            <m:e>
              <m:r>
                <w:ins w:id="2495" w:author="Enescu, Mihai (Nokia - FI/Espoo)" w:date="2021-10-29T19:17:00Z">
                  <m:rPr>
                    <m:sty m:val="p"/>
                  </m:rPr>
                  <w:rPr>
                    <w:rFonts w:ascii="Cambria Math" w:hAnsi="Cambria Math"/>
                    <w:lang w:val="en-US"/>
                  </w:rPr>
                  <m:t>0,…,15</m:t>
                </w:ins>
              </m:r>
            </m:e>
          </m:d>
          <m:r>
            <w:ins w:id="2496" w:author="Enescu, Mihai (Nokia - FI/Espoo)" w:date="2021-10-29T19:17:00Z">
              <w:rPr>
                <w:rFonts w:ascii="Cambria Math" w:hAnsi="Cambria Math"/>
                <w:lang w:val="en-US"/>
              </w:rPr>
              <m:t>.</m:t>
            </w:ins>
          </m:r>
        </m:oMath>
      </m:oMathPara>
    </w:p>
    <w:p w14:paraId="0F64443B" w14:textId="77777777" w:rsidR="00E8375A" w:rsidRDefault="00E8375A" w:rsidP="00E8375A">
      <w:pPr>
        <w:rPr>
          <w:ins w:id="2497" w:author="Enescu, Mihai (Nokia - FI/Espoo)" w:date="2021-10-29T19:17:00Z"/>
        </w:rPr>
      </w:pPr>
      <w:ins w:id="2498" w:author="Enescu, Mihai (Nokia - FI/Espoo)" w:date="2021-10-29T19:17:00Z">
        <w:r>
          <w:rPr>
            <w:color w:val="000000"/>
            <w:lang w:val="en-US"/>
          </w:rPr>
          <w:lastRenderedPageBreak/>
          <w:t xml:space="preserve">Let </w:t>
        </w:r>
      </w:ins>
      <m:oMath>
        <m:sSub>
          <m:sSubPr>
            <m:ctrlPr>
              <w:ins w:id="2499" w:author="Enescu, Mihai (Nokia - FI/Espoo)" w:date="2021-10-29T19:17:00Z">
                <w:rPr>
                  <w:rFonts w:ascii="Cambria Math" w:hAnsi="Cambria Math"/>
                  <w:i/>
                  <w:color w:val="000000"/>
                  <w:sz w:val="24"/>
                  <w:szCs w:val="24"/>
                  <w:lang w:val="en-US"/>
                </w:rPr>
              </w:ins>
            </m:ctrlPr>
          </m:sSubPr>
          <m:e>
            <m:r>
              <w:ins w:id="2500" w:author="Enescu, Mihai (Nokia - FI/Espoo)" w:date="2021-10-29T19:17:00Z">
                <w:rPr>
                  <w:rFonts w:ascii="Cambria Math" w:hAnsi="Cambria Math"/>
                  <w:color w:val="000000"/>
                  <w:lang w:val="en-US"/>
                </w:rPr>
                <m:t>K</m:t>
              </w:ins>
            </m:r>
          </m:e>
          <m:sub>
            <m:r>
              <w:ins w:id="2501" w:author="Enescu, Mihai (Nokia - FI/Espoo)" w:date="2021-10-29T19:17:00Z">
                <w:rPr>
                  <w:rFonts w:ascii="Cambria Math" w:hAnsi="Cambria Math"/>
                  <w:color w:val="000000"/>
                  <w:lang w:val="en-US"/>
                </w:rPr>
                <m:t>0</m:t>
              </w:ins>
            </m:r>
          </m:sub>
        </m:sSub>
        <m:r>
          <w:ins w:id="2502" w:author="Enescu, Mihai (Nokia - FI/Espoo)" w:date="2021-10-29T19:17:00Z">
            <w:rPr>
              <w:rFonts w:ascii="Cambria Math" w:hAnsi="Cambria Math"/>
              <w:color w:val="000000"/>
              <w:lang w:val="en-US"/>
            </w:rPr>
            <m:t>=</m:t>
          </w:ins>
        </m:r>
        <m:d>
          <m:dPr>
            <m:begChr m:val="⌈"/>
            <m:endChr m:val="⌉"/>
            <m:ctrlPr>
              <w:ins w:id="2503" w:author="Enescu, Mihai (Nokia - FI/Espoo)" w:date="2021-10-29T19:17:00Z">
                <w:rPr>
                  <w:rFonts w:ascii="Cambria Math" w:hAnsi="Cambria Math"/>
                  <w:i/>
                  <w:color w:val="000000"/>
                  <w:sz w:val="24"/>
                  <w:szCs w:val="24"/>
                  <w:lang w:val="en-US"/>
                </w:rPr>
              </w:ins>
            </m:ctrlPr>
          </m:dPr>
          <m:e>
            <m:r>
              <w:ins w:id="2504" w:author="Enescu, Mihai (Nokia - FI/Espoo)" w:date="2021-10-29T19:17:00Z">
                <w:rPr>
                  <w:rFonts w:ascii="Cambria Math" w:hAnsi="Cambria Math"/>
                  <w:color w:val="000000"/>
                  <w:lang w:val="en-US"/>
                </w:rPr>
                <m:t>β</m:t>
              </w:ins>
            </m:r>
            <m:sSub>
              <m:sSubPr>
                <m:ctrlPr>
                  <w:ins w:id="2505" w:author="Enescu, Mihai (Nokia - FI/Espoo)" w:date="2021-10-29T19:17:00Z">
                    <w:rPr>
                      <w:rFonts w:ascii="Cambria Math" w:hAnsi="Cambria Math"/>
                      <w:i/>
                      <w:color w:val="000000"/>
                      <w:lang w:val="en-US"/>
                    </w:rPr>
                  </w:ins>
                </m:ctrlPr>
              </m:sSubPr>
              <m:e>
                <m:r>
                  <w:ins w:id="2506" w:author="Enescu, Mihai (Nokia - FI/Espoo)" w:date="2021-10-29T19:17:00Z">
                    <w:rPr>
                      <w:rFonts w:ascii="Cambria Math" w:hAnsi="Cambria Math"/>
                      <w:color w:val="000000"/>
                      <w:lang w:val="en-US"/>
                    </w:rPr>
                    <m:t>K</m:t>
                  </w:ins>
                </m:r>
              </m:e>
              <m:sub>
                <m:r>
                  <w:ins w:id="2507" w:author="Enescu, Mihai (Nokia - FI/Espoo)" w:date="2021-10-29T19:17:00Z">
                    <w:rPr>
                      <w:rFonts w:ascii="Cambria Math" w:hAnsi="Cambria Math"/>
                      <w:color w:val="000000"/>
                      <w:lang w:val="en-US"/>
                    </w:rPr>
                    <m:t>1</m:t>
                  </w:ins>
                </m:r>
              </m:sub>
            </m:sSub>
            <m:r>
              <w:ins w:id="2508" w:author="Enescu, Mihai (Nokia - FI/Espoo)" w:date="2021-10-29T19:17:00Z">
                <w:rPr>
                  <w:rFonts w:ascii="Cambria Math" w:hAnsi="Cambria Math"/>
                  <w:color w:val="000000"/>
                  <w:lang w:val="en-US"/>
                </w:rPr>
                <m:t>M</m:t>
              </w:ins>
            </m:r>
          </m:e>
        </m:d>
      </m:oMath>
      <w:ins w:id="2509" w:author="Enescu, Mihai (Nokia - FI/Espoo)" w:date="2021-10-29T19:17:00Z">
        <w:r>
          <w:rPr>
            <w:color w:val="000000"/>
            <w:sz w:val="24"/>
            <w:szCs w:val="24"/>
            <w:lang w:val="en-US"/>
          </w:rPr>
          <w:t xml:space="preserve">. </w:t>
        </w:r>
        <w:commentRangeStart w:id="2510"/>
        <w:r w:rsidRPr="00B86EE9">
          <w:t>The</w:t>
        </w:r>
      </w:ins>
      <w:commentRangeEnd w:id="2510"/>
      <w:r>
        <w:rPr>
          <w:rStyle w:val="CommentReference"/>
        </w:rPr>
        <w:commentReference w:id="2510"/>
      </w:r>
      <w:ins w:id="2511" w:author="Enescu, Mihai (Nokia - FI/Espoo)" w:date="2021-10-29T19:17:00Z">
        <w:r w:rsidRPr="00B86EE9">
          <w:t xml:space="preserve"> bitmap whose nonzero bits identify which coefficients in </w:t>
        </w:r>
      </w:ins>
      <m:oMath>
        <m:sSub>
          <m:sSubPr>
            <m:ctrlPr>
              <w:ins w:id="2512" w:author="Enescu, Mihai (Nokia - FI/Espoo)" w:date="2021-10-29T19:17:00Z">
                <w:rPr>
                  <w:rFonts w:ascii="Cambria Math" w:hAnsi="Cambria Math"/>
                  <w:i/>
                  <w:color w:val="000000"/>
                  <w:lang w:val="en-US"/>
                </w:rPr>
              </w:ins>
            </m:ctrlPr>
          </m:sSubPr>
          <m:e>
            <m:r>
              <w:ins w:id="2513" w:author="Enescu, Mihai (Nokia - FI/Espoo)" w:date="2021-10-29T19:17:00Z">
                <w:rPr>
                  <w:rFonts w:ascii="Cambria Math" w:hAnsi="Cambria Math"/>
                  <w:color w:val="000000"/>
                  <w:lang w:val="en-US"/>
                </w:rPr>
                <m:t>i</m:t>
              </w:ins>
            </m:r>
          </m:e>
          <m:sub>
            <m:r>
              <w:ins w:id="2514" w:author="Enescu, Mihai (Nokia - FI/Espoo)" w:date="2021-10-29T19:17:00Z">
                <w:rPr>
                  <w:rFonts w:ascii="Cambria Math" w:hAnsi="Cambria Math"/>
                  <w:color w:val="000000"/>
                  <w:lang w:val="en-US"/>
                </w:rPr>
                <m:t>2,4,l</m:t>
              </w:ins>
            </m:r>
          </m:sub>
        </m:sSub>
      </m:oMath>
      <w:ins w:id="2515" w:author="Enescu, Mihai (Nokia - FI/Espoo)" w:date="2021-10-29T19:17:00Z">
        <w:r w:rsidRPr="00B86EE9">
          <w:t xml:space="preserve"> </w:t>
        </w:r>
        <w:r>
          <w:t xml:space="preserve">and </w:t>
        </w:r>
      </w:ins>
      <m:oMath>
        <m:sSub>
          <m:sSubPr>
            <m:ctrlPr>
              <w:ins w:id="2516" w:author="Enescu, Mihai (Nokia - FI/Espoo)" w:date="2021-10-29T19:17:00Z">
                <w:rPr>
                  <w:rFonts w:ascii="Cambria Math" w:hAnsi="Cambria Math"/>
                  <w:i/>
                  <w:color w:val="000000"/>
                  <w:lang w:val="en-US"/>
                </w:rPr>
              </w:ins>
            </m:ctrlPr>
          </m:sSubPr>
          <m:e>
            <m:r>
              <w:ins w:id="2517" w:author="Enescu, Mihai (Nokia - FI/Espoo)" w:date="2021-10-29T19:17:00Z">
                <w:rPr>
                  <w:rFonts w:ascii="Cambria Math" w:hAnsi="Cambria Math"/>
                  <w:color w:val="000000"/>
                  <w:lang w:val="en-US"/>
                </w:rPr>
                <m:t>i</m:t>
              </w:ins>
            </m:r>
          </m:e>
          <m:sub>
            <m:r>
              <w:ins w:id="2518" w:author="Enescu, Mihai (Nokia - FI/Espoo)" w:date="2021-10-29T19:17:00Z">
                <w:rPr>
                  <w:rFonts w:ascii="Cambria Math" w:hAnsi="Cambria Math"/>
                  <w:color w:val="000000"/>
                  <w:lang w:val="en-US"/>
                </w:rPr>
                <m:t>2,5,l</m:t>
              </w:ins>
            </m:r>
          </m:sub>
        </m:sSub>
        <m:r>
          <w:ins w:id="2519" w:author="Enescu, Mihai (Nokia - FI/Espoo)" w:date="2021-10-29T19:17:00Z">
            <w:rPr>
              <w:rFonts w:ascii="Cambria Math" w:hAnsi="Cambria Math"/>
              <w:lang w:val="en-US"/>
            </w:rPr>
            <m:t xml:space="preserve"> </m:t>
          </w:ins>
        </m:r>
      </m:oMath>
      <w:ins w:id="2520" w:author="Enescu, Mihai (Nokia - FI/Espoo)" w:date="2021-10-29T19:17:00Z">
        <w:r w:rsidRPr="00B86EE9">
          <w:t>are reported</w:t>
        </w:r>
        <w:r>
          <w:rPr>
            <w:color w:val="000000"/>
            <w:lang w:val="en-US"/>
          </w:rPr>
          <w:t xml:space="preserve">, is indicated by </w:t>
        </w:r>
      </w:ins>
      <m:oMath>
        <m:sSub>
          <m:sSubPr>
            <m:ctrlPr>
              <w:ins w:id="2521" w:author="Enescu, Mihai (Nokia - FI/Espoo)" w:date="2021-10-29T19:17:00Z">
                <w:rPr>
                  <w:rFonts w:ascii="Cambria Math" w:hAnsi="Cambria Math"/>
                  <w:i/>
                </w:rPr>
              </w:ins>
            </m:ctrlPr>
          </m:sSubPr>
          <m:e>
            <m:r>
              <w:ins w:id="2522" w:author="Enescu, Mihai (Nokia - FI/Espoo)" w:date="2021-10-29T19:17:00Z">
                <w:rPr>
                  <w:rFonts w:ascii="Cambria Math" w:hAnsi="Cambria Math"/>
                </w:rPr>
                <m:t>i</m:t>
              </w:ins>
            </m:r>
          </m:e>
          <m:sub>
            <m:r>
              <w:ins w:id="2523" w:author="Enescu, Mihai (Nokia - FI/Espoo)" w:date="2021-10-29T19:17:00Z">
                <w:rPr>
                  <w:rFonts w:ascii="Cambria Math" w:hAnsi="Cambria Math"/>
                </w:rPr>
                <m:t>1,7,l</m:t>
              </w:ins>
            </m:r>
          </m:sub>
        </m:sSub>
      </m:oMath>
      <w:ins w:id="2524" w:author="Enescu, Mihai (Nokia - FI/Espoo)" w:date="2021-10-29T19:17:00Z">
        <w:r>
          <w:t xml:space="preserve">, for </w:t>
        </w:r>
      </w:ins>
      <m:oMath>
        <m:r>
          <w:ins w:id="2525" w:author="Enescu, Mihai (Nokia - FI/Espoo)" w:date="2021-10-29T19:17:00Z">
            <w:rPr>
              <w:rFonts w:ascii="Cambria Math" w:hAnsi="Cambria Math"/>
            </w:rPr>
            <m:t>l=1,…,ν</m:t>
          </w:ins>
        </m:r>
      </m:oMath>
    </w:p>
    <w:p w14:paraId="149A47C1" w14:textId="77777777" w:rsidR="00E8375A" w:rsidRPr="00141E26" w:rsidRDefault="00E8375A" w:rsidP="00E8375A">
      <w:pPr>
        <w:rPr>
          <w:ins w:id="2526" w:author="Enescu, Mihai (Nokia - FI/Espoo)" w:date="2021-10-29T19:17:00Z"/>
          <w:color w:val="000000"/>
          <w:lang w:val="en-US"/>
        </w:rPr>
      </w:pPr>
      <m:oMathPara>
        <m:oMath>
          <m:sSub>
            <m:sSubPr>
              <m:ctrlPr>
                <w:ins w:id="2527" w:author="Enescu, Mihai (Nokia - FI/Espoo)" w:date="2021-10-29T19:17:00Z">
                  <w:rPr>
                    <w:rFonts w:ascii="Cambria Math" w:hAnsi="Cambria Math"/>
                    <w:i/>
                    <w:color w:val="000000"/>
                    <w:lang w:val="en-US"/>
                  </w:rPr>
                </w:ins>
              </m:ctrlPr>
            </m:sSubPr>
            <m:e>
              <m:r>
                <w:ins w:id="2528" w:author="Enescu, Mihai (Nokia - FI/Espoo)" w:date="2021-10-29T19:17:00Z">
                  <w:rPr>
                    <w:rFonts w:ascii="Cambria Math" w:hAnsi="Cambria Math"/>
                    <w:color w:val="000000"/>
                    <w:lang w:val="en-US" w:eastAsia="en-GB"/>
                  </w:rPr>
                  <m:t>i</m:t>
                </w:ins>
              </m:r>
            </m:e>
            <m:sub>
              <m:r>
                <w:ins w:id="2529" w:author="Enescu, Mihai (Nokia - FI/Espoo)" w:date="2021-10-29T19:17:00Z">
                  <w:rPr>
                    <w:rFonts w:ascii="Cambria Math" w:hAnsi="Cambria Math"/>
                    <w:color w:val="000000"/>
                    <w:lang w:val="en-US" w:eastAsia="en-GB"/>
                  </w:rPr>
                  <m:t>1,7,l</m:t>
                </w:ins>
              </m:r>
            </m:sub>
          </m:sSub>
          <m:r>
            <w:ins w:id="2530" w:author="Enescu, Mihai (Nokia - FI/Espoo)" w:date="2021-10-29T19:17:00Z">
              <w:rPr>
                <w:rFonts w:ascii="Cambria Math" w:hAnsi="Cambria Math"/>
                <w:color w:val="000000"/>
                <w:lang w:val="en-US" w:eastAsia="en-GB"/>
              </w:rPr>
              <m:t>=</m:t>
            </w:ins>
          </m:r>
          <m:d>
            <m:dPr>
              <m:begChr m:val="["/>
              <m:endChr m:val="]"/>
              <m:ctrlPr>
                <w:ins w:id="2531" w:author="Enescu, Mihai (Nokia - FI/Espoo)" w:date="2021-10-29T19:17:00Z">
                  <w:rPr>
                    <w:rFonts w:ascii="Cambria Math" w:hAnsi="Cambria Math"/>
                    <w:i/>
                    <w:color w:val="000000"/>
                    <w:lang w:val="en-US"/>
                  </w:rPr>
                </w:ins>
              </m:ctrlPr>
            </m:dPr>
            <m:e>
              <m:sSubSup>
                <m:sSubSupPr>
                  <m:ctrlPr>
                    <w:ins w:id="2532" w:author="Enescu, Mihai (Nokia - FI/Espoo)" w:date="2021-10-29T19:17:00Z">
                      <w:rPr>
                        <w:rFonts w:ascii="Cambria Math" w:hAnsi="Cambria Math"/>
                        <w:i/>
                        <w:color w:val="000000"/>
                        <w:lang w:val="en-US"/>
                      </w:rPr>
                    </w:ins>
                  </m:ctrlPr>
                </m:sSubSupPr>
                <m:e>
                  <m:r>
                    <w:ins w:id="2533" w:author="Enescu, Mihai (Nokia - FI/Espoo)" w:date="2021-10-29T19:17:00Z">
                      <w:rPr>
                        <w:rFonts w:ascii="Cambria Math" w:hAnsi="Cambria Math"/>
                        <w:color w:val="000000"/>
                        <w:lang w:val="en-US" w:eastAsia="en-GB"/>
                      </w:rPr>
                      <m:t>k</m:t>
                    </w:ins>
                  </m:r>
                </m:e>
                <m:sub>
                  <m:r>
                    <w:ins w:id="2534" w:author="Enescu, Mihai (Nokia - FI/Espoo)" w:date="2021-10-29T19:17:00Z">
                      <w:rPr>
                        <w:rFonts w:ascii="Cambria Math" w:hAnsi="Cambria Math"/>
                        <w:color w:val="000000"/>
                        <w:lang w:val="en-US" w:eastAsia="en-GB"/>
                      </w:rPr>
                      <m:t>l,0</m:t>
                    </w:ins>
                  </m:r>
                </m:sub>
                <m:sup>
                  <m:d>
                    <m:dPr>
                      <m:ctrlPr>
                        <w:ins w:id="2535" w:author="Enescu, Mihai (Nokia - FI/Espoo)" w:date="2021-10-29T19:17:00Z">
                          <w:rPr>
                            <w:rFonts w:ascii="Cambria Math" w:hAnsi="Cambria Math"/>
                            <w:i/>
                            <w:color w:val="000000"/>
                            <w:lang w:val="en-US" w:eastAsia="en-GB"/>
                          </w:rPr>
                        </w:ins>
                      </m:ctrlPr>
                    </m:dPr>
                    <m:e>
                      <m:r>
                        <w:ins w:id="2536" w:author="Enescu, Mihai (Nokia - FI/Espoo)" w:date="2021-10-29T19:17:00Z">
                          <w:rPr>
                            <w:rFonts w:ascii="Cambria Math" w:hAnsi="Cambria Math"/>
                            <w:color w:val="000000"/>
                            <w:lang w:val="en-US" w:eastAsia="en-GB"/>
                          </w:rPr>
                          <m:t>3</m:t>
                        </w:ins>
                      </m:r>
                    </m:e>
                  </m:d>
                </m:sup>
              </m:sSubSup>
              <m:r>
                <w:ins w:id="2537" w:author="Enescu, Mihai (Nokia - FI/Espoo)" w:date="2021-10-29T19:17:00Z">
                  <w:rPr>
                    <w:rFonts w:ascii="Cambria Math" w:hAnsi="Cambria Math"/>
                    <w:color w:val="000000"/>
                    <w:lang w:val="en-US" w:eastAsia="en-GB"/>
                  </w:rPr>
                  <m:t>…</m:t>
                </w:ins>
              </m:r>
              <m:sSubSup>
                <m:sSubSupPr>
                  <m:ctrlPr>
                    <w:ins w:id="2538" w:author="Enescu, Mihai (Nokia - FI/Espoo)" w:date="2021-10-29T19:17:00Z">
                      <w:rPr>
                        <w:rFonts w:ascii="Cambria Math" w:hAnsi="Cambria Math"/>
                        <w:i/>
                        <w:color w:val="000000"/>
                        <w:lang w:val="en-US"/>
                      </w:rPr>
                    </w:ins>
                  </m:ctrlPr>
                </m:sSubSupPr>
                <m:e>
                  <m:r>
                    <w:ins w:id="2539" w:author="Enescu, Mihai (Nokia - FI/Espoo)" w:date="2021-10-29T19:17:00Z">
                      <w:rPr>
                        <w:rFonts w:ascii="Cambria Math" w:hAnsi="Cambria Math"/>
                        <w:color w:val="000000"/>
                        <w:lang w:val="en-US" w:eastAsia="en-GB"/>
                      </w:rPr>
                      <m:t>k</m:t>
                    </w:ins>
                  </m:r>
                </m:e>
                <m:sub>
                  <m:r>
                    <w:ins w:id="2540" w:author="Enescu, Mihai (Nokia - FI/Espoo)" w:date="2021-10-29T19:17:00Z">
                      <w:rPr>
                        <w:rFonts w:ascii="Cambria Math" w:hAnsi="Cambria Math"/>
                        <w:color w:val="000000"/>
                        <w:lang w:val="en-US" w:eastAsia="en-GB"/>
                      </w:rPr>
                      <m:t>l,M-1</m:t>
                    </w:ins>
                  </m:r>
                </m:sub>
                <m:sup>
                  <m:d>
                    <m:dPr>
                      <m:ctrlPr>
                        <w:ins w:id="2541" w:author="Enescu, Mihai (Nokia - FI/Espoo)" w:date="2021-10-29T19:17:00Z">
                          <w:rPr>
                            <w:rFonts w:ascii="Cambria Math" w:hAnsi="Cambria Math"/>
                            <w:i/>
                            <w:color w:val="000000"/>
                            <w:lang w:val="en-US" w:eastAsia="en-GB"/>
                          </w:rPr>
                        </w:ins>
                      </m:ctrlPr>
                    </m:dPr>
                    <m:e>
                      <m:r>
                        <w:ins w:id="2542" w:author="Enescu, Mihai (Nokia - FI/Espoo)" w:date="2021-10-29T19:17:00Z">
                          <w:rPr>
                            <w:rFonts w:ascii="Cambria Math" w:hAnsi="Cambria Math"/>
                            <w:color w:val="000000"/>
                            <w:lang w:val="en-US" w:eastAsia="en-GB"/>
                          </w:rPr>
                          <m:t>3</m:t>
                        </w:ins>
                      </m:r>
                    </m:e>
                  </m:d>
                </m:sup>
              </m:sSubSup>
            </m:e>
          </m:d>
        </m:oMath>
      </m:oMathPara>
    </w:p>
    <w:p w14:paraId="7DBF730D" w14:textId="77777777" w:rsidR="00E8375A" w:rsidRPr="00141E26" w:rsidRDefault="00E8375A" w:rsidP="00E8375A">
      <w:pPr>
        <w:rPr>
          <w:ins w:id="2543" w:author="Enescu, Mihai (Nokia - FI/Espoo)" w:date="2021-10-29T19:17:00Z"/>
          <w:color w:val="000000"/>
          <w:lang w:val="en-US"/>
        </w:rPr>
      </w:pPr>
      <m:oMathPara>
        <m:oMath>
          <m:sSubSup>
            <m:sSubSupPr>
              <m:ctrlPr>
                <w:ins w:id="2544" w:author="Enescu, Mihai (Nokia - FI/Espoo)" w:date="2021-10-29T19:17:00Z">
                  <w:rPr>
                    <w:rFonts w:ascii="Cambria Math" w:hAnsi="Cambria Math"/>
                    <w:i/>
                    <w:color w:val="000000"/>
                    <w:lang w:val="en-US"/>
                  </w:rPr>
                </w:ins>
              </m:ctrlPr>
            </m:sSubSupPr>
            <m:e>
              <m:r>
                <w:ins w:id="2545" w:author="Enescu, Mihai (Nokia - FI/Espoo)" w:date="2021-10-29T19:17:00Z">
                  <w:rPr>
                    <w:rFonts w:ascii="Cambria Math" w:hAnsi="Cambria Math"/>
                    <w:color w:val="000000"/>
                    <w:lang w:val="en-US" w:eastAsia="en-GB"/>
                  </w:rPr>
                  <m:t>k</m:t>
                </w:ins>
              </m:r>
            </m:e>
            <m:sub>
              <m:r>
                <w:ins w:id="2546" w:author="Enescu, Mihai (Nokia - FI/Espoo)" w:date="2021-10-29T19:17:00Z">
                  <w:rPr>
                    <w:rFonts w:ascii="Cambria Math" w:hAnsi="Cambria Math"/>
                    <w:color w:val="000000"/>
                    <w:lang w:val="en-US" w:eastAsia="en-GB"/>
                  </w:rPr>
                  <m:t>l,f</m:t>
                </w:ins>
              </m:r>
            </m:sub>
            <m:sup>
              <m:d>
                <m:dPr>
                  <m:ctrlPr>
                    <w:ins w:id="2547" w:author="Enescu, Mihai (Nokia - FI/Espoo)" w:date="2021-10-29T19:17:00Z">
                      <w:rPr>
                        <w:rFonts w:ascii="Cambria Math" w:hAnsi="Cambria Math"/>
                        <w:i/>
                        <w:color w:val="000000"/>
                        <w:lang w:val="en-US" w:eastAsia="en-GB"/>
                      </w:rPr>
                    </w:ins>
                  </m:ctrlPr>
                </m:dPr>
                <m:e>
                  <m:r>
                    <w:ins w:id="2548" w:author="Enescu, Mihai (Nokia - FI/Espoo)" w:date="2021-10-29T19:17:00Z">
                      <w:rPr>
                        <w:rFonts w:ascii="Cambria Math" w:hAnsi="Cambria Math"/>
                        <w:color w:val="000000"/>
                        <w:lang w:val="en-US" w:eastAsia="en-GB"/>
                      </w:rPr>
                      <m:t>3</m:t>
                    </w:ins>
                  </m:r>
                </m:e>
              </m:d>
            </m:sup>
          </m:sSubSup>
          <m:r>
            <w:ins w:id="2549" w:author="Enescu, Mihai (Nokia - FI/Espoo)" w:date="2021-10-29T19:17:00Z">
              <w:rPr>
                <w:rFonts w:ascii="Cambria Math" w:hAnsi="Cambria Math"/>
                <w:color w:val="000000"/>
                <w:lang w:val="en-US" w:eastAsia="en-GB"/>
              </w:rPr>
              <m:t>=</m:t>
            </w:ins>
          </m:r>
          <m:d>
            <m:dPr>
              <m:begChr m:val="["/>
              <m:endChr m:val="]"/>
              <m:ctrlPr>
                <w:ins w:id="2550" w:author="Enescu, Mihai (Nokia - FI/Espoo)" w:date="2021-10-29T19:17:00Z">
                  <w:rPr>
                    <w:rFonts w:ascii="Cambria Math" w:hAnsi="Cambria Math"/>
                    <w:i/>
                    <w:color w:val="000000"/>
                    <w:lang w:val="en-US"/>
                  </w:rPr>
                </w:ins>
              </m:ctrlPr>
            </m:dPr>
            <m:e>
              <m:sSubSup>
                <m:sSubSupPr>
                  <m:ctrlPr>
                    <w:ins w:id="2551" w:author="Enescu, Mihai (Nokia - FI/Espoo)" w:date="2021-10-29T19:17:00Z">
                      <w:rPr>
                        <w:rFonts w:ascii="Cambria Math" w:hAnsi="Cambria Math"/>
                        <w:i/>
                        <w:color w:val="000000"/>
                        <w:lang w:val="en-US"/>
                      </w:rPr>
                    </w:ins>
                  </m:ctrlPr>
                </m:sSubSupPr>
                <m:e>
                  <m:r>
                    <w:ins w:id="2552" w:author="Enescu, Mihai (Nokia - FI/Espoo)" w:date="2021-10-29T19:17:00Z">
                      <w:rPr>
                        <w:rFonts w:ascii="Cambria Math" w:hAnsi="Cambria Math"/>
                        <w:color w:val="000000"/>
                        <w:lang w:val="en-US" w:eastAsia="en-GB"/>
                      </w:rPr>
                      <m:t>k</m:t>
                    </w:ins>
                  </m:r>
                </m:e>
                <m:sub>
                  <m:r>
                    <w:ins w:id="2553" w:author="Enescu, Mihai (Nokia - FI/Espoo)" w:date="2021-10-29T19:17:00Z">
                      <w:rPr>
                        <w:rFonts w:ascii="Cambria Math" w:hAnsi="Cambria Math"/>
                        <w:color w:val="000000"/>
                        <w:lang w:val="en-US" w:eastAsia="en-GB"/>
                      </w:rPr>
                      <m:t>l,0,f</m:t>
                    </w:ins>
                  </m:r>
                </m:sub>
                <m:sup>
                  <m:d>
                    <m:dPr>
                      <m:ctrlPr>
                        <w:ins w:id="2554" w:author="Enescu, Mihai (Nokia - FI/Espoo)" w:date="2021-10-29T19:17:00Z">
                          <w:rPr>
                            <w:rFonts w:ascii="Cambria Math" w:hAnsi="Cambria Math"/>
                            <w:i/>
                            <w:color w:val="000000"/>
                            <w:lang w:val="en-US" w:eastAsia="en-GB"/>
                          </w:rPr>
                        </w:ins>
                      </m:ctrlPr>
                    </m:dPr>
                    <m:e>
                      <m:r>
                        <w:ins w:id="2555" w:author="Enescu, Mihai (Nokia - FI/Espoo)" w:date="2021-10-29T19:17:00Z">
                          <w:rPr>
                            <w:rFonts w:ascii="Cambria Math" w:hAnsi="Cambria Math"/>
                            <w:color w:val="000000"/>
                            <w:lang w:val="en-US" w:eastAsia="en-GB"/>
                          </w:rPr>
                          <m:t>3</m:t>
                        </w:ins>
                      </m:r>
                    </m:e>
                  </m:d>
                </m:sup>
              </m:sSubSup>
              <m:r>
                <w:ins w:id="2556" w:author="Enescu, Mihai (Nokia - FI/Espoo)" w:date="2021-10-29T19:17:00Z">
                  <w:rPr>
                    <w:rFonts w:ascii="Cambria Math" w:hAnsi="Cambria Math"/>
                    <w:color w:val="000000"/>
                    <w:lang w:val="en-US" w:eastAsia="en-GB"/>
                  </w:rPr>
                  <m:t>…</m:t>
                </w:ins>
              </m:r>
              <m:sSubSup>
                <m:sSubSupPr>
                  <m:ctrlPr>
                    <w:ins w:id="2557" w:author="Enescu, Mihai (Nokia - FI/Espoo)" w:date="2021-10-29T19:17:00Z">
                      <w:rPr>
                        <w:rFonts w:ascii="Cambria Math" w:hAnsi="Cambria Math"/>
                        <w:i/>
                        <w:color w:val="000000"/>
                        <w:lang w:val="en-US"/>
                      </w:rPr>
                    </w:ins>
                  </m:ctrlPr>
                </m:sSubSupPr>
                <m:e>
                  <m:r>
                    <w:ins w:id="2558" w:author="Enescu, Mihai (Nokia - FI/Espoo)" w:date="2021-10-29T19:17:00Z">
                      <w:rPr>
                        <w:rFonts w:ascii="Cambria Math" w:hAnsi="Cambria Math"/>
                        <w:color w:val="000000"/>
                        <w:lang w:val="en-US" w:eastAsia="en-GB"/>
                      </w:rPr>
                      <m:t>k</m:t>
                    </w:ins>
                  </m:r>
                </m:e>
                <m:sub>
                  <m:r>
                    <w:ins w:id="2559" w:author="Enescu, Mihai (Nokia - FI/Espoo)" w:date="2021-10-29T19:17:00Z">
                      <w:rPr>
                        <w:rFonts w:ascii="Cambria Math" w:hAnsi="Cambria Math"/>
                        <w:color w:val="000000"/>
                        <w:lang w:val="en-US" w:eastAsia="en-GB"/>
                      </w:rPr>
                      <m:t>l,</m:t>
                    </w:ins>
                  </m:r>
                  <m:sSub>
                    <m:sSubPr>
                      <m:ctrlPr>
                        <w:ins w:id="2560" w:author="Enescu, Mihai (Nokia - FI/Espoo)" w:date="2021-10-29T19:17:00Z">
                          <w:rPr>
                            <w:rFonts w:ascii="Cambria Math" w:hAnsi="Cambria Math"/>
                            <w:i/>
                            <w:iCs/>
                            <w:lang w:val="en-US" w:eastAsia="en-GB"/>
                          </w:rPr>
                        </w:ins>
                      </m:ctrlPr>
                    </m:sSubPr>
                    <m:e>
                      <m:r>
                        <w:ins w:id="2561" w:author="Enescu, Mihai (Nokia - FI/Espoo)" w:date="2021-10-29T19:17:00Z">
                          <w:rPr>
                            <w:rFonts w:ascii="Cambria Math" w:hAnsi="Cambria Math"/>
                            <w:lang w:val="en-US" w:eastAsia="en-GB"/>
                          </w:rPr>
                          <m:t>K</m:t>
                        </w:ins>
                      </m:r>
                      <m:ctrlPr>
                        <w:ins w:id="2562" w:author="Enescu, Mihai (Nokia - FI/Espoo)" w:date="2021-10-29T19:17:00Z">
                          <w:rPr>
                            <w:rFonts w:ascii="Cambria Math" w:hAnsi="Cambria Math"/>
                            <w:lang w:val="en-US" w:eastAsia="en-GB"/>
                          </w:rPr>
                        </w:ins>
                      </m:ctrlPr>
                    </m:e>
                    <m:sub>
                      <m:r>
                        <w:ins w:id="2563" w:author="Enescu, Mihai (Nokia - FI/Espoo)" w:date="2021-10-29T19:17:00Z">
                          <w:rPr>
                            <w:rFonts w:ascii="Cambria Math" w:hAnsi="Cambria Math"/>
                            <w:lang w:val="en-US" w:eastAsia="en-GB"/>
                          </w:rPr>
                          <m:t>1</m:t>
                        </w:ins>
                      </m:r>
                    </m:sub>
                  </m:sSub>
                  <m:r>
                    <w:ins w:id="2564" w:author="Enescu, Mihai (Nokia - FI/Espoo)" w:date="2021-10-29T19:17:00Z">
                      <w:rPr>
                        <w:rFonts w:ascii="Cambria Math" w:hAnsi="Cambria Math"/>
                        <w:color w:val="000000"/>
                        <w:lang w:val="en-US" w:eastAsia="en-GB"/>
                      </w:rPr>
                      <m:t>-1,f</m:t>
                    </w:ins>
                  </m:r>
                </m:sub>
                <m:sup>
                  <m:d>
                    <m:dPr>
                      <m:ctrlPr>
                        <w:ins w:id="2565" w:author="Enescu, Mihai (Nokia - FI/Espoo)" w:date="2021-10-29T19:17:00Z">
                          <w:rPr>
                            <w:rFonts w:ascii="Cambria Math" w:hAnsi="Cambria Math"/>
                            <w:i/>
                            <w:color w:val="000000"/>
                            <w:lang w:val="en-US" w:eastAsia="en-GB"/>
                          </w:rPr>
                        </w:ins>
                      </m:ctrlPr>
                    </m:dPr>
                    <m:e>
                      <m:r>
                        <w:ins w:id="2566" w:author="Enescu, Mihai (Nokia - FI/Espoo)" w:date="2021-10-29T19:17:00Z">
                          <w:rPr>
                            <w:rFonts w:ascii="Cambria Math" w:hAnsi="Cambria Math"/>
                            <w:color w:val="000000"/>
                            <w:lang w:val="en-US" w:eastAsia="en-GB"/>
                          </w:rPr>
                          <m:t>3</m:t>
                        </w:ins>
                      </m:r>
                    </m:e>
                  </m:d>
                </m:sup>
              </m:sSubSup>
            </m:e>
          </m:d>
        </m:oMath>
      </m:oMathPara>
    </w:p>
    <w:p w14:paraId="34ADC5EA" w14:textId="77777777" w:rsidR="00E8375A" w:rsidRPr="00141E26" w:rsidRDefault="00E8375A" w:rsidP="00E8375A">
      <w:pPr>
        <w:rPr>
          <w:ins w:id="2567" w:author="Enescu, Mihai (Nokia - FI/Espoo)" w:date="2021-10-29T19:17:00Z"/>
          <w:color w:val="000000"/>
          <w:lang w:val="en-US"/>
        </w:rPr>
      </w:pPr>
      <m:oMathPara>
        <m:oMath>
          <m:sSubSup>
            <m:sSubSupPr>
              <m:ctrlPr>
                <w:ins w:id="2568" w:author="Enescu, Mihai (Nokia - FI/Espoo)" w:date="2021-10-29T19:17:00Z">
                  <w:rPr>
                    <w:rFonts w:ascii="Cambria Math" w:hAnsi="Cambria Math"/>
                    <w:i/>
                    <w:color w:val="000000"/>
                    <w:lang w:val="en-US"/>
                  </w:rPr>
                </w:ins>
              </m:ctrlPr>
            </m:sSubSupPr>
            <m:e>
              <m:r>
                <w:ins w:id="2569" w:author="Enescu, Mihai (Nokia - FI/Espoo)" w:date="2021-10-29T19:17:00Z">
                  <w:rPr>
                    <w:rFonts w:ascii="Cambria Math" w:hAnsi="Cambria Math"/>
                    <w:color w:val="000000"/>
                    <w:lang w:val="en-US" w:eastAsia="en-GB"/>
                  </w:rPr>
                  <m:t>k</m:t>
                </w:ins>
              </m:r>
            </m:e>
            <m:sub>
              <m:r>
                <w:ins w:id="2570" w:author="Enescu, Mihai (Nokia - FI/Espoo)" w:date="2021-10-29T19:17:00Z">
                  <w:rPr>
                    <w:rFonts w:ascii="Cambria Math" w:hAnsi="Cambria Math"/>
                    <w:color w:val="000000"/>
                    <w:lang w:val="en-US" w:eastAsia="en-GB"/>
                  </w:rPr>
                  <m:t>l,i,f</m:t>
                </w:ins>
              </m:r>
            </m:sub>
            <m:sup>
              <m:r>
                <w:ins w:id="2571" w:author="Enescu, Mihai (Nokia - FI/Espoo)" w:date="2021-10-29T19:17:00Z">
                  <w:rPr>
                    <w:rFonts w:ascii="Cambria Math" w:hAnsi="Cambria Math"/>
                    <w:color w:val="000000"/>
                    <w:lang w:val="en-US" w:eastAsia="en-GB"/>
                  </w:rPr>
                  <m:t>(3)</m:t>
                </w:ins>
              </m:r>
            </m:sup>
          </m:sSubSup>
          <m:r>
            <w:ins w:id="2572" w:author="Enescu, Mihai (Nokia - FI/Espoo)" w:date="2021-10-29T19:17:00Z">
              <w:rPr>
                <w:rFonts w:ascii="Cambria Math" w:hAnsi="Cambria Math"/>
                <w:color w:val="000000"/>
                <w:lang w:val="en-US" w:eastAsia="en-GB"/>
              </w:rPr>
              <m:t>∈</m:t>
            </w:ins>
          </m:r>
          <m:d>
            <m:dPr>
              <m:begChr m:val="{"/>
              <m:endChr m:val="}"/>
              <m:ctrlPr>
                <w:ins w:id="2573" w:author="Enescu, Mihai (Nokia - FI/Espoo)" w:date="2021-10-29T19:17:00Z">
                  <w:rPr>
                    <w:rFonts w:ascii="Cambria Math" w:hAnsi="Cambria Math"/>
                    <w:i/>
                    <w:color w:val="000000"/>
                    <w:lang w:val="en-US"/>
                  </w:rPr>
                </w:ins>
              </m:ctrlPr>
            </m:dPr>
            <m:e>
              <m:r>
                <w:ins w:id="2574" w:author="Enescu, Mihai (Nokia - FI/Espoo)" w:date="2021-10-29T19:17:00Z">
                  <w:rPr>
                    <w:rFonts w:ascii="Cambria Math" w:hAnsi="Cambria Math"/>
                    <w:color w:val="000000"/>
                    <w:lang w:val="en-US" w:eastAsia="en-GB"/>
                  </w:rPr>
                  <m:t>0,1</m:t>
                </w:ins>
              </m:r>
            </m:e>
          </m:d>
        </m:oMath>
      </m:oMathPara>
    </w:p>
    <w:p w14:paraId="098E7628" w14:textId="77777777" w:rsidR="00E8375A" w:rsidRDefault="00E8375A" w:rsidP="00E8375A">
      <w:pPr>
        <w:rPr>
          <w:ins w:id="2575" w:author="Enescu, Mihai (Nokia - FI/Espoo)" w:date="2021-10-29T19:17:00Z"/>
          <w:lang w:val="en-US"/>
        </w:rPr>
      </w:pPr>
      <w:commentRangeStart w:id="2576"/>
      <w:ins w:id="2577" w:author="Enescu, Mihai (Nokia - FI/Espoo)" w:date="2021-10-29T19:17:00Z">
        <w:r w:rsidRPr="005D7481">
          <w:rPr>
            <w:lang w:val="en-US"/>
          </w:rPr>
          <w:t>such</w:t>
        </w:r>
      </w:ins>
      <w:commentRangeEnd w:id="2576"/>
      <w:r>
        <w:rPr>
          <w:rStyle w:val="CommentReference"/>
        </w:rPr>
        <w:commentReference w:id="2576"/>
      </w:r>
      <w:ins w:id="2578" w:author="Enescu, Mihai (Nokia - FI/Espoo)" w:date="2021-10-29T19:17:00Z">
        <w:r w:rsidRPr="005D7481">
          <w:rPr>
            <w:lang w:val="en-US"/>
          </w:rPr>
          <w:t xml:space="preserve"> that </w:t>
        </w:r>
        <w:commentRangeStart w:id="2579"/>
      </w:ins>
      <m:oMath>
        <m:sSubSup>
          <m:sSubSupPr>
            <m:ctrlPr>
              <w:ins w:id="2580" w:author="Enescu, Mihai (Nokia - FI/Espoo)" w:date="2021-10-29T19:17:00Z">
                <w:rPr>
                  <w:rFonts w:ascii="Cambria Math" w:hAnsi="Cambria Math"/>
                  <w:lang w:val="en-US"/>
                </w:rPr>
              </w:ins>
            </m:ctrlPr>
          </m:sSubSupPr>
          <m:e>
            <m:r>
              <w:ins w:id="2581" w:author="Enescu, Mihai (Nokia - FI/Espoo)" w:date="2021-10-29T19:17:00Z">
                <w:rPr>
                  <w:rFonts w:ascii="Cambria Math" w:hAnsi="Cambria Math"/>
                  <w:lang w:val="en-US"/>
                </w:rPr>
                <m:t>K</m:t>
              </w:ins>
            </m:r>
          </m:e>
          <m:sub>
            <m:r>
              <w:ins w:id="2582" w:author="Enescu, Mihai (Nokia - FI/Espoo)" w:date="2021-10-29T19:17:00Z">
                <w:rPr>
                  <w:rFonts w:ascii="Cambria Math" w:hAnsi="Cambria Math"/>
                  <w:lang w:val="en-US"/>
                </w:rPr>
                <m:t>l</m:t>
              </w:ins>
            </m:r>
          </m:sub>
          <m:sup>
            <m:r>
              <w:ins w:id="2583" w:author="Enescu, Mihai (Nokia - FI/Espoo)" w:date="2021-10-29T19:17:00Z">
                <w:rPr>
                  <w:rFonts w:ascii="Cambria Math" w:hAnsi="Cambria Math"/>
                  <w:lang w:val="en-US"/>
                </w:rPr>
                <m:t>NZ</m:t>
              </w:ins>
            </m:r>
          </m:sup>
        </m:sSubSup>
        <m:r>
          <w:ins w:id="2584" w:author="Enescu, Mihai (Nokia - FI/Espoo)" w:date="2021-10-29T19:17:00Z">
            <m:rPr>
              <m:sty m:val="p"/>
            </m:rPr>
            <w:rPr>
              <w:rFonts w:ascii="Cambria Math" w:hAnsi="Cambria Math"/>
              <w:lang w:val="en-US"/>
            </w:rPr>
            <m:t>=</m:t>
          </w:ins>
        </m:r>
        <m:nary>
          <m:naryPr>
            <m:chr m:val="∑"/>
            <m:ctrlPr>
              <w:ins w:id="2585" w:author="Enescu, Mihai (Nokia - FI/Espoo)" w:date="2021-10-29T19:17:00Z">
                <w:rPr>
                  <w:rFonts w:ascii="Cambria Math" w:hAnsi="Cambria Math"/>
                  <w:lang w:val="en-US"/>
                </w:rPr>
              </w:ins>
            </m:ctrlPr>
          </m:naryPr>
          <m:sub>
            <m:r>
              <w:ins w:id="2586" w:author="Enescu, Mihai (Nokia - FI/Espoo)" w:date="2021-10-29T19:17:00Z">
                <w:rPr>
                  <w:rFonts w:ascii="Cambria Math" w:hAnsi="Cambria Math"/>
                  <w:lang w:val="en-US"/>
                </w:rPr>
                <m:t>i</m:t>
              </w:ins>
            </m:r>
            <m:r>
              <w:ins w:id="2587" w:author="Enescu, Mihai (Nokia - FI/Espoo)" w:date="2021-10-29T19:17:00Z">
                <m:rPr>
                  <m:sty m:val="p"/>
                </m:rPr>
                <w:rPr>
                  <w:rFonts w:ascii="Cambria Math" w:hAnsi="Cambria Math"/>
                  <w:lang w:val="en-US"/>
                </w:rPr>
                <m:t>=0</m:t>
              </w:ins>
            </m:r>
          </m:sub>
          <m:sup>
            <m:sSub>
              <m:sSubPr>
                <m:ctrlPr>
                  <w:ins w:id="2588" w:author="Enescu, Mihai (Nokia - FI/Espoo)" w:date="2021-10-29T19:17:00Z">
                    <w:rPr>
                      <w:rFonts w:ascii="Cambria Math" w:hAnsi="Cambria Math"/>
                      <w:i/>
                      <w:iCs/>
                      <w:lang w:val="en-US" w:eastAsia="en-GB"/>
                    </w:rPr>
                  </w:ins>
                </m:ctrlPr>
              </m:sSubPr>
              <m:e>
                <m:r>
                  <w:ins w:id="2589" w:author="Enescu, Mihai (Nokia - FI/Espoo)" w:date="2021-10-29T19:17:00Z">
                    <w:rPr>
                      <w:rFonts w:ascii="Cambria Math" w:hAnsi="Cambria Math"/>
                      <w:lang w:val="en-US" w:eastAsia="en-GB"/>
                    </w:rPr>
                    <m:t>K</m:t>
                  </w:ins>
                </m:r>
                <m:ctrlPr>
                  <w:ins w:id="2590" w:author="Enescu, Mihai (Nokia - FI/Espoo)" w:date="2021-10-29T19:17:00Z">
                    <w:rPr>
                      <w:rFonts w:ascii="Cambria Math" w:hAnsi="Cambria Math"/>
                      <w:lang w:val="en-US" w:eastAsia="en-GB"/>
                    </w:rPr>
                  </w:ins>
                </m:ctrlPr>
              </m:e>
              <m:sub>
                <m:r>
                  <w:ins w:id="2591" w:author="Enescu, Mihai (Nokia - FI/Espoo)" w:date="2021-10-29T19:17:00Z">
                    <w:rPr>
                      <w:rFonts w:ascii="Cambria Math" w:hAnsi="Cambria Math"/>
                      <w:lang w:val="en-US" w:eastAsia="en-GB"/>
                    </w:rPr>
                    <m:t>1</m:t>
                  </w:ins>
                </m:r>
              </m:sub>
            </m:sSub>
            <m:r>
              <w:ins w:id="2592" w:author="Enescu, Mihai (Nokia - FI/Espoo)" w:date="2021-10-29T19:17:00Z">
                <m:rPr>
                  <m:sty m:val="p"/>
                </m:rPr>
                <w:rPr>
                  <w:rFonts w:ascii="Cambria Math" w:hAnsi="Cambria Math"/>
                  <w:lang w:val="en-US"/>
                </w:rPr>
                <m:t>-1</m:t>
              </w:ins>
            </m:r>
          </m:sup>
          <m:e>
            <m:nary>
              <m:naryPr>
                <m:chr m:val="∑"/>
                <m:ctrlPr>
                  <w:ins w:id="2593" w:author="Enescu, Mihai (Nokia - FI/Espoo)" w:date="2021-10-29T19:17:00Z">
                    <w:rPr>
                      <w:rFonts w:ascii="Cambria Math" w:hAnsi="Cambria Math"/>
                      <w:lang w:val="en-US"/>
                    </w:rPr>
                  </w:ins>
                </m:ctrlPr>
              </m:naryPr>
              <m:sub>
                <m:r>
                  <w:ins w:id="2594" w:author="Enescu, Mihai (Nokia - FI/Espoo)" w:date="2021-10-29T19:17:00Z">
                    <w:rPr>
                      <w:rFonts w:ascii="Cambria Math" w:hAnsi="Cambria Math"/>
                      <w:lang w:val="en-US"/>
                    </w:rPr>
                    <m:t>f</m:t>
                  </w:ins>
                </m:r>
                <m:r>
                  <w:ins w:id="2595" w:author="Enescu, Mihai (Nokia - FI/Espoo)" w:date="2021-10-29T19:17:00Z">
                    <m:rPr>
                      <m:sty m:val="p"/>
                    </m:rPr>
                    <w:rPr>
                      <w:rFonts w:ascii="Cambria Math" w:hAnsi="Cambria Math"/>
                      <w:lang w:val="en-US"/>
                    </w:rPr>
                    <m:t>=0</m:t>
                  </w:ins>
                </m:r>
              </m:sub>
              <m:sup>
                <m:r>
                  <w:ins w:id="2596" w:author="Enescu, Mihai (Nokia - FI/Espoo)" w:date="2021-10-29T19:17:00Z">
                    <w:rPr>
                      <w:rFonts w:ascii="Cambria Math" w:hAnsi="Cambria Math"/>
                      <w:lang w:val="en-US"/>
                    </w:rPr>
                    <m:t>M-1</m:t>
                  </w:ins>
                </m:r>
              </m:sup>
              <m:e>
                <m:sSubSup>
                  <m:sSubSupPr>
                    <m:ctrlPr>
                      <w:ins w:id="2597" w:author="Enescu, Mihai (Nokia - FI/Espoo)" w:date="2021-10-29T19:17:00Z">
                        <w:rPr>
                          <w:rFonts w:ascii="Cambria Math" w:hAnsi="Cambria Math"/>
                          <w:lang w:val="en-US"/>
                        </w:rPr>
                      </w:ins>
                    </m:ctrlPr>
                  </m:sSubSupPr>
                  <m:e>
                    <m:r>
                      <w:ins w:id="2598" w:author="Enescu, Mihai (Nokia - FI/Espoo)" w:date="2021-10-29T19:17:00Z">
                        <w:rPr>
                          <w:rFonts w:ascii="Cambria Math" w:hAnsi="Cambria Math"/>
                          <w:lang w:val="en-US"/>
                        </w:rPr>
                        <m:t>k</m:t>
                      </w:ins>
                    </m:r>
                  </m:e>
                  <m:sub>
                    <m:r>
                      <w:ins w:id="2599" w:author="Enescu, Mihai (Nokia - FI/Espoo)" w:date="2021-10-29T19:17:00Z">
                        <w:rPr>
                          <w:rFonts w:ascii="Cambria Math" w:hAnsi="Cambria Math"/>
                          <w:lang w:val="en-US"/>
                        </w:rPr>
                        <m:t>l</m:t>
                      </w:ins>
                    </m:r>
                    <m:r>
                      <w:ins w:id="2600" w:author="Enescu, Mihai (Nokia - FI/Espoo)" w:date="2021-10-29T19:17:00Z">
                        <m:rPr>
                          <m:sty m:val="p"/>
                        </m:rPr>
                        <w:rPr>
                          <w:rFonts w:ascii="Cambria Math" w:hAnsi="Cambria Math"/>
                          <w:lang w:val="en-US"/>
                        </w:rPr>
                        <m:t>,</m:t>
                      </w:ins>
                    </m:r>
                    <m:r>
                      <w:ins w:id="2601" w:author="Enescu, Mihai (Nokia - FI/Espoo)" w:date="2021-10-29T19:17:00Z">
                        <w:rPr>
                          <w:rFonts w:ascii="Cambria Math" w:hAnsi="Cambria Math"/>
                          <w:lang w:val="en-US"/>
                        </w:rPr>
                        <m:t>i</m:t>
                      </w:ins>
                    </m:r>
                    <m:r>
                      <w:ins w:id="2602" w:author="Enescu, Mihai (Nokia - FI/Espoo)" w:date="2021-10-29T19:17:00Z">
                        <m:rPr>
                          <m:sty m:val="p"/>
                        </m:rPr>
                        <w:rPr>
                          <w:rFonts w:ascii="Cambria Math" w:hAnsi="Cambria Math"/>
                          <w:lang w:val="en-US"/>
                        </w:rPr>
                        <m:t>,</m:t>
                      </w:ins>
                    </m:r>
                    <m:r>
                      <w:ins w:id="2603" w:author="Enescu, Mihai (Nokia - FI/Espoo)" w:date="2021-10-29T19:17:00Z">
                        <w:rPr>
                          <w:rFonts w:ascii="Cambria Math" w:hAnsi="Cambria Math"/>
                          <w:lang w:val="en-US"/>
                        </w:rPr>
                        <m:t>f</m:t>
                      </w:ins>
                    </m:r>
                  </m:sub>
                  <m:sup>
                    <m:r>
                      <w:ins w:id="2604" w:author="Enescu, Mihai (Nokia - FI/Espoo)" w:date="2021-10-29T19:17:00Z">
                        <m:rPr>
                          <m:sty m:val="p"/>
                        </m:rPr>
                        <w:rPr>
                          <w:rFonts w:ascii="Cambria Math" w:hAnsi="Cambria Math"/>
                          <w:lang w:val="en-US"/>
                        </w:rPr>
                        <m:t>(3)</m:t>
                      </w:ins>
                    </m:r>
                  </m:sup>
                </m:sSubSup>
              </m:e>
            </m:nary>
          </m:e>
        </m:nary>
        <m:r>
          <w:ins w:id="2605" w:author="Enescu, Mihai (Nokia - FI/Espoo)" w:date="2021-10-29T19:17:00Z">
            <m:rPr>
              <m:sty m:val="p"/>
            </m:rPr>
            <w:rPr>
              <w:rFonts w:ascii="Cambria Math" w:hAnsi="Cambria Math"/>
              <w:lang w:val="en-US"/>
            </w:rPr>
            <m:t>≤</m:t>
          </w:ins>
        </m:r>
        <m:sSub>
          <m:sSubPr>
            <m:ctrlPr>
              <w:ins w:id="2606" w:author="Enescu, Mihai (Nokia - FI/Espoo)" w:date="2021-10-29T19:17:00Z">
                <w:rPr>
                  <w:rFonts w:ascii="Cambria Math" w:hAnsi="Cambria Math"/>
                  <w:lang w:val="en-US"/>
                </w:rPr>
              </w:ins>
            </m:ctrlPr>
          </m:sSubPr>
          <m:e>
            <m:r>
              <w:ins w:id="2607" w:author="Enescu, Mihai (Nokia - FI/Espoo)" w:date="2021-10-29T19:17:00Z">
                <w:rPr>
                  <w:rFonts w:ascii="Cambria Math" w:hAnsi="Cambria Math"/>
                  <w:lang w:val="en-US"/>
                </w:rPr>
                <m:t>K</m:t>
              </w:ins>
            </m:r>
          </m:e>
          <m:sub>
            <m:r>
              <w:ins w:id="2608" w:author="Enescu, Mihai (Nokia - FI/Espoo)" w:date="2021-10-29T19:17:00Z">
                <m:rPr>
                  <m:sty m:val="p"/>
                </m:rPr>
                <w:rPr>
                  <w:rFonts w:ascii="Cambria Math" w:hAnsi="Cambria Math"/>
                  <w:lang w:val="en-US"/>
                </w:rPr>
                <m:t>0</m:t>
              </w:ins>
            </m:r>
          </m:sub>
        </m:sSub>
      </m:oMath>
      <w:ins w:id="2609" w:author="Enescu, Mihai (Nokia - FI/Espoo)" w:date="2021-10-29T19:17:00Z">
        <w:r w:rsidRPr="005D7481">
          <w:rPr>
            <w:lang w:val="en-US"/>
          </w:rPr>
          <w:t xml:space="preserve"> is the</w:t>
        </w:r>
      </w:ins>
      <w:commentRangeEnd w:id="2579"/>
      <w:r>
        <w:rPr>
          <w:rStyle w:val="CommentReference"/>
        </w:rPr>
        <w:commentReference w:id="2579"/>
      </w:r>
      <w:ins w:id="2610" w:author="Enescu, Mihai (Nokia - FI/Espoo)" w:date="2021-10-29T19:17:00Z">
        <w:r w:rsidRPr="005D7481">
          <w:rPr>
            <w:lang w:val="en-US"/>
          </w:rPr>
          <w:t xml:space="preserve"> number of nonzero coefficients for layer </w:t>
        </w:r>
      </w:ins>
      <m:oMath>
        <m:r>
          <w:ins w:id="2611" w:author="Enescu, Mihai (Nokia - FI/Espoo)" w:date="2021-10-29T19:17:00Z">
            <w:rPr>
              <w:rFonts w:ascii="Cambria Math" w:hAnsi="Cambria Math"/>
              <w:lang w:val="en-US"/>
            </w:rPr>
            <m:t>l</m:t>
          </w:ins>
        </m:r>
        <m:r>
          <w:ins w:id="2612" w:author="Enescu, Mihai (Nokia - FI/Espoo)" w:date="2021-10-29T19:17:00Z">
            <m:rPr>
              <m:sty m:val="p"/>
            </m:rPr>
            <w:rPr>
              <w:rFonts w:ascii="Cambria Math" w:hAnsi="Cambria Math"/>
              <w:lang w:val="en-US"/>
            </w:rPr>
            <m:t>=1,…,</m:t>
          </w:ins>
        </m:r>
        <m:r>
          <w:ins w:id="2613" w:author="Enescu, Mihai (Nokia - FI/Espoo)" w:date="2021-10-29T19:17:00Z">
            <w:rPr>
              <w:rFonts w:ascii="Cambria Math" w:hAnsi="Cambria Math"/>
              <w:lang w:val="en-US"/>
            </w:rPr>
            <m:t>υ</m:t>
          </w:ins>
        </m:r>
      </m:oMath>
      <w:ins w:id="2614" w:author="Enescu, Mihai (Nokia - FI/Espoo)" w:date="2021-10-29T19:17:00Z">
        <w:r>
          <w:rPr>
            <w:lang w:val="en-US"/>
          </w:rPr>
          <w:t xml:space="preserve"> and </w:t>
        </w:r>
      </w:ins>
      <m:oMath>
        <m:sSup>
          <m:sSupPr>
            <m:ctrlPr>
              <w:ins w:id="2615" w:author="Enescu, Mihai (Nokia - FI/Espoo)" w:date="2021-10-29T19:17:00Z">
                <w:rPr>
                  <w:rFonts w:ascii="Cambria Math" w:hAnsi="Cambria Math"/>
                  <w:lang w:val="en-US"/>
                </w:rPr>
              </w:ins>
            </m:ctrlPr>
          </m:sSupPr>
          <m:e>
            <m:r>
              <w:ins w:id="2616" w:author="Enescu, Mihai (Nokia - FI/Espoo)" w:date="2021-10-29T19:17:00Z">
                <w:rPr>
                  <w:rFonts w:ascii="Cambria Math" w:hAnsi="Cambria Math"/>
                  <w:lang w:val="en-US"/>
                </w:rPr>
                <m:t>K</m:t>
              </w:ins>
            </m:r>
          </m:e>
          <m:sup>
            <m:r>
              <w:ins w:id="2617" w:author="Enescu, Mihai (Nokia - FI/Espoo)" w:date="2021-10-29T19:17:00Z">
                <w:rPr>
                  <w:rFonts w:ascii="Cambria Math" w:hAnsi="Cambria Math"/>
                  <w:lang w:val="en-US"/>
                </w:rPr>
                <m:t>NZ</m:t>
              </w:ins>
            </m:r>
          </m:sup>
        </m:sSup>
        <m:r>
          <w:ins w:id="2618" w:author="Enescu, Mihai (Nokia - FI/Espoo)" w:date="2021-10-29T19:17:00Z">
            <m:rPr>
              <m:sty m:val="p"/>
            </m:rPr>
            <w:rPr>
              <w:rFonts w:ascii="Cambria Math" w:hAnsi="Cambria Math"/>
              <w:lang w:val="en-US"/>
            </w:rPr>
            <m:t>=</m:t>
          </w:ins>
        </m:r>
        <m:nary>
          <m:naryPr>
            <m:chr m:val="∑"/>
            <m:ctrlPr>
              <w:ins w:id="2619" w:author="Enescu, Mihai (Nokia - FI/Espoo)" w:date="2021-10-29T19:17:00Z">
                <w:rPr>
                  <w:rFonts w:ascii="Cambria Math" w:hAnsi="Cambria Math"/>
                  <w:lang w:val="en-US"/>
                </w:rPr>
              </w:ins>
            </m:ctrlPr>
          </m:naryPr>
          <m:sub>
            <m:r>
              <w:ins w:id="2620" w:author="Enescu, Mihai (Nokia - FI/Espoo)" w:date="2021-10-29T19:17:00Z">
                <w:rPr>
                  <w:rFonts w:ascii="Cambria Math" w:hAnsi="Cambria Math"/>
                  <w:lang w:val="en-US"/>
                </w:rPr>
                <m:t>l</m:t>
              </w:ins>
            </m:r>
            <m:r>
              <w:ins w:id="2621" w:author="Enescu, Mihai (Nokia - FI/Espoo)" w:date="2021-10-29T19:17:00Z">
                <m:rPr>
                  <m:sty m:val="p"/>
                </m:rPr>
                <w:rPr>
                  <w:rFonts w:ascii="Cambria Math" w:hAnsi="Cambria Math"/>
                  <w:lang w:val="en-US"/>
                </w:rPr>
                <m:t>=1</m:t>
              </w:ins>
            </m:r>
          </m:sub>
          <m:sup>
            <m:r>
              <w:ins w:id="2622" w:author="Enescu, Mihai (Nokia - FI/Espoo)" w:date="2021-10-29T19:17:00Z">
                <w:rPr>
                  <w:rFonts w:ascii="Cambria Math" w:hAnsi="Cambria Math"/>
                  <w:lang w:val="en-US"/>
                </w:rPr>
                <m:t>υ</m:t>
              </w:ins>
            </m:r>
          </m:sup>
          <m:e>
            <m:sSubSup>
              <m:sSubSupPr>
                <m:ctrlPr>
                  <w:ins w:id="2623" w:author="Enescu, Mihai (Nokia - FI/Espoo)" w:date="2021-10-29T19:17:00Z">
                    <w:rPr>
                      <w:rFonts w:ascii="Cambria Math" w:hAnsi="Cambria Math"/>
                      <w:lang w:val="en-US"/>
                    </w:rPr>
                  </w:ins>
                </m:ctrlPr>
              </m:sSubSupPr>
              <m:e>
                <m:r>
                  <w:ins w:id="2624" w:author="Enescu, Mihai (Nokia - FI/Espoo)" w:date="2021-10-29T19:17:00Z">
                    <w:rPr>
                      <w:rFonts w:ascii="Cambria Math" w:hAnsi="Cambria Math"/>
                      <w:lang w:val="en-US"/>
                    </w:rPr>
                    <m:t>K</m:t>
                  </w:ins>
                </m:r>
              </m:e>
              <m:sub>
                <m:r>
                  <w:ins w:id="2625" w:author="Enescu, Mihai (Nokia - FI/Espoo)" w:date="2021-10-29T19:17:00Z">
                    <w:rPr>
                      <w:rFonts w:ascii="Cambria Math" w:hAnsi="Cambria Math"/>
                      <w:lang w:val="en-US"/>
                    </w:rPr>
                    <m:t>l</m:t>
                  </w:ins>
                </m:r>
              </m:sub>
              <m:sup>
                <m:r>
                  <w:ins w:id="2626" w:author="Enescu, Mihai (Nokia - FI/Espoo)" w:date="2021-10-29T19:17:00Z">
                    <w:rPr>
                      <w:rFonts w:ascii="Cambria Math" w:hAnsi="Cambria Math"/>
                      <w:lang w:val="en-US"/>
                    </w:rPr>
                    <m:t>NZ</m:t>
                  </w:ins>
                </m:r>
              </m:sup>
            </m:sSubSup>
          </m:e>
        </m:nary>
        <m:r>
          <w:ins w:id="2627" w:author="Enescu, Mihai (Nokia - FI/Espoo)" w:date="2021-10-29T19:17:00Z">
            <m:rPr>
              <m:sty m:val="p"/>
            </m:rPr>
            <w:rPr>
              <w:rFonts w:ascii="Cambria Math" w:hAnsi="Cambria Math"/>
              <w:lang w:val="en-US"/>
            </w:rPr>
            <m:t>≤2</m:t>
          </w:ins>
        </m:r>
        <m:sSub>
          <m:sSubPr>
            <m:ctrlPr>
              <w:ins w:id="2628" w:author="Enescu, Mihai (Nokia - FI/Espoo)" w:date="2021-10-29T19:17:00Z">
                <w:rPr>
                  <w:rFonts w:ascii="Cambria Math" w:hAnsi="Cambria Math"/>
                  <w:lang w:val="en-US"/>
                </w:rPr>
              </w:ins>
            </m:ctrlPr>
          </m:sSubPr>
          <m:e>
            <m:r>
              <w:ins w:id="2629" w:author="Enescu, Mihai (Nokia - FI/Espoo)" w:date="2021-10-29T19:17:00Z">
                <w:rPr>
                  <w:rFonts w:ascii="Cambria Math" w:hAnsi="Cambria Math"/>
                  <w:lang w:val="en-US"/>
                </w:rPr>
                <m:t>K</m:t>
              </w:ins>
            </m:r>
          </m:e>
          <m:sub>
            <m:r>
              <w:ins w:id="2630" w:author="Enescu, Mihai (Nokia - FI/Espoo)" w:date="2021-10-29T19:17:00Z">
                <m:rPr>
                  <m:sty m:val="p"/>
                </m:rPr>
                <w:rPr>
                  <w:rFonts w:ascii="Cambria Math" w:hAnsi="Cambria Math"/>
                  <w:lang w:val="en-US"/>
                </w:rPr>
                <m:t>0</m:t>
              </w:ins>
            </m:r>
          </m:sub>
        </m:sSub>
      </m:oMath>
      <w:ins w:id="2631" w:author="Enescu, Mihai (Nokia - FI/Espoo)" w:date="2021-10-29T19:17:00Z">
        <w:r>
          <w:rPr>
            <w:lang w:val="en-US"/>
          </w:rPr>
          <w:t xml:space="preserve"> is the total number of nonzero coefficients. </w:t>
        </w:r>
      </w:ins>
    </w:p>
    <w:p w14:paraId="39578F55" w14:textId="77777777" w:rsidR="00E8375A" w:rsidRDefault="00E8375A" w:rsidP="00E8375A">
      <w:pPr>
        <w:ind w:left="567" w:hanging="283"/>
        <w:rPr>
          <w:ins w:id="2632" w:author="Enescu, Mihai (Nokia - FI/Espoo)" w:date="2021-10-29T19:17:00Z"/>
          <w:lang w:val="en-US"/>
        </w:rPr>
      </w:pPr>
      <w:ins w:id="2633" w:author="Enescu, Mihai (Nokia - FI/Espoo)" w:date="2021-10-29T19:17:00Z">
        <w:r>
          <w:rPr>
            <w:lang w:val="en-US"/>
          </w:rPr>
          <w:t>-</w:t>
        </w:r>
        <w:r>
          <w:rPr>
            <w:lang w:val="en-US"/>
          </w:rPr>
          <w:tab/>
        </w:r>
        <w:commentRangeStart w:id="2634"/>
        <w:r>
          <w:rPr>
            <w:lang w:val="en-US"/>
          </w:rPr>
          <w:t xml:space="preserve">If </w:t>
        </w:r>
      </w:ins>
      <w:commentRangeEnd w:id="2634"/>
      <w:r>
        <w:rPr>
          <w:rStyle w:val="CommentReference"/>
        </w:rPr>
        <w:commentReference w:id="2634"/>
      </w:r>
      <m:oMath>
        <m:r>
          <w:ins w:id="2635" w:author="Enescu, Mihai (Nokia - FI/Espoo)" w:date="2021-10-29T19:17:00Z">
            <w:rPr>
              <w:rFonts w:ascii="Cambria Math" w:hAnsi="Cambria Math"/>
              <w:lang w:val="en-US"/>
            </w:rPr>
            <m:t>ν≤2</m:t>
          </w:ins>
        </m:r>
      </m:oMath>
      <w:ins w:id="2636" w:author="Enescu, Mihai (Nokia - FI/Espoo)" w:date="2021-10-29T19:17:00Z">
        <w:r>
          <w:rPr>
            <w:lang w:val="en-US"/>
          </w:rPr>
          <w:t xml:space="preserve"> and </w:t>
        </w:r>
      </w:ins>
      <m:oMath>
        <m:sSup>
          <m:sSupPr>
            <m:ctrlPr>
              <w:ins w:id="2637" w:author="Enescu, Mihai (Nokia - FI/Espoo)" w:date="2021-10-29T19:17:00Z">
                <w:rPr>
                  <w:rFonts w:ascii="Cambria Math" w:hAnsi="Cambria Math"/>
                  <w:i/>
                  <w:lang w:val="en-US"/>
                </w:rPr>
              </w:ins>
            </m:ctrlPr>
          </m:sSupPr>
          <m:e>
            <m:r>
              <w:ins w:id="2638" w:author="Enescu, Mihai (Nokia - FI/Espoo)" w:date="2021-10-29T19:17:00Z">
                <w:rPr>
                  <w:rFonts w:ascii="Cambria Math" w:hAnsi="Cambria Math"/>
                  <w:lang w:val="en-US"/>
                </w:rPr>
                <m:t>K</m:t>
              </w:ins>
            </m:r>
          </m:e>
          <m:sup>
            <m:r>
              <w:ins w:id="2639" w:author="Enescu, Mihai (Nokia - FI/Espoo)" w:date="2021-10-29T19:17:00Z">
                <w:rPr>
                  <w:rFonts w:ascii="Cambria Math" w:hAnsi="Cambria Math"/>
                  <w:lang w:val="en-US"/>
                </w:rPr>
                <m:t>NZ</m:t>
              </w:ins>
            </m:r>
          </m:sup>
        </m:sSup>
        <m:r>
          <w:ins w:id="2640" w:author="Enescu, Mihai (Nokia - FI/Espoo)" w:date="2021-10-29T19:17:00Z">
            <w:rPr>
              <w:rFonts w:ascii="Cambria Math" w:hAnsi="Cambria Math"/>
              <w:lang w:val="en-US"/>
            </w:rPr>
            <m:t>=</m:t>
          </w:ins>
        </m:r>
        <m:sSub>
          <m:sSubPr>
            <m:ctrlPr>
              <w:ins w:id="2641" w:author="Enescu, Mihai (Nokia - FI/Espoo)" w:date="2021-10-29T19:17:00Z">
                <w:rPr>
                  <w:rFonts w:ascii="Cambria Math" w:hAnsi="Cambria Math"/>
                  <w:i/>
                  <w:lang w:val="en-US"/>
                </w:rPr>
              </w:ins>
            </m:ctrlPr>
          </m:sSubPr>
          <m:e>
            <m:r>
              <w:ins w:id="2642" w:author="Enescu, Mihai (Nokia - FI/Espoo)" w:date="2021-10-29T19:17:00Z">
                <w:rPr>
                  <w:rFonts w:ascii="Cambria Math" w:hAnsi="Cambria Math"/>
                  <w:lang w:val="en-US"/>
                </w:rPr>
                <m:t>K</m:t>
              </w:ins>
            </m:r>
          </m:e>
          <m:sub>
            <m:r>
              <w:ins w:id="2643" w:author="Enescu, Mihai (Nokia - FI/Espoo)" w:date="2021-10-29T19:17:00Z">
                <w:rPr>
                  <w:rFonts w:ascii="Cambria Math" w:hAnsi="Cambria Math"/>
                  <w:lang w:val="en-US"/>
                </w:rPr>
                <m:t>1</m:t>
              </w:ins>
            </m:r>
          </m:sub>
        </m:sSub>
        <m:r>
          <w:ins w:id="2644" w:author="Enescu, Mihai (Nokia - FI/Espoo)" w:date="2021-10-29T19:17:00Z">
            <w:rPr>
              <w:rFonts w:ascii="Cambria Math" w:hAnsi="Cambria Math"/>
              <w:lang w:val="en-US"/>
            </w:rPr>
            <m:t>Mν</m:t>
          </w:ins>
        </m:r>
      </m:oMath>
      <w:ins w:id="2645" w:author="Enescu, Mihai (Nokia - FI/Espoo)" w:date="2021-10-29T19:17:00Z">
        <w:r>
          <w:rPr>
            <w:lang w:val="en-US"/>
          </w:rPr>
          <w:t xml:space="preserve">, </w:t>
        </w:r>
      </w:ins>
      <m:oMath>
        <m:sSub>
          <m:sSubPr>
            <m:ctrlPr>
              <w:ins w:id="2646" w:author="Enescu, Mihai (Nokia - FI/Espoo)" w:date="2021-10-29T19:17:00Z">
                <w:rPr>
                  <w:rFonts w:ascii="Cambria Math" w:hAnsi="Cambria Math"/>
                  <w:i/>
                  <w:lang w:val="en-US"/>
                </w:rPr>
              </w:ins>
            </m:ctrlPr>
          </m:sSubPr>
          <m:e>
            <m:r>
              <w:ins w:id="2647" w:author="Enescu, Mihai (Nokia - FI/Espoo)" w:date="2021-10-29T19:17:00Z">
                <w:rPr>
                  <w:rFonts w:ascii="Cambria Math" w:hAnsi="Cambria Math"/>
                  <w:lang w:val="en-US"/>
                </w:rPr>
                <m:t>i</m:t>
              </w:ins>
            </m:r>
          </m:e>
          <m:sub>
            <m:r>
              <w:ins w:id="2648" w:author="Enescu, Mihai (Nokia - FI/Espoo)" w:date="2021-10-29T19:17:00Z">
                <w:rPr>
                  <w:rFonts w:ascii="Cambria Math" w:hAnsi="Cambria Math"/>
                  <w:lang w:val="en-US"/>
                </w:rPr>
                <m:t>1,7,l</m:t>
              </w:ins>
            </m:r>
          </m:sub>
        </m:sSub>
      </m:oMath>
      <w:ins w:id="2649" w:author="Enescu, Mihai (Nokia - FI/Espoo)" w:date="2021-10-29T19:17:00Z">
        <w:r>
          <w:rPr>
            <w:lang w:val="en-US"/>
          </w:rPr>
          <w:t xml:space="preserve"> is not reported, for </w:t>
        </w:r>
      </w:ins>
      <m:oMath>
        <m:r>
          <w:ins w:id="2650" w:author="Enescu, Mihai (Nokia - FI/Espoo)" w:date="2021-10-29T19:17:00Z">
            <w:rPr>
              <w:rFonts w:ascii="Cambria Math" w:hAnsi="Cambria Math"/>
              <w:lang w:val="en-US"/>
            </w:rPr>
            <m:t>l=1,…,ν</m:t>
          </w:ins>
        </m:r>
      </m:oMath>
      <w:ins w:id="2651" w:author="Enescu, Mihai (Nokia - FI/Espoo)" w:date="2021-10-29T19:17:00Z">
        <w:r>
          <w:rPr>
            <w:lang w:val="en-US"/>
          </w:rPr>
          <w:t>.</w:t>
        </w:r>
      </w:ins>
    </w:p>
    <w:p w14:paraId="6F228F8F" w14:textId="77777777" w:rsidR="00E8375A" w:rsidRDefault="00E8375A" w:rsidP="00E8375A">
      <w:pPr>
        <w:rPr>
          <w:ins w:id="2652" w:author="Enescu, Mihai (Nokia - FI/Espoo)" w:date="2021-10-29T19:17:00Z"/>
          <w:lang w:val="en-US"/>
        </w:rPr>
      </w:pPr>
      <w:ins w:id="2653" w:author="Enescu, Mihai (Nokia - FI/Espoo)" w:date="2021-10-29T19:17:00Z">
        <w:r>
          <w:rPr>
            <w:lang w:val="en-US"/>
          </w:rPr>
          <w:t xml:space="preserve">The indices of </w:t>
        </w:r>
      </w:ins>
      <m:oMath>
        <m:sSub>
          <m:sSubPr>
            <m:ctrlPr>
              <w:ins w:id="2654" w:author="Enescu, Mihai (Nokia - FI/Espoo)" w:date="2021-10-29T19:17:00Z">
                <w:rPr>
                  <w:rFonts w:ascii="Cambria Math" w:hAnsi="Cambria Math"/>
                  <w:lang w:val="en-US"/>
                </w:rPr>
              </w:ins>
            </m:ctrlPr>
          </m:sSubPr>
          <m:e>
            <m:r>
              <w:ins w:id="2655" w:author="Enescu, Mihai (Nokia - FI/Espoo)" w:date="2021-10-29T19:17:00Z">
                <w:rPr>
                  <w:rFonts w:ascii="Cambria Math" w:hAnsi="Cambria Math"/>
                  <w:lang w:val="en-US"/>
                </w:rPr>
                <m:t>i</m:t>
              </w:ins>
            </m:r>
          </m:e>
          <m:sub>
            <m:r>
              <w:ins w:id="2656" w:author="Enescu, Mihai (Nokia - FI/Espoo)" w:date="2021-10-29T19:17:00Z">
                <m:rPr>
                  <m:sty m:val="p"/>
                </m:rPr>
                <w:rPr>
                  <w:rFonts w:ascii="Cambria Math" w:hAnsi="Cambria Math"/>
                  <w:lang w:val="en-US"/>
                </w:rPr>
                <m:t>2,4,</m:t>
              </w:ins>
            </m:r>
            <m:r>
              <w:ins w:id="2657" w:author="Enescu, Mihai (Nokia - FI/Espoo)" w:date="2021-10-29T19:17:00Z">
                <w:rPr>
                  <w:rFonts w:ascii="Cambria Math" w:hAnsi="Cambria Math"/>
                  <w:lang w:val="en-US"/>
                </w:rPr>
                <m:t>l</m:t>
              </w:ins>
            </m:r>
          </m:sub>
        </m:sSub>
      </m:oMath>
      <w:ins w:id="2658" w:author="Enescu, Mihai (Nokia - FI/Espoo)" w:date="2021-10-29T19:17:00Z">
        <w:r>
          <w:rPr>
            <w:lang w:val="en-US"/>
          </w:rPr>
          <w:t xml:space="preserve">, </w:t>
        </w:r>
      </w:ins>
      <m:oMath>
        <m:sSub>
          <m:sSubPr>
            <m:ctrlPr>
              <w:ins w:id="2659" w:author="Enescu, Mihai (Nokia - FI/Espoo)" w:date="2021-10-29T19:17:00Z">
                <w:rPr>
                  <w:rFonts w:ascii="Cambria Math" w:hAnsi="Cambria Math"/>
                  <w:lang w:val="en-US"/>
                </w:rPr>
              </w:ins>
            </m:ctrlPr>
          </m:sSubPr>
          <m:e>
            <m:r>
              <w:ins w:id="2660" w:author="Enescu, Mihai (Nokia - FI/Espoo)" w:date="2021-10-29T19:17:00Z">
                <w:rPr>
                  <w:rFonts w:ascii="Cambria Math" w:hAnsi="Cambria Math"/>
                  <w:lang w:val="en-US"/>
                </w:rPr>
                <m:t>i</m:t>
              </w:ins>
            </m:r>
          </m:e>
          <m:sub>
            <m:r>
              <w:ins w:id="2661" w:author="Enescu, Mihai (Nokia - FI/Espoo)" w:date="2021-10-29T19:17:00Z">
                <m:rPr>
                  <m:sty m:val="p"/>
                </m:rPr>
                <w:rPr>
                  <w:rFonts w:ascii="Cambria Math" w:hAnsi="Cambria Math"/>
                  <w:lang w:val="en-US"/>
                </w:rPr>
                <m:t>2,5,</m:t>
              </w:ins>
            </m:r>
            <m:r>
              <w:ins w:id="2662" w:author="Enescu, Mihai (Nokia - FI/Espoo)" w:date="2021-10-29T19:17:00Z">
                <w:rPr>
                  <w:rFonts w:ascii="Cambria Math" w:hAnsi="Cambria Math"/>
                  <w:lang w:val="en-US"/>
                </w:rPr>
                <m:t>l</m:t>
              </w:ins>
            </m:r>
          </m:sub>
        </m:sSub>
      </m:oMath>
      <w:ins w:id="2663" w:author="Enescu, Mihai (Nokia - FI/Espoo)" w:date="2021-10-29T19:17:00Z">
        <w:r>
          <w:rPr>
            <w:lang w:val="en-US"/>
          </w:rPr>
          <w:t xml:space="preserve"> and </w:t>
        </w:r>
      </w:ins>
      <m:oMath>
        <m:sSub>
          <m:sSubPr>
            <m:ctrlPr>
              <w:ins w:id="2664" w:author="Enescu, Mihai (Nokia - FI/Espoo)" w:date="2021-10-29T19:17:00Z">
                <w:rPr>
                  <w:rFonts w:ascii="Cambria Math" w:hAnsi="Cambria Math"/>
                  <w:lang w:val="en-US"/>
                </w:rPr>
              </w:ins>
            </m:ctrlPr>
          </m:sSubPr>
          <m:e>
            <m:r>
              <w:ins w:id="2665" w:author="Enescu, Mihai (Nokia - FI/Espoo)" w:date="2021-10-29T19:17:00Z">
                <w:rPr>
                  <w:rFonts w:ascii="Cambria Math" w:hAnsi="Cambria Math"/>
                  <w:lang w:val="en-US"/>
                </w:rPr>
                <m:t>i</m:t>
              </w:ins>
            </m:r>
          </m:e>
          <m:sub>
            <m:r>
              <w:ins w:id="2666" w:author="Enescu, Mihai (Nokia - FI/Espoo)" w:date="2021-10-29T19:17:00Z">
                <m:rPr>
                  <m:sty m:val="p"/>
                </m:rPr>
                <w:rPr>
                  <w:rFonts w:ascii="Cambria Math" w:hAnsi="Cambria Math"/>
                  <w:lang w:val="en-US"/>
                </w:rPr>
                <m:t>1,7,</m:t>
              </w:ins>
            </m:r>
            <m:r>
              <w:ins w:id="2667" w:author="Enescu, Mihai (Nokia - FI/Espoo)" w:date="2021-10-29T19:17:00Z">
                <w:rPr>
                  <w:rFonts w:ascii="Cambria Math" w:hAnsi="Cambria Math"/>
                  <w:lang w:val="en-US"/>
                </w:rPr>
                <m:t>l</m:t>
              </w:ins>
            </m:r>
          </m:sub>
        </m:sSub>
      </m:oMath>
      <w:ins w:id="2668" w:author="Enescu, Mihai (Nokia - FI/Espoo)" w:date="2021-10-29T19:17:00Z">
        <w:r>
          <w:rPr>
            <w:lang w:val="en-US"/>
          </w:rPr>
          <w:t xml:space="preserve"> are associated to the </w:t>
        </w:r>
      </w:ins>
      <m:oMath>
        <m:r>
          <w:ins w:id="2669" w:author="Enescu, Mihai (Nokia - FI/Espoo)" w:date="2021-10-29T19:17:00Z">
            <w:rPr>
              <w:rFonts w:ascii="Cambria Math" w:hAnsi="Cambria Math"/>
              <w:lang w:val="en-US"/>
            </w:rPr>
            <m:t>M</m:t>
          </w:ins>
        </m:r>
      </m:oMath>
      <w:ins w:id="2670" w:author="Enescu, Mihai (Nokia - FI/Espoo)" w:date="2021-10-29T19:17:00Z">
        <w:r>
          <w:rPr>
            <w:lang w:val="en-US"/>
          </w:rPr>
          <w:t xml:space="preserve"> codebook indices in </w:t>
        </w:r>
      </w:ins>
      <m:oMath>
        <m:sSub>
          <m:sSubPr>
            <m:ctrlPr>
              <w:ins w:id="2671" w:author="Enescu, Mihai (Nokia - FI/Espoo)" w:date="2021-10-29T19:17:00Z">
                <w:rPr>
                  <w:rFonts w:ascii="Cambria Math" w:hAnsi="Cambria Math"/>
                  <w:lang w:val="en-US"/>
                </w:rPr>
              </w:ins>
            </m:ctrlPr>
          </m:sSubPr>
          <m:e>
            <m:r>
              <w:ins w:id="2672" w:author="Enescu, Mihai (Nokia - FI/Espoo)" w:date="2021-10-29T19:17:00Z">
                <w:rPr>
                  <w:rFonts w:ascii="Cambria Math" w:hAnsi="Cambria Math"/>
                  <w:lang w:val="en-US"/>
                </w:rPr>
                <m:t>n</m:t>
              </w:ins>
            </m:r>
          </m:e>
          <m:sub>
            <m:r>
              <w:ins w:id="2673" w:author="Enescu, Mihai (Nokia - FI/Espoo)" w:date="2021-10-29T19:17:00Z">
                <m:rPr>
                  <m:sty m:val="p"/>
                </m:rPr>
                <w:rPr>
                  <w:rFonts w:ascii="Cambria Math" w:hAnsi="Cambria Math"/>
                  <w:lang w:val="en-US"/>
                </w:rPr>
                <m:t>3</m:t>
              </w:ins>
            </m:r>
          </m:sub>
        </m:sSub>
      </m:oMath>
      <w:ins w:id="2674" w:author="Enescu, Mihai (Nokia - FI/Espoo)" w:date="2021-10-29T19:17:00Z">
        <w:r>
          <w:rPr>
            <w:lang w:val="en-US"/>
          </w:rPr>
          <w:t>.</w:t>
        </w:r>
      </w:ins>
    </w:p>
    <w:p w14:paraId="1BEA5F6E" w14:textId="77777777" w:rsidR="00E8375A" w:rsidRDefault="00E8375A" w:rsidP="00E8375A">
      <w:pPr>
        <w:rPr>
          <w:ins w:id="2675" w:author="Enescu, Mihai (Nokia - FI/Espoo)" w:date="2021-10-29T19:17:00Z"/>
          <w:lang w:val="en-US"/>
        </w:rPr>
      </w:pPr>
      <w:ins w:id="2676" w:author="Enescu, Mihai (Nokia - FI/Espoo)" w:date="2021-10-29T19:17:00Z">
        <w:r>
          <w:rPr>
            <w:lang w:val="en-US"/>
          </w:rPr>
          <w:t xml:space="preserve">The mapping from </w:t>
        </w:r>
      </w:ins>
      <m:oMath>
        <m:sSubSup>
          <m:sSubSupPr>
            <m:ctrlPr>
              <w:ins w:id="2677" w:author="Enescu, Mihai (Nokia - FI/Espoo)" w:date="2021-10-29T19:17:00Z">
                <w:rPr>
                  <w:rFonts w:ascii="Cambria Math" w:hAnsi="Cambria Math"/>
                  <w:lang w:val="en-US"/>
                </w:rPr>
              </w:ins>
            </m:ctrlPr>
          </m:sSubSupPr>
          <m:e>
            <m:r>
              <w:ins w:id="2678" w:author="Enescu, Mihai (Nokia - FI/Espoo)" w:date="2021-10-29T19:17:00Z">
                <w:rPr>
                  <w:rFonts w:ascii="Cambria Math" w:hAnsi="Cambria Math"/>
                  <w:lang w:val="en-US"/>
                </w:rPr>
                <m:t>k</m:t>
              </w:ins>
            </m:r>
          </m:e>
          <m:sub>
            <m:r>
              <w:ins w:id="2679" w:author="Enescu, Mihai (Nokia - FI/Espoo)" w:date="2021-10-29T19:17:00Z">
                <w:rPr>
                  <w:rFonts w:ascii="Cambria Math" w:hAnsi="Cambria Math"/>
                  <w:lang w:val="en-US"/>
                </w:rPr>
                <m:t>l</m:t>
              </w:ins>
            </m:r>
            <m:r>
              <w:ins w:id="2680" w:author="Enescu, Mihai (Nokia - FI/Espoo)" w:date="2021-10-29T19:17:00Z">
                <m:rPr>
                  <m:sty m:val="p"/>
                </m:rPr>
                <w:rPr>
                  <w:rFonts w:ascii="Cambria Math" w:hAnsi="Cambria Math"/>
                  <w:lang w:val="en-US"/>
                </w:rPr>
                <m:t>,</m:t>
              </w:ins>
            </m:r>
            <m:r>
              <w:ins w:id="2681" w:author="Enescu, Mihai (Nokia - FI/Espoo)" w:date="2021-10-29T19:17:00Z">
                <w:rPr>
                  <w:rFonts w:ascii="Cambria Math" w:hAnsi="Cambria Math"/>
                  <w:lang w:val="en-US"/>
                </w:rPr>
                <m:t>p</m:t>
              </w:ins>
            </m:r>
          </m:sub>
          <m:sup>
            <m:r>
              <w:ins w:id="2682" w:author="Enescu, Mihai (Nokia - FI/Espoo)" w:date="2021-10-29T19:17:00Z">
                <m:rPr>
                  <m:sty m:val="p"/>
                </m:rPr>
                <w:rPr>
                  <w:rFonts w:ascii="Cambria Math" w:hAnsi="Cambria Math"/>
                  <w:lang w:val="en-US"/>
                </w:rPr>
                <m:t>(1)</m:t>
              </w:ins>
            </m:r>
          </m:sup>
        </m:sSubSup>
      </m:oMath>
      <w:ins w:id="2683" w:author="Enescu, Mihai (Nokia - FI/Espoo)" w:date="2021-10-29T19:17:00Z">
        <w:r>
          <w:rPr>
            <w:lang w:val="en-US"/>
          </w:rPr>
          <w:t xml:space="preserve"> to the amplitude coefficient </w:t>
        </w:r>
      </w:ins>
      <m:oMath>
        <m:sSubSup>
          <m:sSubSupPr>
            <m:ctrlPr>
              <w:ins w:id="2684" w:author="Enescu, Mihai (Nokia - FI/Espoo)" w:date="2021-10-29T19:17:00Z">
                <w:rPr>
                  <w:rFonts w:ascii="Cambria Math" w:hAnsi="Cambria Math"/>
                </w:rPr>
              </w:ins>
            </m:ctrlPr>
          </m:sSubSupPr>
          <m:e>
            <m:r>
              <w:ins w:id="2685" w:author="Enescu, Mihai (Nokia - FI/Espoo)" w:date="2021-10-29T19:17:00Z">
                <w:rPr>
                  <w:rFonts w:ascii="Cambria Math" w:hAnsi="Cambria Math"/>
                </w:rPr>
                <m:t>p</m:t>
              </w:ins>
            </m:r>
          </m:e>
          <m:sub>
            <m:r>
              <w:ins w:id="2686" w:author="Enescu, Mihai (Nokia - FI/Espoo)" w:date="2021-10-29T19:17:00Z">
                <w:rPr>
                  <w:rFonts w:ascii="Cambria Math" w:hAnsi="Cambria Math"/>
                </w:rPr>
                <m:t>l</m:t>
              </w:ins>
            </m:r>
            <m:r>
              <w:ins w:id="2687" w:author="Enescu, Mihai (Nokia - FI/Espoo)" w:date="2021-10-29T19:17:00Z">
                <m:rPr>
                  <m:sty m:val="p"/>
                </m:rPr>
                <w:rPr>
                  <w:rFonts w:ascii="Cambria Math" w:hAnsi="Cambria Math"/>
                </w:rPr>
                <m:t>,</m:t>
              </w:ins>
            </m:r>
            <m:r>
              <w:ins w:id="2688" w:author="Enescu, Mihai (Nokia - FI/Espoo)" w:date="2021-10-29T19:17:00Z">
                <w:rPr>
                  <w:rFonts w:ascii="Cambria Math" w:hAnsi="Cambria Math"/>
                  <w:lang w:val="en-US"/>
                </w:rPr>
                <m:t>p</m:t>
              </w:ins>
            </m:r>
          </m:sub>
          <m:sup>
            <m:r>
              <w:ins w:id="2689" w:author="Enescu, Mihai (Nokia - FI/Espoo)" w:date="2021-10-29T19:17:00Z">
                <m:rPr>
                  <m:sty m:val="p"/>
                </m:rPr>
                <w:rPr>
                  <w:rFonts w:ascii="Cambria Math" w:hAnsi="Cambria Math"/>
                </w:rPr>
                <m:t>(1)</m:t>
              </w:ins>
            </m:r>
          </m:sup>
        </m:sSubSup>
      </m:oMath>
      <w:ins w:id="2690" w:author="Enescu, Mihai (Nokia - FI/Espoo)" w:date="2021-10-29T19:17:00Z">
        <w:r>
          <w:rPr>
            <w:lang w:val="en-US"/>
          </w:rPr>
          <w:t xml:space="preserve"> is given in Table 5.2.2.2.5-2 and the mapping from </w:t>
        </w:r>
      </w:ins>
      <m:oMath>
        <m:sSubSup>
          <m:sSubSupPr>
            <m:ctrlPr>
              <w:ins w:id="2691" w:author="Enescu, Mihai (Nokia - FI/Espoo)" w:date="2021-10-29T19:17:00Z">
                <w:rPr>
                  <w:rFonts w:ascii="Cambria Math" w:hAnsi="Cambria Math"/>
                  <w:lang w:val="en-US"/>
                </w:rPr>
              </w:ins>
            </m:ctrlPr>
          </m:sSubSupPr>
          <m:e>
            <m:r>
              <w:ins w:id="2692" w:author="Enescu, Mihai (Nokia - FI/Espoo)" w:date="2021-10-29T19:17:00Z">
                <w:rPr>
                  <w:rFonts w:ascii="Cambria Math" w:hAnsi="Cambria Math"/>
                  <w:lang w:val="en-US"/>
                </w:rPr>
                <m:t>k</m:t>
              </w:ins>
            </m:r>
          </m:e>
          <m:sub>
            <m:r>
              <w:ins w:id="2693" w:author="Enescu, Mihai (Nokia - FI/Espoo)" w:date="2021-10-29T19:17:00Z">
                <w:rPr>
                  <w:rFonts w:ascii="Cambria Math" w:hAnsi="Cambria Math"/>
                  <w:lang w:val="en-US"/>
                </w:rPr>
                <m:t>l</m:t>
              </w:ins>
            </m:r>
            <m:r>
              <w:ins w:id="2694" w:author="Enescu, Mihai (Nokia - FI/Espoo)" w:date="2021-10-29T19:17:00Z">
                <m:rPr>
                  <m:sty m:val="p"/>
                </m:rPr>
                <w:rPr>
                  <w:rFonts w:ascii="Cambria Math" w:hAnsi="Cambria Math"/>
                  <w:lang w:val="en-US"/>
                </w:rPr>
                <m:t>,</m:t>
              </w:ins>
            </m:r>
            <m:r>
              <w:ins w:id="2695" w:author="Enescu, Mihai (Nokia - FI/Espoo)" w:date="2021-10-29T19:17:00Z">
                <w:rPr>
                  <w:rFonts w:ascii="Cambria Math" w:hAnsi="Cambria Math"/>
                  <w:lang w:val="en-US"/>
                </w:rPr>
                <m:t>i</m:t>
              </w:ins>
            </m:r>
            <m:r>
              <w:ins w:id="2696" w:author="Enescu, Mihai (Nokia - FI/Espoo)" w:date="2021-10-29T19:17:00Z">
                <m:rPr>
                  <m:sty m:val="p"/>
                </m:rPr>
                <w:rPr>
                  <w:rFonts w:ascii="Cambria Math" w:hAnsi="Cambria Math"/>
                  <w:lang w:val="en-US"/>
                </w:rPr>
                <m:t>,</m:t>
              </w:ins>
            </m:r>
            <m:r>
              <w:ins w:id="2697" w:author="Enescu, Mihai (Nokia - FI/Espoo)" w:date="2021-10-29T19:17:00Z">
                <w:rPr>
                  <w:rFonts w:ascii="Cambria Math" w:hAnsi="Cambria Math"/>
                  <w:lang w:val="en-US"/>
                </w:rPr>
                <m:t>f</m:t>
              </w:ins>
            </m:r>
          </m:sub>
          <m:sup>
            <m:r>
              <w:ins w:id="2698" w:author="Enescu, Mihai (Nokia - FI/Espoo)" w:date="2021-10-29T19:17:00Z">
                <m:rPr>
                  <m:sty m:val="p"/>
                </m:rPr>
                <w:rPr>
                  <w:rFonts w:ascii="Cambria Math" w:hAnsi="Cambria Math"/>
                  <w:lang w:val="en-US"/>
                </w:rPr>
                <m:t>(2)</m:t>
              </w:ins>
            </m:r>
          </m:sup>
        </m:sSubSup>
      </m:oMath>
      <w:ins w:id="2699" w:author="Enescu, Mihai (Nokia - FI/Espoo)" w:date="2021-10-29T19:17:00Z">
        <w:r>
          <w:rPr>
            <w:lang w:val="en-US"/>
          </w:rPr>
          <w:t xml:space="preserve"> to the amplitude coefficient </w:t>
        </w:r>
      </w:ins>
      <m:oMath>
        <m:sSubSup>
          <m:sSubSupPr>
            <m:ctrlPr>
              <w:ins w:id="2700" w:author="Enescu, Mihai (Nokia - FI/Espoo)" w:date="2021-10-29T19:17:00Z">
                <w:rPr>
                  <w:rFonts w:ascii="Cambria Math" w:hAnsi="Cambria Math"/>
                  <w:lang w:val="en-US"/>
                </w:rPr>
              </w:ins>
            </m:ctrlPr>
          </m:sSubSupPr>
          <m:e>
            <m:r>
              <w:ins w:id="2701" w:author="Enescu, Mihai (Nokia - FI/Espoo)" w:date="2021-10-29T19:17:00Z">
                <w:rPr>
                  <w:rFonts w:ascii="Cambria Math" w:hAnsi="Cambria Math"/>
                  <w:lang w:val="en-US"/>
                </w:rPr>
                <m:t>p</m:t>
              </w:ins>
            </m:r>
          </m:e>
          <m:sub>
            <m:r>
              <w:ins w:id="2702" w:author="Enescu, Mihai (Nokia - FI/Espoo)" w:date="2021-10-29T19:17:00Z">
                <w:rPr>
                  <w:rFonts w:ascii="Cambria Math" w:hAnsi="Cambria Math"/>
                  <w:lang w:val="en-US"/>
                </w:rPr>
                <m:t>l</m:t>
              </w:ins>
            </m:r>
            <m:r>
              <w:ins w:id="2703" w:author="Enescu, Mihai (Nokia - FI/Espoo)" w:date="2021-10-29T19:17:00Z">
                <m:rPr>
                  <m:sty m:val="p"/>
                </m:rPr>
                <w:rPr>
                  <w:rFonts w:ascii="Cambria Math" w:hAnsi="Cambria Math"/>
                  <w:lang w:val="en-US"/>
                </w:rPr>
                <m:t>,</m:t>
              </w:ins>
            </m:r>
            <m:r>
              <w:ins w:id="2704" w:author="Enescu, Mihai (Nokia - FI/Espoo)" w:date="2021-10-29T19:17:00Z">
                <w:rPr>
                  <w:rFonts w:ascii="Cambria Math" w:hAnsi="Cambria Math"/>
                  <w:lang w:val="en-US"/>
                </w:rPr>
                <m:t>i</m:t>
              </w:ins>
            </m:r>
            <m:r>
              <w:ins w:id="2705" w:author="Enescu, Mihai (Nokia - FI/Espoo)" w:date="2021-10-29T19:17:00Z">
                <m:rPr>
                  <m:sty m:val="p"/>
                </m:rPr>
                <w:rPr>
                  <w:rFonts w:ascii="Cambria Math" w:hAnsi="Cambria Math"/>
                  <w:lang w:val="en-US"/>
                </w:rPr>
                <m:t>,</m:t>
              </w:ins>
            </m:r>
            <m:r>
              <w:ins w:id="2706" w:author="Enescu, Mihai (Nokia - FI/Espoo)" w:date="2021-10-29T19:17:00Z">
                <w:rPr>
                  <w:rFonts w:ascii="Cambria Math" w:hAnsi="Cambria Math"/>
                  <w:lang w:val="en-US"/>
                </w:rPr>
                <m:t>f</m:t>
              </w:ins>
            </m:r>
          </m:sub>
          <m:sup>
            <m:r>
              <w:ins w:id="2707" w:author="Enescu, Mihai (Nokia - FI/Espoo)" w:date="2021-10-29T19:17:00Z">
                <m:rPr>
                  <m:sty m:val="p"/>
                </m:rPr>
                <w:rPr>
                  <w:rFonts w:ascii="Cambria Math" w:hAnsi="Cambria Math"/>
                  <w:lang w:val="en-US"/>
                </w:rPr>
                <m:t>(2)</m:t>
              </w:ins>
            </m:r>
          </m:sup>
        </m:sSubSup>
      </m:oMath>
      <w:ins w:id="2708" w:author="Enescu, Mihai (Nokia - FI/Espoo)" w:date="2021-10-29T19:17:00Z">
        <w:r>
          <w:rPr>
            <w:lang w:val="en-US"/>
          </w:rPr>
          <w:t xml:space="preserve"> is given in Table 5.2.2.2.5-3. The amplitude coefficients are represented by </w:t>
        </w:r>
      </w:ins>
    </w:p>
    <w:p w14:paraId="095BC9D1" w14:textId="77777777" w:rsidR="00E8375A" w:rsidRPr="00141E26" w:rsidRDefault="00E8375A" w:rsidP="00E8375A">
      <w:pPr>
        <w:rPr>
          <w:ins w:id="2709" w:author="Enescu, Mihai (Nokia - FI/Espoo)" w:date="2021-10-29T19:17:00Z"/>
          <w:color w:val="000000"/>
          <w:lang w:val="en-US"/>
        </w:rPr>
      </w:pPr>
      <m:oMathPara>
        <m:oMath>
          <m:sSubSup>
            <m:sSubSupPr>
              <m:ctrlPr>
                <w:ins w:id="2710" w:author="Enescu, Mihai (Nokia - FI/Espoo)" w:date="2021-10-29T19:17:00Z">
                  <w:rPr>
                    <w:rFonts w:ascii="Cambria Math" w:hAnsi="Cambria Math"/>
                    <w:i/>
                    <w:color w:val="000000"/>
                    <w:lang w:val="en-US"/>
                  </w:rPr>
                </w:ins>
              </m:ctrlPr>
            </m:sSubSupPr>
            <m:e>
              <m:r>
                <w:ins w:id="2711" w:author="Enescu, Mihai (Nokia - FI/Espoo)" w:date="2021-10-29T19:17:00Z">
                  <w:rPr>
                    <w:rFonts w:ascii="Cambria Math" w:hAnsi="Cambria Math"/>
                    <w:color w:val="000000"/>
                    <w:lang w:val="en-US" w:eastAsia="en-GB"/>
                  </w:rPr>
                  <m:t>p</m:t>
                </w:ins>
              </m:r>
            </m:e>
            <m:sub>
              <m:r>
                <w:ins w:id="2712" w:author="Enescu, Mihai (Nokia - FI/Espoo)" w:date="2021-10-29T19:17:00Z">
                  <w:rPr>
                    <w:rFonts w:ascii="Cambria Math" w:hAnsi="Cambria Math"/>
                    <w:color w:val="000000"/>
                    <w:lang w:val="en-US" w:eastAsia="en-GB"/>
                  </w:rPr>
                  <m:t>l</m:t>
                </w:ins>
              </m:r>
            </m:sub>
            <m:sup>
              <m:d>
                <m:dPr>
                  <m:ctrlPr>
                    <w:ins w:id="2713" w:author="Enescu, Mihai (Nokia - FI/Espoo)" w:date="2021-10-29T19:17:00Z">
                      <w:rPr>
                        <w:rFonts w:ascii="Cambria Math" w:hAnsi="Cambria Math"/>
                        <w:i/>
                        <w:color w:val="000000"/>
                        <w:lang w:val="en-US" w:eastAsia="en-GB"/>
                      </w:rPr>
                    </w:ins>
                  </m:ctrlPr>
                </m:dPr>
                <m:e>
                  <m:r>
                    <w:ins w:id="2714" w:author="Enescu, Mihai (Nokia - FI/Espoo)" w:date="2021-10-29T19:17:00Z">
                      <w:rPr>
                        <w:rFonts w:ascii="Cambria Math" w:hAnsi="Cambria Math"/>
                        <w:color w:val="000000"/>
                        <w:lang w:val="en-US" w:eastAsia="en-GB"/>
                      </w:rPr>
                      <m:t>1</m:t>
                    </w:ins>
                  </m:r>
                </m:e>
              </m:d>
            </m:sup>
          </m:sSubSup>
          <m:r>
            <w:ins w:id="2715" w:author="Enescu, Mihai (Nokia - FI/Espoo)" w:date="2021-10-29T19:17:00Z">
              <w:rPr>
                <w:rFonts w:ascii="Cambria Math" w:hAnsi="Cambria Math"/>
                <w:color w:val="000000"/>
                <w:lang w:val="en-US" w:eastAsia="en-GB"/>
              </w:rPr>
              <m:t>=</m:t>
            </w:ins>
          </m:r>
          <m:d>
            <m:dPr>
              <m:begChr m:val="["/>
              <m:endChr m:val="]"/>
              <m:ctrlPr>
                <w:ins w:id="2716" w:author="Enescu, Mihai (Nokia - FI/Espoo)" w:date="2021-10-29T19:17:00Z">
                  <w:rPr>
                    <w:rFonts w:ascii="Cambria Math" w:hAnsi="Cambria Math"/>
                    <w:i/>
                    <w:color w:val="000000"/>
                    <w:lang w:val="en-US"/>
                  </w:rPr>
                </w:ins>
              </m:ctrlPr>
            </m:dPr>
            <m:e>
              <m:m>
                <m:mPr>
                  <m:mcs>
                    <m:mc>
                      <m:mcPr>
                        <m:count m:val="2"/>
                        <m:mcJc m:val="center"/>
                      </m:mcPr>
                    </m:mc>
                  </m:mcs>
                  <m:ctrlPr>
                    <w:ins w:id="2717" w:author="Enescu, Mihai (Nokia - FI/Espoo)" w:date="2021-10-29T19:17:00Z">
                      <w:rPr>
                        <w:rFonts w:ascii="Cambria Math" w:hAnsi="Cambria Math"/>
                        <w:i/>
                        <w:color w:val="000000"/>
                        <w:lang w:val="en-US"/>
                      </w:rPr>
                    </w:ins>
                  </m:ctrlPr>
                </m:mPr>
                <m:mr>
                  <m:e>
                    <m:sSubSup>
                      <m:sSubSupPr>
                        <m:ctrlPr>
                          <w:ins w:id="2718" w:author="Enescu, Mihai (Nokia - FI/Espoo)" w:date="2021-10-29T19:17:00Z">
                            <w:rPr>
                              <w:rFonts w:ascii="Cambria Math" w:hAnsi="Cambria Math"/>
                              <w:i/>
                              <w:color w:val="000000"/>
                              <w:lang w:val="en-US"/>
                            </w:rPr>
                          </w:ins>
                        </m:ctrlPr>
                      </m:sSubSupPr>
                      <m:e>
                        <m:r>
                          <w:ins w:id="2719" w:author="Enescu, Mihai (Nokia - FI/Espoo)" w:date="2021-10-29T19:17:00Z">
                            <w:rPr>
                              <w:rFonts w:ascii="Cambria Math" w:hAnsi="Cambria Math"/>
                              <w:color w:val="000000"/>
                              <w:lang w:val="en-US" w:eastAsia="en-GB"/>
                            </w:rPr>
                            <m:t>p</m:t>
                          </w:ins>
                        </m:r>
                      </m:e>
                      <m:sub>
                        <m:r>
                          <w:ins w:id="2720" w:author="Enescu, Mihai (Nokia - FI/Espoo)" w:date="2021-10-29T19:17:00Z">
                            <w:rPr>
                              <w:rFonts w:ascii="Cambria Math" w:hAnsi="Cambria Math"/>
                              <w:color w:val="000000"/>
                              <w:lang w:val="en-US" w:eastAsia="en-GB"/>
                            </w:rPr>
                            <m:t>l,0</m:t>
                          </w:ins>
                        </m:r>
                      </m:sub>
                      <m:sup>
                        <m:d>
                          <m:dPr>
                            <m:ctrlPr>
                              <w:ins w:id="2721" w:author="Enescu, Mihai (Nokia - FI/Espoo)" w:date="2021-10-29T19:17:00Z">
                                <w:rPr>
                                  <w:rFonts w:ascii="Cambria Math" w:hAnsi="Cambria Math"/>
                                  <w:i/>
                                  <w:color w:val="000000"/>
                                  <w:lang w:val="en-US" w:eastAsia="en-GB"/>
                                </w:rPr>
                              </w:ins>
                            </m:ctrlPr>
                          </m:dPr>
                          <m:e>
                            <m:r>
                              <w:ins w:id="2722" w:author="Enescu, Mihai (Nokia - FI/Espoo)" w:date="2021-10-29T19:17:00Z">
                                <w:rPr>
                                  <w:rFonts w:ascii="Cambria Math" w:hAnsi="Cambria Math"/>
                                  <w:color w:val="000000"/>
                                  <w:lang w:val="en-US" w:eastAsia="en-GB"/>
                                </w:rPr>
                                <m:t>1</m:t>
                              </w:ins>
                            </m:r>
                          </m:e>
                        </m:d>
                      </m:sup>
                    </m:sSubSup>
                  </m:e>
                  <m:e>
                    <m:sSubSup>
                      <m:sSubSupPr>
                        <m:ctrlPr>
                          <w:ins w:id="2723" w:author="Enescu, Mihai (Nokia - FI/Espoo)" w:date="2021-10-29T19:17:00Z">
                            <w:rPr>
                              <w:rFonts w:ascii="Cambria Math" w:hAnsi="Cambria Math"/>
                              <w:i/>
                              <w:color w:val="000000"/>
                              <w:lang w:val="en-US"/>
                            </w:rPr>
                          </w:ins>
                        </m:ctrlPr>
                      </m:sSubSupPr>
                      <m:e>
                        <m:r>
                          <w:ins w:id="2724" w:author="Enescu, Mihai (Nokia - FI/Espoo)" w:date="2021-10-29T19:17:00Z">
                            <w:rPr>
                              <w:rFonts w:ascii="Cambria Math" w:hAnsi="Cambria Math"/>
                              <w:color w:val="000000"/>
                              <w:lang w:val="en-US" w:eastAsia="en-GB"/>
                            </w:rPr>
                            <m:t>p</m:t>
                          </w:ins>
                        </m:r>
                      </m:e>
                      <m:sub>
                        <m:r>
                          <w:ins w:id="2725" w:author="Enescu, Mihai (Nokia - FI/Espoo)" w:date="2021-10-29T19:17:00Z">
                            <w:rPr>
                              <w:rFonts w:ascii="Cambria Math" w:hAnsi="Cambria Math"/>
                              <w:color w:val="000000"/>
                              <w:lang w:val="en-US" w:eastAsia="en-GB"/>
                            </w:rPr>
                            <m:t>l,1</m:t>
                          </w:ins>
                        </m:r>
                      </m:sub>
                      <m:sup>
                        <m:d>
                          <m:dPr>
                            <m:ctrlPr>
                              <w:ins w:id="2726" w:author="Enescu, Mihai (Nokia - FI/Espoo)" w:date="2021-10-29T19:17:00Z">
                                <w:rPr>
                                  <w:rFonts w:ascii="Cambria Math" w:hAnsi="Cambria Math"/>
                                  <w:i/>
                                  <w:color w:val="000000"/>
                                  <w:lang w:val="en-US" w:eastAsia="en-GB"/>
                                </w:rPr>
                              </w:ins>
                            </m:ctrlPr>
                          </m:dPr>
                          <m:e>
                            <m:r>
                              <w:ins w:id="2727" w:author="Enescu, Mihai (Nokia - FI/Espoo)" w:date="2021-10-29T19:17:00Z">
                                <w:rPr>
                                  <w:rFonts w:ascii="Cambria Math" w:hAnsi="Cambria Math"/>
                                  <w:color w:val="000000"/>
                                  <w:lang w:val="en-US" w:eastAsia="en-GB"/>
                                </w:rPr>
                                <m:t>1</m:t>
                              </w:ins>
                            </m:r>
                          </m:e>
                        </m:d>
                      </m:sup>
                    </m:sSubSup>
                  </m:e>
                </m:mr>
              </m:m>
            </m:e>
          </m:d>
        </m:oMath>
      </m:oMathPara>
    </w:p>
    <w:p w14:paraId="215A1C03" w14:textId="77777777" w:rsidR="00E8375A" w:rsidRPr="00141E26" w:rsidRDefault="00E8375A" w:rsidP="00E8375A">
      <w:pPr>
        <w:rPr>
          <w:ins w:id="2728" w:author="Enescu, Mihai (Nokia - FI/Espoo)" w:date="2021-10-29T19:17:00Z"/>
          <w:color w:val="000000"/>
          <w:lang w:val="en-US"/>
        </w:rPr>
      </w:pPr>
      <m:oMathPara>
        <m:oMath>
          <m:sSubSup>
            <m:sSubSupPr>
              <m:ctrlPr>
                <w:ins w:id="2729" w:author="Enescu, Mihai (Nokia - FI/Espoo)" w:date="2021-10-29T19:17:00Z">
                  <w:rPr>
                    <w:rFonts w:ascii="Cambria Math" w:hAnsi="Cambria Math"/>
                    <w:i/>
                    <w:color w:val="000000"/>
                    <w:lang w:val="en-US"/>
                  </w:rPr>
                </w:ins>
              </m:ctrlPr>
            </m:sSubSupPr>
            <m:e>
              <m:r>
                <w:ins w:id="2730" w:author="Enescu, Mihai (Nokia - FI/Espoo)" w:date="2021-10-29T19:17:00Z">
                  <w:rPr>
                    <w:rFonts w:ascii="Cambria Math" w:hAnsi="Cambria Math"/>
                    <w:color w:val="000000"/>
                    <w:lang w:val="en-US" w:eastAsia="en-GB"/>
                  </w:rPr>
                  <m:t>p</m:t>
                </w:ins>
              </m:r>
            </m:e>
            <m:sub>
              <m:r>
                <w:ins w:id="2731" w:author="Enescu, Mihai (Nokia - FI/Espoo)" w:date="2021-10-29T19:17:00Z">
                  <w:rPr>
                    <w:rFonts w:ascii="Cambria Math" w:hAnsi="Cambria Math"/>
                    <w:color w:val="000000"/>
                    <w:lang w:val="en-US" w:eastAsia="en-GB"/>
                  </w:rPr>
                  <m:t>l</m:t>
                </w:ins>
              </m:r>
            </m:sub>
            <m:sup>
              <m:r>
                <w:ins w:id="2732" w:author="Enescu, Mihai (Nokia - FI/Espoo)" w:date="2021-10-29T19:17:00Z">
                  <w:rPr>
                    <w:rFonts w:ascii="Cambria Math" w:hAnsi="Cambria Math"/>
                    <w:color w:val="000000"/>
                    <w:lang w:val="en-US" w:eastAsia="en-GB"/>
                  </w:rPr>
                  <m:t>(2)</m:t>
                </w:ins>
              </m:r>
            </m:sup>
          </m:sSubSup>
          <m:r>
            <w:ins w:id="2733" w:author="Enescu, Mihai (Nokia - FI/Espoo)" w:date="2021-10-29T19:17:00Z">
              <w:rPr>
                <w:rFonts w:ascii="Cambria Math" w:hAnsi="Cambria Math"/>
                <w:color w:val="000000"/>
                <w:lang w:val="en-US" w:eastAsia="en-GB"/>
              </w:rPr>
              <m:t>=</m:t>
            </w:ins>
          </m:r>
          <m:d>
            <m:dPr>
              <m:begChr m:val="["/>
              <m:endChr m:val="]"/>
              <m:ctrlPr>
                <w:ins w:id="2734" w:author="Enescu, Mihai (Nokia - FI/Espoo)" w:date="2021-10-29T19:17:00Z">
                  <w:rPr>
                    <w:rFonts w:ascii="Cambria Math" w:hAnsi="Cambria Math"/>
                    <w:i/>
                    <w:color w:val="000000"/>
                    <w:lang w:val="en-US"/>
                  </w:rPr>
                </w:ins>
              </m:ctrlPr>
            </m:dPr>
            <m:e>
              <m:sSubSup>
                <m:sSubSupPr>
                  <m:ctrlPr>
                    <w:ins w:id="2735" w:author="Enescu, Mihai (Nokia - FI/Espoo)" w:date="2021-10-29T19:17:00Z">
                      <w:rPr>
                        <w:rFonts w:ascii="Cambria Math" w:hAnsi="Cambria Math"/>
                        <w:i/>
                        <w:color w:val="000000"/>
                        <w:lang w:val="en-US"/>
                      </w:rPr>
                    </w:ins>
                  </m:ctrlPr>
                </m:sSubSupPr>
                <m:e>
                  <m:r>
                    <w:ins w:id="2736" w:author="Enescu, Mihai (Nokia - FI/Espoo)" w:date="2021-10-29T19:17:00Z">
                      <w:rPr>
                        <w:rFonts w:ascii="Cambria Math" w:hAnsi="Cambria Math"/>
                        <w:color w:val="000000"/>
                        <w:lang w:val="en-US" w:eastAsia="en-GB"/>
                      </w:rPr>
                      <m:t>p</m:t>
                    </w:ins>
                  </m:r>
                </m:e>
                <m:sub>
                  <m:r>
                    <w:ins w:id="2737" w:author="Enescu, Mihai (Nokia - FI/Espoo)" w:date="2021-10-29T19:17:00Z">
                      <w:rPr>
                        <w:rFonts w:ascii="Cambria Math" w:hAnsi="Cambria Math"/>
                        <w:color w:val="000000"/>
                        <w:lang w:val="en-US" w:eastAsia="en-GB"/>
                      </w:rPr>
                      <m:t>l,0</m:t>
                    </w:ins>
                  </m:r>
                </m:sub>
                <m:sup>
                  <m:r>
                    <w:ins w:id="2738" w:author="Enescu, Mihai (Nokia - FI/Espoo)" w:date="2021-10-29T19:17:00Z">
                      <w:rPr>
                        <w:rFonts w:ascii="Cambria Math" w:hAnsi="Cambria Math"/>
                        <w:color w:val="000000"/>
                        <w:lang w:val="en-US" w:eastAsia="en-GB"/>
                      </w:rPr>
                      <m:t>(2)</m:t>
                    </w:ins>
                  </m:r>
                </m:sup>
              </m:sSubSup>
              <m:r>
                <w:ins w:id="2739" w:author="Enescu, Mihai (Nokia - FI/Espoo)" w:date="2021-10-29T19:17:00Z">
                  <w:rPr>
                    <w:rFonts w:ascii="Cambria Math" w:hAnsi="Cambria Math"/>
                    <w:color w:val="000000"/>
                    <w:lang w:val="en-US" w:eastAsia="en-GB"/>
                  </w:rPr>
                  <m:t>…</m:t>
                </w:ins>
              </m:r>
              <m:sSubSup>
                <m:sSubSupPr>
                  <m:ctrlPr>
                    <w:ins w:id="2740" w:author="Enescu, Mihai (Nokia - FI/Espoo)" w:date="2021-10-29T19:17:00Z">
                      <w:rPr>
                        <w:rFonts w:ascii="Cambria Math" w:hAnsi="Cambria Math"/>
                        <w:i/>
                        <w:color w:val="000000"/>
                        <w:lang w:val="en-US"/>
                      </w:rPr>
                    </w:ins>
                  </m:ctrlPr>
                </m:sSubSupPr>
                <m:e>
                  <m:r>
                    <w:ins w:id="2741" w:author="Enescu, Mihai (Nokia - FI/Espoo)" w:date="2021-10-29T19:17:00Z">
                      <w:rPr>
                        <w:rFonts w:ascii="Cambria Math" w:hAnsi="Cambria Math"/>
                        <w:color w:val="000000"/>
                        <w:lang w:val="en-US" w:eastAsia="en-GB"/>
                      </w:rPr>
                      <m:t>p</m:t>
                    </w:ins>
                  </m:r>
                </m:e>
                <m:sub>
                  <m:r>
                    <w:ins w:id="2742" w:author="Enescu, Mihai (Nokia - FI/Espoo)" w:date="2021-10-29T19:17:00Z">
                      <w:rPr>
                        <w:rFonts w:ascii="Cambria Math" w:hAnsi="Cambria Math"/>
                        <w:color w:val="000000"/>
                        <w:lang w:val="en-US" w:eastAsia="en-GB"/>
                      </w:rPr>
                      <m:t>l,M-1</m:t>
                    </w:ins>
                  </m:r>
                </m:sub>
                <m:sup>
                  <m:r>
                    <w:ins w:id="2743" w:author="Enescu, Mihai (Nokia - FI/Espoo)" w:date="2021-10-29T19:17:00Z">
                      <w:rPr>
                        <w:rFonts w:ascii="Cambria Math" w:hAnsi="Cambria Math"/>
                        <w:color w:val="000000"/>
                        <w:lang w:val="en-US" w:eastAsia="en-GB"/>
                      </w:rPr>
                      <m:t>(2)</m:t>
                    </w:ins>
                  </m:r>
                </m:sup>
              </m:sSubSup>
            </m:e>
          </m:d>
        </m:oMath>
      </m:oMathPara>
    </w:p>
    <w:p w14:paraId="18F164B3" w14:textId="77777777" w:rsidR="00E8375A" w:rsidRPr="00141E26" w:rsidRDefault="00E8375A" w:rsidP="00E8375A">
      <w:pPr>
        <w:rPr>
          <w:ins w:id="2744" w:author="Enescu, Mihai (Nokia - FI/Espoo)" w:date="2021-10-29T19:17:00Z"/>
          <w:lang w:val="en-US"/>
        </w:rPr>
      </w:pPr>
      <m:oMathPara>
        <m:oMath>
          <m:sSubSup>
            <m:sSubSupPr>
              <m:ctrlPr>
                <w:ins w:id="2745" w:author="Enescu, Mihai (Nokia - FI/Espoo)" w:date="2021-10-29T19:17:00Z">
                  <w:rPr>
                    <w:rFonts w:ascii="Cambria Math" w:hAnsi="Cambria Math"/>
                    <w:i/>
                    <w:color w:val="000000"/>
                    <w:lang w:val="en-US"/>
                  </w:rPr>
                </w:ins>
              </m:ctrlPr>
            </m:sSubSupPr>
            <m:e>
              <m:r>
                <w:ins w:id="2746" w:author="Enescu, Mihai (Nokia - FI/Espoo)" w:date="2021-10-29T19:17:00Z">
                  <w:rPr>
                    <w:rFonts w:ascii="Cambria Math" w:hAnsi="Cambria Math"/>
                    <w:color w:val="000000"/>
                    <w:lang w:val="en-US" w:eastAsia="en-GB"/>
                  </w:rPr>
                  <m:t>p</m:t>
                </w:ins>
              </m:r>
            </m:e>
            <m:sub>
              <m:r>
                <w:ins w:id="2747" w:author="Enescu, Mihai (Nokia - FI/Espoo)" w:date="2021-10-29T19:17:00Z">
                  <w:rPr>
                    <w:rFonts w:ascii="Cambria Math" w:hAnsi="Cambria Math"/>
                    <w:color w:val="000000"/>
                    <w:lang w:val="en-US" w:eastAsia="en-GB"/>
                  </w:rPr>
                  <m:t>l,f</m:t>
                </w:ins>
              </m:r>
            </m:sub>
            <m:sup>
              <m:r>
                <w:ins w:id="2748" w:author="Enescu, Mihai (Nokia - FI/Espoo)" w:date="2021-10-29T19:17:00Z">
                  <w:rPr>
                    <w:rFonts w:ascii="Cambria Math" w:hAnsi="Cambria Math"/>
                    <w:color w:val="000000"/>
                    <w:lang w:val="en-US" w:eastAsia="en-GB"/>
                  </w:rPr>
                  <m:t>(2)</m:t>
                </w:ins>
              </m:r>
            </m:sup>
          </m:sSubSup>
          <m:r>
            <w:ins w:id="2749" w:author="Enescu, Mihai (Nokia - FI/Espoo)" w:date="2021-10-29T19:17:00Z">
              <w:rPr>
                <w:rFonts w:ascii="Cambria Math" w:hAnsi="Cambria Math"/>
                <w:color w:val="000000"/>
                <w:lang w:val="en-US" w:eastAsia="en-GB"/>
              </w:rPr>
              <m:t>=</m:t>
            </w:ins>
          </m:r>
          <m:d>
            <m:dPr>
              <m:begChr m:val="["/>
              <m:endChr m:val="]"/>
              <m:ctrlPr>
                <w:ins w:id="2750" w:author="Enescu, Mihai (Nokia - FI/Espoo)" w:date="2021-10-29T19:17:00Z">
                  <w:rPr>
                    <w:rFonts w:ascii="Cambria Math" w:hAnsi="Cambria Math"/>
                    <w:i/>
                    <w:color w:val="000000"/>
                    <w:lang w:val="en-US"/>
                  </w:rPr>
                </w:ins>
              </m:ctrlPr>
            </m:dPr>
            <m:e>
              <m:sSubSup>
                <m:sSubSupPr>
                  <m:ctrlPr>
                    <w:ins w:id="2751" w:author="Enescu, Mihai (Nokia - FI/Espoo)" w:date="2021-10-29T19:17:00Z">
                      <w:rPr>
                        <w:rFonts w:ascii="Cambria Math" w:hAnsi="Cambria Math"/>
                        <w:i/>
                        <w:color w:val="000000"/>
                        <w:lang w:val="en-US"/>
                      </w:rPr>
                    </w:ins>
                  </m:ctrlPr>
                </m:sSubSupPr>
                <m:e>
                  <m:r>
                    <w:ins w:id="2752" w:author="Enescu, Mihai (Nokia - FI/Espoo)" w:date="2021-10-29T19:17:00Z">
                      <w:rPr>
                        <w:rFonts w:ascii="Cambria Math" w:hAnsi="Cambria Math"/>
                        <w:color w:val="000000"/>
                        <w:lang w:val="en-US" w:eastAsia="en-GB"/>
                      </w:rPr>
                      <m:t>p</m:t>
                    </w:ins>
                  </m:r>
                </m:e>
                <m:sub>
                  <m:r>
                    <w:ins w:id="2753" w:author="Enescu, Mihai (Nokia - FI/Espoo)" w:date="2021-10-29T19:17:00Z">
                      <w:rPr>
                        <w:rFonts w:ascii="Cambria Math" w:hAnsi="Cambria Math"/>
                        <w:color w:val="000000"/>
                        <w:lang w:val="en-US" w:eastAsia="en-GB"/>
                      </w:rPr>
                      <m:t>l,0,f</m:t>
                    </w:ins>
                  </m:r>
                </m:sub>
                <m:sup>
                  <m:r>
                    <w:ins w:id="2754" w:author="Enescu, Mihai (Nokia - FI/Espoo)" w:date="2021-10-29T19:17:00Z">
                      <w:rPr>
                        <w:rFonts w:ascii="Cambria Math" w:hAnsi="Cambria Math"/>
                        <w:color w:val="000000"/>
                        <w:lang w:val="en-US" w:eastAsia="en-GB"/>
                      </w:rPr>
                      <m:t>(2)</m:t>
                    </w:ins>
                  </m:r>
                </m:sup>
              </m:sSubSup>
              <m:r>
                <w:ins w:id="2755" w:author="Enescu, Mihai (Nokia - FI/Espoo)" w:date="2021-10-29T19:17:00Z">
                  <w:rPr>
                    <w:rFonts w:ascii="Cambria Math" w:hAnsi="Cambria Math"/>
                    <w:color w:val="000000"/>
                    <w:lang w:val="en-US" w:eastAsia="en-GB"/>
                  </w:rPr>
                  <m:t>…</m:t>
                </w:ins>
              </m:r>
              <m:sSubSup>
                <m:sSubSupPr>
                  <m:ctrlPr>
                    <w:ins w:id="2756" w:author="Enescu, Mihai (Nokia - FI/Espoo)" w:date="2021-10-29T19:17:00Z">
                      <w:rPr>
                        <w:rFonts w:ascii="Cambria Math" w:hAnsi="Cambria Math"/>
                        <w:i/>
                        <w:color w:val="000000"/>
                        <w:lang w:val="en-US"/>
                      </w:rPr>
                    </w:ins>
                  </m:ctrlPr>
                </m:sSubSupPr>
                <m:e>
                  <m:r>
                    <w:ins w:id="2757" w:author="Enescu, Mihai (Nokia - FI/Espoo)" w:date="2021-10-29T19:17:00Z">
                      <w:rPr>
                        <w:rFonts w:ascii="Cambria Math" w:hAnsi="Cambria Math"/>
                        <w:color w:val="000000"/>
                        <w:lang w:val="en-US" w:eastAsia="en-GB"/>
                      </w:rPr>
                      <m:t>p</m:t>
                    </w:ins>
                  </m:r>
                </m:e>
                <m:sub>
                  <m:r>
                    <w:ins w:id="2758" w:author="Enescu, Mihai (Nokia - FI/Espoo)" w:date="2021-10-29T19:17:00Z">
                      <w:rPr>
                        <w:rFonts w:ascii="Cambria Math" w:hAnsi="Cambria Math"/>
                        <w:color w:val="000000"/>
                        <w:lang w:val="en-US" w:eastAsia="en-GB"/>
                      </w:rPr>
                      <m:t>l,</m:t>
                    </w:ins>
                  </m:r>
                  <m:sSub>
                    <m:sSubPr>
                      <m:ctrlPr>
                        <w:ins w:id="2759" w:author="Enescu, Mihai (Nokia - FI/Espoo)" w:date="2021-10-29T19:17:00Z">
                          <w:rPr>
                            <w:rFonts w:ascii="Cambria Math" w:hAnsi="Cambria Math"/>
                            <w:i/>
                            <w:iCs/>
                            <w:lang w:val="en-US" w:eastAsia="en-GB"/>
                          </w:rPr>
                        </w:ins>
                      </m:ctrlPr>
                    </m:sSubPr>
                    <m:e>
                      <m:r>
                        <w:ins w:id="2760" w:author="Enescu, Mihai (Nokia - FI/Espoo)" w:date="2021-10-29T19:17:00Z">
                          <w:rPr>
                            <w:rFonts w:ascii="Cambria Math" w:hAnsi="Cambria Math"/>
                            <w:lang w:val="en-US" w:eastAsia="en-GB"/>
                          </w:rPr>
                          <m:t>K</m:t>
                        </w:ins>
                      </m:r>
                      <m:ctrlPr>
                        <w:ins w:id="2761" w:author="Enescu, Mihai (Nokia - FI/Espoo)" w:date="2021-10-29T19:17:00Z">
                          <w:rPr>
                            <w:rFonts w:ascii="Cambria Math" w:hAnsi="Cambria Math"/>
                            <w:lang w:val="en-US" w:eastAsia="en-GB"/>
                          </w:rPr>
                        </w:ins>
                      </m:ctrlPr>
                    </m:e>
                    <m:sub>
                      <m:r>
                        <w:ins w:id="2762" w:author="Enescu, Mihai (Nokia - FI/Espoo)" w:date="2021-10-29T19:17:00Z">
                          <w:rPr>
                            <w:rFonts w:ascii="Cambria Math" w:hAnsi="Cambria Math"/>
                            <w:lang w:val="en-US" w:eastAsia="en-GB"/>
                          </w:rPr>
                          <m:t>1</m:t>
                        </w:ins>
                      </m:r>
                    </m:sub>
                  </m:sSub>
                  <m:r>
                    <w:ins w:id="2763" w:author="Enescu, Mihai (Nokia - FI/Espoo)" w:date="2021-10-29T19:17:00Z">
                      <w:rPr>
                        <w:rFonts w:ascii="Cambria Math" w:hAnsi="Cambria Math"/>
                        <w:color w:val="000000"/>
                        <w:lang w:val="en-US" w:eastAsia="en-GB"/>
                      </w:rPr>
                      <m:t>-1,f</m:t>
                    </w:ins>
                  </m:r>
                </m:sub>
                <m:sup>
                  <m:r>
                    <w:ins w:id="2764" w:author="Enescu, Mihai (Nokia - FI/Espoo)" w:date="2021-10-29T19:17:00Z">
                      <w:rPr>
                        <w:rFonts w:ascii="Cambria Math" w:hAnsi="Cambria Math"/>
                        <w:color w:val="000000"/>
                        <w:lang w:val="en-US" w:eastAsia="en-GB"/>
                      </w:rPr>
                      <m:t>(2)</m:t>
                    </w:ins>
                  </m:r>
                </m:sup>
              </m:sSubSup>
            </m:e>
          </m:d>
          <m:r>
            <w:ins w:id="2765" w:author="Enescu, Mihai (Nokia - FI/Espoo)" w:date="2021-10-29T19:17:00Z">
              <w:rPr>
                <w:rFonts w:ascii="Cambria Math" w:hAnsi="Cambria Math"/>
                <w:color w:val="000000"/>
                <w:lang w:val="en-US"/>
              </w:rPr>
              <m:t>.</m:t>
            </w:ins>
          </m:r>
        </m:oMath>
      </m:oMathPara>
    </w:p>
    <w:p w14:paraId="7FB0F70C" w14:textId="77777777" w:rsidR="00E8375A" w:rsidRDefault="00E8375A" w:rsidP="00E8375A">
      <w:pPr>
        <w:rPr>
          <w:ins w:id="2766" w:author="Enescu, Mihai (Nokia - FI/Espoo)" w:date="2021-10-29T19:17:00Z"/>
          <w:lang w:val="en-US"/>
        </w:rPr>
      </w:pPr>
      <w:commentRangeStart w:id="2767"/>
      <w:ins w:id="2768" w:author="Enescu, Mihai (Nokia - FI/Espoo)" w:date="2021-10-29T19:17:00Z">
        <w:r>
          <w:rPr>
            <w:noProof/>
            <w:lang w:val="en-US"/>
          </w:rPr>
          <w:t>Let</w:t>
        </w:r>
      </w:ins>
      <w:commentRangeEnd w:id="2767"/>
      <w:r>
        <w:rPr>
          <w:rStyle w:val="CommentReference"/>
        </w:rPr>
        <w:commentReference w:id="2767"/>
      </w:r>
      <w:ins w:id="2769" w:author="Enescu, Mihai (Nokia - FI/Espoo)" w:date="2021-10-29T19:17:00Z">
        <w:r>
          <w:rPr>
            <w:noProof/>
            <w:lang w:val="en-US"/>
          </w:rPr>
          <w:t xml:space="preserve"> </w:t>
        </w:r>
        <w:bookmarkStart w:id="2770" w:name="_Hlk25260445"/>
      </w:ins>
      <m:oMath>
        <m:sSubSup>
          <m:sSubSupPr>
            <m:ctrlPr>
              <w:ins w:id="2771" w:author="Enescu, Mihai (Nokia - FI/Espoo)" w:date="2021-10-29T19:17:00Z">
                <w:rPr>
                  <w:rFonts w:ascii="Cambria Math" w:hAnsi="Cambria Math"/>
                  <w:noProof/>
                  <w:lang w:val="en-US"/>
                </w:rPr>
              </w:ins>
            </m:ctrlPr>
          </m:sSubSupPr>
          <m:e>
            <m:r>
              <w:ins w:id="2772" w:author="Enescu, Mihai (Nokia - FI/Espoo)" w:date="2021-10-29T19:17:00Z">
                <w:rPr>
                  <w:rFonts w:ascii="Cambria Math" w:hAnsi="Cambria Math"/>
                  <w:noProof/>
                  <w:lang w:val="en-US"/>
                </w:rPr>
                <m:t>f</m:t>
              </w:ins>
            </m:r>
          </m:e>
          <m:sub>
            <m:r>
              <w:ins w:id="2773" w:author="Enescu, Mihai (Nokia - FI/Espoo)" w:date="2021-10-29T19:17:00Z">
                <w:rPr>
                  <w:rFonts w:ascii="Cambria Math" w:hAnsi="Cambria Math"/>
                  <w:noProof/>
                  <w:lang w:val="en-US"/>
                </w:rPr>
                <m:t>l</m:t>
              </w:ins>
            </m:r>
          </m:sub>
          <m:sup>
            <m:r>
              <w:ins w:id="2774" w:author="Enescu, Mihai (Nokia - FI/Espoo)" w:date="2021-10-29T19:17:00Z">
                <m:rPr>
                  <m:sty m:val="p"/>
                </m:rPr>
                <w:rPr>
                  <w:rFonts w:ascii="Cambria Math" w:hAnsi="Cambria Math"/>
                  <w:noProof/>
                  <w:lang w:val="en-US"/>
                </w:rPr>
                <m:t>*</m:t>
              </w:ins>
            </m:r>
          </m:sup>
        </m:sSubSup>
        <m:r>
          <w:ins w:id="2775" w:author="Enescu, Mihai (Nokia - FI/Espoo)" w:date="2021-10-29T19:17:00Z">
            <m:rPr>
              <m:sty m:val="p"/>
            </m:rPr>
            <w:rPr>
              <w:rFonts w:ascii="Cambria Math" w:hAnsi="Cambria Math"/>
              <w:noProof/>
              <w:lang w:val="en-US"/>
            </w:rPr>
            <m:t>∈</m:t>
          </w:ins>
        </m:r>
        <m:d>
          <m:dPr>
            <m:begChr m:val="{"/>
            <m:endChr m:val="}"/>
            <m:ctrlPr>
              <w:ins w:id="2776" w:author="Enescu, Mihai (Nokia - FI/Espoo)" w:date="2021-10-29T19:17:00Z">
                <w:rPr>
                  <w:rFonts w:ascii="Cambria Math" w:hAnsi="Cambria Math"/>
                  <w:noProof/>
                  <w:lang w:val="en-US"/>
                </w:rPr>
              </w:ins>
            </m:ctrlPr>
          </m:dPr>
          <m:e>
            <m:r>
              <w:ins w:id="2777" w:author="Enescu, Mihai (Nokia - FI/Espoo)" w:date="2021-10-29T19:17:00Z">
                <m:rPr>
                  <m:sty m:val="p"/>
                </m:rPr>
                <w:rPr>
                  <w:rFonts w:ascii="Cambria Math" w:hAnsi="Cambria Math"/>
                  <w:noProof/>
                  <w:lang w:val="en-US"/>
                </w:rPr>
                <m:t>0,</m:t>
              </w:ins>
            </m:r>
            <m:r>
              <w:ins w:id="2778" w:author="Enescu, Mihai (Nokia - FI/Espoo)" w:date="2021-10-29T19:17:00Z">
                <w:rPr>
                  <w:rFonts w:ascii="Cambria Math" w:hAnsi="Cambria Math"/>
                  <w:noProof/>
                  <w:lang w:val="en-US"/>
                </w:rPr>
                <m:t>…,M-1</m:t>
              </w:ins>
            </m:r>
          </m:e>
        </m:d>
      </m:oMath>
      <w:bookmarkEnd w:id="2770"/>
      <w:ins w:id="2779" w:author="Enescu, Mihai (Nokia - FI/Espoo)" w:date="2021-10-29T19:17:00Z">
        <w:r>
          <w:rPr>
            <w:noProof/>
            <w:lang w:val="en-US"/>
          </w:rPr>
          <w:t xml:space="preserve"> be the index of </w:t>
        </w:r>
      </w:ins>
      <m:oMath>
        <m:sSub>
          <m:sSubPr>
            <m:ctrlPr>
              <w:ins w:id="2780" w:author="Enescu, Mihai (Nokia - FI/Espoo)" w:date="2021-10-29T19:17:00Z">
                <w:rPr>
                  <w:rFonts w:ascii="Cambria Math" w:hAnsi="Cambria Math"/>
                  <w:noProof/>
                  <w:lang w:val="en-US"/>
                </w:rPr>
              </w:ins>
            </m:ctrlPr>
          </m:sSubPr>
          <m:e>
            <m:r>
              <w:ins w:id="2781" w:author="Enescu, Mihai (Nokia - FI/Espoo)" w:date="2021-10-29T19:17:00Z">
                <w:rPr>
                  <w:rFonts w:ascii="Cambria Math" w:hAnsi="Cambria Math"/>
                  <w:noProof/>
                  <w:lang w:val="en-US"/>
                </w:rPr>
                <m:t>i</m:t>
              </w:ins>
            </m:r>
          </m:e>
          <m:sub>
            <m:r>
              <w:ins w:id="2782" w:author="Enescu, Mihai (Nokia - FI/Espoo)" w:date="2021-10-29T19:17:00Z">
                <m:rPr>
                  <m:sty m:val="p"/>
                </m:rPr>
                <w:rPr>
                  <w:rFonts w:ascii="Cambria Math" w:hAnsi="Cambria Math"/>
                  <w:noProof/>
                  <w:lang w:val="en-US"/>
                </w:rPr>
                <m:t>2,4,</m:t>
              </w:ins>
            </m:r>
            <m:r>
              <w:ins w:id="2783" w:author="Enescu, Mihai (Nokia - FI/Espoo)" w:date="2021-10-29T19:17:00Z">
                <w:rPr>
                  <w:rFonts w:ascii="Cambria Math" w:hAnsi="Cambria Math"/>
                  <w:noProof/>
                  <w:lang w:val="en-US"/>
                </w:rPr>
                <m:t>l</m:t>
              </w:ins>
            </m:r>
          </m:sub>
        </m:sSub>
      </m:oMath>
      <w:ins w:id="2784" w:author="Enescu, Mihai (Nokia - FI/Espoo)" w:date="2021-10-29T19:17:00Z">
        <w:r>
          <w:rPr>
            <w:noProof/>
            <w:lang w:val="en-US"/>
          </w:rPr>
          <w:t xml:space="preserve"> and </w:t>
        </w:r>
      </w:ins>
      <m:oMath>
        <m:sSubSup>
          <m:sSubSupPr>
            <m:ctrlPr>
              <w:ins w:id="2785" w:author="Enescu, Mihai (Nokia - FI/Espoo)" w:date="2021-10-29T19:17:00Z">
                <w:rPr>
                  <w:rFonts w:ascii="Cambria Math" w:hAnsi="Cambria Math"/>
                  <w:noProof/>
                  <w:lang w:val="en-US"/>
                </w:rPr>
              </w:ins>
            </m:ctrlPr>
          </m:sSubSupPr>
          <m:e>
            <m:r>
              <w:ins w:id="2786" w:author="Enescu, Mihai (Nokia - FI/Espoo)" w:date="2021-10-29T19:17:00Z">
                <w:rPr>
                  <w:rFonts w:ascii="Cambria Math" w:hAnsi="Cambria Math"/>
                  <w:noProof/>
                  <w:lang w:val="en-US"/>
                </w:rPr>
                <m:t>i</m:t>
              </w:ins>
            </m:r>
          </m:e>
          <m:sub>
            <m:r>
              <w:ins w:id="2787" w:author="Enescu, Mihai (Nokia - FI/Espoo)" w:date="2021-10-29T19:17:00Z">
                <w:rPr>
                  <w:rFonts w:ascii="Cambria Math" w:hAnsi="Cambria Math"/>
                  <w:noProof/>
                  <w:lang w:val="en-US"/>
                </w:rPr>
                <m:t>l</m:t>
              </w:ins>
            </m:r>
          </m:sub>
          <m:sup>
            <m:r>
              <w:ins w:id="2788" w:author="Enescu, Mihai (Nokia - FI/Espoo)" w:date="2021-10-29T19:17:00Z">
                <m:rPr>
                  <m:sty m:val="p"/>
                </m:rPr>
                <w:rPr>
                  <w:rFonts w:ascii="Cambria Math" w:hAnsi="Cambria Math"/>
                  <w:noProof/>
                  <w:lang w:val="en-US"/>
                </w:rPr>
                <m:t>*</m:t>
              </w:ins>
            </m:r>
          </m:sup>
        </m:sSubSup>
        <m:r>
          <w:ins w:id="2789" w:author="Enescu, Mihai (Nokia - FI/Espoo)" w:date="2021-10-29T19:17:00Z">
            <m:rPr>
              <m:sty m:val="p"/>
            </m:rPr>
            <w:rPr>
              <w:rFonts w:ascii="Cambria Math" w:hAnsi="Cambria Math"/>
              <w:noProof/>
              <w:lang w:val="en-US"/>
            </w:rPr>
            <m:t>∈</m:t>
          </w:ins>
        </m:r>
        <m:d>
          <m:dPr>
            <m:begChr m:val="{"/>
            <m:endChr m:val="}"/>
            <m:ctrlPr>
              <w:ins w:id="2790" w:author="Enescu, Mihai (Nokia - FI/Espoo)" w:date="2021-10-29T19:17:00Z">
                <w:rPr>
                  <w:rFonts w:ascii="Cambria Math" w:hAnsi="Cambria Math"/>
                  <w:noProof/>
                  <w:lang w:val="en-US"/>
                </w:rPr>
              </w:ins>
            </m:ctrlPr>
          </m:dPr>
          <m:e>
            <m:r>
              <w:ins w:id="2791" w:author="Enescu, Mihai (Nokia - FI/Espoo)" w:date="2021-10-29T19:17:00Z">
                <m:rPr>
                  <m:sty m:val="p"/>
                </m:rPr>
                <w:rPr>
                  <w:rFonts w:ascii="Cambria Math" w:hAnsi="Cambria Math"/>
                  <w:noProof/>
                  <w:lang w:val="en-US"/>
                </w:rPr>
                <m:t>0,1,…,</m:t>
              </w:ins>
            </m:r>
            <m:sSub>
              <m:sSubPr>
                <m:ctrlPr>
                  <w:ins w:id="2792" w:author="Enescu, Mihai (Nokia - FI/Espoo)" w:date="2021-10-29T19:17:00Z">
                    <w:rPr>
                      <w:rFonts w:ascii="Cambria Math" w:hAnsi="Cambria Math"/>
                      <w:i/>
                      <w:iCs/>
                      <w:noProof/>
                      <w:lang w:val="en-US"/>
                    </w:rPr>
                  </w:ins>
                </m:ctrlPr>
              </m:sSubPr>
              <m:e>
                <m:r>
                  <w:ins w:id="2793" w:author="Enescu, Mihai (Nokia - FI/Espoo)" w:date="2021-10-29T19:17:00Z">
                    <w:rPr>
                      <w:rFonts w:ascii="Cambria Math" w:hAnsi="Cambria Math"/>
                      <w:noProof/>
                      <w:lang w:val="en-US"/>
                    </w:rPr>
                    <m:t>K</m:t>
                  </w:ins>
                </m:r>
                <m:ctrlPr>
                  <w:ins w:id="2794" w:author="Enescu, Mihai (Nokia - FI/Espoo)" w:date="2021-10-29T19:17:00Z">
                    <w:rPr>
                      <w:rFonts w:ascii="Cambria Math" w:hAnsi="Cambria Math"/>
                      <w:noProof/>
                      <w:lang w:val="en-US"/>
                    </w:rPr>
                  </w:ins>
                </m:ctrlPr>
              </m:e>
              <m:sub>
                <m:r>
                  <w:ins w:id="2795" w:author="Enescu, Mihai (Nokia - FI/Espoo)" w:date="2021-10-29T19:17:00Z">
                    <w:rPr>
                      <w:rFonts w:ascii="Cambria Math" w:hAnsi="Cambria Math"/>
                      <w:noProof/>
                      <w:lang w:val="en-US"/>
                    </w:rPr>
                    <m:t>1</m:t>
                  </w:ins>
                </m:r>
              </m:sub>
            </m:sSub>
            <m:r>
              <w:ins w:id="2796" w:author="Enescu, Mihai (Nokia - FI/Espoo)" w:date="2021-10-29T19:17:00Z">
                <m:rPr>
                  <m:sty m:val="p"/>
                </m:rPr>
                <w:rPr>
                  <w:rFonts w:ascii="Cambria Math" w:hAnsi="Cambria Math"/>
                  <w:noProof/>
                  <w:lang w:val="en-US"/>
                </w:rPr>
                <m:t>-1</m:t>
              </w:ins>
            </m:r>
          </m:e>
        </m:d>
      </m:oMath>
      <w:ins w:id="2797" w:author="Enescu, Mihai (Nokia - FI/Espoo)" w:date="2021-10-29T19:17:00Z">
        <w:r>
          <w:rPr>
            <w:noProof/>
            <w:lang w:val="en-US"/>
          </w:rPr>
          <w:t xml:space="preserve"> be the index of </w:t>
        </w:r>
      </w:ins>
      <m:oMath>
        <m:sSubSup>
          <m:sSubSupPr>
            <m:ctrlPr>
              <w:ins w:id="2798" w:author="Enescu, Mihai (Nokia - FI/Espoo)" w:date="2021-10-29T19:17:00Z">
                <w:rPr>
                  <w:rFonts w:ascii="Cambria Math" w:hAnsi="Cambria Math"/>
                  <w:noProof/>
                  <w:lang w:val="en-US"/>
                </w:rPr>
              </w:ins>
            </m:ctrlPr>
          </m:sSubSupPr>
          <m:e>
            <m:r>
              <w:ins w:id="2799" w:author="Enescu, Mihai (Nokia - FI/Espoo)" w:date="2021-10-29T19:17:00Z">
                <w:rPr>
                  <w:rFonts w:ascii="Cambria Math" w:hAnsi="Cambria Math"/>
                  <w:noProof/>
                  <w:lang w:val="en-US"/>
                </w:rPr>
                <m:t>k</m:t>
              </w:ins>
            </m:r>
          </m:e>
          <m:sub>
            <m:r>
              <w:ins w:id="2800" w:author="Enescu, Mihai (Nokia - FI/Espoo)" w:date="2021-10-29T19:17:00Z">
                <w:rPr>
                  <w:rFonts w:ascii="Cambria Math" w:hAnsi="Cambria Math"/>
                  <w:noProof/>
                  <w:lang w:val="en-US"/>
                </w:rPr>
                <m:t>l</m:t>
              </w:ins>
            </m:r>
            <m:r>
              <w:ins w:id="2801" w:author="Enescu, Mihai (Nokia - FI/Espoo)" w:date="2021-10-29T19:17:00Z">
                <m:rPr>
                  <m:sty m:val="p"/>
                </m:rPr>
                <w:rPr>
                  <w:rFonts w:ascii="Cambria Math" w:hAnsi="Cambria Math"/>
                  <w:noProof/>
                  <w:lang w:val="en-US"/>
                </w:rPr>
                <m:t>,</m:t>
              </w:ins>
            </m:r>
            <m:sSubSup>
              <m:sSubSupPr>
                <m:ctrlPr>
                  <w:ins w:id="2802" w:author="Enescu, Mihai (Nokia - FI/Espoo)" w:date="2021-10-29T19:17:00Z">
                    <w:rPr>
                      <w:rFonts w:ascii="Cambria Math" w:hAnsi="Cambria Math"/>
                      <w:noProof/>
                      <w:lang w:val="en-US"/>
                    </w:rPr>
                  </w:ins>
                </m:ctrlPr>
              </m:sSubSupPr>
              <m:e>
                <m:r>
                  <w:ins w:id="2803" w:author="Enescu, Mihai (Nokia - FI/Espoo)" w:date="2021-10-29T19:17:00Z">
                    <w:rPr>
                      <w:rFonts w:ascii="Cambria Math" w:hAnsi="Cambria Math"/>
                      <w:noProof/>
                      <w:lang w:val="en-US"/>
                    </w:rPr>
                    <m:t>f</m:t>
                  </w:ins>
                </m:r>
              </m:e>
              <m:sub>
                <m:r>
                  <w:ins w:id="2804" w:author="Enescu, Mihai (Nokia - FI/Espoo)" w:date="2021-10-29T19:17:00Z">
                    <w:rPr>
                      <w:rFonts w:ascii="Cambria Math" w:hAnsi="Cambria Math"/>
                      <w:noProof/>
                      <w:lang w:val="en-US"/>
                    </w:rPr>
                    <m:t>l</m:t>
                  </w:ins>
                </m:r>
              </m:sub>
              <m:sup>
                <m:r>
                  <w:ins w:id="2805" w:author="Enescu, Mihai (Nokia - FI/Espoo)" w:date="2021-10-29T19:17:00Z">
                    <m:rPr>
                      <m:sty m:val="p"/>
                    </m:rPr>
                    <w:rPr>
                      <w:rFonts w:ascii="Cambria Math" w:hAnsi="Cambria Math"/>
                      <w:noProof/>
                      <w:lang w:val="en-US"/>
                    </w:rPr>
                    <m:t>*</m:t>
                  </w:ins>
                </m:r>
              </m:sup>
            </m:sSubSup>
          </m:sub>
          <m:sup>
            <m:r>
              <w:ins w:id="2806" w:author="Enescu, Mihai (Nokia - FI/Espoo)" w:date="2021-10-29T19:17:00Z">
                <m:rPr>
                  <m:sty m:val="p"/>
                </m:rPr>
                <w:rPr>
                  <w:rFonts w:ascii="Cambria Math" w:hAnsi="Cambria Math"/>
                  <w:noProof/>
                  <w:lang w:val="en-US"/>
                </w:rPr>
                <m:t>(2)</m:t>
              </w:ins>
            </m:r>
          </m:sup>
        </m:sSubSup>
      </m:oMath>
      <w:ins w:id="2807" w:author="Enescu, Mihai (Nokia - FI/Espoo)" w:date="2021-10-29T19:17:00Z">
        <w:r>
          <w:rPr>
            <w:noProof/>
            <w:lang w:val="en-US"/>
          </w:rPr>
          <w:t xml:space="preserve"> which identify the strongest coefficient of layer </w:t>
        </w:r>
      </w:ins>
      <m:oMath>
        <m:r>
          <w:ins w:id="2808" w:author="Enescu, Mihai (Nokia - FI/Espoo)" w:date="2021-10-29T19:17:00Z">
            <w:rPr>
              <w:rFonts w:ascii="Cambria Math" w:hAnsi="Cambria Math"/>
              <w:noProof/>
              <w:lang w:val="en-US"/>
            </w:rPr>
            <m:t>l</m:t>
          </w:ins>
        </m:r>
      </m:oMath>
      <w:ins w:id="2809" w:author="Enescu, Mihai (Nokia - FI/Espoo)" w:date="2021-10-29T19:17:00Z">
        <w:r>
          <w:rPr>
            <w:noProof/>
            <w:lang w:val="en-US"/>
          </w:rPr>
          <w:t xml:space="preserve">, i.e., the element </w:t>
        </w:r>
      </w:ins>
      <m:oMath>
        <m:sSubSup>
          <m:sSubSupPr>
            <m:ctrlPr>
              <w:ins w:id="2810" w:author="Enescu, Mihai (Nokia - FI/Espoo)" w:date="2021-10-29T19:17:00Z">
                <w:rPr>
                  <w:rFonts w:ascii="Cambria Math" w:hAnsi="Cambria Math"/>
                  <w:lang w:val="en-US"/>
                </w:rPr>
              </w:ins>
            </m:ctrlPr>
          </m:sSubSupPr>
          <m:e>
            <m:r>
              <w:ins w:id="2811" w:author="Enescu, Mihai (Nokia - FI/Espoo)" w:date="2021-10-29T19:17:00Z">
                <w:rPr>
                  <w:rFonts w:ascii="Cambria Math" w:hAnsi="Cambria Math"/>
                  <w:lang w:val="en-US"/>
                </w:rPr>
                <m:t>k</m:t>
              </w:ins>
            </m:r>
          </m:e>
          <m:sub>
            <m:r>
              <w:ins w:id="2812" w:author="Enescu, Mihai (Nokia - FI/Espoo)" w:date="2021-10-29T19:17:00Z">
                <w:rPr>
                  <w:rFonts w:ascii="Cambria Math" w:hAnsi="Cambria Math"/>
                  <w:lang w:val="en-US"/>
                </w:rPr>
                <m:t>l</m:t>
              </w:ins>
            </m:r>
            <m:r>
              <w:ins w:id="2813" w:author="Enescu, Mihai (Nokia - FI/Espoo)" w:date="2021-10-29T19:17:00Z">
                <m:rPr>
                  <m:sty m:val="p"/>
                </m:rPr>
                <w:rPr>
                  <w:rFonts w:ascii="Cambria Math" w:hAnsi="Cambria Math"/>
                  <w:lang w:val="en-US"/>
                </w:rPr>
                <m:t>,</m:t>
              </w:ins>
            </m:r>
            <m:sSubSup>
              <m:sSubSupPr>
                <m:ctrlPr>
                  <w:ins w:id="2814" w:author="Enescu, Mihai (Nokia - FI/Espoo)" w:date="2021-10-29T19:17:00Z">
                    <w:rPr>
                      <w:rFonts w:ascii="Cambria Math" w:hAnsi="Cambria Math"/>
                      <w:lang w:val="en-US"/>
                    </w:rPr>
                  </w:ins>
                </m:ctrlPr>
              </m:sSubSupPr>
              <m:e>
                <m:r>
                  <w:ins w:id="2815" w:author="Enescu, Mihai (Nokia - FI/Espoo)" w:date="2021-10-29T19:17:00Z">
                    <w:rPr>
                      <w:rFonts w:ascii="Cambria Math" w:hAnsi="Cambria Math"/>
                      <w:lang w:val="en-US"/>
                    </w:rPr>
                    <m:t>i</m:t>
                  </w:ins>
                </m:r>
              </m:e>
              <m:sub>
                <m:r>
                  <w:ins w:id="2816" w:author="Enescu, Mihai (Nokia - FI/Espoo)" w:date="2021-10-29T19:17:00Z">
                    <w:rPr>
                      <w:rFonts w:ascii="Cambria Math" w:hAnsi="Cambria Math"/>
                      <w:lang w:val="en-US"/>
                    </w:rPr>
                    <m:t>l</m:t>
                  </w:ins>
                </m:r>
              </m:sub>
              <m:sup>
                <m:r>
                  <w:ins w:id="2817" w:author="Enescu, Mihai (Nokia - FI/Espoo)" w:date="2021-10-29T19:17:00Z">
                    <m:rPr>
                      <m:sty m:val="p"/>
                    </m:rPr>
                    <w:rPr>
                      <w:rFonts w:ascii="Cambria Math" w:hAnsi="Cambria Math"/>
                      <w:lang w:val="en-US"/>
                    </w:rPr>
                    <m:t>*</m:t>
                  </w:ins>
                </m:r>
              </m:sup>
            </m:sSubSup>
            <m:r>
              <w:ins w:id="2818" w:author="Enescu, Mihai (Nokia - FI/Espoo)" w:date="2021-10-29T19:17:00Z">
                <m:rPr>
                  <m:sty m:val="p"/>
                </m:rPr>
                <w:rPr>
                  <w:rFonts w:ascii="Cambria Math" w:hAnsi="Cambria Math"/>
                  <w:lang w:val="en-US"/>
                </w:rPr>
                <m:t>,</m:t>
              </w:ins>
            </m:r>
            <m:sSubSup>
              <m:sSubSupPr>
                <m:ctrlPr>
                  <w:ins w:id="2819" w:author="Enescu, Mihai (Nokia - FI/Espoo)" w:date="2021-10-29T19:17:00Z">
                    <w:rPr>
                      <w:rFonts w:ascii="Cambria Math" w:hAnsi="Cambria Math"/>
                      <w:lang w:val="en-US"/>
                    </w:rPr>
                  </w:ins>
                </m:ctrlPr>
              </m:sSubSupPr>
              <m:e>
                <m:r>
                  <w:ins w:id="2820" w:author="Enescu, Mihai (Nokia - FI/Espoo)" w:date="2021-10-29T19:17:00Z">
                    <w:rPr>
                      <w:rFonts w:ascii="Cambria Math" w:hAnsi="Cambria Math"/>
                      <w:lang w:val="en-US"/>
                    </w:rPr>
                    <m:t>f</m:t>
                  </w:ins>
                </m:r>
              </m:e>
              <m:sub>
                <m:r>
                  <w:ins w:id="2821" w:author="Enescu, Mihai (Nokia - FI/Espoo)" w:date="2021-10-29T19:17:00Z">
                    <w:rPr>
                      <w:rFonts w:ascii="Cambria Math" w:hAnsi="Cambria Math"/>
                      <w:lang w:val="en-US"/>
                    </w:rPr>
                    <m:t>l</m:t>
                  </w:ins>
                </m:r>
              </m:sub>
              <m:sup>
                <m:r>
                  <w:ins w:id="2822" w:author="Enescu, Mihai (Nokia - FI/Espoo)" w:date="2021-10-29T19:17:00Z">
                    <m:rPr>
                      <m:sty m:val="p"/>
                    </m:rPr>
                    <w:rPr>
                      <w:rFonts w:ascii="Cambria Math" w:hAnsi="Cambria Math"/>
                      <w:lang w:val="en-US"/>
                    </w:rPr>
                    <m:t>*</m:t>
                  </w:ins>
                </m:r>
              </m:sup>
            </m:sSubSup>
          </m:sub>
          <m:sup>
            <m:r>
              <w:ins w:id="2823" w:author="Enescu, Mihai (Nokia - FI/Espoo)" w:date="2021-10-29T19:17:00Z">
                <m:rPr>
                  <m:sty m:val="p"/>
                </m:rPr>
                <w:rPr>
                  <w:rFonts w:ascii="Cambria Math" w:hAnsi="Cambria Math"/>
                  <w:lang w:val="en-US"/>
                </w:rPr>
                <m:t>(2)</m:t>
              </w:ins>
            </m:r>
          </m:sup>
        </m:sSubSup>
      </m:oMath>
      <w:ins w:id="2824" w:author="Enescu, Mihai (Nokia - FI/Espoo)" w:date="2021-10-29T19:17:00Z">
        <w:r>
          <w:rPr>
            <w:noProof/>
            <w:lang w:val="en-US"/>
          </w:rPr>
          <w:t xml:space="preserve"> of </w:t>
        </w:r>
      </w:ins>
      <m:oMath>
        <m:sSub>
          <m:sSubPr>
            <m:ctrlPr>
              <w:ins w:id="2825" w:author="Enescu, Mihai (Nokia - FI/Espoo)" w:date="2021-10-29T19:17:00Z">
                <w:rPr>
                  <w:rFonts w:ascii="Cambria Math" w:hAnsi="Cambria Math"/>
                  <w:lang w:val="en-US"/>
                </w:rPr>
              </w:ins>
            </m:ctrlPr>
          </m:sSubPr>
          <m:e>
            <m:r>
              <w:ins w:id="2826" w:author="Enescu, Mihai (Nokia - FI/Espoo)" w:date="2021-10-29T19:17:00Z">
                <w:rPr>
                  <w:rFonts w:ascii="Cambria Math" w:hAnsi="Cambria Math"/>
                  <w:lang w:val="en-US"/>
                </w:rPr>
                <m:t>i</m:t>
              </w:ins>
            </m:r>
          </m:e>
          <m:sub>
            <m:r>
              <w:ins w:id="2827" w:author="Enescu, Mihai (Nokia - FI/Espoo)" w:date="2021-10-29T19:17:00Z">
                <m:rPr>
                  <m:sty m:val="p"/>
                </m:rPr>
                <w:rPr>
                  <w:rFonts w:ascii="Cambria Math" w:hAnsi="Cambria Math"/>
                  <w:lang w:val="en-US"/>
                </w:rPr>
                <m:t>2,4,</m:t>
              </w:ins>
            </m:r>
            <m:r>
              <w:ins w:id="2828" w:author="Enescu, Mihai (Nokia - FI/Espoo)" w:date="2021-10-29T19:17:00Z">
                <w:rPr>
                  <w:rFonts w:ascii="Cambria Math" w:hAnsi="Cambria Math"/>
                  <w:lang w:val="en-US"/>
                </w:rPr>
                <m:t>l</m:t>
              </w:ins>
            </m:r>
          </m:sub>
        </m:sSub>
      </m:oMath>
      <w:ins w:id="2829" w:author="Enescu, Mihai (Nokia - FI/Espoo)" w:date="2021-10-29T19:17:00Z">
        <w:r>
          <w:rPr>
            <w:noProof/>
            <w:lang w:val="en-US"/>
          </w:rPr>
          <w:t xml:space="preserve">, for </w:t>
        </w:r>
      </w:ins>
      <m:oMath>
        <m:r>
          <w:ins w:id="2830" w:author="Enescu, Mihai (Nokia - FI/Espoo)" w:date="2021-10-29T19:17:00Z">
            <w:rPr>
              <w:rFonts w:ascii="Cambria Math" w:eastAsia="Malgun Gothic" w:hAnsi="Cambria Math"/>
              <w:lang w:val="en-US"/>
            </w:rPr>
            <m:t xml:space="preserve"> l</m:t>
          </w:ins>
        </m:r>
        <m:r>
          <w:ins w:id="2831" w:author="Enescu, Mihai (Nokia - FI/Espoo)" w:date="2021-10-29T19:17:00Z">
            <m:rPr>
              <m:sty m:val="p"/>
            </m:rPr>
            <w:rPr>
              <w:rFonts w:ascii="Cambria Math" w:eastAsia="Malgun Gothic" w:hAnsi="Cambria Math"/>
              <w:lang w:val="en-US"/>
            </w:rPr>
            <m:t>=1,…,</m:t>
          </w:ins>
        </m:r>
        <m:r>
          <w:ins w:id="2832" w:author="Enescu, Mihai (Nokia - FI/Espoo)" w:date="2021-10-29T19:17:00Z">
            <w:rPr>
              <w:rFonts w:ascii="Cambria Math" w:eastAsia="Malgun Gothic" w:hAnsi="Cambria Math"/>
              <w:lang w:val="en-US"/>
            </w:rPr>
            <m:t>υ</m:t>
          </w:ins>
        </m:r>
      </m:oMath>
      <w:ins w:id="2833" w:author="Enescu, Mihai (Nokia - FI/Espoo)" w:date="2021-10-29T19:17:00Z">
        <w:r w:rsidRPr="00926A5E">
          <w:rPr>
            <w:rFonts w:eastAsia="Malgun Gothic"/>
            <w:noProof/>
            <w:lang w:val="en-US"/>
          </w:rPr>
          <w:t>.</w:t>
        </w:r>
        <w:r>
          <w:rPr>
            <w:noProof/>
            <w:lang w:val="en-US"/>
          </w:rPr>
          <w:t xml:space="preserve"> </w:t>
        </w:r>
        <w:r>
          <w:rPr>
            <w:lang w:val="en-US"/>
          </w:rPr>
          <w:t xml:space="preserve">The strongest coefficient of layer </w:t>
        </w:r>
      </w:ins>
      <m:oMath>
        <m:r>
          <w:ins w:id="2834" w:author="Enescu, Mihai (Nokia - FI/Espoo)" w:date="2021-10-29T19:17:00Z">
            <w:rPr>
              <w:rFonts w:ascii="Cambria Math" w:hAnsi="Cambria Math"/>
              <w:lang w:val="en-US"/>
            </w:rPr>
            <m:t>l=1,…,ν</m:t>
          </w:ins>
        </m:r>
      </m:oMath>
      <w:ins w:id="2835" w:author="Enescu, Mihai (Nokia - FI/Espoo)" w:date="2021-10-29T19:17:00Z">
        <w:r>
          <w:rPr>
            <w:lang w:val="en-US"/>
          </w:rPr>
          <w:t xml:space="preserve"> is identified by the index</w:t>
        </w:r>
      </w:ins>
    </w:p>
    <w:p w14:paraId="43028743" w14:textId="77777777" w:rsidR="00E8375A" w:rsidRDefault="00E8375A" w:rsidP="00E8375A">
      <w:pPr>
        <w:rPr>
          <w:ins w:id="2836" w:author="Enescu, Mihai (Nokia - FI/Espoo)" w:date="2021-10-29T19:17:00Z"/>
          <w:lang w:val="en-US"/>
        </w:rPr>
      </w:pPr>
      <m:oMathPara>
        <m:oMath>
          <m:sSub>
            <m:sSubPr>
              <m:ctrlPr>
                <w:ins w:id="2837" w:author="Enescu, Mihai (Nokia - FI/Espoo)" w:date="2021-10-29T19:17:00Z">
                  <w:rPr>
                    <w:rFonts w:ascii="Cambria Math" w:hAnsi="Cambria Math"/>
                    <w:lang w:val="en-US"/>
                  </w:rPr>
                </w:ins>
              </m:ctrlPr>
            </m:sSubPr>
            <m:e>
              <m:r>
                <w:ins w:id="2838" w:author="Enescu, Mihai (Nokia - FI/Espoo)" w:date="2021-10-29T19:17:00Z">
                  <w:rPr>
                    <w:rFonts w:ascii="Cambria Math" w:hAnsi="Cambria Math"/>
                    <w:lang w:val="en-US"/>
                  </w:rPr>
                  <m:t>i</m:t>
                </w:ins>
              </m:r>
            </m:e>
            <m:sub>
              <m:r>
                <w:ins w:id="2839" w:author="Enescu, Mihai (Nokia - FI/Espoo)" w:date="2021-10-29T19:17:00Z">
                  <m:rPr>
                    <m:sty m:val="p"/>
                  </m:rPr>
                  <w:rPr>
                    <w:rFonts w:ascii="Cambria Math" w:hAnsi="Cambria Math"/>
                    <w:lang w:val="en-US"/>
                  </w:rPr>
                  <m:t>1,8,</m:t>
                </w:ins>
              </m:r>
              <m:r>
                <w:ins w:id="2840" w:author="Enescu, Mihai (Nokia - FI/Espoo)" w:date="2021-10-29T19:17:00Z">
                  <w:rPr>
                    <w:rFonts w:ascii="Cambria Math" w:hAnsi="Cambria Math"/>
                    <w:lang w:val="en-US"/>
                  </w:rPr>
                  <m:t>l</m:t>
                </w:ins>
              </m:r>
            </m:sub>
          </m:sSub>
          <m:r>
            <w:ins w:id="2841" w:author="Enescu, Mihai (Nokia - FI/Espoo)" w:date="2021-10-29T19:17:00Z">
              <m:rPr>
                <m:sty m:val="p"/>
              </m:rPr>
              <w:rPr>
                <w:rFonts w:ascii="Cambria Math" w:hAnsi="Cambria Math"/>
                <w:lang w:val="en-US"/>
              </w:rPr>
              <m:t>∈</m:t>
            </w:ins>
          </m:r>
          <m:d>
            <m:dPr>
              <m:begChr m:val="{"/>
              <m:endChr m:val="}"/>
              <m:ctrlPr>
                <w:ins w:id="2842" w:author="Enescu, Mihai (Nokia - FI/Espoo)" w:date="2021-10-29T19:17:00Z">
                  <w:rPr>
                    <w:rFonts w:ascii="Cambria Math" w:hAnsi="Cambria Math"/>
                    <w:lang w:val="en-US"/>
                  </w:rPr>
                </w:ins>
              </m:ctrlPr>
            </m:dPr>
            <m:e>
              <m:r>
                <w:ins w:id="2843" w:author="Enescu, Mihai (Nokia - FI/Espoo)" w:date="2021-10-29T19:17:00Z">
                  <m:rPr>
                    <m:sty m:val="p"/>
                  </m:rPr>
                  <w:rPr>
                    <w:rFonts w:ascii="Cambria Math" w:hAnsi="Cambria Math"/>
                    <w:lang w:val="en-US"/>
                  </w:rPr>
                  <m:t>0,1,…,</m:t>
                </w:ins>
              </m:r>
              <m:sSub>
                <m:sSubPr>
                  <m:ctrlPr>
                    <w:ins w:id="2844" w:author="Enescu, Mihai (Nokia - FI/Espoo)" w:date="2021-10-29T19:17:00Z">
                      <w:rPr>
                        <w:rFonts w:ascii="Cambria Math" w:hAnsi="Cambria Math"/>
                        <w:i/>
                        <w:iCs/>
                        <w:lang w:val="en-US"/>
                      </w:rPr>
                    </w:ins>
                  </m:ctrlPr>
                </m:sSubPr>
                <m:e>
                  <m:r>
                    <w:ins w:id="2845" w:author="Enescu, Mihai (Nokia - FI/Espoo)" w:date="2021-10-29T19:17:00Z">
                      <w:rPr>
                        <w:rFonts w:ascii="Cambria Math" w:hAnsi="Cambria Math"/>
                        <w:lang w:val="en-US"/>
                      </w:rPr>
                      <m:t>K</m:t>
                    </w:ins>
                  </m:r>
                  <m:ctrlPr>
                    <w:ins w:id="2846" w:author="Enescu, Mihai (Nokia - FI/Espoo)" w:date="2021-10-29T19:17:00Z">
                      <w:rPr>
                        <w:rFonts w:ascii="Cambria Math" w:hAnsi="Cambria Math"/>
                        <w:lang w:val="en-US"/>
                      </w:rPr>
                    </w:ins>
                  </m:ctrlPr>
                </m:e>
                <m:sub>
                  <m:r>
                    <w:ins w:id="2847" w:author="Enescu, Mihai (Nokia - FI/Espoo)" w:date="2021-10-29T19:17:00Z">
                      <w:rPr>
                        <w:rFonts w:ascii="Cambria Math" w:hAnsi="Cambria Math"/>
                        <w:lang w:val="en-US"/>
                      </w:rPr>
                      <m:t>1</m:t>
                    </w:ins>
                  </m:r>
                </m:sub>
              </m:sSub>
              <m:r>
                <w:ins w:id="2848" w:author="Enescu, Mihai (Nokia - FI/Espoo)" w:date="2021-10-29T19:17:00Z">
                  <w:rPr>
                    <w:rFonts w:ascii="Cambria Math" w:hAnsi="Cambria Math"/>
                    <w:lang w:val="en-US"/>
                  </w:rPr>
                  <m:t>M</m:t>
                </w:ins>
              </m:r>
              <m:r>
                <w:ins w:id="2849" w:author="Enescu, Mihai (Nokia - FI/Espoo)" w:date="2021-10-29T19:17:00Z">
                  <m:rPr>
                    <m:sty m:val="p"/>
                  </m:rPr>
                  <w:rPr>
                    <w:rFonts w:ascii="Cambria Math" w:hAnsi="Cambria Math"/>
                    <w:lang w:val="en-US"/>
                  </w:rPr>
                  <m:t>-1</m:t>
                </w:ins>
              </m:r>
            </m:e>
          </m:d>
        </m:oMath>
      </m:oMathPara>
    </w:p>
    <w:p w14:paraId="530BF193" w14:textId="77777777" w:rsidR="00E8375A" w:rsidRDefault="00E8375A" w:rsidP="00E8375A">
      <w:pPr>
        <w:rPr>
          <w:ins w:id="2850" w:author="Enescu, Mihai (Nokia - FI/Espoo)" w:date="2021-10-29T19:17:00Z"/>
          <w:lang w:val="en-US"/>
        </w:rPr>
      </w:pPr>
      <w:ins w:id="2851" w:author="Enescu, Mihai (Nokia - FI/Espoo)" w:date="2021-10-29T19:17:00Z">
        <w:r>
          <w:rPr>
            <w:lang w:val="en-US"/>
          </w:rPr>
          <w:t>which is found from</w:t>
        </w:r>
      </w:ins>
    </w:p>
    <w:p w14:paraId="0C3F853F" w14:textId="77777777" w:rsidR="00E8375A" w:rsidRDefault="00E8375A" w:rsidP="00E8375A">
      <w:pPr>
        <w:rPr>
          <w:ins w:id="2852" w:author="Enescu, Mihai (Nokia - FI/Espoo)" w:date="2021-10-29T19:17:00Z"/>
          <w:lang w:val="en-US"/>
        </w:rPr>
      </w:pPr>
      <m:oMathPara>
        <m:oMath>
          <m:sSub>
            <m:sSubPr>
              <m:ctrlPr>
                <w:ins w:id="2853" w:author="Enescu, Mihai (Nokia - FI/Espoo)" w:date="2021-10-29T19:17:00Z">
                  <w:rPr>
                    <w:rFonts w:ascii="Cambria Math" w:hAnsi="Cambria Math"/>
                    <w:i/>
                    <w:lang w:val="en-US"/>
                  </w:rPr>
                </w:ins>
              </m:ctrlPr>
            </m:sSubPr>
            <m:e>
              <m:r>
                <w:ins w:id="2854" w:author="Enescu, Mihai (Nokia - FI/Espoo)" w:date="2021-10-29T19:17:00Z">
                  <w:rPr>
                    <w:rFonts w:ascii="Cambria Math" w:hAnsi="Cambria Math"/>
                    <w:lang w:val="en-US"/>
                  </w:rPr>
                  <m:t>i</m:t>
                </w:ins>
              </m:r>
            </m:e>
            <m:sub>
              <m:r>
                <w:ins w:id="2855" w:author="Enescu, Mihai (Nokia - FI/Espoo)" w:date="2021-10-29T19:17:00Z">
                  <w:rPr>
                    <w:rFonts w:ascii="Cambria Math" w:hAnsi="Cambria Math"/>
                    <w:lang w:val="en-US"/>
                  </w:rPr>
                  <m:t>1,8,l</m:t>
                </w:ins>
              </m:r>
            </m:sub>
          </m:sSub>
          <m:r>
            <w:ins w:id="2856" w:author="Enescu, Mihai (Nokia - FI/Espoo)" w:date="2021-10-29T19:17:00Z">
              <w:rPr>
                <w:rFonts w:ascii="Cambria Math" w:hAnsi="Cambria Math"/>
                <w:lang w:val="en-US"/>
              </w:rPr>
              <m:t>=</m:t>
            </w:ins>
          </m:r>
          <m:sSub>
            <m:sSubPr>
              <m:ctrlPr>
                <w:ins w:id="2857" w:author="Enescu, Mihai (Nokia - FI/Espoo)" w:date="2021-10-29T19:17:00Z">
                  <w:rPr>
                    <w:rFonts w:ascii="Cambria Math" w:hAnsi="Cambria Math"/>
                    <w:i/>
                    <w:lang w:val="en-US"/>
                  </w:rPr>
                </w:ins>
              </m:ctrlPr>
            </m:sSubPr>
            <m:e>
              <m:r>
                <w:ins w:id="2858" w:author="Enescu, Mihai (Nokia - FI/Espoo)" w:date="2021-10-29T19:17:00Z">
                  <w:rPr>
                    <w:rFonts w:ascii="Cambria Math" w:hAnsi="Cambria Math"/>
                    <w:lang w:val="en-US"/>
                  </w:rPr>
                  <m:t>K</m:t>
                </w:ins>
              </m:r>
            </m:e>
            <m:sub>
              <m:r>
                <w:ins w:id="2859" w:author="Enescu, Mihai (Nokia - FI/Espoo)" w:date="2021-10-29T19:17:00Z">
                  <w:rPr>
                    <w:rFonts w:ascii="Cambria Math" w:hAnsi="Cambria Math"/>
                    <w:lang w:val="en-US"/>
                  </w:rPr>
                  <m:t>1</m:t>
                </w:ins>
              </m:r>
            </m:sub>
          </m:sSub>
          <m:sSubSup>
            <m:sSubSupPr>
              <m:ctrlPr>
                <w:ins w:id="2860" w:author="Enescu, Mihai (Nokia - FI/Espoo)" w:date="2021-10-29T19:17:00Z">
                  <w:rPr>
                    <w:rFonts w:ascii="Cambria Math" w:hAnsi="Cambria Math"/>
                    <w:i/>
                    <w:lang w:val="en-US"/>
                  </w:rPr>
                </w:ins>
              </m:ctrlPr>
            </m:sSubSupPr>
            <m:e>
              <m:r>
                <w:ins w:id="2861" w:author="Enescu, Mihai (Nokia - FI/Espoo)" w:date="2021-10-29T19:17:00Z">
                  <w:rPr>
                    <w:rFonts w:ascii="Cambria Math" w:hAnsi="Cambria Math"/>
                    <w:lang w:val="en-US"/>
                  </w:rPr>
                  <m:t>f</m:t>
                </w:ins>
              </m:r>
            </m:e>
            <m:sub>
              <m:r>
                <w:ins w:id="2862" w:author="Enescu, Mihai (Nokia - FI/Espoo)" w:date="2021-10-29T19:17:00Z">
                  <w:rPr>
                    <w:rFonts w:ascii="Cambria Math" w:hAnsi="Cambria Math"/>
                    <w:lang w:val="en-US"/>
                  </w:rPr>
                  <m:t>l</m:t>
                </w:ins>
              </m:r>
            </m:sub>
            <m:sup>
              <m:r>
                <w:ins w:id="2863" w:author="Enescu, Mihai (Nokia - FI/Espoo)" w:date="2021-10-29T19:17:00Z">
                  <w:rPr>
                    <w:rFonts w:ascii="Cambria Math" w:hAnsi="Cambria Math"/>
                    <w:lang w:val="en-US"/>
                  </w:rPr>
                  <m:t>*</m:t>
                </w:ins>
              </m:r>
            </m:sup>
          </m:sSubSup>
          <m:r>
            <w:ins w:id="2864" w:author="Enescu, Mihai (Nokia - FI/Espoo)" w:date="2021-10-29T19:17:00Z">
              <w:rPr>
                <w:rFonts w:ascii="Cambria Math" w:hAnsi="Cambria Math"/>
                <w:lang w:val="en-US"/>
              </w:rPr>
              <m:t>+</m:t>
            </w:ins>
          </m:r>
          <m:sSubSup>
            <m:sSubSupPr>
              <m:ctrlPr>
                <w:ins w:id="2865" w:author="Enescu, Mihai (Nokia - FI/Espoo)" w:date="2021-10-29T19:17:00Z">
                  <w:rPr>
                    <w:rFonts w:ascii="Cambria Math" w:hAnsi="Cambria Math"/>
                    <w:i/>
                    <w:lang w:val="en-US"/>
                  </w:rPr>
                </w:ins>
              </m:ctrlPr>
            </m:sSubSupPr>
            <m:e>
              <m:r>
                <w:ins w:id="2866" w:author="Enescu, Mihai (Nokia - FI/Espoo)" w:date="2021-10-29T19:17:00Z">
                  <w:rPr>
                    <w:rFonts w:ascii="Cambria Math" w:hAnsi="Cambria Math"/>
                    <w:lang w:val="en-US"/>
                  </w:rPr>
                  <m:t>i</m:t>
                </w:ins>
              </m:r>
            </m:e>
            <m:sub>
              <m:r>
                <w:ins w:id="2867" w:author="Enescu, Mihai (Nokia - FI/Espoo)" w:date="2021-10-29T19:17:00Z">
                  <w:rPr>
                    <w:rFonts w:ascii="Cambria Math" w:hAnsi="Cambria Math"/>
                    <w:lang w:val="en-US"/>
                  </w:rPr>
                  <m:t>l</m:t>
                </w:ins>
              </m:r>
            </m:sub>
            <m:sup>
              <m:r>
                <w:ins w:id="2868" w:author="Enescu, Mihai (Nokia - FI/Espoo)" w:date="2021-10-29T19:17:00Z">
                  <w:rPr>
                    <w:rFonts w:ascii="Cambria Math" w:hAnsi="Cambria Math"/>
                    <w:lang w:val="en-US"/>
                  </w:rPr>
                  <m:t>*</m:t>
                </w:ins>
              </m:r>
            </m:sup>
          </m:sSubSup>
          <m:r>
            <w:ins w:id="2869" w:author="Enescu, Mihai (Nokia - FI/Espoo)" w:date="2021-10-29T19:17:00Z">
              <w:rPr>
                <w:rFonts w:ascii="Cambria Math" w:hAnsi="Cambria Math"/>
                <w:lang w:val="en-US"/>
              </w:rPr>
              <m:t>.</m:t>
            </w:ins>
          </m:r>
        </m:oMath>
      </m:oMathPara>
    </w:p>
    <w:p w14:paraId="7BE78A7D" w14:textId="77777777" w:rsidR="00E8375A" w:rsidRPr="00F60429" w:rsidRDefault="00E8375A" w:rsidP="00E8375A">
      <w:pPr>
        <w:rPr>
          <w:ins w:id="2870" w:author="Enescu, Mihai (Nokia - FI/Espoo)" w:date="2021-11-04T23:11:00Z"/>
          <w:rFonts w:eastAsiaTheme="minorEastAsia"/>
          <w:lang w:val="en-US"/>
        </w:rPr>
      </w:pPr>
      <w:ins w:id="2871" w:author="Enescu, Mihai (Nokia - FI/Espoo)" w:date="2021-11-04T23:11:00Z">
        <w:r w:rsidRPr="00F60429">
          <w:rPr>
            <w:lang w:val="en-US"/>
          </w:rPr>
          <w:t xml:space="preserve">The indices </w:t>
        </w:r>
      </w:ins>
      <m:oMath>
        <m:sSubSup>
          <m:sSubSupPr>
            <m:ctrlPr>
              <w:ins w:id="2872" w:author="Enescu, Mihai (Nokia - FI/Espoo)" w:date="2021-11-04T23:11:00Z">
                <w:rPr>
                  <w:rFonts w:ascii="Cambria Math" w:hAnsi="Cambria Math"/>
                  <w:i/>
                  <w:lang w:val="en-US"/>
                </w:rPr>
              </w:ins>
            </m:ctrlPr>
          </m:sSubSupPr>
          <m:e>
            <m:r>
              <w:ins w:id="2873" w:author="Enescu, Mihai (Nokia - FI/Espoo)" w:date="2021-11-04T23:11:00Z">
                <w:rPr>
                  <w:rFonts w:ascii="Cambria Math" w:hAnsi="Cambria Math"/>
                  <w:lang w:val="en-US"/>
                </w:rPr>
                <m:t>i</m:t>
              </w:ins>
            </m:r>
          </m:e>
          <m:sub>
            <m:r>
              <w:ins w:id="2874" w:author="Enescu, Mihai (Nokia - FI/Espoo)" w:date="2021-11-04T23:11:00Z">
                <w:rPr>
                  <w:rFonts w:ascii="Cambria Math" w:hAnsi="Cambria Math"/>
                  <w:lang w:val="en-US"/>
                </w:rPr>
                <m:t>l</m:t>
              </w:ins>
            </m:r>
          </m:sub>
          <m:sup>
            <m:r>
              <w:ins w:id="2875" w:author="Enescu, Mihai (Nokia - FI/Espoo)" w:date="2021-11-04T23:11:00Z">
                <w:rPr>
                  <w:rFonts w:ascii="Cambria Math" w:hAnsi="Cambria Math"/>
                  <w:lang w:val="en-US"/>
                </w:rPr>
                <m:t>*</m:t>
              </w:ins>
            </m:r>
          </m:sup>
        </m:sSubSup>
      </m:oMath>
      <w:ins w:id="2876" w:author="Enescu, Mihai (Nokia - FI/Espoo)" w:date="2021-11-04T23:11:00Z">
        <w:r w:rsidRPr="00F60429">
          <w:rPr>
            <w:rFonts w:eastAsiaTheme="minorEastAsia"/>
            <w:lang w:val="en-US"/>
          </w:rPr>
          <w:t xml:space="preserve"> and </w:t>
        </w:r>
      </w:ins>
      <m:oMath>
        <m:sSubSup>
          <m:sSubSupPr>
            <m:ctrlPr>
              <w:ins w:id="2877" w:author="Enescu, Mihai (Nokia - FI/Espoo)" w:date="2021-11-04T23:11:00Z">
                <w:rPr>
                  <w:rFonts w:ascii="Cambria Math" w:eastAsiaTheme="minorEastAsia" w:hAnsi="Cambria Math"/>
                  <w:i/>
                  <w:lang w:val="en-US"/>
                </w:rPr>
              </w:ins>
            </m:ctrlPr>
          </m:sSubSupPr>
          <m:e>
            <m:r>
              <w:ins w:id="2878" w:author="Enescu, Mihai (Nokia - FI/Espoo)" w:date="2021-11-04T23:11:00Z">
                <w:rPr>
                  <w:rFonts w:ascii="Cambria Math" w:eastAsiaTheme="minorEastAsia" w:hAnsi="Cambria Math"/>
                  <w:lang w:val="en-US"/>
                </w:rPr>
                <m:t>f</m:t>
              </w:ins>
            </m:r>
          </m:e>
          <m:sub>
            <m:r>
              <w:ins w:id="2879" w:author="Enescu, Mihai (Nokia - FI/Espoo)" w:date="2021-11-04T23:11:00Z">
                <w:rPr>
                  <w:rFonts w:ascii="Cambria Math" w:eastAsiaTheme="minorEastAsia" w:hAnsi="Cambria Math"/>
                  <w:lang w:val="en-US"/>
                </w:rPr>
                <m:t>l</m:t>
              </w:ins>
            </m:r>
          </m:sub>
          <m:sup>
            <m:r>
              <w:ins w:id="2880" w:author="Enescu, Mihai (Nokia - FI/Espoo)" w:date="2021-11-04T23:11:00Z">
                <w:rPr>
                  <w:rFonts w:ascii="Cambria Math" w:eastAsiaTheme="minorEastAsia" w:hAnsi="Cambria Math"/>
                  <w:lang w:val="en-US"/>
                </w:rPr>
                <m:t>*</m:t>
              </w:ins>
            </m:r>
          </m:sup>
        </m:sSubSup>
      </m:oMath>
      <w:ins w:id="2881" w:author="Enescu, Mihai (Nokia - FI/Espoo)" w:date="2021-11-04T23:11:00Z">
        <w:r w:rsidRPr="00F60429">
          <w:rPr>
            <w:rFonts w:eastAsiaTheme="minorEastAsia"/>
            <w:lang w:val="en-US"/>
          </w:rPr>
          <w:t xml:space="preserve"> are found from </w:t>
        </w:r>
      </w:ins>
      <m:oMath>
        <m:sSub>
          <m:sSubPr>
            <m:ctrlPr>
              <w:ins w:id="2882" w:author="Enescu, Mihai (Nokia - FI/Espoo)" w:date="2021-11-04T23:11:00Z">
                <w:rPr>
                  <w:rFonts w:ascii="Cambria Math" w:eastAsiaTheme="minorEastAsia" w:hAnsi="Cambria Math"/>
                  <w:i/>
                  <w:lang w:val="en-US"/>
                </w:rPr>
              </w:ins>
            </m:ctrlPr>
          </m:sSubPr>
          <m:e>
            <m:r>
              <w:ins w:id="2883" w:author="Enescu, Mihai (Nokia - FI/Espoo)" w:date="2021-11-04T23:11:00Z">
                <w:rPr>
                  <w:rFonts w:ascii="Cambria Math" w:eastAsiaTheme="minorEastAsia" w:hAnsi="Cambria Math"/>
                  <w:lang w:val="en-US"/>
                </w:rPr>
                <m:t>i</m:t>
              </w:ins>
            </m:r>
          </m:e>
          <m:sub>
            <m:r>
              <w:ins w:id="2884" w:author="Enescu, Mihai (Nokia - FI/Espoo)" w:date="2021-11-04T23:11:00Z">
                <w:rPr>
                  <w:rFonts w:ascii="Cambria Math" w:eastAsiaTheme="minorEastAsia" w:hAnsi="Cambria Math"/>
                  <w:lang w:val="en-US"/>
                </w:rPr>
                <m:t>1,8,l</m:t>
              </w:ins>
            </m:r>
          </m:sub>
        </m:sSub>
      </m:oMath>
      <w:ins w:id="2885" w:author="Enescu, Mihai (Nokia - FI/Espoo)" w:date="2021-11-04T23:11:00Z">
        <w:r w:rsidRPr="00F60429">
          <w:rPr>
            <w:rFonts w:eastAsiaTheme="minorEastAsia"/>
            <w:lang w:val="en-US"/>
          </w:rPr>
          <w:t xml:space="preserve"> by using</w:t>
        </w:r>
      </w:ins>
    </w:p>
    <w:p w14:paraId="7CB8DDFC" w14:textId="77777777" w:rsidR="00E8375A" w:rsidRDefault="00E8375A" w:rsidP="00E8375A">
      <w:pPr>
        <w:rPr>
          <w:ins w:id="2886" w:author="Enescu, Mihai (Nokia - FI/Espoo)" w:date="2021-11-04T23:11:00Z"/>
          <w:lang w:val="en-US"/>
        </w:rPr>
      </w:pPr>
      <m:oMathPara>
        <m:oMath>
          <m:d>
            <m:dPr>
              <m:begChr m:val="{"/>
              <m:endChr m:val=""/>
              <m:ctrlPr>
                <w:ins w:id="2887" w:author="Enescu, Mihai (Nokia - FI/Espoo)" w:date="2021-11-04T23:11:00Z">
                  <w:rPr>
                    <w:rFonts w:ascii="Cambria Math" w:eastAsiaTheme="minorEastAsia" w:hAnsi="Cambria Math"/>
                    <w:i/>
                    <w:lang w:val="en-US"/>
                  </w:rPr>
                </w:ins>
              </m:ctrlPr>
            </m:dPr>
            <m:e>
              <m:m>
                <m:mPr>
                  <m:mcs>
                    <m:mc>
                      <m:mcPr>
                        <m:count m:val="1"/>
                        <m:mcJc m:val="center"/>
                      </m:mcPr>
                    </m:mc>
                  </m:mcs>
                  <m:ctrlPr>
                    <w:ins w:id="2888" w:author="Enescu, Mihai (Nokia - FI/Espoo)" w:date="2021-11-04T23:11:00Z">
                      <w:rPr>
                        <w:rFonts w:ascii="Cambria Math" w:eastAsiaTheme="minorEastAsia" w:hAnsi="Cambria Math"/>
                        <w:i/>
                        <w:lang w:val="en-US"/>
                      </w:rPr>
                    </w:ins>
                  </m:ctrlPr>
                </m:mPr>
                <m:mr>
                  <m:e>
                    <m:sSubSup>
                      <m:sSubSupPr>
                        <m:ctrlPr>
                          <w:ins w:id="2889" w:author="Enescu, Mihai (Nokia - FI/Espoo)" w:date="2021-11-04T23:11:00Z">
                            <w:rPr>
                              <w:rFonts w:ascii="Cambria Math" w:eastAsiaTheme="minorEastAsia" w:hAnsi="Cambria Math"/>
                              <w:i/>
                              <w:lang w:val="en-US"/>
                            </w:rPr>
                          </w:ins>
                        </m:ctrlPr>
                      </m:sSubSupPr>
                      <m:e>
                        <m:r>
                          <w:ins w:id="2890" w:author="Enescu, Mihai (Nokia - FI/Espoo)" w:date="2021-11-04T23:11:00Z">
                            <w:rPr>
                              <w:rFonts w:ascii="Cambria Math" w:eastAsiaTheme="minorEastAsia" w:hAnsi="Cambria Math"/>
                              <w:lang w:val="en-US"/>
                            </w:rPr>
                            <m:t>f</m:t>
                          </w:ins>
                        </m:r>
                      </m:e>
                      <m:sub>
                        <m:r>
                          <w:ins w:id="2891" w:author="Enescu, Mihai (Nokia - FI/Espoo)" w:date="2021-11-04T23:11:00Z">
                            <w:rPr>
                              <w:rFonts w:ascii="Cambria Math" w:eastAsiaTheme="minorEastAsia" w:hAnsi="Cambria Math"/>
                              <w:lang w:val="en-US"/>
                            </w:rPr>
                            <m:t>l</m:t>
                          </w:ins>
                        </m:r>
                      </m:sub>
                      <m:sup>
                        <m:r>
                          <w:ins w:id="2892" w:author="Enescu, Mihai (Nokia - FI/Espoo)" w:date="2021-11-04T23:11:00Z">
                            <w:rPr>
                              <w:rFonts w:ascii="Cambria Math" w:eastAsiaTheme="minorEastAsia" w:hAnsi="Cambria Math"/>
                              <w:lang w:val="en-US"/>
                            </w:rPr>
                            <m:t>*</m:t>
                          </w:ins>
                        </m:r>
                      </m:sup>
                    </m:sSubSup>
                    <m:r>
                      <w:ins w:id="2893" w:author="Enescu, Mihai (Nokia - FI/Espoo)" w:date="2021-11-04T23:11:00Z">
                        <w:rPr>
                          <w:rFonts w:ascii="Cambria Math" w:eastAsiaTheme="minorEastAsia" w:hAnsi="Cambria Math"/>
                          <w:lang w:val="en-US"/>
                        </w:rPr>
                        <m:t>=</m:t>
                      </w:ins>
                    </m:r>
                    <m:d>
                      <m:dPr>
                        <m:begChr m:val="⌊"/>
                        <m:endChr m:val="⌋"/>
                        <m:ctrlPr>
                          <w:ins w:id="2894" w:author="Enescu, Mihai (Nokia - FI/Espoo)" w:date="2021-11-04T23:11:00Z">
                            <w:rPr>
                              <w:rFonts w:ascii="Cambria Math" w:eastAsiaTheme="minorEastAsia" w:hAnsi="Cambria Math"/>
                              <w:i/>
                              <w:lang w:val="en-US"/>
                            </w:rPr>
                          </w:ins>
                        </m:ctrlPr>
                      </m:dPr>
                      <m:e>
                        <m:sSub>
                          <m:sSubPr>
                            <m:ctrlPr>
                              <w:ins w:id="2895" w:author="Enescu, Mihai (Nokia - FI/Espoo)" w:date="2021-11-04T23:11:00Z">
                                <w:rPr>
                                  <w:rFonts w:ascii="Cambria Math" w:eastAsiaTheme="minorEastAsia" w:hAnsi="Cambria Math"/>
                                  <w:i/>
                                  <w:lang w:val="en-US"/>
                                </w:rPr>
                              </w:ins>
                            </m:ctrlPr>
                          </m:sSubPr>
                          <m:e>
                            <m:r>
                              <w:ins w:id="2896" w:author="Enescu, Mihai (Nokia - FI/Espoo)" w:date="2021-11-04T23:11:00Z">
                                <w:rPr>
                                  <w:rFonts w:ascii="Cambria Math" w:eastAsiaTheme="minorEastAsia" w:hAnsi="Cambria Math"/>
                                  <w:lang w:val="en-US"/>
                                </w:rPr>
                                <m:t>i</m:t>
                              </w:ins>
                            </m:r>
                          </m:e>
                          <m:sub>
                            <m:r>
                              <w:ins w:id="2897" w:author="Enescu, Mihai (Nokia - FI/Espoo)" w:date="2021-11-04T23:11:00Z">
                                <w:rPr>
                                  <w:rFonts w:ascii="Cambria Math" w:eastAsiaTheme="minorEastAsia" w:hAnsi="Cambria Math"/>
                                  <w:lang w:val="en-US"/>
                                </w:rPr>
                                <m:t>1,8,l</m:t>
                              </w:ins>
                            </m:r>
                          </m:sub>
                        </m:sSub>
                        <m:r>
                          <w:ins w:id="2898" w:author="Enescu, Mihai (Nokia - FI/Espoo)" w:date="2021-11-04T23:11:00Z">
                            <w:rPr>
                              <w:rFonts w:ascii="Cambria Math" w:eastAsiaTheme="minorEastAsia" w:hAnsi="Cambria Math"/>
                              <w:lang w:val="en-US"/>
                            </w:rPr>
                            <m:t>/</m:t>
                          </w:ins>
                        </m:r>
                        <m:sSub>
                          <m:sSubPr>
                            <m:ctrlPr>
                              <w:ins w:id="2899" w:author="Enescu, Mihai (Nokia - FI/Espoo)" w:date="2021-11-04T23:11:00Z">
                                <w:rPr>
                                  <w:rFonts w:ascii="Cambria Math" w:eastAsiaTheme="minorEastAsia" w:hAnsi="Cambria Math"/>
                                  <w:i/>
                                  <w:lang w:val="en-US"/>
                                </w:rPr>
                              </w:ins>
                            </m:ctrlPr>
                          </m:sSubPr>
                          <m:e>
                            <m:r>
                              <w:ins w:id="2900" w:author="Enescu, Mihai (Nokia - FI/Espoo)" w:date="2021-11-04T23:11:00Z">
                                <w:rPr>
                                  <w:rFonts w:ascii="Cambria Math" w:eastAsiaTheme="minorEastAsia" w:hAnsi="Cambria Math"/>
                                  <w:lang w:val="en-US"/>
                                </w:rPr>
                                <m:t>K</m:t>
                              </w:ins>
                            </m:r>
                          </m:e>
                          <m:sub>
                            <m:r>
                              <w:ins w:id="2901" w:author="Enescu, Mihai (Nokia - FI/Espoo)" w:date="2021-11-04T23:11:00Z">
                                <w:rPr>
                                  <w:rFonts w:ascii="Cambria Math" w:eastAsiaTheme="minorEastAsia" w:hAnsi="Cambria Math"/>
                                  <w:lang w:val="en-US"/>
                                </w:rPr>
                                <m:t>1</m:t>
                              </w:ins>
                            </m:r>
                          </m:sub>
                        </m:sSub>
                      </m:e>
                    </m:d>
                  </m:e>
                </m:mr>
                <m:mr>
                  <m:e>
                    <m:sSubSup>
                      <m:sSubSupPr>
                        <m:ctrlPr>
                          <w:ins w:id="2902" w:author="Enescu, Mihai (Nokia - FI/Espoo)" w:date="2021-11-04T23:11:00Z">
                            <w:rPr>
                              <w:rFonts w:ascii="Cambria Math" w:eastAsiaTheme="minorEastAsia" w:hAnsi="Cambria Math"/>
                              <w:i/>
                              <w:lang w:val="en-US"/>
                            </w:rPr>
                          </w:ins>
                        </m:ctrlPr>
                      </m:sSubSupPr>
                      <m:e>
                        <m:r>
                          <w:ins w:id="2903" w:author="Enescu, Mihai (Nokia - FI/Espoo)" w:date="2021-11-04T23:11:00Z">
                            <w:rPr>
                              <w:rFonts w:ascii="Cambria Math" w:eastAsiaTheme="minorEastAsia" w:hAnsi="Cambria Math"/>
                              <w:lang w:val="en-US"/>
                            </w:rPr>
                            <m:t>i</m:t>
                          </w:ins>
                        </m:r>
                      </m:e>
                      <m:sub>
                        <m:r>
                          <w:ins w:id="2904" w:author="Enescu, Mihai (Nokia - FI/Espoo)" w:date="2021-11-04T23:11:00Z">
                            <w:rPr>
                              <w:rFonts w:ascii="Cambria Math" w:eastAsiaTheme="minorEastAsia" w:hAnsi="Cambria Math"/>
                              <w:lang w:val="en-US"/>
                            </w:rPr>
                            <m:t>l</m:t>
                          </w:ins>
                        </m:r>
                      </m:sub>
                      <m:sup>
                        <m:r>
                          <w:ins w:id="2905" w:author="Enescu, Mihai (Nokia - FI/Espoo)" w:date="2021-11-04T23:11:00Z">
                            <w:rPr>
                              <w:rFonts w:ascii="Cambria Math" w:eastAsiaTheme="minorEastAsia" w:hAnsi="Cambria Math"/>
                              <w:lang w:val="en-US"/>
                            </w:rPr>
                            <m:t>*</m:t>
                          </w:ins>
                        </m:r>
                      </m:sup>
                    </m:sSubSup>
                    <m:r>
                      <w:ins w:id="2906" w:author="Enescu, Mihai (Nokia - FI/Espoo)" w:date="2021-11-04T23:11:00Z">
                        <w:rPr>
                          <w:rFonts w:ascii="Cambria Math" w:eastAsiaTheme="minorEastAsia" w:hAnsi="Cambria Math"/>
                          <w:lang w:val="en-US"/>
                        </w:rPr>
                        <m:t>=</m:t>
                      </w:ins>
                    </m:r>
                    <m:sSub>
                      <m:sSubPr>
                        <m:ctrlPr>
                          <w:ins w:id="2907" w:author="Enescu, Mihai (Nokia - FI/Espoo)" w:date="2021-11-04T23:11:00Z">
                            <w:rPr>
                              <w:rFonts w:ascii="Cambria Math" w:eastAsiaTheme="minorEastAsia" w:hAnsi="Cambria Math"/>
                              <w:i/>
                              <w:lang w:val="en-US"/>
                            </w:rPr>
                          </w:ins>
                        </m:ctrlPr>
                      </m:sSubPr>
                      <m:e>
                        <m:r>
                          <w:ins w:id="2908" w:author="Enescu, Mihai (Nokia - FI/Espoo)" w:date="2021-11-04T23:11:00Z">
                            <w:rPr>
                              <w:rFonts w:ascii="Cambria Math" w:eastAsiaTheme="minorEastAsia" w:hAnsi="Cambria Math"/>
                              <w:lang w:val="en-US"/>
                            </w:rPr>
                            <m:t>i</m:t>
                          </w:ins>
                        </m:r>
                      </m:e>
                      <m:sub>
                        <m:r>
                          <w:ins w:id="2909" w:author="Enescu, Mihai (Nokia - FI/Espoo)" w:date="2021-11-04T23:11:00Z">
                            <w:rPr>
                              <w:rFonts w:ascii="Cambria Math" w:eastAsiaTheme="minorEastAsia" w:hAnsi="Cambria Math"/>
                              <w:lang w:val="en-US"/>
                            </w:rPr>
                            <m:t>1,8,l</m:t>
                          </w:ins>
                        </m:r>
                      </m:sub>
                    </m:sSub>
                    <m:r>
                      <w:ins w:id="2910" w:author="Enescu, Mihai (Nokia - FI/Espoo)" w:date="2021-11-04T23:11:00Z">
                        <w:rPr>
                          <w:rFonts w:ascii="Cambria Math" w:eastAsiaTheme="minorEastAsia" w:hAnsi="Cambria Math"/>
                          <w:lang w:val="en-US"/>
                        </w:rPr>
                        <m:t>-</m:t>
                      </w:ins>
                    </m:r>
                    <m:sSub>
                      <m:sSubPr>
                        <m:ctrlPr>
                          <w:ins w:id="2911" w:author="Enescu, Mihai (Nokia - FI/Espoo)" w:date="2021-11-04T23:11:00Z">
                            <w:rPr>
                              <w:rFonts w:ascii="Cambria Math" w:eastAsiaTheme="minorEastAsia" w:hAnsi="Cambria Math"/>
                              <w:i/>
                              <w:lang w:val="en-US"/>
                            </w:rPr>
                          </w:ins>
                        </m:ctrlPr>
                      </m:sSubPr>
                      <m:e>
                        <m:r>
                          <w:ins w:id="2912" w:author="Enescu, Mihai (Nokia - FI/Espoo)" w:date="2021-11-04T23:11:00Z">
                            <w:rPr>
                              <w:rFonts w:ascii="Cambria Math" w:eastAsiaTheme="minorEastAsia" w:hAnsi="Cambria Math"/>
                              <w:lang w:val="en-US"/>
                            </w:rPr>
                            <m:t>K</m:t>
                          </w:ins>
                        </m:r>
                      </m:e>
                      <m:sub>
                        <m:r>
                          <w:ins w:id="2913" w:author="Enescu, Mihai (Nokia - FI/Espoo)" w:date="2021-11-04T23:11:00Z">
                            <w:rPr>
                              <w:rFonts w:ascii="Cambria Math" w:eastAsiaTheme="minorEastAsia" w:hAnsi="Cambria Math"/>
                              <w:lang w:val="en-US"/>
                            </w:rPr>
                            <m:t>1</m:t>
                          </w:ins>
                        </m:r>
                      </m:sub>
                    </m:sSub>
                    <m:sSubSup>
                      <m:sSubSupPr>
                        <m:ctrlPr>
                          <w:ins w:id="2914" w:author="Enescu, Mihai (Nokia - FI/Espoo)" w:date="2021-11-04T23:11:00Z">
                            <w:rPr>
                              <w:rFonts w:ascii="Cambria Math" w:eastAsiaTheme="minorEastAsia" w:hAnsi="Cambria Math"/>
                              <w:i/>
                              <w:lang w:val="en-US"/>
                            </w:rPr>
                          </w:ins>
                        </m:ctrlPr>
                      </m:sSubSupPr>
                      <m:e>
                        <m:r>
                          <w:ins w:id="2915" w:author="Enescu, Mihai (Nokia - FI/Espoo)" w:date="2021-11-04T23:11:00Z">
                            <w:rPr>
                              <w:rFonts w:ascii="Cambria Math" w:eastAsiaTheme="minorEastAsia" w:hAnsi="Cambria Math"/>
                              <w:lang w:val="en-US"/>
                            </w:rPr>
                            <m:t>f</m:t>
                          </w:ins>
                        </m:r>
                      </m:e>
                      <m:sub>
                        <m:r>
                          <w:ins w:id="2916" w:author="Enescu, Mihai (Nokia - FI/Espoo)" w:date="2021-11-04T23:11:00Z">
                            <w:rPr>
                              <w:rFonts w:ascii="Cambria Math" w:eastAsiaTheme="minorEastAsia" w:hAnsi="Cambria Math"/>
                              <w:lang w:val="en-US"/>
                            </w:rPr>
                            <m:t>l</m:t>
                          </w:ins>
                        </m:r>
                      </m:sub>
                      <m:sup>
                        <m:r>
                          <w:ins w:id="2917" w:author="Enescu, Mihai (Nokia - FI/Espoo)" w:date="2021-11-04T23:11:00Z">
                            <w:rPr>
                              <w:rFonts w:ascii="Cambria Math" w:eastAsiaTheme="minorEastAsia" w:hAnsi="Cambria Math"/>
                              <w:lang w:val="en-US"/>
                            </w:rPr>
                            <m:t>*</m:t>
                          </w:ins>
                        </m:r>
                      </m:sup>
                    </m:sSubSup>
                  </m:e>
                </m:mr>
              </m:m>
              <m:r>
                <w:ins w:id="2918" w:author="Enescu, Mihai (Nokia - FI/Espoo)" w:date="2021-11-04T23:11:00Z">
                  <w:rPr>
                    <w:rFonts w:ascii="Cambria Math" w:eastAsiaTheme="minorEastAsia" w:hAnsi="Cambria Math"/>
                    <w:lang w:val="en-US"/>
                  </w:rPr>
                  <m:t>.</m:t>
                </w:ins>
              </m:r>
            </m:e>
          </m:d>
        </m:oMath>
      </m:oMathPara>
    </w:p>
    <w:p w14:paraId="5B29010F" w14:textId="77777777" w:rsidR="00E8375A" w:rsidRPr="00F60429" w:rsidRDefault="00E8375A" w:rsidP="00E8375A">
      <w:pPr>
        <w:rPr>
          <w:ins w:id="2919" w:author="Enescu, Mihai (Nokia - FI/Espoo)" w:date="2021-11-04T23:12:00Z"/>
          <w:lang w:val="en-US"/>
        </w:rPr>
      </w:pPr>
      <w:ins w:id="2920" w:author="Enescu, Mihai (Nokia - FI/Espoo)" w:date="2021-11-04T23:12:00Z">
        <w:r w:rsidRPr="00F60429">
          <w:rPr>
            <w:lang w:val="en-US"/>
          </w:rPr>
          <w:t>The amplitude and phase coefficient indicators are reported as follows:</w:t>
        </w:r>
      </w:ins>
    </w:p>
    <w:p w14:paraId="4F1A87AC" w14:textId="77777777" w:rsidR="00E8375A" w:rsidRPr="00F60429" w:rsidRDefault="00E8375A" w:rsidP="00E8375A">
      <w:pPr>
        <w:pStyle w:val="B1"/>
        <w:rPr>
          <w:ins w:id="2921" w:author="Enescu, Mihai (Nokia - FI/Espoo)" w:date="2021-11-04T23:12:00Z"/>
        </w:rPr>
      </w:pPr>
      <w:ins w:id="2922" w:author="Enescu, Mihai (Nokia - FI/Espoo)" w:date="2021-11-04T23:12:00Z">
        <w:r w:rsidRPr="00F60429">
          <w:t>-</w:t>
        </w:r>
        <w:r w:rsidRPr="00F60429">
          <w:tab/>
        </w:r>
      </w:ins>
      <m:oMath>
        <m:sSubSup>
          <m:sSubSupPr>
            <m:ctrlPr>
              <w:ins w:id="2923" w:author="Enescu, Mihai (Nokia - FI/Espoo)" w:date="2021-11-04T23:12:00Z">
                <w:rPr>
                  <w:rFonts w:ascii="Cambria Math" w:hAnsi="Cambria Math"/>
                </w:rPr>
              </w:ins>
            </m:ctrlPr>
          </m:sSubSupPr>
          <m:e>
            <m:r>
              <w:ins w:id="2924" w:author="Enescu, Mihai (Nokia - FI/Espoo)" w:date="2021-11-04T23:12:00Z">
                <w:rPr>
                  <w:rFonts w:ascii="Cambria Math" w:hAnsi="Cambria Math"/>
                </w:rPr>
                <m:t>k</m:t>
              </w:ins>
            </m:r>
          </m:e>
          <m:sub>
            <m:r>
              <w:ins w:id="2925" w:author="Enescu, Mihai (Nokia - FI/Espoo)" w:date="2021-11-04T23:12:00Z">
                <w:rPr>
                  <w:rFonts w:ascii="Cambria Math" w:hAnsi="Cambria Math"/>
                </w:rPr>
                <m:t>l</m:t>
              </w:ins>
            </m:r>
            <m:r>
              <w:ins w:id="2926" w:author="Enescu, Mihai (Nokia - FI/Espoo)" w:date="2021-11-04T23:12:00Z">
                <m:rPr>
                  <m:sty m:val="p"/>
                </m:rPr>
                <w:rPr>
                  <w:rFonts w:ascii="Cambria Math" w:hAnsi="Cambria Math"/>
                </w:rPr>
                <m:t>,</m:t>
              </w:ins>
            </m:r>
            <m:d>
              <m:dPr>
                <m:begChr m:val="⌊"/>
                <m:endChr m:val="⌋"/>
                <m:ctrlPr>
                  <w:ins w:id="2927" w:author="Enescu, Mihai (Nokia - FI/Espoo)" w:date="2021-11-04T23:12:00Z">
                    <w:rPr>
                      <w:rFonts w:ascii="Cambria Math" w:hAnsi="Cambria Math"/>
                    </w:rPr>
                  </w:ins>
                </m:ctrlPr>
              </m:dPr>
              <m:e>
                <m:f>
                  <m:fPr>
                    <m:ctrlPr>
                      <w:ins w:id="2928" w:author="Enescu, Mihai (Nokia - FI/Espoo)" w:date="2021-11-04T23:12:00Z">
                        <w:rPr>
                          <w:rFonts w:ascii="Cambria Math" w:hAnsi="Cambria Math"/>
                        </w:rPr>
                      </w:ins>
                    </m:ctrlPr>
                  </m:fPr>
                  <m:num>
                    <m:sSubSup>
                      <m:sSubSupPr>
                        <m:ctrlPr>
                          <w:ins w:id="2929" w:author="Enescu, Mihai (Nokia - FI/Espoo)" w:date="2021-11-04T23:12:00Z">
                            <w:rPr>
                              <w:rFonts w:ascii="Cambria Math" w:hAnsi="Cambria Math"/>
                            </w:rPr>
                          </w:ins>
                        </m:ctrlPr>
                      </m:sSubSupPr>
                      <m:e>
                        <m:r>
                          <w:ins w:id="2930" w:author="Enescu, Mihai (Nokia - FI/Espoo)" w:date="2021-11-04T23:12:00Z">
                            <w:rPr>
                              <w:rFonts w:ascii="Cambria Math" w:hAnsi="Cambria Math"/>
                            </w:rPr>
                            <m:t>i</m:t>
                          </w:ins>
                        </m:r>
                      </m:e>
                      <m:sub>
                        <m:r>
                          <w:ins w:id="2931" w:author="Enescu, Mihai (Nokia - FI/Espoo)" w:date="2021-11-04T23:12:00Z">
                            <w:rPr>
                              <w:rFonts w:ascii="Cambria Math" w:hAnsi="Cambria Math"/>
                            </w:rPr>
                            <m:t>l</m:t>
                          </w:ins>
                        </m:r>
                      </m:sub>
                      <m:sup>
                        <m:r>
                          <w:ins w:id="2932" w:author="Enescu, Mihai (Nokia - FI/Espoo)" w:date="2021-11-04T23:12:00Z">
                            <m:rPr>
                              <m:sty m:val="p"/>
                            </m:rPr>
                            <w:rPr>
                              <w:rFonts w:ascii="Cambria Math" w:hAnsi="Cambria Math"/>
                            </w:rPr>
                            <m:t>*</m:t>
                          </w:ins>
                        </m:r>
                      </m:sup>
                    </m:sSubSup>
                  </m:num>
                  <m:den>
                    <m:r>
                      <w:ins w:id="2933" w:author="Enescu, Mihai (Nokia - FI/Espoo)" w:date="2021-11-04T23:12:00Z">
                        <w:rPr>
                          <w:rFonts w:ascii="Cambria Math" w:hAnsi="Cambria Math"/>
                        </w:rPr>
                        <m:t>L</m:t>
                      </w:ins>
                    </m:r>
                  </m:den>
                </m:f>
              </m:e>
            </m:d>
          </m:sub>
          <m:sup>
            <m:r>
              <w:ins w:id="2934" w:author="Enescu, Mihai (Nokia - FI/Espoo)" w:date="2021-11-04T23:12:00Z">
                <m:rPr>
                  <m:sty m:val="p"/>
                </m:rPr>
                <w:rPr>
                  <w:rFonts w:ascii="Cambria Math" w:hAnsi="Cambria Math"/>
                </w:rPr>
                <m:t>(1)</m:t>
              </w:ins>
            </m:r>
          </m:sup>
        </m:sSubSup>
        <m:r>
          <w:ins w:id="2935" w:author="Enescu, Mihai (Nokia - FI/Espoo)" w:date="2021-11-04T23:12:00Z">
            <m:rPr>
              <m:sty m:val="p"/>
            </m:rPr>
            <w:rPr>
              <w:rFonts w:ascii="Cambria Math" w:hAnsi="Cambria Math"/>
            </w:rPr>
            <m:t>=15</m:t>
          </w:ins>
        </m:r>
      </m:oMath>
      <w:ins w:id="2936" w:author="Enescu, Mihai (Nokia - FI/Espoo)" w:date="2021-11-04T23:12:00Z">
        <w:r w:rsidRPr="00F60429">
          <w:t xml:space="preserve">, </w:t>
        </w:r>
      </w:ins>
      <m:oMath>
        <m:sSubSup>
          <m:sSubSupPr>
            <m:ctrlPr>
              <w:ins w:id="2937" w:author="Enescu, Mihai (Nokia - FI/Espoo)" w:date="2021-11-04T23:12:00Z">
                <w:rPr>
                  <w:rFonts w:ascii="Cambria Math" w:hAnsi="Cambria Math"/>
                </w:rPr>
              </w:ins>
            </m:ctrlPr>
          </m:sSubSupPr>
          <m:e>
            <m:r>
              <w:ins w:id="2938" w:author="Enescu, Mihai (Nokia - FI/Espoo)" w:date="2021-11-04T23:12:00Z">
                <w:rPr>
                  <w:rFonts w:ascii="Cambria Math" w:hAnsi="Cambria Math"/>
                </w:rPr>
                <m:t>k</m:t>
              </w:ins>
            </m:r>
          </m:e>
          <m:sub>
            <m:r>
              <w:ins w:id="2939" w:author="Enescu, Mihai (Nokia - FI/Espoo)" w:date="2021-11-04T23:12:00Z">
                <w:rPr>
                  <w:rFonts w:ascii="Cambria Math" w:hAnsi="Cambria Math"/>
                </w:rPr>
                <m:t>l</m:t>
              </w:ins>
            </m:r>
            <m:r>
              <w:ins w:id="2940" w:author="Enescu, Mihai (Nokia - FI/Espoo)" w:date="2021-11-04T23:12:00Z">
                <m:rPr>
                  <m:sty m:val="p"/>
                </m:rPr>
                <w:rPr>
                  <w:rFonts w:ascii="Cambria Math" w:hAnsi="Cambria Math"/>
                </w:rPr>
                <m:t>,</m:t>
              </w:ins>
            </m:r>
            <m:sSubSup>
              <m:sSubSupPr>
                <m:ctrlPr>
                  <w:ins w:id="2941" w:author="Enescu, Mihai (Nokia - FI/Espoo)" w:date="2021-11-04T23:12:00Z">
                    <w:rPr>
                      <w:rFonts w:ascii="Cambria Math" w:hAnsi="Cambria Math"/>
                    </w:rPr>
                  </w:ins>
                </m:ctrlPr>
              </m:sSubSupPr>
              <m:e>
                <m:r>
                  <w:ins w:id="2942" w:author="Enescu, Mihai (Nokia - FI/Espoo)" w:date="2021-11-04T23:12:00Z">
                    <w:rPr>
                      <w:rFonts w:ascii="Cambria Math" w:hAnsi="Cambria Math"/>
                    </w:rPr>
                    <m:t>i</m:t>
                  </w:ins>
                </m:r>
              </m:e>
              <m:sub>
                <m:r>
                  <w:ins w:id="2943" w:author="Enescu, Mihai (Nokia - FI/Espoo)" w:date="2021-11-04T23:12:00Z">
                    <w:rPr>
                      <w:rFonts w:ascii="Cambria Math" w:hAnsi="Cambria Math"/>
                    </w:rPr>
                    <m:t>l</m:t>
                  </w:ins>
                </m:r>
              </m:sub>
              <m:sup>
                <m:r>
                  <w:ins w:id="2944" w:author="Enescu, Mihai (Nokia - FI/Espoo)" w:date="2021-11-04T23:12:00Z">
                    <m:rPr>
                      <m:sty m:val="p"/>
                    </m:rPr>
                    <w:rPr>
                      <w:rFonts w:ascii="Cambria Math" w:hAnsi="Cambria Math"/>
                    </w:rPr>
                    <m:t>*</m:t>
                  </w:ins>
                </m:r>
              </m:sup>
            </m:sSubSup>
            <m:r>
              <w:ins w:id="2945" w:author="Enescu, Mihai (Nokia - FI/Espoo)" w:date="2021-11-04T23:12:00Z">
                <m:rPr>
                  <m:sty m:val="p"/>
                </m:rPr>
                <w:rPr>
                  <w:rFonts w:ascii="Cambria Math" w:hAnsi="Cambria Math"/>
                </w:rPr>
                <m:t>,</m:t>
              </w:ins>
            </m:r>
            <m:sSubSup>
              <m:sSubSupPr>
                <m:ctrlPr>
                  <w:ins w:id="2946" w:author="Enescu, Mihai (Nokia - FI/Espoo)" w:date="2021-11-04T23:12:00Z">
                    <w:rPr>
                      <w:rFonts w:ascii="Cambria Math" w:hAnsi="Cambria Math"/>
                      <w:i/>
                      <w:iCs/>
                    </w:rPr>
                  </w:ins>
                </m:ctrlPr>
              </m:sSubSupPr>
              <m:e>
                <m:r>
                  <w:ins w:id="2947" w:author="Enescu, Mihai (Nokia - FI/Espoo)" w:date="2021-11-04T23:12:00Z">
                    <w:rPr>
                      <w:rFonts w:ascii="Cambria Math" w:hAnsi="Cambria Math"/>
                    </w:rPr>
                    <m:t>f</m:t>
                  </w:ins>
                </m:r>
              </m:e>
              <m:sub>
                <m:r>
                  <w:ins w:id="2948" w:author="Enescu, Mihai (Nokia - FI/Espoo)" w:date="2021-11-04T23:12:00Z">
                    <w:rPr>
                      <w:rFonts w:ascii="Cambria Math" w:hAnsi="Cambria Math"/>
                    </w:rPr>
                    <m:t>l</m:t>
                  </w:ins>
                </m:r>
              </m:sub>
              <m:sup>
                <m:r>
                  <w:ins w:id="2949" w:author="Enescu, Mihai (Nokia - FI/Espoo)" w:date="2021-11-04T23:12:00Z">
                    <w:rPr>
                      <w:rFonts w:ascii="Cambria Math" w:hAnsi="Cambria Math"/>
                    </w:rPr>
                    <m:t>*</m:t>
                  </w:ins>
                </m:r>
              </m:sup>
            </m:sSubSup>
          </m:sub>
          <m:sup>
            <m:r>
              <w:ins w:id="2950" w:author="Enescu, Mihai (Nokia - FI/Espoo)" w:date="2021-11-04T23:12:00Z">
                <m:rPr>
                  <m:sty m:val="p"/>
                </m:rPr>
                <w:rPr>
                  <w:rFonts w:ascii="Cambria Math" w:hAnsi="Cambria Math"/>
                </w:rPr>
                <m:t>(2)</m:t>
              </w:ins>
            </m:r>
          </m:sup>
        </m:sSubSup>
        <m:r>
          <w:ins w:id="2951" w:author="Enescu, Mihai (Nokia - FI/Espoo)" w:date="2021-11-04T23:12:00Z">
            <m:rPr>
              <m:sty m:val="p"/>
            </m:rPr>
            <w:rPr>
              <w:rFonts w:ascii="Cambria Math" w:hAnsi="Cambria Math"/>
            </w:rPr>
            <m:t>=7</m:t>
          </w:ins>
        </m:r>
      </m:oMath>
      <w:ins w:id="2952" w:author="Enescu, Mihai (Nokia - FI/Espoo)" w:date="2021-11-04T23:12:00Z">
        <w:r w:rsidRPr="00F60429">
          <w:t xml:space="preserve">, </w:t>
        </w:r>
      </w:ins>
      <m:oMath>
        <m:sSubSup>
          <m:sSubSupPr>
            <m:ctrlPr>
              <w:ins w:id="2953" w:author="Enescu, Mihai (Nokia - FI/Espoo)" w:date="2021-11-04T23:12:00Z">
                <w:rPr>
                  <w:rFonts w:ascii="Cambria Math" w:hAnsi="Cambria Math"/>
                </w:rPr>
              </w:ins>
            </m:ctrlPr>
          </m:sSubSupPr>
          <m:e>
            <m:r>
              <w:ins w:id="2954" w:author="Enescu, Mihai (Nokia - FI/Espoo)" w:date="2021-11-04T23:12:00Z">
                <w:rPr>
                  <w:rFonts w:ascii="Cambria Math" w:hAnsi="Cambria Math"/>
                </w:rPr>
                <m:t>k</m:t>
              </w:ins>
            </m:r>
          </m:e>
          <m:sub>
            <m:r>
              <w:ins w:id="2955" w:author="Enescu, Mihai (Nokia - FI/Espoo)" w:date="2021-11-04T23:12:00Z">
                <w:rPr>
                  <w:rFonts w:ascii="Cambria Math" w:hAnsi="Cambria Math"/>
                </w:rPr>
                <m:t>l</m:t>
              </w:ins>
            </m:r>
            <m:r>
              <w:ins w:id="2956" w:author="Enescu, Mihai (Nokia - FI/Espoo)" w:date="2021-11-04T23:12:00Z">
                <m:rPr>
                  <m:sty m:val="p"/>
                </m:rPr>
                <w:rPr>
                  <w:rFonts w:ascii="Cambria Math" w:hAnsi="Cambria Math"/>
                </w:rPr>
                <m:t>,</m:t>
              </w:ins>
            </m:r>
            <m:sSubSup>
              <m:sSubSupPr>
                <m:ctrlPr>
                  <w:ins w:id="2957" w:author="Enescu, Mihai (Nokia - FI/Espoo)" w:date="2021-11-04T23:12:00Z">
                    <w:rPr>
                      <w:rFonts w:ascii="Cambria Math" w:hAnsi="Cambria Math"/>
                    </w:rPr>
                  </w:ins>
                </m:ctrlPr>
              </m:sSubSupPr>
              <m:e>
                <m:r>
                  <w:ins w:id="2958" w:author="Enescu, Mihai (Nokia - FI/Espoo)" w:date="2021-11-04T23:12:00Z">
                    <w:rPr>
                      <w:rFonts w:ascii="Cambria Math" w:hAnsi="Cambria Math"/>
                    </w:rPr>
                    <m:t>i</m:t>
                  </w:ins>
                </m:r>
              </m:e>
              <m:sub>
                <m:r>
                  <w:ins w:id="2959" w:author="Enescu, Mihai (Nokia - FI/Espoo)" w:date="2021-11-04T23:12:00Z">
                    <w:rPr>
                      <w:rFonts w:ascii="Cambria Math" w:hAnsi="Cambria Math"/>
                    </w:rPr>
                    <m:t>l</m:t>
                  </w:ins>
                </m:r>
              </m:sub>
              <m:sup>
                <m:r>
                  <w:ins w:id="2960" w:author="Enescu, Mihai (Nokia - FI/Espoo)" w:date="2021-11-04T23:12:00Z">
                    <m:rPr>
                      <m:sty m:val="p"/>
                    </m:rPr>
                    <w:rPr>
                      <w:rFonts w:ascii="Cambria Math" w:hAnsi="Cambria Math"/>
                    </w:rPr>
                    <m:t>*</m:t>
                  </w:ins>
                </m:r>
              </m:sup>
            </m:sSubSup>
            <m:r>
              <w:ins w:id="2961" w:author="Enescu, Mihai (Nokia - FI/Espoo)" w:date="2021-11-04T23:12:00Z">
                <m:rPr>
                  <m:sty m:val="p"/>
                </m:rPr>
                <w:rPr>
                  <w:rFonts w:ascii="Cambria Math" w:hAnsi="Cambria Math"/>
                </w:rPr>
                <m:t>,</m:t>
              </w:ins>
            </m:r>
            <m:sSubSup>
              <m:sSubSupPr>
                <m:ctrlPr>
                  <w:ins w:id="2962" w:author="Enescu, Mihai (Nokia - FI/Espoo)" w:date="2021-11-04T23:12:00Z">
                    <w:rPr>
                      <w:rFonts w:ascii="Cambria Math" w:hAnsi="Cambria Math"/>
                      <w:i/>
                      <w:iCs/>
                    </w:rPr>
                  </w:ins>
                </m:ctrlPr>
              </m:sSubSupPr>
              <m:e>
                <m:r>
                  <w:ins w:id="2963" w:author="Enescu, Mihai (Nokia - FI/Espoo)" w:date="2021-11-04T23:12:00Z">
                    <w:rPr>
                      <w:rFonts w:ascii="Cambria Math" w:hAnsi="Cambria Math"/>
                    </w:rPr>
                    <m:t>f</m:t>
                  </w:ins>
                </m:r>
              </m:e>
              <m:sub>
                <m:r>
                  <w:ins w:id="2964" w:author="Enescu, Mihai (Nokia - FI/Espoo)" w:date="2021-11-04T23:12:00Z">
                    <w:rPr>
                      <w:rFonts w:ascii="Cambria Math" w:hAnsi="Cambria Math"/>
                    </w:rPr>
                    <m:t>l</m:t>
                  </w:ins>
                </m:r>
              </m:sub>
              <m:sup>
                <m:r>
                  <w:ins w:id="2965" w:author="Enescu, Mihai (Nokia - FI/Espoo)" w:date="2021-11-04T23:12:00Z">
                    <w:rPr>
                      <w:rFonts w:ascii="Cambria Math" w:hAnsi="Cambria Math"/>
                    </w:rPr>
                    <m:t>*</m:t>
                  </w:ins>
                </m:r>
              </m:sup>
            </m:sSubSup>
          </m:sub>
          <m:sup>
            <m:r>
              <w:ins w:id="2966" w:author="Enescu, Mihai (Nokia - FI/Espoo)" w:date="2021-11-04T23:12:00Z">
                <m:rPr>
                  <m:sty m:val="p"/>
                </m:rPr>
                <w:rPr>
                  <w:rFonts w:ascii="Cambria Math" w:hAnsi="Cambria Math"/>
                </w:rPr>
                <m:t>(3)</m:t>
              </w:ins>
            </m:r>
          </m:sup>
        </m:sSubSup>
        <m:r>
          <w:ins w:id="2967" w:author="Enescu, Mihai (Nokia - FI/Espoo)" w:date="2021-11-04T23:12:00Z">
            <m:rPr>
              <m:sty m:val="p"/>
            </m:rPr>
            <w:rPr>
              <w:rFonts w:ascii="Cambria Math" w:hAnsi="Cambria Math"/>
            </w:rPr>
            <m:t>=1</m:t>
          </w:ins>
        </m:r>
      </m:oMath>
      <w:ins w:id="2968" w:author="Enescu, Mihai (Nokia - FI/Espoo)" w:date="2021-11-04T23:12:00Z">
        <w:r w:rsidRPr="00F60429">
          <w:t xml:space="preserve"> and </w:t>
        </w:r>
      </w:ins>
      <m:oMath>
        <m:sSub>
          <m:sSubPr>
            <m:ctrlPr>
              <w:ins w:id="2969" w:author="Enescu, Mihai (Nokia - FI/Espoo)" w:date="2021-11-04T23:12:00Z">
                <w:rPr>
                  <w:rFonts w:ascii="Cambria Math" w:hAnsi="Cambria Math"/>
                </w:rPr>
              </w:ins>
            </m:ctrlPr>
          </m:sSubPr>
          <m:e>
            <m:r>
              <w:ins w:id="2970" w:author="Enescu, Mihai (Nokia - FI/Espoo)" w:date="2021-11-04T23:12:00Z">
                <w:rPr>
                  <w:rFonts w:ascii="Cambria Math" w:hAnsi="Cambria Math"/>
                </w:rPr>
                <m:t>c</m:t>
              </w:ins>
            </m:r>
          </m:e>
          <m:sub>
            <m:r>
              <w:ins w:id="2971" w:author="Enescu, Mihai (Nokia - FI/Espoo)" w:date="2021-11-04T23:12:00Z">
                <w:rPr>
                  <w:rFonts w:ascii="Cambria Math" w:hAnsi="Cambria Math"/>
                </w:rPr>
                <m:t>l</m:t>
              </w:ins>
            </m:r>
            <m:r>
              <w:ins w:id="2972" w:author="Enescu, Mihai (Nokia - FI/Espoo)" w:date="2021-11-04T23:12:00Z">
                <m:rPr>
                  <m:sty m:val="p"/>
                </m:rPr>
                <w:rPr>
                  <w:rFonts w:ascii="Cambria Math" w:hAnsi="Cambria Math"/>
                </w:rPr>
                <m:t>,</m:t>
              </w:ins>
            </m:r>
            <m:sSubSup>
              <m:sSubSupPr>
                <m:ctrlPr>
                  <w:ins w:id="2973" w:author="Enescu, Mihai (Nokia - FI/Espoo)" w:date="2021-11-04T23:12:00Z">
                    <w:rPr>
                      <w:rFonts w:ascii="Cambria Math" w:hAnsi="Cambria Math"/>
                    </w:rPr>
                  </w:ins>
                </m:ctrlPr>
              </m:sSubSupPr>
              <m:e>
                <m:r>
                  <w:ins w:id="2974" w:author="Enescu, Mihai (Nokia - FI/Espoo)" w:date="2021-11-04T23:12:00Z">
                    <w:rPr>
                      <w:rFonts w:ascii="Cambria Math" w:hAnsi="Cambria Math"/>
                    </w:rPr>
                    <m:t>i</m:t>
                  </w:ins>
                </m:r>
              </m:e>
              <m:sub>
                <m:r>
                  <w:ins w:id="2975" w:author="Enescu, Mihai (Nokia - FI/Espoo)" w:date="2021-11-04T23:12:00Z">
                    <w:rPr>
                      <w:rFonts w:ascii="Cambria Math" w:hAnsi="Cambria Math"/>
                    </w:rPr>
                    <m:t>l</m:t>
                  </w:ins>
                </m:r>
              </m:sub>
              <m:sup>
                <m:r>
                  <w:ins w:id="2976" w:author="Enescu, Mihai (Nokia - FI/Espoo)" w:date="2021-11-04T23:12:00Z">
                    <m:rPr>
                      <m:sty m:val="p"/>
                    </m:rPr>
                    <w:rPr>
                      <w:rFonts w:ascii="Cambria Math" w:hAnsi="Cambria Math"/>
                    </w:rPr>
                    <m:t>*</m:t>
                  </w:ins>
                </m:r>
              </m:sup>
            </m:sSubSup>
            <m:r>
              <w:ins w:id="2977" w:author="Enescu, Mihai (Nokia - FI/Espoo)" w:date="2021-11-04T23:12:00Z">
                <m:rPr>
                  <m:sty m:val="p"/>
                </m:rPr>
                <w:rPr>
                  <w:rFonts w:ascii="Cambria Math" w:hAnsi="Cambria Math"/>
                </w:rPr>
                <m:t>,</m:t>
              </w:ins>
            </m:r>
            <m:sSubSup>
              <m:sSubSupPr>
                <m:ctrlPr>
                  <w:ins w:id="2978" w:author="Enescu, Mihai (Nokia - FI/Espoo)" w:date="2021-11-04T23:12:00Z">
                    <w:rPr>
                      <w:rFonts w:ascii="Cambria Math" w:hAnsi="Cambria Math"/>
                      <w:i/>
                      <w:iCs/>
                    </w:rPr>
                  </w:ins>
                </m:ctrlPr>
              </m:sSubSupPr>
              <m:e>
                <m:r>
                  <w:ins w:id="2979" w:author="Enescu, Mihai (Nokia - FI/Espoo)" w:date="2021-11-04T23:12:00Z">
                    <w:rPr>
                      <w:rFonts w:ascii="Cambria Math" w:hAnsi="Cambria Math"/>
                    </w:rPr>
                    <m:t>f</m:t>
                  </w:ins>
                </m:r>
              </m:e>
              <m:sub>
                <m:r>
                  <w:ins w:id="2980" w:author="Enescu, Mihai (Nokia - FI/Espoo)" w:date="2021-11-04T23:12:00Z">
                    <w:rPr>
                      <w:rFonts w:ascii="Cambria Math" w:hAnsi="Cambria Math"/>
                    </w:rPr>
                    <m:t>l</m:t>
                  </w:ins>
                </m:r>
              </m:sub>
              <m:sup>
                <m:r>
                  <w:ins w:id="2981" w:author="Enescu, Mihai (Nokia - FI/Espoo)" w:date="2021-11-04T23:12:00Z">
                    <w:rPr>
                      <w:rFonts w:ascii="Cambria Math" w:hAnsi="Cambria Math"/>
                    </w:rPr>
                    <m:t>*</m:t>
                  </w:ins>
                </m:r>
              </m:sup>
            </m:sSubSup>
          </m:sub>
        </m:sSub>
        <m:r>
          <w:ins w:id="2982" w:author="Enescu, Mihai (Nokia - FI/Espoo)" w:date="2021-11-04T23:12:00Z">
            <m:rPr>
              <m:sty m:val="p"/>
            </m:rPr>
            <w:rPr>
              <w:rFonts w:ascii="Cambria Math" w:hAnsi="Cambria Math"/>
            </w:rPr>
            <m:t>=0</m:t>
          </w:ins>
        </m:r>
      </m:oMath>
      <w:ins w:id="2983" w:author="Enescu, Mihai (Nokia - FI/Espoo)" w:date="2021-11-04T23:12:00Z">
        <w:r w:rsidRPr="00F60429">
          <w:t xml:space="preserve">  </w:t>
        </w:r>
      </w:ins>
      <m:oMath>
        <m:d>
          <m:dPr>
            <m:ctrlPr>
              <w:ins w:id="2984" w:author="Enescu, Mihai (Nokia - FI/Espoo)" w:date="2021-11-04T23:12:00Z">
                <w:rPr>
                  <w:rFonts w:ascii="Cambria Math" w:hAnsi="Cambria Math"/>
                </w:rPr>
              </w:ins>
            </m:ctrlPr>
          </m:dPr>
          <m:e>
            <m:r>
              <w:ins w:id="2985" w:author="Enescu, Mihai (Nokia - FI/Espoo)" w:date="2021-11-04T23:12:00Z">
                <w:rPr>
                  <w:rFonts w:ascii="Cambria Math" w:hAnsi="Cambria Math"/>
                </w:rPr>
                <m:t>l</m:t>
              </w:ins>
            </m:r>
            <m:r>
              <w:ins w:id="2986" w:author="Enescu, Mihai (Nokia - FI/Espoo)" w:date="2021-11-04T23:12:00Z">
                <m:rPr>
                  <m:sty m:val="p"/>
                </m:rPr>
                <w:rPr>
                  <w:rFonts w:ascii="Cambria Math" w:hAnsi="Cambria Math"/>
                </w:rPr>
                <m:t>=1,…,</m:t>
              </w:ins>
            </m:r>
            <m:r>
              <w:ins w:id="2987" w:author="Enescu, Mihai (Nokia - FI/Espoo)" w:date="2021-11-04T23:12:00Z">
                <w:rPr>
                  <w:rFonts w:ascii="Cambria Math" w:hAnsi="Cambria Math"/>
                </w:rPr>
                <m:t>υ</m:t>
              </w:ins>
            </m:r>
          </m:e>
        </m:d>
      </m:oMath>
      <w:ins w:id="2988" w:author="Enescu, Mihai (Nokia - FI/Espoo)" w:date="2021-11-04T23:12:00Z">
        <w:r w:rsidRPr="00F60429">
          <w:t xml:space="preserve">. The elements </w:t>
        </w:r>
      </w:ins>
      <m:oMath>
        <m:sSubSup>
          <m:sSubSupPr>
            <m:ctrlPr>
              <w:ins w:id="2989" w:author="Enescu, Mihai (Nokia - FI/Espoo)" w:date="2021-11-04T23:12:00Z">
                <w:rPr>
                  <w:rFonts w:ascii="Cambria Math" w:hAnsi="Cambria Math"/>
                </w:rPr>
              </w:ins>
            </m:ctrlPr>
          </m:sSubSupPr>
          <m:e>
            <m:r>
              <w:ins w:id="2990" w:author="Enescu, Mihai (Nokia - FI/Espoo)" w:date="2021-11-04T23:12:00Z">
                <w:rPr>
                  <w:rFonts w:ascii="Cambria Math" w:hAnsi="Cambria Math"/>
                </w:rPr>
                <m:t>k</m:t>
              </w:ins>
            </m:r>
          </m:e>
          <m:sub>
            <m:r>
              <w:ins w:id="2991" w:author="Enescu, Mihai (Nokia - FI/Espoo)" w:date="2021-11-04T23:12:00Z">
                <w:rPr>
                  <w:rFonts w:ascii="Cambria Math" w:hAnsi="Cambria Math"/>
                </w:rPr>
                <m:t>l</m:t>
              </w:ins>
            </m:r>
            <m:r>
              <w:ins w:id="2992" w:author="Enescu, Mihai (Nokia - FI/Espoo)" w:date="2021-11-04T23:12:00Z">
                <m:rPr>
                  <m:sty m:val="p"/>
                </m:rPr>
                <w:rPr>
                  <w:rFonts w:ascii="Cambria Math" w:hAnsi="Cambria Math"/>
                </w:rPr>
                <m:t>,</m:t>
              </w:ins>
            </m:r>
            <m:d>
              <m:dPr>
                <m:begChr m:val="⌊"/>
                <m:endChr m:val="⌋"/>
                <m:ctrlPr>
                  <w:ins w:id="2993" w:author="Enescu, Mihai (Nokia - FI/Espoo)" w:date="2021-11-04T23:12:00Z">
                    <w:rPr>
                      <w:rFonts w:ascii="Cambria Math" w:hAnsi="Cambria Math"/>
                    </w:rPr>
                  </w:ins>
                </m:ctrlPr>
              </m:dPr>
              <m:e>
                <m:f>
                  <m:fPr>
                    <m:ctrlPr>
                      <w:ins w:id="2994" w:author="Enescu, Mihai (Nokia - FI/Espoo)" w:date="2021-11-04T23:12:00Z">
                        <w:rPr>
                          <w:rFonts w:ascii="Cambria Math" w:hAnsi="Cambria Math"/>
                        </w:rPr>
                      </w:ins>
                    </m:ctrlPr>
                  </m:fPr>
                  <m:num>
                    <m:sSubSup>
                      <m:sSubSupPr>
                        <m:ctrlPr>
                          <w:ins w:id="2995" w:author="Enescu, Mihai (Nokia - FI/Espoo)" w:date="2021-11-04T23:12:00Z">
                            <w:rPr>
                              <w:rFonts w:ascii="Cambria Math" w:hAnsi="Cambria Math"/>
                            </w:rPr>
                          </w:ins>
                        </m:ctrlPr>
                      </m:sSubSupPr>
                      <m:e>
                        <m:r>
                          <w:ins w:id="2996" w:author="Enescu, Mihai (Nokia - FI/Espoo)" w:date="2021-11-04T23:12:00Z">
                            <w:rPr>
                              <w:rFonts w:ascii="Cambria Math" w:hAnsi="Cambria Math"/>
                            </w:rPr>
                            <m:t>i</m:t>
                          </w:ins>
                        </m:r>
                      </m:e>
                      <m:sub>
                        <m:r>
                          <w:ins w:id="2997" w:author="Enescu, Mihai (Nokia - FI/Espoo)" w:date="2021-11-04T23:12:00Z">
                            <w:rPr>
                              <w:rFonts w:ascii="Cambria Math" w:hAnsi="Cambria Math"/>
                            </w:rPr>
                            <m:t>l</m:t>
                          </w:ins>
                        </m:r>
                      </m:sub>
                      <m:sup>
                        <m:r>
                          <w:ins w:id="2998" w:author="Enescu, Mihai (Nokia - FI/Espoo)" w:date="2021-11-04T23:12:00Z">
                            <m:rPr>
                              <m:sty m:val="p"/>
                            </m:rPr>
                            <w:rPr>
                              <w:rFonts w:ascii="Cambria Math" w:hAnsi="Cambria Math"/>
                            </w:rPr>
                            <m:t>*</m:t>
                          </w:ins>
                        </m:r>
                      </m:sup>
                    </m:sSubSup>
                  </m:num>
                  <m:den>
                    <m:r>
                      <w:ins w:id="2999" w:author="Enescu, Mihai (Nokia - FI/Espoo)" w:date="2021-11-04T23:12:00Z">
                        <w:rPr>
                          <w:rFonts w:ascii="Cambria Math" w:hAnsi="Cambria Math"/>
                        </w:rPr>
                        <m:t>L</m:t>
                      </w:ins>
                    </m:r>
                  </m:den>
                </m:f>
              </m:e>
            </m:d>
          </m:sub>
          <m:sup>
            <m:r>
              <w:ins w:id="3000" w:author="Enescu, Mihai (Nokia - FI/Espoo)" w:date="2021-11-04T23:12:00Z">
                <m:rPr>
                  <m:sty m:val="p"/>
                </m:rPr>
                <w:rPr>
                  <w:rFonts w:ascii="Cambria Math" w:hAnsi="Cambria Math"/>
                </w:rPr>
                <m:t>(1)</m:t>
              </w:ins>
            </m:r>
          </m:sup>
        </m:sSubSup>
      </m:oMath>
      <w:ins w:id="3001" w:author="Enescu, Mihai (Nokia - FI/Espoo)" w:date="2021-11-04T23:12:00Z">
        <w:r w:rsidRPr="00F60429">
          <w:t xml:space="preserve">, </w:t>
        </w:r>
      </w:ins>
      <m:oMath>
        <m:sSubSup>
          <m:sSubSupPr>
            <m:ctrlPr>
              <w:ins w:id="3002" w:author="Enescu, Mihai (Nokia - FI/Espoo)" w:date="2021-11-04T23:12:00Z">
                <w:rPr>
                  <w:rFonts w:ascii="Cambria Math" w:hAnsi="Cambria Math"/>
                </w:rPr>
              </w:ins>
            </m:ctrlPr>
          </m:sSubSupPr>
          <m:e>
            <m:r>
              <w:ins w:id="3003" w:author="Enescu, Mihai (Nokia - FI/Espoo)" w:date="2021-11-04T23:12:00Z">
                <w:rPr>
                  <w:rFonts w:ascii="Cambria Math" w:hAnsi="Cambria Math"/>
                </w:rPr>
                <m:t>k</m:t>
              </w:ins>
            </m:r>
          </m:e>
          <m:sub>
            <m:r>
              <w:ins w:id="3004" w:author="Enescu, Mihai (Nokia - FI/Espoo)" w:date="2021-11-04T23:12:00Z">
                <w:rPr>
                  <w:rFonts w:ascii="Cambria Math" w:hAnsi="Cambria Math"/>
                </w:rPr>
                <m:t>l</m:t>
              </w:ins>
            </m:r>
            <m:r>
              <w:ins w:id="3005" w:author="Enescu, Mihai (Nokia - FI/Espoo)" w:date="2021-11-04T23:12:00Z">
                <m:rPr>
                  <m:sty m:val="p"/>
                </m:rPr>
                <w:rPr>
                  <w:rFonts w:ascii="Cambria Math" w:hAnsi="Cambria Math"/>
                </w:rPr>
                <m:t>,</m:t>
              </w:ins>
            </m:r>
            <m:sSubSup>
              <m:sSubSupPr>
                <m:ctrlPr>
                  <w:ins w:id="3006" w:author="Enescu, Mihai (Nokia - FI/Espoo)" w:date="2021-11-04T23:12:00Z">
                    <w:rPr>
                      <w:rFonts w:ascii="Cambria Math" w:hAnsi="Cambria Math"/>
                    </w:rPr>
                  </w:ins>
                </m:ctrlPr>
              </m:sSubSupPr>
              <m:e>
                <m:r>
                  <w:ins w:id="3007" w:author="Enescu, Mihai (Nokia - FI/Espoo)" w:date="2021-11-04T23:12:00Z">
                    <w:rPr>
                      <w:rFonts w:ascii="Cambria Math" w:hAnsi="Cambria Math"/>
                    </w:rPr>
                    <m:t>i</m:t>
                  </w:ins>
                </m:r>
              </m:e>
              <m:sub>
                <m:r>
                  <w:ins w:id="3008" w:author="Enescu, Mihai (Nokia - FI/Espoo)" w:date="2021-11-04T23:12:00Z">
                    <w:rPr>
                      <w:rFonts w:ascii="Cambria Math" w:hAnsi="Cambria Math"/>
                    </w:rPr>
                    <m:t>l</m:t>
                  </w:ins>
                </m:r>
              </m:sub>
              <m:sup>
                <m:r>
                  <w:ins w:id="3009" w:author="Enescu, Mihai (Nokia - FI/Espoo)" w:date="2021-11-04T23:12:00Z">
                    <m:rPr>
                      <m:sty m:val="p"/>
                    </m:rPr>
                    <w:rPr>
                      <w:rFonts w:ascii="Cambria Math" w:hAnsi="Cambria Math"/>
                    </w:rPr>
                    <m:t>*</m:t>
                  </w:ins>
                </m:r>
              </m:sup>
            </m:sSubSup>
            <m:r>
              <w:ins w:id="3010" w:author="Enescu, Mihai (Nokia - FI/Espoo)" w:date="2021-11-04T23:12:00Z">
                <m:rPr>
                  <m:sty m:val="p"/>
                </m:rPr>
                <w:rPr>
                  <w:rFonts w:ascii="Cambria Math" w:hAnsi="Cambria Math"/>
                </w:rPr>
                <m:t>,</m:t>
              </w:ins>
            </m:r>
            <m:sSubSup>
              <m:sSubSupPr>
                <m:ctrlPr>
                  <w:ins w:id="3011" w:author="Enescu, Mihai (Nokia - FI/Espoo)" w:date="2021-11-04T23:12:00Z">
                    <w:rPr>
                      <w:rFonts w:ascii="Cambria Math" w:hAnsi="Cambria Math"/>
                      <w:i/>
                      <w:iCs/>
                    </w:rPr>
                  </w:ins>
                </m:ctrlPr>
              </m:sSubSupPr>
              <m:e>
                <m:r>
                  <w:ins w:id="3012" w:author="Enescu, Mihai (Nokia - FI/Espoo)" w:date="2021-11-04T23:12:00Z">
                    <w:rPr>
                      <w:rFonts w:ascii="Cambria Math" w:hAnsi="Cambria Math"/>
                    </w:rPr>
                    <m:t>f</m:t>
                  </w:ins>
                </m:r>
              </m:e>
              <m:sub>
                <m:r>
                  <w:ins w:id="3013" w:author="Enescu, Mihai (Nokia - FI/Espoo)" w:date="2021-11-04T23:12:00Z">
                    <w:rPr>
                      <w:rFonts w:ascii="Cambria Math" w:hAnsi="Cambria Math"/>
                    </w:rPr>
                    <m:t>l</m:t>
                  </w:ins>
                </m:r>
              </m:sub>
              <m:sup>
                <m:r>
                  <w:ins w:id="3014" w:author="Enescu, Mihai (Nokia - FI/Espoo)" w:date="2021-11-04T23:12:00Z">
                    <w:rPr>
                      <w:rFonts w:ascii="Cambria Math" w:hAnsi="Cambria Math"/>
                    </w:rPr>
                    <m:t>*</m:t>
                  </w:ins>
                </m:r>
              </m:sup>
            </m:sSubSup>
          </m:sub>
          <m:sup>
            <m:r>
              <w:ins w:id="3015" w:author="Enescu, Mihai (Nokia - FI/Espoo)" w:date="2021-11-04T23:12:00Z">
                <m:rPr>
                  <m:sty m:val="p"/>
                </m:rPr>
                <w:rPr>
                  <w:rFonts w:ascii="Cambria Math" w:hAnsi="Cambria Math"/>
                </w:rPr>
                <m:t>(2)</m:t>
              </w:ins>
            </m:r>
          </m:sup>
        </m:sSubSup>
      </m:oMath>
      <w:ins w:id="3016" w:author="Enescu, Mihai (Nokia - FI/Espoo)" w:date="2021-11-04T23:12:00Z">
        <w:r w:rsidRPr="00F60429">
          <w:rPr>
            <w:b/>
          </w:rPr>
          <w:t xml:space="preserve"> </w:t>
        </w:r>
        <w:r w:rsidRPr="00F60429">
          <w:t>and</w:t>
        </w:r>
        <w:r w:rsidRPr="00F60429">
          <w:rPr>
            <w:b/>
          </w:rPr>
          <w:t xml:space="preserve"> </w:t>
        </w:r>
      </w:ins>
      <m:oMath>
        <m:sSub>
          <m:sSubPr>
            <m:ctrlPr>
              <w:ins w:id="3017" w:author="Enescu, Mihai (Nokia - FI/Espoo)" w:date="2021-11-04T23:12:00Z">
                <w:rPr>
                  <w:rFonts w:ascii="Cambria Math" w:hAnsi="Cambria Math"/>
                </w:rPr>
              </w:ins>
            </m:ctrlPr>
          </m:sSubPr>
          <m:e>
            <m:r>
              <w:ins w:id="3018" w:author="Enescu, Mihai (Nokia - FI/Espoo)" w:date="2021-11-04T23:12:00Z">
                <w:rPr>
                  <w:rFonts w:ascii="Cambria Math" w:hAnsi="Cambria Math"/>
                </w:rPr>
                <m:t>c</m:t>
              </w:ins>
            </m:r>
          </m:e>
          <m:sub>
            <m:r>
              <w:ins w:id="3019" w:author="Enescu, Mihai (Nokia - FI/Espoo)" w:date="2021-11-04T23:12:00Z">
                <w:rPr>
                  <w:rFonts w:ascii="Cambria Math" w:hAnsi="Cambria Math"/>
                </w:rPr>
                <m:t>l</m:t>
              </w:ins>
            </m:r>
            <m:r>
              <w:ins w:id="3020" w:author="Enescu, Mihai (Nokia - FI/Espoo)" w:date="2021-11-04T23:12:00Z">
                <m:rPr>
                  <m:sty m:val="p"/>
                </m:rPr>
                <w:rPr>
                  <w:rFonts w:ascii="Cambria Math" w:hAnsi="Cambria Math"/>
                </w:rPr>
                <m:t>,</m:t>
              </w:ins>
            </m:r>
            <m:sSubSup>
              <m:sSubSupPr>
                <m:ctrlPr>
                  <w:ins w:id="3021" w:author="Enescu, Mihai (Nokia - FI/Espoo)" w:date="2021-11-04T23:12:00Z">
                    <w:rPr>
                      <w:rFonts w:ascii="Cambria Math" w:hAnsi="Cambria Math"/>
                    </w:rPr>
                  </w:ins>
                </m:ctrlPr>
              </m:sSubSupPr>
              <m:e>
                <m:r>
                  <w:ins w:id="3022" w:author="Enescu, Mihai (Nokia - FI/Espoo)" w:date="2021-11-04T23:12:00Z">
                    <w:rPr>
                      <w:rFonts w:ascii="Cambria Math" w:hAnsi="Cambria Math"/>
                    </w:rPr>
                    <m:t>i</m:t>
                  </w:ins>
                </m:r>
              </m:e>
              <m:sub>
                <m:r>
                  <w:ins w:id="3023" w:author="Enescu, Mihai (Nokia - FI/Espoo)" w:date="2021-11-04T23:12:00Z">
                    <w:rPr>
                      <w:rFonts w:ascii="Cambria Math" w:hAnsi="Cambria Math"/>
                    </w:rPr>
                    <m:t>l</m:t>
                  </w:ins>
                </m:r>
              </m:sub>
              <m:sup>
                <m:r>
                  <w:ins w:id="3024" w:author="Enescu, Mihai (Nokia - FI/Espoo)" w:date="2021-11-04T23:12:00Z">
                    <m:rPr>
                      <m:sty m:val="p"/>
                    </m:rPr>
                    <w:rPr>
                      <w:rFonts w:ascii="Cambria Math" w:hAnsi="Cambria Math"/>
                    </w:rPr>
                    <m:t>*</m:t>
                  </w:ins>
                </m:r>
              </m:sup>
            </m:sSubSup>
            <m:r>
              <w:ins w:id="3025" w:author="Enescu, Mihai (Nokia - FI/Espoo)" w:date="2021-11-04T23:12:00Z">
                <m:rPr>
                  <m:sty m:val="p"/>
                </m:rPr>
                <w:rPr>
                  <w:rFonts w:ascii="Cambria Math" w:hAnsi="Cambria Math"/>
                </w:rPr>
                <m:t>,</m:t>
              </w:ins>
            </m:r>
            <m:sSubSup>
              <m:sSubSupPr>
                <m:ctrlPr>
                  <w:ins w:id="3026" w:author="Enescu, Mihai (Nokia - FI/Espoo)" w:date="2021-11-04T23:12:00Z">
                    <w:rPr>
                      <w:rFonts w:ascii="Cambria Math" w:hAnsi="Cambria Math"/>
                      <w:i/>
                      <w:iCs/>
                    </w:rPr>
                  </w:ins>
                </m:ctrlPr>
              </m:sSubSupPr>
              <m:e>
                <m:r>
                  <w:ins w:id="3027" w:author="Enescu, Mihai (Nokia - FI/Espoo)" w:date="2021-11-04T23:12:00Z">
                    <w:rPr>
                      <w:rFonts w:ascii="Cambria Math" w:hAnsi="Cambria Math"/>
                    </w:rPr>
                    <m:t>f</m:t>
                  </w:ins>
                </m:r>
              </m:e>
              <m:sub>
                <m:r>
                  <w:ins w:id="3028" w:author="Enescu, Mihai (Nokia - FI/Espoo)" w:date="2021-11-04T23:12:00Z">
                    <w:rPr>
                      <w:rFonts w:ascii="Cambria Math" w:hAnsi="Cambria Math"/>
                    </w:rPr>
                    <m:t>l</m:t>
                  </w:ins>
                </m:r>
              </m:sub>
              <m:sup>
                <m:r>
                  <w:ins w:id="3029" w:author="Enescu, Mihai (Nokia - FI/Espoo)" w:date="2021-11-04T23:12:00Z">
                    <w:rPr>
                      <w:rFonts w:ascii="Cambria Math" w:hAnsi="Cambria Math"/>
                    </w:rPr>
                    <m:t>*</m:t>
                  </w:ins>
                </m:r>
              </m:sup>
            </m:sSubSup>
          </m:sub>
        </m:sSub>
      </m:oMath>
      <w:ins w:id="3030" w:author="Enescu, Mihai (Nokia - FI/Espoo)" w:date="2021-11-04T23:12:00Z">
        <w:r w:rsidRPr="00F60429">
          <w:t xml:space="preserve"> are not reported for </w:t>
        </w:r>
      </w:ins>
      <m:oMath>
        <m:r>
          <w:ins w:id="3031" w:author="Enescu, Mihai (Nokia - FI/Espoo)" w:date="2021-11-04T23:12:00Z">
            <w:rPr>
              <w:rFonts w:ascii="Cambria Math" w:hAnsi="Cambria Math"/>
            </w:rPr>
            <m:t>l</m:t>
          </w:ins>
        </m:r>
        <m:r>
          <w:ins w:id="3032" w:author="Enescu, Mihai (Nokia - FI/Espoo)" w:date="2021-11-04T23:12:00Z">
            <m:rPr>
              <m:sty m:val="p"/>
            </m:rPr>
            <w:rPr>
              <w:rFonts w:ascii="Cambria Math" w:hAnsi="Cambria Math"/>
            </w:rPr>
            <m:t>=1,…,</m:t>
          </w:ins>
        </m:r>
        <m:r>
          <w:ins w:id="3033" w:author="Enescu, Mihai (Nokia - FI/Espoo)" w:date="2021-11-04T23:12:00Z">
            <w:rPr>
              <w:rFonts w:ascii="Cambria Math" w:hAnsi="Cambria Math"/>
            </w:rPr>
            <m:t>υ</m:t>
          </w:ins>
        </m:r>
      </m:oMath>
      <w:ins w:id="3034" w:author="Enescu, Mihai (Nokia - FI/Espoo)" w:date="2021-11-04T23:12:00Z">
        <w:r w:rsidRPr="00F60429">
          <w:t>.</w:t>
        </w:r>
      </w:ins>
    </w:p>
    <w:p w14:paraId="47D3A88D" w14:textId="77777777" w:rsidR="00E8375A" w:rsidRPr="00F60429" w:rsidRDefault="00E8375A" w:rsidP="00E8375A">
      <w:pPr>
        <w:pStyle w:val="B1"/>
        <w:rPr>
          <w:ins w:id="3035" w:author="Enescu, Mihai (Nokia - FI/Espoo)" w:date="2021-11-04T23:12:00Z"/>
        </w:rPr>
      </w:pPr>
      <w:ins w:id="3036" w:author="Enescu, Mihai (Nokia - FI/Espoo)" w:date="2021-11-04T23:12:00Z">
        <w:r w:rsidRPr="00F60429">
          <w:t>-</w:t>
        </w:r>
        <w:r w:rsidRPr="00F60429">
          <w:tab/>
          <w:t xml:space="preserve">The element </w:t>
        </w:r>
      </w:ins>
      <m:oMath>
        <m:sSubSup>
          <m:sSubSupPr>
            <m:ctrlPr>
              <w:ins w:id="3037" w:author="Enescu, Mihai (Nokia - FI/Espoo)" w:date="2021-11-04T23:12:00Z">
                <w:rPr>
                  <w:rFonts w:ascii="Cambria Math" w:hAnsi="Cambria Math"/>
                </w:rPr>
              </w:ins>
            </m:ctrlPr>
          </m:sSubSupPr>
          <m:e>
            <m:r>
              <w:ins w:id="3038" w:author="Enescu, Mihai (Nokia - FI/Espoo)" w:date="2021-11-04T23:12:00Z">
                <w:rPr>
                  <w:rFonts w:ascii="Cambria Math" w:hAnsi="Cambria Math"/>
                </w:rPr>
                <m:t>k</m:t>
              </w:ins>
            </m:r>
          </m:e>
          <m:sub>
            <m:r>
              <w:ins w:id="3039" w:author="Enescu, Mihai (Nokia - FI/Espoo)" w:date="2021-11-04T23:12:00Z">
                <w:rPr>
                  <w:rFonts w:ascii="Cambria Math" w:hAnsi="Cambria Math"/>
                </w:rPr>
                <m:t>l</m:t>
              </w:ins>
            </m:r>
            <m:r>
              <w:ins w:id="3040" w:author="Enescu, Mihai (Nokia - FI/Espoo)" w:date="2021-11-04T23:12:00Z">
                <m:rPr>
                  <m:sty m:val="p"/>
                </m:rPr>
                <w:rPr>
                  <w:rFonts w:ascii="Cambria Math" w:hAnsi="Cambria Math"/>
                </w:rPr>
                <m:t>,</m:t>
              </w:ins>
            </m:r>
            <m:d>
              <m:dPr>
                <m:ctrlPr>
                  <w:ins w:id="3041" w:author="Enescu, Mihai (Nokia - FI/Espoo)" w:date="2021-11-04T23:12:00Z">
                    <w:rPr>
                      <w:rFonts w:ascii="Cambria Math" w:hAnsi="Cambria Math"/>
                    </w:rPr>
                  </w:ins>
                </m:ctrlPr>
              </m:dPr>
              <m:e>
                <m:d>
                  <m:dPr>
                    <m:begChr m:val="⌊"/>
                    <m:endChr m:val="⌋"/>
                    <m:ctrlPr>
                      <w:ins w:id="3042" w:author="Enescu, Mihai (Nokia - FI/Espoo)" w:date="2021-11-04T23:12:00Z">
                        <w:rPr>
                          <w:rFonts w:ascii="Cambria Math" w:hAnsi="Cambria Math"/>
                        </w:rPr>
                      </w:ins>
                    </m:ctrlPr>
                  </m:dPr>
                  <m:e>
                    <m:f>
                      <m:fPr>
                        <m:ctrlPr>
                          <w:ins w:id="3043" w:author="Enescu, Mihai (Nokia - FI/Espoo)" w:date="2021-11-04T23:12:00Z">
                            <w:rPr>
                              <w:rFonts w:ascii="Cambria Math" w:hAnsi="Cambria Math"/>
                            </w:rPr>
                          </w:ins>
                        </m:ctrlPr>
                      </m:fPr>
                      <m:num>
                        <m:sSubSup>
                          <m:sSubSupPr>
                            <m:ctrlPr>
                              <w:ins w:id="3044" w:author="Enescu, Mihai (Nokia - FI/Espoo)" w:date="2021-11-04T23:12:00Z">
                                <w:rPr>
                                  <w:rFonts w:ascii="Cambria Math" w:hAnsi="Cambria Math"/>
                                </w:rPr>
                              </w:ins>
                            </m:ctrlPr>
                          </m:sSubSupPr>
                          <m:e>
                            <m:r>
                              <w:ins w:id="3045" w:author="Enescu, Mihai (Nokia - FI/Espoo)" w:date="2021-11-04T23:12:00Z">
                                <w:rPr>
                                  <w:rFonts w:ascii="Cambria Math" w:hAnsi="Cambria Math"/>
                                </w:rPr>
                                <m:t>i</m:t>
                              </w:ins>
                            </m:r>
                          </m:e>
                          <m:sub>
                            <m:r>
                              <w:ins w:id="3046" w:author="Enescu, Mihai (Nokia - FI/Espoo)" w:date="2021-11-04T23:12:00Z">
                                <w:rPr>
                                  <w:rFonts w:ascii="Cambria Math" w:hAnsi="Cambria Math"/>
                                </w:rPr>
                                <m:t>l</m:t>
                              </w:ins>
                            </m:r>
                          </m:sub>
                          <m:sup>
                            <m:r>
                              <w:ins w:id="3047" w:author="Enescu, Mihai (Nokia - FI/Espoo)" w:date="2021-11-04T23:12:00Z">
                                <m:rPr>
                                  <m:sty m:val="p"/>
                                </m:rPr>
                                <w:rPr>
                                  <w:rFonts w:ascii="Cambria Math" w:hAnsi="Cambria Math"/>
                                </w:rPr>
                                <m:t>*</m:t>
                              </w:ins>
                            </m:r>
                          </m:sup>
                        </m:sSubSup>
                      </m:num>
                      <m:den>
                        <m:r>
                          <w:ins w:id="3048" w:author="Enescu, Mihai (Nokia - FI/Espoo)" w:date="2021-11-04T23:12:00Z">
                            <w:rPr>
                              <w:rFonts w:ascii="Cambria Math" w:hAnsi="Cambria Math"/>
                            </w:rPr>
                            <m:t>L</m:t>
                          </w:ins>
                        </m:r>
                      </m:den>
                    </m:f>
                  </m:e>
                </m:d>
                <m:r>
                  <w:ins w:id="3049" w:author="Enescu, Mihai (Nokia - FI/Espoo)" w:date="2021-11-04T23:12:00Z">
                    <m:rPr>
                      <m:sty m:val="p"/>
                    </m:rPr>
                    <w:rPr>
                      <w:rFonts w:ascii="Cambria Math" w:hAnsi="Cambria Math"/>
                    </w:rPr>
                    <m:t>+1</m:t>
                  </w:ins>
                </m:r>
              </m:e>
            </m:d>
            <m:r>
              <w:ins w:id="3050" w:author="Enescu, Mihai (Nokia - FI/Espoo)" w:date="2021-11-04T23:12:00Z">
                <m:rPr>
                  <m:sty m:val="p"/>
                </m:rPr>
                <w:rPr>
                  <w:rFonts w:ascii="Cambria Math" w:hAnsi="Cambria Math"/>
                </w:rPr>
                <m:t xml:space="preserve"> </m:t>
              </w:ins>
            </m:r>
            <m:r>
              <w:ins w:id="3051" w:author="Enescu, Mihai (Nokia - FI/Espoo)" w:date="2021-11-04T23:12:00Z">
                <w:rPr>
                  <w:rFonts w:ascii="Cambria Math" w:hAnsi="Cambria Math"/>
                </w:rPr>
                <m:t>mod</m:t>
              </w:ins>
            </m:r>
            <m:r>
              <w:ins w:id="3052" w:author="Enescu, Mihai (Nokia - FI/Espoo)" w:date="2021-11-04T23:12:00Z">
                <m:rPr>
                  <m:sty m:val="p"/>
                </m:rPr>
                <w:rPr>
                  <w:rFonts w:ascii="Cambria Math" w:hAnsi="Cambria Math"/>
                </w:rPr>
                <m:t xml:space="preserve"> 2</m:t>
              </w:ins>
            </m:r>
          </m:sub>
          <m:sup>
            <m:r>
              <w:ins w:id="3053" w:author="Enescu, Mihai (Nokia - FI/Espoo)" w:date="2021-11-04T23:12:00Z">
                <m:rPr>
                  <m:sty m:val="p"/>
                </m:rPr>
                <w:rPr>
                  <w:rFonts w:ascii="Cambria Math" w:hAnsi="Cambria Math"/>
                </w:rPr>
                <m:t>(1)</m:t>
              </w:ins>
            </m:r>
          </m:sup>
        </m:sSubSup>
      </m:oMath>
      <w:ins w:id="3054" w:author="Enescu, Mihai (Nokia - FI/Espoo)" w:date="2021-11-04T23:12:00Z">
        <w:r w:rsidRPr="00F60429">
          <w:t xml:space="preserve"> is reported for </w:t>
        </w:r>
      </w:ins>
      <m:oMath>
        <m:r>
          <w:ins w:id="3055" w:author="Enescu, Mihai (Nokia - FI/Espoo)" w:date="2021-11-04T23:12:00Z">
            <w:rPr>
              <w:rFonts w:ascii="Cambria Math" w:hAnsi="Cambria Math"/>
            </w:rPr>
            <m:t>l</m:t>
          </w:ins>
        </m:r>
        <m:r>
          <w:ins w:id="3056" w:author="Enescu, Mihai (Nokia - FI/Espoo)" w:date="2021-11-04T23:12:00Z">
            <m:rPr>
              <m:sty m:val="p"/>
            </m:rPr>
            <w:rPr>
              <w:rFonts w:ascii="Cambria Math" w:hAnsi="Cambria Math"/>
            </w:rPr>
            <m:t>=1,…,</m:t>
          </w:ins>
        </m:r>
        <m:r>
          <w:ins w:id="3057" w:author="Enescu, Mihai (Nokia - FI/Espoo)" w:date="2021-11-04T23:12:00Z">
            <w:rPr>
              <w:rFonts w:ascii="Cambria Math" w:hAnsi="Cambria Math"/>
            </w:rPr>
            <m:t>υ</m:t>
          </w:ins>
        </m:r>
      </m:oMath>
      <w:ins w:id="3058" w:author="Enescu, Mihai (Nokia - FI/Espoo)" w:date="2021-11-04T23:12:00Z">
        <w:r w:rsidRPr="00F60429">
          <w:t>.</w:t>
        </w:r>
      </w:ins>
    </w:p>
    <w:p w14:paraId="1DF6059D" w14:textId="77777777" w:rsidR="00E8375A" w:rsidRPr="00F60429" w:rsidRDefault="00E8375A" w:rsidP="00E8375A">
      <w:pPr>
        <w:pStyle w:val="B1"/>
        <w:rPr>
          <w:ins w:id="3059" w:author="Enescu, Mihai (Nokia - FI/Espoo)" w:date="2021-11-04T23:12:00Z"/>
          <w:rFonts w:eastAsia="Malgun Gothic"/>
        </w:rPr>
      </w:pPr>
      <w:ins w:id="3060" w:author="Enescu, Mihai (Nokia - FI/Espoo)" w:date="2021-11-04T23:12:00Z">
        <w:r w:rsidRPr="00F60429">
          <w:rPr>
            <w:rFonts w:eastAsia="Malgun Gothic"/>
          </w:rPr>
          <w:t>-</w:t>
        </w:r>
        <w:r w:rsidRPr="00F60429">
          <w:rPr>
            <w:rFonts w:eastAsia="Malgun Gothic"/>
          </w:rPr>
          <w:tab/>
          <w:t xml:space="preserve">The </w:t>
        </w:r>
      </w:ins>
      <m:oMath>
        <m:sSup>
          <m:sSupPr>
            <m:ctrlPr>
              <w:ins w:id="3061" w:author="Enescu, Mihai (Nokia - FI/Espoo)" w:date="2021-11-04T23:12:00Z">
                <w:rPr>
                  <w:rFonts w:ascii="Cambria Math" w:eastAsia="Malgun Gothic" w:hAnsi="Cambria Math"/>
                </w:rPr>
              </w:ins>
            </m:ctrlPr>
          </m:sSupPr>
          <m:e>
            <m:r>
              <w:ins w:id="3062" w:author="Enescu, Mihai (Nokia - FI/Espoo)" w:date="2021-11-04T23:12:00Z">
                <w:rPr>
                  <w:rFonts w:ascii="Cambria Math" w:eastAsia="Malgun Gothic" w:hAnsi="Cambria Math"/>
                </w:rPr>
                <m:t>K</m:t>
              </w:ins>
            </m:r>
          </m:e>
          <m:sup>
            <m:r>
              <w:ins w:id="3063" w:author="Enescu, Mihai (Nokia - FI/Espoo)" w:date="2021-11-04T23:12:00Z">
                <w:rPr>
                  <w:rFonts w:ascii="Cambria Math" w:eastAsia="Malgun Gothic" w:hAnsi="Cambria Math"/>
                </w:rPr>
                <m:t>NZ</m:t>
              </w:ins>
            </m:r>
          </m:sup>
        </m:sSup>
        <m:r>
          <w:ins w:id="3064" w:author="Enescu, Mihai (Nokia - FI/Espoo)" w:date="2021-11-04T23:12:00Z">
            <m:rPr>
              <m:sty m:val="p"/>
            </m:rPr>
            <w:rPr>
              <w:rFonts w:ascii="Cambria Math" w:eastAsia="MS Gothic" w:hAnsi="Cambria Math"/>
            </w:rPr>
            <m:t>-</m:t>
          </w:ins>
        </m:r>
        <m:r>
          <w:ins w:id="3065" w:author="Enescu, Mihai (Nokia - FI/Espoo)" w:date="2021-11-04T23:12:00Z">
            <w:rPr>
              <w:rFonts w:ascii="Cambria Math" w:eastAsia="Malgun Gothic" w:hAnsi="Cambria Math"/>
            </w:rPr>
            <m:t>υ</m:t>
          </w:ins>
        </m:r>
      </m:oMath>
      <w:ins w:id="3066" w:author="Enescu, Mihai (Nokia - FI/Espoo)" w:date="2021-11-04T23:12:00Z">
        <w:r w:rsidRPr="00F60429">
          <w:rPr>
            <w:rFonts w:eastAsia="Malgun Gothic"/>
          </w:rPr>
          <w:t xml:space="preserve"> elements </w:t>
        </w:r>
      </w:ins>
      <m:oMath>
        <m:sSubSup>
          <m:sSubSupPr>
            <m:ctrlPr>
              <w:ins w:id="3067" w:author="Enescu, Mihai (Nokia - FI/Espoo)" w:date="2021-11-04T23:12:00Z">
                <w:rPr>
                  <w:rFonts w:ascii="Cambria Math" w:eastAsia="Malgun Gothic" w:hAnsi="Cambria Math"/>
                </w:rPr>
              </w:ins>
            </m:ctrlPr>
          </m:sSubSupPr>
          <m:e>
            <m:r>
              <w:ins w:id="3068" w:author="Enescu, Mihai (Nokia - FI/Espoo)" w:date="2021-11-04T23:12:00Z">
                <w:rPr>
                  <w:rFonts w:ascii="Cambria Math" w:eastAsia="Malgun Gothic" w:hAnsi="Cambria Math"/>
                </w:rPr>
                <m:t>k</m:t>
              </w:ins>
            </m:r>
          </m:e>
          <m:sub>
            <m:r>
              <w:ins w:id="3069" w:author="Enescu, Mihai (Nokia - FI/Espoo)" w:date="2021-11-04T23:12:00Z">
                <w:rPr>
                  <w:rFonts w:ascii="Cambria Math" w:eastAsia="Malgun Gothic" w:hAnsi="Cambria Math"/>
                </w:rPr>
                <m:t>l</m:t>
              </w:ins>
            </m:r>
            <m:r>
              <w:ins w:id="3070" w:author="Enescu, Mihai (Nokia - FI/Espoo)" w:date="2021-11-04T23:12:00Z">
                <m:rPr>
                  <m:sty m:val="p"/>
                </m:rPr>
                <w:rPr>
                  <w:rFonts w:ascii="Cambria Math" w:eastAsia="Malgun Gothic" w:hAnsi="Cambria Math"/>
                </w:rPr>
                <m:t>,</m:t>
              </w:ins>
            </m:r>
            <m:r>
              <w:ins w:id="3071" w:author="Enescu, Mihai (Nokia - FI/Espoo)" w:date="2021-11-04T23:12:00Z">
                <w:rPr>
                  <w:rFonts w:ascii="Cambria Math" w:eastAsia="Malgun Gothic" w:hAnsi="Cambria Math"/>
                </w:rPr>
                <m:t>i</m:t>
              </w:ins>
            </m:r>
            <m:r>
              <w:ins w:id="3072" w:author="Enescu, Mihai (Nokia - FI/Espoo)" w:date="2021-11-04T23:12:00Z">
                <m:rPr>
                  <m:sty m:val="p"/>
                </m:rPr>
                <w:rPr>
                  <w:rFonts w:ascii="Cambria Math" w:eastAsia="Malgun Gothic" w:hAnsi="Cambria Math"/>
                </w:rPr>
                <m:t>,</m:t>
              </w:ins>
            </m:r>
            <m:r>
              <w:ins w:id="3073" w:author="Enescu, Mihai (Nokia - FI/Espoo)" w:date="2021-11-04T23:12:00Z">
                <w:rPr>
                  <w:rFonts w:ascii="Cambria Math" w:eastAsia="Malgun Gothic" w:hAnsi="Cambria Math"/>
                </w:rPr>
                <m:t>f</m:t>
              </w:ins>
            </m:r>
          </m:sub>
          <m:sup>
            <m:r>
              <w:ins w:id="3074" w:author="Enescu, Mihai (Nokia - FI/Espoo)" w:date="2021-11-04T23:12:00Z">
                <m:rPr>
                  <m:sty m:val="p"/>
                </m:rPr>
                <w:rPr>
                  <w:rFonts w:ascii="Cambria Math" w:eastAsia="Malgun Gothic" w:hAnsi="Cambria Math"/>
                </w:rPr>
                <m:t>(2)</m:t>
              </w:ins>
            </m:r>
          </m:sup>
        </m:sSubSup>
      </m:oMath>
      <w:ins w:id="3075" w:author="Enescu, Mihai (Nokia - FI/Espoo)" w:date="2021-11-04T23:12:00Z">
        <w:r w:rsidRPr="00F60429">
          <w:rPr>
            <w:rFonts w:eastAsia="Malgun Gothic"/>
          </w:rPr>
          <w:t xml:space="preserve"> for which </w:t>
        </w:r>
      </w:ins>
      <m:oMath>
        <m:sSubSup>
          <m:sSubSupPr>
            <m:ctrlPr>
              <w:ins w:id="3076" w:author="Enescu, Mihai (Nokia - FI/Espoo)" w:date="2021-11-04T23:12:00Z">
                <w:rPr>
                  <w:rFonts w:ascii="Cambria Math" w:eastAsia="Malgun Gothic" w:hAnsi="Cambria Math"/>
                </w:rPr>
              </w:ins>
            </m:ctrlPr>
          </m:sSubSupPr>
          <m:e>
            <m:r>
              <w:ins w:id="3077" w:author="Enescu, Mihai (Nokia - FI/Espoo)" w:date="2021-11-04T23:12:00Z">
                <w:rPr>
                  <w:rFonts w:ascii="Cambria Math" w:eastAsia="Malgun Gothic" w:hAnsi="Cambria Math"/>
                </w:rPr>
                <m:t>k</m:t>
              </w:ins>
            </m:r>
          </m:e>
          <m:sub>
            <m:r>
              <w:ins w:id="3078" w:author="Enescu, Mihai (Nokia - FI/Espoo)" w:date="2021-11-04T23:12:00Z">
                <w:rPr>
                  <w:rFonts w:ascii="Cambria Math" w:eastAsia="Malgun Gothic" w:hAnsi="Cambria Math"/>
                </w:rPr>
                <m:t>l</m:t>
              </w:ins>
            </m:r>
            <m:r>
              <w:ins w:id="3079" w:author="Enescu, Mihai (Nokia - FI/Espoo)" w:date="2021-11-04T23:12:00Z">
                <m:rPr>
                  <m:sty m:val="p"/>
                </m:rPr>
                <w:rPr>
                  <w:rFonts w:ascii="Cambria Math" w:eastAsia="Malgun Gothic" w:hAnsi="Cambria Math"/>
                </w:rPr>
                <m:t>,</m:t>
              </w:ins>
            </m:r>
            <m:r>
              <w:ins w:id="3080" w:author="Enescu, Mihai (Nokia - FI/Espoo)" w:date="2021-11-04T23:12:00Z">
                <w:rPr>
                  <w:rFonts w:ascii="Cambria Math" w:eastAsia="Malgun Gothic" w:hAnsi="Cambria Math"/>
                </w:rPr>
                <m:t>i</m:t>
              </w:ins>
            </m:r>
            <m:r>
              <w:ins w:id="3081" w:author="Enescu, Mihai (Nokia - FI/Espoo)" w:date="2021-11-04T23:12:00Z">
                <m:rPr>
                  <m:sty m:val="p"/>
                </m:rPr>
                <w:rPr>
                  <w:rFonts w:ascii="Cambria Math" w:eastAsia="Malgun Gothic" w:hAnsi="Cambria Math"/>
                </w:rPr>
                <m:t>,</m:t>
              </w:ins>
            </m:r>
            <m:r>
              <w:ins w:id="3082" w:author="Enescu, Mihai (Nokia - FI/Espoo)" w:date="2021-11-04T23:12:00Z">
                <w:rPr>
                  <w:rFonts w:ascii="Cambria Math" w:eastAsia="Malgun Gothic" w:hAnsi="Cambria Math"/>
                </w:rPr>
                <m:t>f</m:t>
              </w:ins>
            </m:r>
          </m:sub>
          <m:sup>
            <m:r>
              <w:ins w:id="3083" w:author="Enescu, Mihai (Nokia - FI/Espoo)" w:date="2021-11-04T23:12:00Z">
                <m:rPr>
                  <m:sty m:val="p"/>
                </m:rPr>
                <w:rPr>
                  <w:rFonts w:ascii="Cambria Math" w:eastAsia="Malgun Gothic" w:hAnsi="Cambria Math"/>
                </w:rPr>
                <m:t>(3)</m:t>
              </w:ins>
            </m:r>
          </m:sup>
        </m:sSubSup>
        <m:r>
          <w:ins w:id="3084" w:author="Enescu, Mihai (Nokia - FI/Espoo)" w:date="2021-11-04T23:12:00Z">
            <m:rPr>
              <m:sty m:val="p"/>
            </m:rPr>
            <w:rPr>
              <w:rFonts w:ascii="Cambria Math" w:eastAsia="Malgun Gothic" w:hAnsi="Cambria Math"/>
            </w:rPr>
            <m:t>=1</m:t>
          </w:ins>
        </m:r>
      </m:oMath>
      <w:ins w:id="3085" w:author="Enescu, Mihai (Nokia - FI/Espoo)" w:date="2021-11-04T23:12:00Z">
        <w:r w:rsidRPr="00F60429">
          <w:rPr>
            <w:rFonts w:eastAsia="Malgun Gothic"/>
          </w:rPr>
          <w:t xml:space="preserve">, </w:t>
        </w:r>
      </w:ins>
      <m:oMath>
        <m:r>
          <w:ins w:id="3086" w:author="Enescu, Mihai (Nokia - FI/Espoo)" w:date="2021-11-04T23:12:00Z">
            <w:rPr>
              <w:rFonts w:ascii="Cambria Math" w:eastAsia="Malgun Gothic" w:hAnsi="Cambria Math"/>
            </w:rPr>
            <m:t>i</m:t>
          </w:ins>
        </m:r>
        <m:r>
          <w:ins w:id="3087" w:author="Enescu, Mihai (Nokia - FI/Espoo)" w:date="2021-11-04T23:12:00Z">
            <m:rPr>
              <m:sty m:val="p"/>
            </m:rPr>
            <w:rPr>
              <w:rFonts w:ascii="Cambria Math" w:eastAsia="Malgun Gothic" w:hAnsi="Cambria Math"/>
            </w:rPr>
            <m:t>≠</m:t>
          </w:ins>
        </m:r>
        <m:sSubSup>
          <m:sSubSupPr>
            <m:ctrlPr>
              <w:ins w:id="3088" w:author="Enescu, Mihai (Nokia - FI/Espoo)" w:date="2021-11-04T23:12:00Z">
                <w:rPr>
                  <w:rFonts w:ascii="Cambria Math" w:eastAsia="Malgun Gothic" w:hAnsi="Cambria Math"/>
                </w:rPr>
              </w:ins>
            </m:ctrlPr>
          </m:sSubSupPr>
          <m:e>
            <m:r>
              <w:ins w:id="3089" w:author="Enescu, Mihai (Nokia - FI/Espoo)" w:date="2021-11-04T23:12:00Z">
                <w:rPr>
                  <w:rFonts w:ascii="Cambria Math" w:eastAsia="Malgun Gothic" w:hAnsi="Cambria Math"/>
                </w:rPr>
                <m:t>i</m:t>
              </w:ins>
            </m:r>
          </m:e>
          <m:sub>
            <m:r>
              <w:ins w:id="3090" w:author="Enescu, Mihai (Nokia - FI/Espoo)" w:date="2021-11-04T23:12:00Z">
                <w:rPr>
                  <w:rFonts w:ascii="Cambria Math" w:eastAsia="Malgun Gothic" w:hAnsi="Cambria Math"/>
                </w:rPr>
                <m:t>l</m:t>
              </w:ins>
            </m:r>
          </m:sub>
          <m:sup>
            <m:r>
              <w:ins w:id="3091" w:author="Enescu, Mihai (Nokia - FI/Espoo)" w:date="2021-11-04T23:12:00Z">
                <m:rPr>
                  <m:sty m:val="p"/>
                </m:rPr>
                <w:rPr>
                  <w:rFonts w:ascii="Cambria Math" w:eastAsia="MS Gothic" w:hAnsi="Cambria Math"/>
                </w:rPr>
                <m:t>*</m:t>
              </w:ins>
            </m:r>
          </m:sup>
        </m:sSubSup>
        <m:r>
          <w:ins w:id="3092" w:author="Enescu, Mihai (Nokia - FI/Espoo)" w:date="2021-11-04T23:12:00Z">
            <m:rPr>
              <m:sty m:val="p"/>
            </m:rPr>
            <w:rPr>
              <w:rFonts w:ascii="Cambria Math" w:eastAsia="Malgun Gothic" w:hAnsi="Cambria Math"/>
            </w:rPr>
            <m:t xml:space="preserve">, </m:t>
          </w:ins>
        </m:r>
        <m:r>
          <w:ins w:id="3093" w:author="Enescu, Mihai (Nokia - FI/Espoo)" w:date="2021-11-04T23:12:00Z">
            <w:rPr>
              <w:rFonts w:ascii="Cambria Math" w:eastAsia="Malgun Gothic" w:hAnsi="Cambria Math"/>
            </w:rPr>
            <m:t>f</m:t>
          </w:ins>
        </m:r>
        <m:r>
          <w:ins w:id="3094" w:author="Enescu, Mihai (Nokia - FI/Espoo)" w:date="2021-11-04T23:12:00Z">
            <m:rPr>
              <m:sty m:val="p"/>
            </m:rPr>
            <w:rPr>
              <w:rFonts w:ascii="Cambria Math" w:eastAsia="Malgun Gothic" w:hAnsi="Cambria Math"/>
            </w:rPr>
            <m:t>≠</m:t>
          </w:ins>
        </m:r>
        <m:sSubSup>
          <m:sSubSupPr>
            <m:ctrlPr>
              <w:ins w:id="3095" w:author="Enescu, Mihai (Nokia - FI/Espoo)" w:date="2021-11-04T23:12:00Z">
                <w:rPr>
                  <w:rFonts w:ascii="Cambria Math" w:eastAsia="Malgun Gothic" w:hAnsi="Cambria Math"/>
                  <w:i/>
                  <w:iCs/>
                </w:rPr>
              </w:ins>
            </m:ctrlPr>
          </m:sSubSupPr>
          <m:e>
            <m:r>
              <w:ins w:id="3096" w:author="Enescu, Mihai (Nokia - FI/Espoo)" w:date="2021-11-04T23:12:00Z">
                <w:rPr>
                  <w:rFonts w:ascii="Cambria Math" w:eastAsia="Malgun Gothic" w:hAnsi="Cambria Math"/>
                </w:rPr>
                <m:t>f</m:t>
              </w:ins>
            </m:r>
          </m:e>
          <m:sub>
            <m:r>
              <w:ins w:id="3097" w:author="Enescu, Mihai (Nokia - FI/Espoo)" w:date="2021-11-04T23:12:00Z">
                <w:rPr>
                  <w:rFonts w:ascii="Cambria Math" w:eastAsia="Malgun Gothic" w:hAnsi="Cambria Math"/>
                </w:rPr>
                <m:t>l</m:t>
              </w:ins>
            </m:r>
          </m:sub>
          <m:sup>
            <m:r>
              <w:ins w:id="3098" w:author="Enescu, Mihai (Nokia - FI/Espoo)" w:date="2021-11-04T23:12:00Z">
                <w:rPr>
                  <w:rFonts w:ascii="Cambria Math" w:eastAsia="Malgun Gothic" w:hAnsi="Cambria Math"/>
                </w:rPr>
                <m:t>*</m:t>
              </w:ins>
            </m:r>
          </m:sup>
        </m:sSubSup>
      </m:oMath>
      <w:ins w:id="3099" w:author="Enescu, Mihai (Nokia - FI/Espoo)" w:date="2021-11-04T23:12:00Z">
        <w:r w:rsidRPr="00F60429">
          <w:rPr>
            <w:rFonts w:eastAsia="Malgun Gothic"/>
          </w:rPr>
          <w:t xml:space="preserve"> are reported. </w:t>
        </w:r>
      </w:ins>
    </w:p>
    <w:p w14:paraId="02420A17" w14:textId="77777777" w:rsidR="00E8375A" w:rsidRPr="00F60429" w:rsidRDefault="00E8375A" w:rsidP="00E8375A">
      <w:pPr>
        <w:pStyle w:val="B1"/>
        <w:rPr>
          <w:ins w:id="3100" w:author="Enescu, Mihai (Nokia - FI/Espoo)" w:date="2021-11-04T23:12:00Z"/>
          <w:rFonts w:eastAsia="Malgun Gothic"/>
        </w:rPr>
      </w:pPr>
      <w:ins w:id="3101" w:author="Enescu, Mihai (Nokia - FI/Espoo)" w:date="2021-11-04T23:12:00Z">
        <w:r w:rsidRPr="00F60429">
          <w:rPr>
            <w:rFonts w:eastAsia="Malgun Gothic"/>
          </w:rPr>
          <w:t>-</w:t>
        </w:r>
        <w:r w:rsidRPr="00F60429">
          <w:rPr>
            <w:rFonts w:eastAsia="Malgun Gothic"/>
          </w:rPr>
          <w:tab/>
          <w:t xml:space="preserve">The </w:t>
        </w:r>
      </w:ins>
      <m:oMath>
        <m:sSup>
          <m:sSupPr>
            <m:ctrlPr>
              <w:ins w:id="3102" w:author="Enescu, Mihai (Nokia - FI/Espoo)" w:date="2021-11-04T23:12:00Z">
                <w:rPr>
                  <w:rFonts w:ascii="Cambria Math" w:eastAsia="Malgun Gothic" w:hAnsi="Cambria Math"/>
                </w:rPr>
              </w:ins>
            </m:ctrlPr>
          </m:sSupPr>
          <m:e>
            <m:r>
              <w:ins w:id="3103" w:author="Enescu, Mihai (Nokia - FI/Espoo)" w:date="2021-11-04T23:12:00Z">
                <w:rPr>
                  <w:rFonts w:ascii="Cambria Math" w:eastAsia="Malgun Gothic" w:hAnsi="Cambria Math"/>
                </w:rPr>
                <m:t>K</m:t>
              </w:ins>
            </m:r>
          </m:e>
          <m:sup>
            <m:r>
              <w:ins w:id="3104" w:author="Enescu, Mihai (Nokia - FI/Espoo)" w:date="2021-11-04T23:12:00Z">
                <w:rPr>
                  <w:rFonts w:ascii="Cambria Math" w:eastAsia="Malgun Gothic" w:hAnsi="Cambria Math"/>
                </w:rPr>
                <m:t>NZ</m:t>
              </w:ins>
            </m:r>
          </m:sup>
        </m:sSup>
        <m:r>
          <w:ins w:id="3105" w:author="Enescu, Mihai (Nokia - FI/Espoo)" w:date="2021-11-04T23:12:00Z">
            <m:rPr>
              <m:sty m:val="p"/>
            </m:rPr>
            <w:rPr>
              <w:rFonts w:ascii="Cambria Math" w:eastAsia="MS Gothic" w:hAnsi="Cambria Math"/>
            </w:rPr>
            <m:t>-</m:t>
          </w:ins>
        </m:r>
        <m:r>
          <w:ins w:id="3106" w:author="Enescu, Mihai (Nokia - FI/Espoo)" w:date="2021-11-04T23:12:00Z">
            <w:rPr>
              <w:rFonts w:ascii="Cambria Math" w:eastAsia="Malgun Gothic" w:hAnsi="Cambria Math"/>
            </w:rPr>
            <m:t>υ</m:t>
          </w:ins>
        </m:r>
      </m:oMath>
      <w:ins w:id="3107" w:author="Enescu, Mihai (Nokia - FI/Espoo)" w:date="2021-11-04T23:12:00Z">
        <w:r w:rsidRPr="00F60429">
          <w:rPr>
            <w:rFonts w:eastAsia="Malgun Gothic"/>
          </w:rPr>
          <w:t xml:space="preserve"> elements </w:t>
        </w:r>
      </w:ins>
      <m:oMath>
        <m:sSub>
          <m:sSubPr>
            <m:ctrlPr>
              <w:ins w:id="3108" w:author="Enescu, Mihai (Nokia - FI/Espoo)" w:date="2021-11-04T23:12:00Z">
                <w:rPr>
                  <w:rFonts w:ascii="Cambria Math" w:eastAsia="Malgun Gothic" w:hAnsi="Cambria Math"/>
                </w:rPr>
              </w:ins>
            </m:ctrlPr>
          </m:sSubPr>
          <m:e>
            <m:r>
              <w:ins w:id="3109" w:author="Enescu, Mihai (Nokia - FI/Espoo)" w:date="2021-11-04T23:12:00Z">
                <w:rPr>
                  <w:rFonts w:ascii="Cambria Math" w:eastAsia="Malgun Gothic" w:hAnsi="Cambria Math"/>
                </w:rPr>
                <m:t>c</m:t>
              </w:ins>
            </m:r>
          </m:e>
          <m:sub>
            <m:r>
              <w:ins w:id="3110" w:author="Enescu, Mihai (Nokia - FI/Espoo)" w:date="2021-11-04T23:12:00Z">
                <w:rPr>
                  <w:rFonts w:ascii="Cambria Math" w:eastAsia="Malgun Gothic" w:hAnsi="Cambria Math"/>
                </w:rPr>
                <m:t>l</m:t>
              </w:ins>
            </m:r>
            <m:r>
              <w:ins w:id="3111" w:author="Enescu, Mihai (Nokia - FI/Espoo)" w:date="2021-11-04T23:12:00Z">
                <m:rPr>
                  <m:sty m:val="p"/>
                </m:rPr>
                <w:rPr>
                  <w:rFonts w:ascii="Cambria Math" w:eastAsia="Malgun Gothic" w:hAnsi="Cambria Math"/>
                </w:rPr>
                <m:t>,</m:t>
              </w:ins>
            </m:r>
            <m:r>
              <w:ins w:id="3112" w:author="Enescu, Mihai (Nokia - FI/Espoo)" w:date="2021-11-04T23:12:00Z">
                <w:rPr>
                  <w:rFonts w:ascii="Cambria Math" w:eastAsia="Malgun Gothic" w:hAnsi="Cambria Math"/>
                </w:rPr>
                <m:t>i</m:t>
              </w:ins>
            </m:r>
            <m:r>
              <w:ins w:id="3113" w:author="Enescu, Mihai (Nokia - FI/Espoo)" w:date="2021-11-04T23:12:00Z">
                <m:rPr>
                  <m:sty m:val="p"/>
                </m:rPr>
                <w:rPr>
                  <w:rFonts w:ascii="Cambria Math" w:eastAsia="Malgun Gothic" w:hAnsi="Cambria Math"/>
                </w:rPr>
                <m:t>,</m:t>
              </w:ins>
            </m:r>
            <m:r>
              <w:ins w:id="3114" w:author="Enescu, Mihai (Nokia - FI/Espoo)" w:date="2021-11-04T23:12:00Z">
                <w:rPr>
                  <w:rFonts w:ascii="Cambria Math" w:eastAsia="Malgun Gothic" w:hAnsi="Cambria Math"/>
                </w:rPr>
                <m:t>f</m:t>
              </w:ins>
            </m:r>
          </m:sub>
        </m:sSub>
      </m:oMath>
      <w:ins w:id="3115" w:author="Enescu, Mihai (Nokia - FI/Espoo)" w:date="2021-11-04T23:12:00Z">
        <w:r w:rsidRPr="00F60429">
          <w:rPr>
            <w:rFonts w:eastAsia="Malgun Gothic"/>
          </w:rPr>
          <w:t xml:space="preserve"> for which </w:t>
        </w:r>
      </w:ins>
      <m:oMath>
        <m:sSubSup>
          <m:sSubSupPr>
            <m:ctrlPr>
              <w:ins w:id="3116" w:author="Enescu, Mihai (Nokia - FI/Espoo)" w:date="2021-11-04T23:12:00Z">
                <w:rPr>
                  <w:rFonts w:ascii="Cambria Math" w:eastAsia="Malgun Gothic" w:hAnsi="Cambria Math"/>
                </w:rPr>
              </w:ins>
            </m:ctrlPr>
          </m:sSubSupPr>
          <m:e>
            <m:r>
              <w:ins w:id="3117" w:author="Enescu, Mihai (Nokia - FI/Espoo)" w:date="2021-11-04T23:12:00Z">
                <w:rPr>
                  <w:rFonts w:ascii="Cambria Math" w:eastAsia="Malgun Gothic" w:hAnsi="Cambria Math"/>
                </w:rPr>
                <m:t>k</m:t>
              </w:ins>
            </m:r>
          </m:e>
          <m:sub>
            <m:r>
              <w:ins w:id="3118" w:author="Enescu, Mihai (Nokia - FI/Espoo)" w:date="2021-11-04T23:12:00Z">
                <w:rPr>
                  <w:rFonts w:ascii="Cambria Math" w:eastAsia="Malgun Gothic" w:hAnsi="Cambria Math"/>
                </w:rPr>
                <m:t>l</m:t>
              </w:ins>
            </m:r>
            <m:r>
              <w:ins w:id="3119" w:author="Enescu, Mihai (Nokia - FI/Espoo)" w:date="2021-11-04T23:12:00Z">
                <m:rPr>
                  <m:sty m:val="p"/>
                </m:rPr>
                <w:rPr>
                  <w:rFonts w:ascii="Cambria Math" w:eastAsia="Malgun Gothic" w:hAnsi="Cambria Math"/>
                </w:rPr>
                <m:t>,</m:t>
              </w:ins>
            </m:r>
            <m:r>
              <w:ins w:id="3120" w:author="Enescu, Mihai (Nokia - FI/Espoo)" w:date="2021-11-04T23:12:00Z">
                <w:rPr>
                  <w:rFonts w:ascii="Cambria Math" w:eastAsia="Malgun Gothic" w:hAnsi="Cambria Math"/>
                </w:rPr>
                <m:t>i</m:t>
              </w:ins>
            </m:r>
            <m:r>
              <w:ins w:id="3121" w:author="Enescu, Mihai (Nokia - FI/Espoo)" w:date="2021-11-04T23:12:00Z">
                <m:rPr>
                  <m:sty m:val="p"/>
                </m:rPr>
                <w:rPr>
                  <w:rFonts w:ascii="Cambria Math" w:eastAsia="Malgun Gothic" w:hAnsi="Cambria Math"/>
                </w:rPr>
                <m:t>,</m:t>
              </w:ins>
            </m:r>
            <m:r>
              <w:ins w:id="3122" w:author="Enescu, Mihai (Nokia - FI/Espoo)" w:date="2021-11-04T23:12:00Z">
                <w:rPr>
                  <w:rFonts w:ascii="Cambria Math" w:eastAsia="Malgun Gothic" w:hAnsi="Cambria Math"/>
                </w:rPr>
                <m:t>f</m:t>
              </w:ins>
            </m:r>
          </m:sub>
          <m:sup>
            <m:r>
              <w:ins w:id="3123" w:author="Enescu, Mihai (Nokia - FI/Espoo)" w:date="2021-11-04T23:12:00Z">
                <m:rPr>
                  <m:sty m:val="p"/>
                </m:rPr>
                <w:rPr>
                  <w:rFonts w:ascii="Cambria Math" w:eastAsia="Malgun Gothic" w:hAnsi="Cambria Math"/>
                </w:rPr>
                <m:t>(3)</m:t>
              </w:ins>
            </m:r>
          </m:sup>
        </m:sSubSup>
        <m:r>
          <w:ins w:id="3124" w:author="Enescu, Mihai (Nokia - FI/Espoo)" w:date="2021-11-04T23:12:00Z">
            <m:rPr>
              <m:sty m:val="p"/>
            </m:rPr>
            <w:rPr>
              <w:rFonts w:ascii="Cambria Math" w:eastAsia="Malgun Gothic" w:hAnsi="Cambria Math"/>
            </w:rPr>
            <m:t>=1</m:t>
          </w:ins>
        </m:r>
      </m:oMath>
      <w:ins w:id="3125" w:author="Enescu, Mihai (Nokia - FI/Espoo)" w:date="2021-11-04T23:12:00Z">
        <w:r w:rsidRPr="00F60429">
          <w:rPr>
            <w:rFonts w:eastAsia="Malgun Gothic"/>
          </w:rPr>
          <w:t xml:space="preserve">, </w:t>
        </w:r>
      </w:ins>
      <m:oMath>
        <m:r>
          <w:ins w:id="3126" w:author="Enescu, Mihai (Nokia - FI/Espoo)" w:date="2021-11-04T23:12:00Z">
            <w:rPr>
              <w:rFonts w:ascii="Cambria Math" w:eastAsia="Malgun Gothic" w:hAnsi="Cambria Math"/>
            </w:rPr>
            <m:t>i</m:t>
          </w:ins>
        </m:r>
        <m:r>
          <w:ins w:id="3127" w:author="Enescu, Mihai (Nokia - FI/Espoo)" w:date="2021-11-04T23:12:00Z">
            <m:rPr>
              <m:sty m:val="p"/>
            </m:rPr>
            <w:rPr>
              <w:rFonts w:ascii="Cambria Math" w:eastAsia="Malgun Gothic" w:hAnsi="Cambria Math"/>
            </w:rPr>
            <m:t>≠</m:t>
          </w:ins>
        </m:r>
        <m:sSubSup>
          <m:sSubSupPr>
            <m:ctrlPr>
              <w:ins w:id="3128" w:author="Enescu, Mihai (Nokia - FI/Espoo)" w:date="2021-11-04T23:12:00Z">
                <w:rPr>
                  <w:rFonts w:ascii="Cambria Math" w:eastAsia="Malgun Gothic" w:hAnsi="Cambria Math"/>
                </w:rPr>
              </w:ins>
            </m:ctrlPr>
          </m:sSubSupPr>
          <m:e>
            <m:r>
              <w:ins w:id="3129" w:author="Enescu, Mihai (Nokia - FI/Espoo)" w:date="2021-11-04T23:12:00Z">
                <w:rPr>
                  <w:rFonts w:ascii="Cambria Math" w:eastAsia="Malgun Gothic" w:hAnsi="Cambria Math"/>
                </w:rPr>
                <m:t>i</m:t>
              </w:ins>
            </m:r>
          </m:e>
          <m:sub>
            <m:r>
              <w:ins w:id="3130" w:author="Enescu, Mihai (Nokia - FI/Espoo)" w:date="2021-11-04T23:12:00Z">
                <w:rPr>
                  <w:rFonts w:ascii="Cambria Math" w:eastAsia="Malgun Gothic" w:hAnsi="Cambria Math"/>
                </w:rPr>
                <m:t>l</m:t>
              </w:ins>
            </m:r>
          </m:sub>
          <m:sup>
            <m:r>
              <w:ins w:id="3131" w:author="Enescu, Mihai (Nokia - FI/Espoo)" w:date="2021-11-04T23:12:00Z">
                <m:rPr>
                  <m:sty m:val="p"/>
                </m:rPr>
                <w:rPr>
                  <w:rFonts w:ascii="Cambria Math" w:eastAsia="MS Gothic" w:hAnsi="Cambria Math"/>
                </w:rPr>
                <m:t>*</m:t>
              </w:ins>
            </m:r>
          </m:sup>
        </m:sSubSup>
        <m:r>
          <w:ins w:id="3132" w:author="Enescu, Mihai (Nokia - FI/Espoo)" w:date="2021-11-04T23:12:00Z">
            <m:rPr>
              <m:sty m:val="p"/>
            </m:rPr>
            <w:rPr>
              <w:rFonts w:ascii="Cambria Math" w:eastAsia="Malgun Gothic" w:hAnsi="Cambria Math"/>
            </w:rPr>
            <m:t xml:space="preserve">, </m:t>
          </w:ins>
        </m:r>
        <m:r>
          <w:ins w:id="3133" w:author="Enescu, Mihai (Nokia - FI/Espoo)" w:date="2021-11-04T23:12:00Z">
            <w:rPr>
              <w:rFonts w:ascii="Cambria Math" w:eastAsia="Malgun Gothic" w:hAnsi="Cambria Math"/>
            </w:rPr>
            <m:t>f</m:t>
          </w:ins>
        </m:r>
        <m:r>
          <w:ins w:id="3134" w:author="Enescu, Mihai (Nokia - FI/Espoo)" w:date="2021-11-04T23:12:00Z">
            <m:rPr>
              <m:sty m:val="p"/>
            </m:rPr>
            <w:rPr>
              <w:rFonts w:ascii="Cambria Math" w:eastAsia="Malgun Gothic" w:hAnsi="Cambria Math"/>
            </w:rPr>
            <m:t>≠</m:t>
          </w:ins>
        </m:r>
        <m:sSubSup>
          <m:sSubSupPr>
            <m:ctrlPr>
              <w:ins w:id="3135" w:author="Enescu, Mihai (Nokia - FI/Espoo)" w:date="2021-11-04T23:12:00Z">
                <w:rPr>
                  <w:rFonts w:ascii="Cambria Math" w:eastAsia="Malgun Gothic" w:hAnsi="Cambria Math"/>
                  <w:i/>
                  <w:iCs/>
                </w:rPr>
              </w:ins>
            </m:ctrlPr>
          </m:sSubSupPr>
          <m:e>
            <m:r>
              <w:ins w:id="3136" w:author="Enescu, Mihai (Nokia - FI/Espoo)" w:date="2021-11-04T23:12:00Z">
                <w:rPr>
                  <w:rFonts w:ascii="Cambria Math" w:eastAsia="Malgun Gothic" w:hAnsi="Cambria Math"/>
                </w:rPr>
                <m:t>f</m:t>
              </w:ins>
            </m:r>
          </m:e>
          <m:sub>
            <m:r>
              <w:ins w:id="3137" w:author="Enescu, Mihai (Nokia - FI/Espoo)" w:date="2021-11-04T23:12:00Z">
                <w:rPr>
                  <w:rFonts w:ascii="Cambria Math" w:eastAsia="Malgun Gothic" w:hAnsi="Cambria Math"/>
                </w:rPr>
                <m:t>l</m:t>
              </w:ins>
            </m:r>
          </m:sub>
          <m:sup>
            <m:r>
              <w:ins w:id="3138" w:author="Enescu, Mihai (Nokia - FI/Espoo)" w:date="2021-11-04T23:12:00Z">
                <w:rPr>
                  <w:rFonts w:ascii="Cambria Math" w:eastAsia="Malgun Gothic" w:hAnsi="Cambria Math"/>
                </w:rPr>
                <m:t>*</m:t>
              </w:ins>
            </m:r>
          </m:sup>
        </m:sSubSup>
      </m:oMath>
      <w:ins w:id="3139" w:author="Enescu, Mihai (Nokia - FI/Espoo)" w:date="2021-11-04T23:12:00Z">
        <w:r w:rsidRPr="00F60429">
          <w:rPr>
            <w:rFonts w:eastAsia="Malgun Gothic"/>
          </w:rPr>
          <w:t xml:space="preserve"> are reported. </w:t>
        </w:r>
      </w:ins>
    </w:p>
    <w:p w14:paraId="3A89D4B8" w14:textId="77777777" w:rsidR="00E8375A" w:rsidRPr="00F60429" w:rsidRDefault="00E8375A" w:rsidP="00E8375A">
      <w:pPr>
        <w:pStyle w:val="B1"/>
        <w:rPr>
          <w:ins w:id="3140" w:author="Enescu, Mihai (Nokia - FI/Espoo)" w:date="2021-11-04T23:12:00Z"/>
          <w:rFonts w:eastAsia="Malgun Gothic"/>
        </w:rPr>
      </w:pPr>
      <w:ins w:id="3141" w:author="Enescu, Mihai (Nokia - FI/Espoo)" w:date="2021-11-04T23:12:00Z">
        <w:r w:rsidRPr="00F60429">
          <w:rPr>
            <w:rFonts w:eastAsia="Malgun Gothic"/>
          </w:rPr>
          <w:t>-</w:t>
        </w:r>
        <w:r w:rsidRPr="00F60429">
          <w:rPr>
            <w:rFonts w:eastAsia="Malgun Gothic"/>
          </w:rPr>
          <w:tab/>
          <w:t xml:space="preserve">The remaining </w:t>
        </w:r>
      </w:ins>
      <m:oMath>
        <m:sSub>
          <m:sSubPr>
            <m:ctrlPr>
              <w:ins w:id="3142" w:author="Enescu, Mihai (Nokia - FI/Espoo)" w:date="2021-11-04T23:12:00Z">
                <w:rPr>
                  <w:rFonts w:ascii="Cambria Math" w:eastAsia="Malgun Gothic" w:hAnsi="Cambria Math"/>
                  <w:i/>
                </w:rPr>
              </w:ins>
            </m:ctrlPr>
          </m:sSubPr>
          <m:e>
            <m:r>
              <w:ins w:id="3143" w:author="Enescu, Mihai (Nokia - FI/Espoo)" w:date="2021-11-04T23:12:00Z">
                <w:rPr>
                  <w:rFonts w:ascii="Cambria Math" w:eastAsia="Malgun Gothic" w:hAnsi="Cambria Math"/>
                </w:rPr>
                <m:t>K</m:t>
              </w:ins>
            </m:r>
          </m:e>
          <m:sub>
            <m:r>
              <w:ins w:id="3144" w:author="Enescu, Mihai (Nokia - FI/Espoo)" w:date="2021-11-04T23:12:00Z">
                <w:rPr>
                  <w:rFonts w:ascii="Cambria Math" w:eastAsia="Malgun Gothic" w:hAnsi="Cambria Math"/>
                </w:rPr>
                <m:t>1</m:t>
              </w:ins>
            </m:r>
          </m:sub>
        </m:sSub>
        <m:r>
          <w:ins w:id="3145" w:author="Enescu, Mihai (Nokia - FI/Espoo)" w:date="2021-11-04T23:12:00Z">
            <w:rPr>
              <w:rFonts w:ascii="Cambria Math" w:eastAsia="Malgun Gothic" w:hAnsi="Cambria Math"/>
            </w:rPr>
            <m:t>Mν</m:t>
          </w:ins>
        </m:r>
        <m:r>
          <w:ins w:id="3146" w:author="Enescu, Mihai (Nokia - FI/Espoo)" w:date="2021-11-04T23:12:00Z">
            <m:rPr>
              <m:sty m:val="p"/>
            </m:rPr>
            <w:rPr>
              <w:rFonts w:ascii="Cambria Math" w:eastAsia="MS Gothic" w:hAnsi="Cambria Math"/>
            </w:rPr>
            <m:t>-</m:t>
          </w:ins>
        </m:r>
        <m:sSup>
          <m:sSupPr>
            <m:ctrlPr>
              <w:ins w:id="3147" w:author="Enescu, Mihai (Nokia - FI/Espoo)" w:date="2021-11-04T23:12:00Z">
                <w:rPr>
                  <w:rFonts w:ascii="Cambria Math" w:eastAsia="Malgun Gothic" w:hAnsi="Cambria Math"/>
                </w:rPr>
              </w:ins>
            </m:ctrlPr>
          </m:sSupPr>
          <m:e>
            <m:r>
              <w:ins w:id="3148" w:author="Enescu, Mihai (Nokia - FI/Espoo)" w:date="2021-11-04T23:12:00Z">
                <w:rPr>
                  <w:rFonts w:ascii="Cambria Math" w:eastAsia="Malgun Gothic" w:hAnsi="Cambria Math"/>
                </w:rPr>
                <m:t>K</m:t>
              </w:ins>
            </m:r>
          </m:e>
          <m:sup>
            <m:r>
              <w:ins w:id="3149" w:author="Enescu, Mihai (Nokia - FI/Espoo)" w:date="2021-11-04T23:12:00Z">
                <w:rPr>
                  <w:rFonts w:ascii="Cambria Math" w:eastAsia="Malgun Gothic" w:hAnsi="Cambria Math"/>
                </w:rPr>
                <m:t>NZ</m:t>
              </w:ins>
            </m:r>
          </m:sup>
        </m:sSup>
      </m:oMath>
      <w:ins w:id="3150" w:author="Enescu, Mihai (Nokia - FI/Espoo)" w:date="2021-11-04T23:12:00Z">
        <w:r w:rsidRPr="00F60429">
          <w:rPr>
            <w:rFonts w:eastAsia="Malgun Gothic"/>
          </w:rPr>
          <w:t xml:space="preserve"> elements </w:t>
        </w:r>
      </w:ins>
      <m:oMath>
        <m:sSubSup>
          <m:sSubSupPr>
            <m:ctrlPr>
              <w:ins w:id="3151" w:author="Enescu, Mihai (Nokia - FI/Espoo)" w:date="2021-11-04T23:12:00Z">
                <w:rPr>
                  <w:rFonts w:ascii="Cambria Math" w:eastAsia="Malgun Gothic" w:hAnsi="Cambria Math"/>
                </w:rPr>
              </w:ins>
            </m:ctrlPr>
          </m:sSubSupPr>
          <m:e>
            <m:r>
              <w:ins w:id="3152" w:author="Enescu, Mihai (Nokia - FI/Espoo)" w:date="2021-11-04T23:12:00Z">
                <w:rPr>
                  <w:rFonts w:ascii="Cambria Math" w:eastAsia="Malgun Gothic" w:hAnsi="Cambria Math"/>
                </w:rPr>
                <m:t>k</m:t>
              </w:ins>
            </m:r>
          </m:e>
          <m:sub>
            <m:r>
              <w:ins w:id="3153" w:author="Enescu, Mihai (Nokia - FI/Espoo)" w:date="2021-11-04T23:12:00Z">
                <w:rPr>
                  <w:rFonts w:ascii="Cambria Math" w:eastAsia="Malgun Gothic" w:hAnsi="Cambria Math"/>
                </w:rPr>
                <m:t>l</m:t>
              </w:ins>
            </m:r>
            <m:r>
              <w:ins w:id="3154" w:author="Enescu, Mihai (Nokia - FI/Espoo)" w:date="2021-11-04T23:12:00Z">
                <m:rPr>
                  <m:sty m:val="p"/>
                </m:rPr>
                <w:rPr>
                  <w:rFonts w:ascii="Cambria Math" w:eastAsia="Malgun Gothic" w:hAnsi="Cambria Math"/>
                </w:rPr>
                <m:t>,</m:t>
              </w:ins>
            </m:r>
            <m:r>
              <w:ins w:id="3155" w:author="Enescu, Mihai (Nokia - FI/Espoo)" w:date="2021-11-04T23:12:00Z">
                <w:rPr>
                  <w:rFonts w:ascii="Cambria Math" w:eastAsia="Malgun Gothic" w:hAnsi="Cambria Math"/>
                </w:rPr>
                <m:t>i</m:t>
              </w:ins>
            </m:r>
            <m:r>
              <w:ins w:id="3156" w:author="Enescu, Mihai (Nokia - FI/Espoo)" w:date="2021-11-04T23:12:00Z">
                <m:rPr>
                  <m:sty m:val="p"/>
                </m:rPr>
                <w:rPr>
                  <w:rFonts w:ascii="Cambria Math" w:eastAsia="Malgun Gothic" w:hAnsi="Cambria Math"/>
                </w:rPr>
                <m:t>,</m:t>
              </w:ins>
            </m:r>
            <m:r>
              <w:ins w:id="3157" w:author="Enescu, Mihai (Nokia - FI/Espoo)" w:date="2021-11-04T23:12:00Z">
                <w:rPr>
                  <w:rFonts w:ascii="Cambria Math" w:eastAsia="Malgun Gothic" w:hAnsi="Cambria Math"/>
                </w:rPr>
                <m:t>f</m:t>
              </w:ins>
            </m:r>
          </m:sub>
          <m:sup>
            <m:r>
              <w:ins w:id="3158" w:author="Enescu, Mihai (Nokia - FI/Espoo)" w:date="2021-11-04T23:12:00Z">
                <m:rPr>
                  <m:sty m:val="p"/>
                </m:rPr>
                <w:rPr>
                  <w:rFonts w:ascii="Cambria Math" w:eastAsia="Malgun Gothic" w:hAnsi="Cambria Math"/>
                </w:rPr>
                <m:t>(2)</m:t>
              </w:ins>
            </m:r>
          </m:sup>
        </m:sSubSup>
      </m:oMath>
      <w:ins w:id="3159" w:author="Enescu, Mihai (Nokia - FI/Espoo)" w:date="2021-11-04T23:12:00Z">
        <w:r w:rsidRPr="00F60429">
          <w:rPr>
            <w:rFonts w:eastAsia="Malgun Gothic"/>
          </w:rPr>
          <w:t xml:space="preserve"> are not reported.</w:t>
        </w:r>
      </w:ins>
    </w:p>
    <w:p w14:paraId="54B271CF" w14:textId="77777777" w:rsidR="00E8375A" w:rsidRPr="00FA0344" w:rsidRDefault="00E8375A" w:rsidP="00E8375A">
      <w:pPr>
        <w:pStyle w:val="B1"/>
        <w:rPr>
          <w:ins w:id="3160" w:author="Enescu, Mihai (Nokia - FI/Espoo)" w:date="2021-11-04T23:12:00Z"/>
          <w:rFonts w:eastAsia="Malgun Gothic"/>
        </w:rPr>
      </w:pPr>
      <w:ins w:id="3161" w:author="Enescu, Mihai (Nokia - FI/Espoo)" w:date="2021-11-04T23:12:00Z">
        <w:r w:rsidRPr="00F60429">
          <w:rPr>
            <w:rFonts w:eastAsia="Malgun Gothic"/>
          </w:rPr>
          <w:t>-</w:t>
        </w:r>
        <w:r w:rsidRPr="00F60429">
          <w:rPr>
            <w:rFonts w:eastAsia="Malgun Gothic"/>
          </w:rPr>
          <w:tab/>
          <w:t xml:space="preserve">The remaining </w:t>
        </w:r>
      </w:ins>
      <m:oMath>
        <m:sSub>
          <m:sSubPr>
            <m:ctrlPr>
              <w:ins w:id="3162" w:author="Enescu, Mihai (Nokia - FI/Espoo)" w:date="2021-11-04T23:12:00Z">
                <w:rPr>
                  <w:rFonts w:ascii="Cambria Math" w:eastAsia="Malgun Gothic" w:hAnsi="Cambria Math"/>
                  <w:i/>
                  <w:iCs/>
                </w:rPr>
              </w:ins>
            </m:ctrlPr>
          </m:sSubPr>
          <m:e>
            <m:r>
              <w:ins w:id="3163" w:author="Enescu, Mihai (Nokia - FI/Espoo)" w:date="2021-11-04T23:12:00Z">
                <w:rPr>
                  <w:rFonts w:ascii="Cambria Math" w:eastAsia="Malgun Gothic" w:hAnsi="Cambria Math"/>
                </w:rPr>
                <m:t>K</m:t>
              </w:ins>
            </m:r>
          </m:e>
          <m:sub>
            <m:r>
              <w:ins w:id="3164" w:author="Enescu, Mihai (Nokia - FI/Espoo)" w:date="2021-11-04T23:12:00Z">
                <w:rPr>
                  <w:rFonts w:ascii="Cambria Math" w:eastAsia="Malgun Gothic" w:hAnsi="Cambria Math"/>
                </w:rPr>
                <m:t>1</m:t>
              </w:ins>
            </m:r>
          </m:sub>
        </m:sSub>
        <m:r>
          <w:ins w:id="3165" w:author="Enescu, Mihai (Nokia - FI/Espoo)" w:date="2021-11-04T23:12:00Z">
            <w:rPr>
              <w:rFonts w:ascii="Cambria Math" w:eastAsia="MS Gothic" w:hAnsi="Cambria Math"/>
            </w:rPr>
            <m:t>M</m:t>
          </w:ins>
        </m:r>
        <m:r>
          <w:ins w:id="3166" w:author="Enescu, Mihai (Nokia - FI/Espoo)" w:date="2021-11-04T23:12:00Z">
            <w:rPr>
              <w:rFonts w:ascii="Cambria Math" w:eastAsia="Malgun Gothic" w:hAnsi="Cambria Math"/>
            </w:rPr>
            <m:t>ν</m:t>
          </w:ins>
        </m:r>
        <m:r>
          <w:ins w:id="3167" w:author="Enescu, Mihai (Nokia - FI/Espoo)" w:date="2021-11-04T23:12:00Z">
            <m:rPr>
              <m:sty m:val="p"/>
            </m:rPr>
            <w:rPr>
              <w:rFonts w:ascii="Cambria Math" w:eastAsia="MS Gothic" w:hAnsi="Cambria Math"/>
            </w:rPr>
            <m:t>-</m:t>
          </w:ins>
        </m:r>
        <m:sSup>
          <m:sSupPr>
            <m:ctrlPr>
              <w:ins w:id="3168" w:author="Enescu, Mihai (Nokia - FI/Espoo)" w:date="2021-11-04T23:12:00Z">
                <w:rPr>
                  <w:rFonts w:ascii="Cambria Math" w:eastAsia="Malgun Gothic" w:hAnsi="Cambria Math"/>
                </w:rPr>
              </w:ins>
            </m:ctrlPr>
          </m:sSupPr>
          <m:e>
            <m:r>
              <w:ins w:id="3169" w:author="Enescu, Mihai (Nokia - FI/Espoo)" w:date="2021-11-04T23:12:00Z">
                <w:rPr>
                  <w:rFonts w:ascii="Cambria Math" w:eastAsia="Malgun Gothic" w:hAnsi="Cambria Math"/>
                </w:rPr>
                <m:t>K</m:t>
              </w:ins>
            </m:r>
          </m:e>
          <m:sup>
            <m:r>
              <w:ins w:id="3170" w:author="Enescu, Mihai (Nokia - FI/Espoo)" w:date="2021-11-04T23:12:00Z">
                <w:rPr>
                  <w:rFonts w:ascii="Cambria Math" w:eastAsia="Malgun Gothic" w:hAnsi="Cambria Math"/>
                </w:rPr>
                <m:t>NZ</m:t>
              </w:ins>
            </m:r>
          </m:sup>
        </m:sSup>
      </m:oMath>
      <w:ins w:id="3171" w:author="Enescu, Mihai (Nokia - FI/Espoo)" w:date="2021-11-04T23:12:00Z">
        <w:r w:rsidRPr="00F60429">
          <w:rPr>
            <w:rFonts w:eastAsia="Malgun Gothic"/>
          </w:rPr>
          <w:t xml:space="preserve"> elements </w:t>
        </w:r>
      </w:ins>
      <m:oMath>
        <m:sSub>
          <m:sSubPr>
            <m:ctrlPr>
              <w:ins w:id="3172" w:author="Enescu, Mihai (Nokia - FI/Espoo)" w:date="2021-11-04T23:12:00Z">
                <w:rPr>
                  <w:rFonts w:ascii="Cambria Math" w:eastAsia="Malgun Gothic" w:hAnsi="Cambria Math"/>
                </w:rPr>
              </w:ins>
            </m:ctrlPr>
          </m:sSubPr>
          <m:e>
            <m:r>
              <w:ins w:id="3173" w:author="Enescu, Mihai (Nokia - FI/Espoo)" w:date="2021-11-04T23:12:00Z">
                <w:rPr>
                  <w:rFonts w:ascii="Cambria Math" w:eastAsia="Malgun Gothic" w:hAnsi="Cambria Math"/>
                </w:rPr>
                <m:t>c</m:t>
              </w:ins>
            </m:r>
          </m:e>
          <m:sub>
            <m:r>
              <w:ins w:id="3174" w:author="Enescu, Mihai (Nokia - FI/Espoo)" w:date="2021-11-04T23:12:00Z">
                <w:rPr>
                  <w:rFonts w:ascii="Cambria Math" w:eastAsia="Malgun Gothic" w:hAnsi="Cambria Math"/>
                </w:rPr>
                <m:t>l</m:t>
              </w:ins>
            </m:r>
            <m:r>
              <w:ins w:id="3175" w:author="Enescu, Mihai (Nokia - FI/Espoo)" w:date="2021-11-04T23:12:00Z">
                <m:rPr>
                  <m:sty m:val="p"/>
                </m:rPr>
                <w:rPr>
                  <w:rFonts w:ascii="Cambria Math" w:eastAsia="Malgun Gothic" w:hAnsi="Cambria Math"/>
                </w:rPr>
                <m:t>,</m:t>
              </w:ins>
            </m:r>
            <m:r>
              <w:ins w:id="3176" w:author="Enescu, Mihai (Nokia - FI/Espoo)" w:date="2021-11-04T23:12:00Z">
                <w:rPr>
                  <w:rFonts w:ascii="Cambria Math" w:eastAsia="Malgun Gothic" w:hAnsi="Cambria Math"/>
                </w:rPr>
                <m:t>i</m:t>
              </w:ins>
            </m:r>
            <m:r>
              <w:ins w:id="3177" w:author="Enescu, Mihai (Nokia - FI/Espoo)" w:date="2021-11-04T23:12:00Z">
                <m:rPr>
                  <m:sty m:val="p"/>
                </m:rPr>
                <w:rPr>
                  <w:rFonts w:ascii="Cambria Math" w:eastAsia="Malgun Gothic" w:hAnsi="Cambria Math"/>
                </w:rPr>
                <m:t>,</m:t>
              </w:ins>
            </m:r>
            <m:r>
              <w:ins w:id="3178" w:author="Enescu, Mihai (Nokia - FI/Espoo)" w:date="2021-11-04T23:12:00Z">
                <w:rPr>
                  <w:rFonts w:ascii="Cambria Math" w:eastAsia="Malgun Gothic" w:hAnsi="Cambria Math"/>
                </w:rPr>
                <m:t>f</m:t>
              </w:ins>
            </m:r>
          </m:sub>
        </m:sSub>
      </m:oMath>
      <w:ins w:id="3179" w:author="Enescu, Mihai (Nokia - FI/Espoo)" w:date="2021-11-04T23:12:00Z">
        <w:r w:rsidRPr="00F60429">
          <w:rPr>
            <w:rFonts w:eastAsia="Malgun Gothic"/>
          </w:rPr>
          <w:t xml:space="preserve"> are not reported.</w:t>
        </w:r>
      </w:ins>
    </w:p>
    <w:p w14:paraId="5CC4F04F" w14:textId="77777777" w:rsidR="00E8375A" w:rsidRDefault="00E8375A" w:rsidP="00E8375A">
      <w:pPr>
        <w:rPr>
          <w:ins w:id="3180" w:author="Enescu, Mihai (Nokia - FI/Espoo)" w:date="2021-10-29T19:17:00Z"/>
          <w:color w:val="000000"/>
        </w:rPr>
      </w:pPr>
      <w:ins w:id="3181" w:author="Enescu, Mihai (Nokia - FI/Espoo)" w:date="2021-10-29T19:17:00Z">
        <w:r>
          <w:rPr>
            <w:color w:val="000000"/>
          </w:rPr>
          <w:lastRenderedPageBreak/>
          <w:t>The</w:t>
        </w:r>
        <w:r>
          <w:rPr>
            <w:color w:val="000000"/>
            <w:lang w:val="en-US"/>
          </w:rPr>
          <w:t xml:space="preserve"> </w:t>
        </w:r>
        <w:r>
          <w:rPr>
            <w:color w:val="000000"/>
          </w:rPr>
          <w:t xml:space="preserve">codebooks for 1-4 layers are given in Table 5.2.2.2.7-3, where </w:t>
        </w:r>
      </w:ins>
      <m:oMath>
        <m:sSub>
          <m:sSubPr>
            <m:ctrlPr>
              <w:ins w:id="3182" w:author="Enescu, Mihai (Nokia - FI/Espoo)" w:date="2021-10-29T19:17:00Z">
                <w:rPr>
                  <w:rFonts w:ascii="Cambria Math" w:hAnsi="Cambria Math"/>
                  <w:i/>
                  <w:color w:val="000000"/>
                </w:rPr>
              </w:ins>
            </m:ctrlPr>
          </m:sSubPr>
          <m:e>
            <m:r>
              <w:ins w:id="3183" w:author="Enescu, Mihai (Nokia - FI/Espoo)" w:date="2021-10-29T19:17:00Z">
                <w:rPr>
                  <w:rFonts w:ascii="Cambria Math" w:hAnsi="Cambria Math"/>
                  <w:color w:val="000000"/>
                </w:rPr>
                <m:t>v</m:t>
              </w:ins>
            </m:r>
          </m:e>
          <m:sub>
            <m:sSup>
              <m:sSupPr>
                <m:ctrlPr>
                  <w:ins w:id="3184" w:author="Enescu, Mihai (Nokia - FI/Espoo)" w:date="2021-10-29T19:17:00Z">
                    <w:rPr>
                      <w:rFonts w:ascii="Cambria Math" w:hAnsi="Cambria Math"/>
                      <w:i/>
                      <w:color w:val="000000"/>
                    </w:rPr>
                  </w:ins>
                </m:ctrlPr>
              </m:sSupPr>
              <m:e>
                <m:r>
                  <w:ins w:id="3185" w:author="Enescu, Mihai (Nokia - FI/Espoo)" w:date="2021-10-29T19:17:00Z">
                    <w:rPr>
                      <w:rFonts w:ascii="Cambria Math" w:hAnsi="Cambria Math"/>
                      <w:color w:val="000000"/>
                    </w:rPr>
                    <m:t>m</m:t>
                  </w:ins>
                </m:r>
              </m:e>
              <m:sup>
                <m:r>
                  <w:ins w:id="3186" w:author="Enescu, Mihai (Nokia - FI/Espoo)" w:date="2021-10-29T19:17:00Z">
                    <w:rPr>
                      <w:rFonts w:ascii="Cambria Math" w:hAnsi="Cambria Math"/>
                      <w:color w:val="000000"/>
                    </w:rPr>
                    <m:t>(i)</m:t>
                  </w:ins>
                </m:r>
              </m:sup>
            </m:sSup>
          </m:sub>
        </m:sSub>
      </m:oMath>
      <w:ins w:id="3187" w:author="Enescu, Mihai (Nokia - FI/Espoo)" w:date="2021-10-29T19:17:00Z">
        <w:r>
          <w:rPr>
            <w:color w:val="000000"/>
          </w:rPr>
          <w:t xml:space="preserve"> is a </w:t>
        </w:r>
      </w:ins>
      <m:oMath>
        <m:sSub>
          <m:sSubPr>
            <m:ctrlPr>
              <w:ins w:id="3188" w:author="Enescu, Mihai (Nokia - FI/Espoo)" w:date="2021-10-29T19:17:00Z">
                <w:rPr>
                  <w:rFonts w:ascii="Cambria Math" w:hAnsi="Cambria Math"/>
                  <w:i/>
                  <w:color w:val="000000"/>
                </w:rPr>
              </w:ins>
            </m:ctrlPr>
          </m:sSubPr>
          <m:e>
            <m:r>
              <w:ins w:id="3189" w:author="Enescu, Mihai (Nokia - FI/Espoo)" w:date="2021-10-29T19:17:00Z">
                <w:rPr>
                  <w:rFonts w:ascii="Cambria Math" w:hAnsi="Cambria Math"/>
                  <w:color w:val="000000"/>
                </w:rPr>
                <m:t>P</m:t>
              </w:ins>
            </m:r>
          </m:e>
          <m:sub>
            <m:r>
              <w:ins w:id="3190" w:author="Enescu, Mihai (Nokia - FI/Espoo)" w:date="2021-10-29T19:17:00Z">
                <w:rPr>
                  <w:rFonts w:ascii="Cambria Math" w:hAnsi="Cambria Math"/>
                  <w:color w:val="000000"/>
                </w:rPr>
                <m:t>CSI-RS</m:t>
              </w:ins>
            </m:r>
          </m:sub>
        </m:sSub>
        <m:r>
          <w:ins w:id="3191" w:author="Enescu, Mihai (Nokia - FI/Espoo)" w:date="2021-10-29T19:17:00Z">
            <w:rPr>
              <w:rFonts w:ascii="Cambria Math" w:hAnsi="Cambria Math"/>
              <w:color w:val="000000"/>
            </w:rPr>
            <m:t xml:space="preserve">/2 </m:t>
          </w:ins>
        </m:r>
      </m:oMath>
      <w:ins w:id="3192" w:author="Enescu, Mihai (Nokia - FI/Espoo)" w:date="2021-10-29T19:17:00Z">
        <w:r>
          <w:rPr>
            <w:color w:val="000000"/>
          </w:rPr>
          <w:t xml:space="preserve">-element column vector containing a value of 1 in the element of index </w:t>
        </w:r>
      </w:ins>
      <m:oMath>
        <m:sSup>
          <m:sSupPr>
            <m:ctrlPr>
              <w:ins w:id="3193" w:author="Enescu, Mihai (Nokia - FI/Espoo)" w:date="2021-10-29T19:17:00Z">
                <w:rPr>
                  <w:rFonts w:ascii="Cambria Math" w:hAnsi="Cambria Math"/>
                  <w:i/>
                  <w:color w:val="000000"/>
                </w:rPr>
              </w:ins>
            </m:ctrlPr>
          </m:sSupPr>
          <m:e>
            <m:r>
              <w:ins w:id="3194" w:author="Enescu, Mihai (Nokia - FI/Espoo)" w:date="2021-10-29T19:17:00Z">
                <w:rPr>
                  <w:rFonts w:ascii="Cambria Math" w:hAnsi="Cambria Math"/>
                  <w:color w:val="000000"/>
                </w:rPr>
                <m:t>m</m:t>
              </w:ins>
            </m:r>
          </m:e>
          <m:sup>
            <m:r>
              <w:ins w:id="3195" w:author="Enescu, Mihai (Nokia - FI/Espoo)" w:date="2021-10-29T19:17:00Z">
                <w:rPr>
                  <w:rFonts w:ascii="Cambria Math" w:hAnsi="Cambria Math"/>
                  <w:color w:val="000000"/>
                </w:rPr>
                <m:t>(i)</m:t>
              </w:ins>
            </m:r>
          </m:sup>
        </m:sSup>
      </m:oMath>
      <w:ins w:id="3196" w:author="Enescu, Mihai (Nokia - FI/Espoo)" w:date="2021-10-29T19:17:00Z">
        <w:r>
          <w:rPr>
            <w:color w:val="000000"/>
          </w:rPr>
          <w:t xml:space="preserve"> and zeros elsewhere (where the first element is the element of index 0), </w:t>
        </w:r>
        <w:r>
          <w:rPr>
            <w:color w:val="000000"/>
            <w:lang w:val="en-US"/>
          </w:rPr>
          <w:t>t</w:t>
        </w:r>
        <w:r>
          <w:rPr>
            <w:color w:val="000000"/>
          </w:rPr>
          <w:t xml:space="preserve">he quantities </w:t>
        </w:r>
      </w:ins>
      <m:oMath>
        <m:sSub>
          <m:sSubPr>
            <m:ctrlPr>
              <w:ins w:id="3197" w:author="Enescu, Mihai (Nokia - FI/Espoo)" w:date="2021-10-29T19:17:00Z">
                <w:rPr>
                  <w:rFonts w:ascii="Cambria Math" w:hAnsi="Cambria Math"/>
                  <w:i/>
                  <w:iCs/>
                  <w:sz w:val="24"/>
                  <w:szCs w:val="24"/>
                </w:rPr>
              </w:ins>
            </m:ctrlPr>
          </m:sSubPr>
          <m:e>
            <m:r>
              <w:ins w:id="3198" w:author="Enescu, Mihai (Nokia - FI/Espoo)" w:date="2021-10-29T19:17:00Z">
                <w:rPr>
                  <w:rFonts w:ascii="Cambria Math" w:hAnsi="Cambria Math"/>
                </w:rPr>
                <m:t>y</m:t>
              </w:ins>
            </m:r>
          </m:e>
          <m:sub>
            <m:r>
              <w:ins w:id="3199" w:author="Enescu, Mihai (Nokia - FI/Espoo)" w:date="2021-10-29T19:17:00Z">
                <w:rPr>
                  <w:rFonts w:ascii="Cambria Math" w:hAnsi="Cambria Math"/>
                </w:rPr>
                <m:t>t</m:t>
              </w:ins>
            </m:r>
          </m:sub>
        </m:sSub>
        <m:r>
          <w:ins w:id="3200" w:author="Enescu, Mihai (Nokia - FI/Espoo)" w:date="2021-10-29T19:17:00Z">
            <w:rPr>
              <w:rFonts w:ascii="Cambria Math" w:hAnsi="Cambria Math"/>
              <w:color w:val="000000"/>
            </w:rPr>
            <m:t xml:space="preserve"> </m:t>
          </w:ins>
        </m:r>
      </m:oMath>
      <w:ins w:id="3201" w:author="Enescu, Mihai (Nokia - FI/Espoo)" w:date="2021-10-29T19:17:00Z">
        <w:r>
          <w:rPr>
            <w:color w:val="000000"/>
          </w:rPr>
          <w:t>are given by</w:t>
        </w:r>
      </w:ins>
    </w:p>
    <w:p w14:paraId="0A43E5F0" w14:textId="77777777" w:rsidR="00E8375A" w:rsidRPr="00FB6E4A" w:rsidRDefault="00E8375A" w:rsidP="00E8375A">
      <w:pPr>
        <w:rPr>
          <w:ins w:id="3202" w:author="Enescu, Mihai (Nokia - FI/Espoo)" w:date="2021-10-29T19:17:00Z"/>
          <w:color w:val="000000"/>
          <w:lang w:val="en-US"/>
        </w:rPr>
      </w:pPr>
      <m:oMathPara>
        <m:oMath>
          <m:sSub>
            <m:sSubPr>
              <m:ctrlPr>
                <w:ins w:id="3203" w:author="Enescu, Mihai (Nokia - FI/Espoo)" w:date="2021-10-29T19:17:00Z">
                  <w:rPr>
                    <w:rFonts w:ascii="Cambria Math" w:hAnsi="Cambria Math"/>
                    <w:i/>
                    <w:color w:val="000000"/>
                  </w:rPr>
                </w:ins>
              </m:ctrlPr>
            </m:sSubPr>
            <m:e>
              <m:r>
                <w:ins w:id="3204" w:author="Enescu, Mihai (Nokia - FI/Espoo)" w:date="2021-10-29T19:17:00Z">
                  <w:rPr>
                    <w:rFonts w:ascii="Cambria Math" w:hAnsi="Cambria Math"/>
                    <w:color w:val="000000"/>
                    <w:lang w:eastAsia="en-GB"/>
                  </w:rPr>
                  <m:t>y</m:t>
                </w:ins>
              </m:r>
            </m:e>
            <m:sub>
              <m:r>
                <w:ins w:id="3205" w:author="Enescu, Mihai (Nokia - FI/Espoo)" w:date="2021-10-29T19:17:00Z">
                  <w:rPr>
                    <w:rFonts w:ascii="Cambria Math" w:hAnsi="Cambria Math"/>
                    <w:color w:val="000000"/>
                    <w:lang w:eastAsia="en-GB"/>
                  </w:rPr>
                  <m:t>t</m:t>
                </w:ins>
              </m:r>
            </m:sub>
          </m:sSub>
          <m:r>
            <w:ins w:id="3206" w:author="Enescu, Mihai (Nokia - FI/Espoo)" w:date="2021-10-29T19:17:00Z">
              <w:rPr>
                <w:rFonts w:ascii="Cambria Math" w:hAnsi="Cambria Math"/>
                <w:color w:val="000000"/>
                <w:lang w:eastAsia="en-GB"/>
              </w:rPr>
              <m:t>=</m:t>
            </w:ins>
          </m:r>
          <m:d>
            <m:dPr>
              <m:begChr m:val="["/>
              <m:endChr m:val="]"/>
              <m:ctrlPr>
                <w:ins w:id="3207" w:author="Enescu, Mihai (Nokia - FI/Espoo)" w:date="2021-10-29T19:17:00Z">
                  <w:rPr>
                    <w:rFonts w:ascii="Cambria Math" w:hAnsi="Cambria Math"/>
                    <w:i/>
                    <w:color w:val="000000"/>
                  </w:rPr>
                </w:ins>
              </m:ctrlPr>
            </m:dPr>
            <m:e>
              <m:sSubSup>
                <m:sSubSupPr>
                  <m:ctrlPr>
                    <w:ins w:id="3208" w:author="Enescu, Mihai (Nokia - FI/Espoo)" w:date="2021-10-29T19:17:00Z">
                      <w:rPr>
                        <w:rFonts w:ascii="Cambria Math" w:hAnsi="Cambria Math"/>
                        <w:i/>
                        <w:color w:val="000000"/>
                      </w:rPr>
                    </w:ins>
                  </m:ctrlPr>
                </m:sSubSupPr>
                <m:e>
                  <m:r>
                    <w:ins w:id="3209" w:author="Enescu, Mihai (Nokia - FI/Espoo)" w:date="2021-10-29T19:17:00Z">
                      <w:rPr>
                        <w:rFonts w:ascii="Cambria Math" w:hAnsi="Cambria Math"/>
                        <w:color w:val="000000"/>
                        <w:lang w:eastAsia="en-GB"/>
                      </w:rPr>
                      <m:t>y</m:t>
                    </w:ins>
                  </m:r>
                </m:e>
                <m:sub>
                  <m:r>
                    <w:ins w:id="3210" w:author="Enescu, Mihai (Nokia - FI/Espoo)" w:date="2021-10-29T19:17:00Z">
                      <w:rPr>
                        <w:rFonts w:ascii="Cambria Math" w:hAnsi="Cambria Math"/>
                        <w:color w:val="000000"/>
                        <w:lang w:eastAsia="en-GB"/>
                      </w:rPr>
                      <m:t>t</m:t>
                    </w:ins>
                  </m:r>
                </m:sub>
                <m:sup>
                  <m:r>
                    <w:ins w:id="3211" w:author="Enescu, Mihai (Nokia - FI/Espoo)" w:date="2021-10-29T19:17:00Z">
                      <w:rPr>
                        <w:rFonts w:ascii="Cambria Math" w:hAnsi="Cambria Math"/>
                        <w:color w:val="000000"/>
                        <w:lang w:eastAsia="en-GB"/>
                      </w:rPr>
                      <m:t>(0)</m:t>
                    </w:ins>
                  </m:r>
                </m:sup>
              </m:sSubSup>
              <m:r>
                <w:ins w:id="3212" w:author="Enescu, Mihai (Nokia - FI/Espoo)" w:date="2021-10-29T19:17:00Z">
                  <w:rPr>
                    <w:rFonts w:ascii="Cambria Math" w:hAnsi="Cambria Math"/>
                    <w:color w:val="000000"/>
                    <w:lang w:eastAsia="en-GB"/>
                  </w:rPr>
                  <m:t xml:space="preserve">… </m:t>
                </w:ins>
              </m:r>
              <m:sSubSup>
                <m:sSubSupPr>
                  <m:ctrlPr>
                    <w:ins w:id="3213" w:author="Enescu, Mihai (Nokia - FI/Espoo)" w:date="2021-10-29T19:17:00Z">
                      <w:rPr>
                        <w:rFonts w:ascii="Cambria Math" w:hAnsi="Cambria Math"/>
                        <w:i/>
                        <w:color w:val="000000"/>
                      </w:rPr>
                    </w:ins>
                  </m:ctrlPr>
                </m:sSubSupPr>
                <m:e>
                  <m:r>
                    <w:ins w:id="3214" w:author="Enescu, Mihai (Nokia - FI/Espoo)" w:date="2021-10-29T19:17:00Z">
                      <w:rPr>
                        <w:rFonts w:ascii="Cambria Math" w:hAnsi="Cambria Math"/>
                        <w:color w:val="000000"/>
                        <w:lang w:eastAsia="en-GB"/>
                      </w:rPr>
                      <m:t>y</m:t>
                    </w:ins>
                  </m:r>
                </m:e>
                <m:sub>
                  <m:r>
                    <w:ins w:id="3215" w:author="Enescu, Mihai (Nokia - FI/Espoo)" w:date="2021-10-29T19:17:00Z">
                      <w:rPr>
                        <w:rFonts w:ascii="Cambria Math" w:hAnsi="Cambria Math"/>
                        <w:color w:val="000000"/>
                        <w:lang w:eastAsia="en-GB"/>
                      </w:rPr>
                      <m:t>t</m:t>
                    </w:ins>
                  </m:r>
                </m:sub>
                <m:sup>
                  <m:r>
                    <w:ins w:id="3216" w:author="Enescu, Mihai (Nokia - FI/Espoo)" w:date="2021-10-29T19:17:00Z">
                      <w:rPr>
                        <w:rFonts w:ascii="Cambria Math" w:hAnsi="Cambria Math"/>
                        <w:color w:val="000000"/>
                        <w:lang w:eastAsia="en-GB"/>
                      </w:rPr>
                      <m:t>(M-1)</m:t>
                    </w:ins>
                  </m:r>
                </m:sup>
              </m:sSubSup>
            </m:e>
          </m:d>
        </m:oMath>
      </m:oMathPara>
    </w:p>
    <w:p w14:paraId="69D8D67E" w14:textId="77777777" w:rsidR="00E8375A" w:rsidRDefault="00E8375A" w:rsidP="00E8375A">
      <w:pPr>
        <w:rPr>
          <w:ins w:id="3217" w:author="Enescu, Mihai (Nokia - FI/Espoo)" w:date="2021-10-29T19:17:00Z"/>
        </w:rPr>
      </w:pPr>
      <w:ins w:id="3218" w:author="Enescu, Mihai (Nokia - FI/Espoo)" w:date="2021-10-29T19:17:00Z">
        <w:r>
          <w:rPr>
            <w:lang w:val="en-US"/>
          </w:rPr>
          <w:t xml:space="preserve">where </w:t>
        </w:r>
      </w:ins>
      <m:oMath>
        <m:r>
          <w:ins w:id="3219" w:author="Enescu, Mihai (Nokia - FI/Espoo)" w:date="2021-10-29T19:17:00Z">
            <w:rPr>
              <w:rFonts w:ascii="Cambria Math" w:hAnsi="Cambria Math"/>
            </w:rPr>
            <m:t>t=</m:t>
          </w:ins>
        </m:r>
        <m:d>
          <m:dPr>
            <m:begChr m:val="{"/>
            <m:endChr m:val="}"/>
            <m:ctrlPr>
              <w:ins w:id="3220" w:author="Enescu, Mihai (Nokia - FI/Espoo)" w:date="2021-10-29T19:17:00Z">
                <w:rPr>
                  <w:rFonts w:ascii="Cambria Math" w:hAnsi="Cambria Math"/>
                  <w:i/>
                </w:rPr>
              </w:ins>
            </m:ctrlPr>
          </m:dPr>
          <m:e>
            <m:r>
              <w:ins w:id="3221" w:author="Enescu, Mihai (Nokia - FI/Espoo)" w:date="2021-10-29T19:17:00Z">
                <w:rPr>
                  <w:rFonts w:ascii="Cambria Math" w:hAnsi="Cambria Math"/>
                </w:rPr>
                <m:t>0,1,…,</m:t>
              </w:ins>
            </m:r>
            <m:sSub>
              <m:sSubPr>
                <m:ctrlPr>
                  <w:ins w:id="3222" w:author="Enescu, Mihai (Nokia - FI/Espoo)" w:date="2021-10-29T19:17:00Z">
                    <w:rPr>
                      <w:rFonts w:ascii="Cambria Math" w:hAnsi="Cambria Math"/>
                      <w:i/>
                    </w:rPr>
                  </w:ins>
                </m:ctrlPr>
              </m:sSubPr>
              <m:e>
                <m:r>
                  <w:ins w:id="3223" w:author="Enescu, Mihai (Nokia - FI/Espoo)" w:date="2021-10-29T19:17:00Z">
                    <w:rPr>
                      <w:rFonts w:ascii="Cambria Math" w:hAnsi="Cambria Math"/>
                    </w:rPr>
                    <m:t>N</m:t>
                  </w:ins>
                </m:r>
              </m:e>
              <m:sub>
                <m:r>
                  <w:ins w:id="3224" w:author="Enescu, Mihai (Nokia - FI/Espoo)" w:date="2021-10-29T19:17:00Z">
                    <w:rPr>
                      <w:rFonts w:ascii="Cambria Math" w:hAnsi="Cambria Math"/>
                    </w:rPr>
                    <m:t>3</m:t>
                  </w:ins>
                </m:r>
              </m:sub>
            </m:sSub>
            <m:r>
              <w:ins w:id="3225" w:author="Enescu, Mihai (Nokia - FI/Espoo)" w:date="2021-10-29T19:17:00Z">
                <w:rPr>
                  <w:rFonts w:ascii="Cambria Math" w:hAnsi="Cambria Math"/>
                </w:rPr>
                <m:t>-1</m:t>
              </w:ins>
            </m:r>
          </m:e>
        </m:d>
      </m:oMath>
      <w:ins w:id="3226" w:author="Enescu, Mihai (Nokia - FI/Espoo)" w:date="2021-10-29T19:17:00Z">
        <w:r>
          <w:t xml:space="preserve">, is the index associated with the precoding matrix and </w:t>
        </w:r>
        <w:proofErr w:type="gramStart"/>
        <w:r>
          <w:t>where</w:t>
        </w:r>
        <w:proofErr w:type="gramEnd"/>
      </w:ins>
    </w:p>
    <w:p w14:paraId="3EA9835B" w14:textId="77777777" w:rsidR="00E8375A" w:rsidRDefault="00E8375A" w:rsidP="00E8375A">
      <w:pPr>
        <w:rPr>
          <w:ins w:id="3227" w:author="Enescu, Mihai (Nokia - FI/Espoo)" w:date="2021-10-29T19:17:00Z"/>
        </w:rPr>
      </w:pPr>
      <m:oMathPara>
        <m:oMath>
          <m:sSup>
            <m:sSupPr>
              <m:ctrlPr>
                <w:ins w:id="3228" w:author="Enescu, Mihai (Nokia - FI/Espoo)" w:date="2021-10-29T19:17:00Z">
                  <w:rPr>
                    <w:rFonts w:ascii="Cambria Math" w:hAnsi="Cambria Math"/>
                    <w:i/>
                    <w:color w:val="000000"/>
                  </w:rPr>
                </w:ins>
              </m:ctrlPr>
            </m:sSupPr>
            <m:e>
              <m:sSubSup>
                <m:sSubSupPr>
                  <m:ctrlPr>
                    <w:ins w:id="3229" w:author="Enescu, Mihai (Nokia - FI/Espoo)" w:date="2021-10-29T19:17:00Z">
                      <w:rPr>
                        <w:rFonts w:ascii="Cambria Math" w:hAnsi="Cambria Math"/>
                        <w:i/>
                        <w:color w:val="000000"/>
                      </w:rPr>
                    </w:ins>
                  </m:ctrlPr>
                </m:sSubSupPr>
                <m:e>
                  <m:r>
                    <w:ins w:id="3230" w:author="Enescu, Mihai (Nokia - FI/Espoo)" w:date="2021-10-29T19:17:00Z">
                      <w:rPr>
                        <w:rFonts w:ascii="Cambria Math" w:hAnsi="Cambria Math"/>
                        <w:color w:val="000000"/>
                      </w:rPr>
                      <m:t>y</m:t>
                    </w:ins>
                  </m:r>
                </m:e>
                <m:sub>
                  <m:r>
                    <w:ins w:id="3231" w:author="Enescu, Mihai (Nokia - FI/Espoo)" w:date="2021-10-29T19:17:00Z">
                      <w:rPr>
                        <w:rFonts w:ascii="Cambria Math" w:hAnsi="Cambria Math"/>
                        <w:color w:val="000000"/>
                      </w:rPr>
                      <m:t>t</m:t>
                    </w:ins>
                  </m:r>
                </m:sub>
                <m:sup>
                  <m:r>
                    <w:ins w:id="3232" w:author="Enescu, Mihai (Nokia - FI/Espoo)" w:date="2021-10-29T19:17:00Z">
                      <w:rPr>
                        <w:rFonts w:ascii="Cambria Math" w:hAnsi="Cambria Math"/>
                        <w:color w:val="000000"/>
                      </w:rPr>
                      <m:t>(f)</m:t>
                    </w:ins>
                  </m:r>
                </m:sup>
              </m:sSubSup>
              <m:r>
                <w:ins w:id="3233" w:author="Enescu, Mihai (Nokia - FI/Espoo)" w:date="2021-10-29T19:17:00Z">
                  <w:rPr>
                    <w:rFonts w:ascii="Cambria Math" w:hAnsi="Cambria Math"/>
                    <w:color w:val="000000"/>
                  </w:rPr>
                  <m:t>=e</m:t>
                </w:ins>
              </m:r>
            </m:e>
            <m:sup>
              <m:r>
                <w:ins w:id="3234" w:author="Enescu, Mihai (Nokia - FI/Espoo)" w:date="2021-10-29T19:17:00Z">
                  <w:rPr>
                    <w:rFonts w:ascii="Cambria Math" w:hAnsi="Cambria Math"/>
                    <w:color w:val="000000"/>
                  </w:rPr>
                  <m:t>j</m:t>
                </w:ins>
              </m:r>
              <m:f>
                <m:fPr>
                  <m:ctrlPr>
                    <w:ins w:id="3235" w:author="Enescu, Mihai (Nokia - FI/Espoo)" w:date="2021-10-29T19:17:00Z">
                      <w:rPr>
                        <w:rFonts w:ascii="Cambria Math" w:hAnsi="Cambria Math"/>
                        <w:i/>
                        <w:color w:val="000000"/>
                      </w:rPr>
                    </w:ins>
                  </m:ctrlPr>
                </m:fPr>
                <m:num>
                  <m:r>
                    <w:ins w:id="3236" w:author="Enescu, Mihai (Nokia - FI/Espoo)" w:date="2021-10-29T19:17:00Z">
                      <w:rPr>
                        <w:rFonts w:ascii="Cambria Math" w:hAnsi="Cambria Math"/>
                        <w:color w:val="000000"/>
                      </w:rPr>
                      <m:t>2πt</m:t>
                    </w:ins>
                  </m:r>
                  <m:sSubSup>
                    <m:sSubSupPr>
                      <m:ctrlPr>
                        <w:ins w:id="3237" w:author="Enescu, Mihai (Nokia - FI/Espoo)" w:date="2021-10-29T19:17:00Z">
                          <w:rPr>
                            <w:rFonts w:ascii="Cambria Math" w:hAnsi="Cambria Math"/>
                            <w:i/>
                            <w:color w:val="000000"/>
                          </w:rPr>
                        </w:ins>
                      </m:ctrlPr>
                    </m:sSubSupPr>
                    <m:e>
                      <m:r>
                        <w:ins w:id="3238" w:author="Enescu, Mihai (Nokia - FI/Espoo)" w:date="2021-10-29T19:17:00Z">
                          <w:rPr>
                            <w:rFonts w:ascii="Cambria Math" w:hAnsi="Cambria Math"/>
                            <w:color w:val="000000"/>
                          </w:rPr>
                          <m:t>n</m:t>
                        </w:ins>
                      </m:r>
                    </m:e>
                    <m:sub>
                      <m:r>
                        <w:ins w:id="3239" w:author="Enescu, Mihai (Nokia - FI/Espoo)" w:date="2021-10-29T19:17:00Z">
                          <w:rPr>
                            <w:rFonts w:ascii="Cambria Math" w:hAnsi="Cambria Math"/>
                            <w:color w:val="000000"/>
                          </w:rPr>
                          <m:t>3</m:t>
                        </w:ins>
                      </m:r>
                    </m:sub>
                    <m:sup>
                      <m:r>
                        <w:ins w:id="3240" w:author="Enescu, Mihai (Nokia - FI/Espoo)" w:date="2021-10-29T19:17:00Z">
                          <w:rPr>
                            <w:rFonts w:ascii="Cambria Math" w:hAnsi="Cambria Math"/>
                            <w:color w:val="000000"/>
                          </w:rPr>
                          <m:t>(f)</m:t>
                        </w:ins>
                      </m:r>
                    </m:sup>
                  </m:sSubSup>
                </m:num>
                <m:den>
                  <m:sSub>
                    <m:sSubPr>
                      <m:ctrlPr>
                        <w:ins w:id="3241" w:author="Enescu, Mihai (Nokia - FI/Espoo)" w:date="2021-10-29T19:17:00Z">
                          <w:rPr>
                            <w:rFonts w:ascii="Cambria Math" w:hAnsi="Cambria Math"/>
                            <w:i/>
                            <w:color w:val="000000"/>
                          </w:rPr>
                        </w:ins>
                      </m:ctrlPr>
                    </m:sSubPr>
                    <m:e>
                      <m:r>
                        <w:ins w:id="3242" w:author="Enescu, Mihai (Nokia - FI/Espoo)" w:date="2021-10-29T19:17:00Z">
                          <w:rPr>
                            <w:rFonts w:ascii="Cambria Math" w:hAnsi="Cambria Math"/>
                            <w:color w:val="000000"/>
                          </w:rPr>
                          <m:t>N</m:t>
                        </w:ins>
                      </m:r>
                    </m:e>
                    <m:sub>
                      <m:r>
                        <w:ins w:id="3243" w:author="Enescu, Mihai (Nokia - FI/Espoo)" w:date="2021-10-29T19:17:00Z">
                          <w:rPr>
                            <w:rFonts w:ascii="Cambria Math" w:hAnsi="Cambria Math"/>
                            <w:color w:val="000000"/>
                          </w:rPr>
                          <m:t>3</m:t>
                        </w:ins>
                      </m:r>
                    </m:sub>
                  </m:sSub>
                </m:den>
              </m:f>
            </m:sup>
          </m:sSup>
        </m:oMath>
      </m:oMathPara>
    </w:p>
    <w:p w14:paraId="0820FCE6" w14:textId="77777777" w:rsidR="00E8375A" w:rsidRDefault="00E8375A" w:rsidP="00E8375A">
      <w:pPr>
        <w:rPr>
          <w:ins w:id="3244" w:author="Enescu, Mihai (Nokia - FI/Espoo)" w:date="2021-10-29T19:17:00Z"/>
          <w:color w:val="000000"/>
        </w:rPr>
      </w:pPr>
      <w:ins w:id="3245" w:author="Enescu, Mihai (Nokia - FI/Espoo)" w:date="2021-10-29T19:17:00Z">
        <w:r>
          <w:rPr>
            <w:color w:val="000000"/>
          </w:rPr>
          <w:t xml:space="preserve">for </w:t>
        </w:r>
      </w:ins>
      <m:oMath>
        <m:r>
          <w:ins w:id="3246" w:author="Enescu, Mihai (Nokia - FI/Espoo)" w:date="2021-10-29T19:17:00Z">
            <w:rPr>
              <w:rFonts w:ascii="Cambria Math" w:hAnsi="Cambria Math"/>
              <w:color w:val="000000"/>
            </w:rPr>
            <m:t>f=0,…,M-1</m:t>
          </w:ins>
        </m:r>
      </m:oMath>
      <w:ins w:id="3247" w:author="Enescu, Mihai (Nokia - FI/Espoo)" w:date="2021-10-29T19:17:00Z">
        <w:r>
          <w:rPr>
            <w:color w:val="000000"/>
          </w:rPr>
          <w:t xml:space="preserve">, and the quantities </w:t>
        </w:r>
      </w:ins>
      <m:oMath>
        <m:sSub>
          <m:sSubPr>
            <m:ctrlPr>
              <w:ins w:id="3248" w:author="Enescu, Mihai (Nokia - FI/Espoo)" w:date="2021-10-29T19:17:00Z">
                <w:rPr>
                  <w:rFonts w:ascii="Cambria Math" w:hAnsi="Cambria Math"/>
                  <w:i/>
                  <w:color w:val="000000"/>
                </w:rPr>
              </w:ins>
            </m:ctrlPr>
          </m:sSubPr>
          <m:e>
            <m:r>
              <w:ins w:id="3249" w:author="Enescu, Mihai (Nokia - FI/Espoo)" w:date="2021-10-29T19:17:00Z">
                <w:rPr>
                  <w:rFonts w:ascii="Cambria Math" w:hAnsi="Cambria Math"/>
                  <w:color w:val="000000"/>
                </w:rPr>
                <m:t>φ</m:t>
              </w:ins>
            </m:r>
          </m:e>
          <m:sub>
            <m:r>
              <w:ins w:id="3250" w:author="Enescu, Mihai (Nokia - FI/Espoo)" w:date="2021-10-29T19:17:00Z">
                <w:rPr>
                  <w:rFonts w:ascii="Cambria Math" w:hAnsi="Cambria Math"/>
                  <w:color w:val="000000"/>
                </w:rPr>
                <m:t>l,i,f</m:t>
              </w:ins>
            </m:r>
          </m:sub>
        </m:sSub>
      </m:oMath>
      <w:ins w:id="3251" w:author="Enescu, Mihai (Nokia - FI/Espoo)" w:date="2021-10-29T19:17:00Z">
        <w:r>
          <w:rPr>
            <w:color w:val="000000"/>
          </w:rPr>
          <w:t xml:space="preserve"> are given by</w:t>
        </w:r>
      </w:ins>
    </w:p>
    <w:p w14:paraId="44F454F4" w14:textId="7492B7ED" w:rsidR="00E8375A" w:rsidRDefault="00E8375A" w:rsidP="00E8375A">
      <w:pPr>
        <w:jc w:val="center"/>
      </w:pPr>
      <m:oMathPara>
        <m:oMath>
          <m:sSub>
            <m:sSubPr>
              <m:ctrlPr>
                <w:ins w:id="3252" w:author="Enescu, Mihai (Nokia - FI/Espoo)" w:date="2021-10-29T19:17:00Z">
                  <w:rPr>
                    <w:rFonts w:ascii="Cambria Math" w:hAnsi="Cambria Math"/>
                    <w:i/>
                    <w:color w:val="000000"/>
                  </w:rPr>
                </w:ins>
              </m:ctrlPr>
            </m:sSubPr>
            <m:e>
              <m:r>
                <w:ins w:id="3253" w:author="Enescu, Mihai (Nokia - FI/Espoo)" w:date="2021-10-29T19:17:00Z">
                  <w:rPr>
                    <w:rFonts w:ascii="Cambria Math" w:hAnsi="Cambria Math"/>
                    <w:color w:val="000000"/>
                    <w:lang w:eastAsia="en-GB"/>
                  </w:rPr>
                  <m:t>φ</m:t>
                </w:ins>
              </m:r>
            </m:e>
            <m:sub>
              <m:r>
                <w:ins w:id="3254" w:author="Enescu, Mihai (Nokia - FI/Espoo)" w:date="2021-10-29T19:17:00Z">
                  <w:rPr>
                    <w:rFonts w:ascii="Cambria Math" w:hAnsi="Cambria Math"/>
                    <w:color w:val="000000"/>
                    <w:lang w:eastAsia="en-GB"/>
                  </w:rPr>
                  <m:t>l,i,f</m:t>
                </w:ins>
              </m:r>
            </m:sub>
          </m:sSub>
          <m:r>
            <w:ins w:id="3255" w:author="Enescu, Mihai (Nokia - FI/Espoo)" w:date="2021-10-29T19:17:00Z">
              <w:rPr>
                <w:rFonts w:ascii="Cambria Math" w:hAnsi="Cambria Math"/>
                <w:color w:val="000000"/>
                <w:lang w:eastAsia="en-GB"/>
              </w:rPr>
              <m:t xml:space="preserve">= </m:t>
            </w:ins>
          </m:r>
          <m:sSup>
            <m:sSupPr>
              <m:ctrlPr>
                <w:ins w:id="3256" w:author="Enescu, Mihai (Nokia - FI/Espoo)" w:date="2021-10-29T19:17:00Z">
                  <w:rPr>
                    <w:rFonts w:ascii="Cambria Math" w:hAnsi="Cambria Math"/>
                    <w:i/>
                    <w:color w:val="000000"/>
                  </w:rPr>
                </w:ins>
              </m:ctrlPr>
            </m:sSupPr>
            <m:e>
              <m:r>
                <w:ins w:id="3257" w:author="Enescu, Mihai (Nokia - FI/Espoo)" w:date="2021-10-29T19:17:00Z">
                  <w:rPr>
                    <w:rFonts w:ascii="Cambria Math" w:hAnsi="Cambria Math"/>
                    <w:color w:val="000000"/>
                    <w:lang w:eastAsia="en-GB"/>
                  </w:rPr>
                  <m:t>e</m:t>
                </w:ins>
              </m:r>
            </m:e>
            <m:sup>
              <m:r>
                <w:ins w:id="3258" w:author="Enescu, Mihai (Nokia - FI/Espoo)" w:date="2021-10-29T19:17:00Z">
                  <w:rPr>
                    <w:rFonts w:ascii="Cambria Math" w:hAnsi="Cambria Math"/>
                    <w:color w:val="000000"/>
                    <w:lang w:eastAsia="en-GB"/>
                  </w:rPr>
                  <m:t>j</m:t>
                </w:ins>
              </m:r>
              <m:f>
                <m:fPr>
                  <m:ctrlPr>
                    <w:ins w:id="3259" w:author="Enescu, Mihai (Nokia - FI/Espoo)" w:date="2021-10-29T19:17:00Z">
                      <w:rPr>
                        <w:rFonts w:ascii="Cambria Math" w:hAnsi="Cambria Math"/>
                        <w:i/>
                        <w:color w:val="000000"/>
                      </w:rPr>
                    </w:ins>
                  </m:ctrlPr>
                </m:fPr>
                <m:num>
                  <m:r>
                    <w:ins w:id="3260" w:author="Enescu, Mihai (Nokia - FI/Espoo)" w:date="2021-10-29T19:17:00Z">
                      <w:rPr>
                        <w:rFonts w:ascii="Cambria Math" w:hAnsi="Cambria Math"/>
                        <w:color w:val="000000"/>
                        <w:lang w:eastAsia="en-GB"/>
                      </w:rPr>
                      <m:t>2π</m:t>
                    </w:ins>
                  </m:r>
                  <m:sSub>
                    <m:sSubPr>
                      <m:ctrlPr>
                        <w:ins w:id="3261" w:author="Enescu, Mihai (Nokia - FI/Espoo)" w:date="2021-10-29T19:17:00Z">
                          <w:rPr>
                            <w:rFonts w:ascii="Cambria Math" w:hAnsi="Cambria Math"/>
                            <w:i/>
                            <w:color w:val="000000"/>
                          </w:rPr>
                        </w:ins>
                      </m:ctrlPr>
                    </m:sSubPr>
                    <m:e>
                      <m:r>
                        <w:ins w:id="3262" w:author="Enescu, Mihai (Nokia - FI/Espoo)" w:date="2021-10-29T19:17:00Z">
                          <w:rPr>
                            <w:rFonts w:ascii="Cambria Math" w:hAnsi="Cambria Math"/>
                            <w:color w:val="000000"/>
                            <w:lang w:eastAsia="en-GB"/>
                          </w:rPr>
                          <m:t>c</m:t>
                        </w:ins>
                      </m:r>
                    </m:e>
                    <m:sub>
                      <m:r>
                        <w:ins w:id="3263" w:author="Enescu, Mihai (Nokia - FI/Espoo)" w:date="2021-10-29T19:17:00Z">
                          <w:rPr>
                            <w:rFonts w:ascii="Cambria Math" w:hAnsi="Cambria Math"/>
                            <w:color w:val="000000"/>
                            <w:lang w:eastAsia="en-GB"/>
                          </w:rPr>
                          <m:t>l,i,f</m:t>
                        </w:ins>
                      </m:r>
                    </m:sub>
                  </m:sSub>
                </m:num>
                <m:den>
                  <m:r>
                    <w:ins w:id="3264" w:author="Enescu, Mihai (Nokia - FI/Espoo)" w:date="2021-10-29T19:17:00Z">
                      <w:rPr>
                        <w:rFonts w:ascii="Cambria Math" w:hAnsi="Cambria Math"/>
                        <w:color w:val="000000"/>
                        <w:lang w:eastAsia="en-GB"/>
                      </w:rPr>
                      <m:t>16</m:t>
                    </w:ins>
                  </m:r>
                </m:den>
              </m:f>
            </m:sup>
          </m:sSup>
          <m:r>
            <w:ins w:id="3265" w:author="Enescu, Mihai (Nokia - FI/Espoo)" w:date="2021-10-29T19:17:00Z">
              <w:rPr>
                <w:rFonts w:ascii="Cambria Math" w:hAnsi="Cambria Math"/>
                <w:color w:val="000000"/>
              </w:rPr>
              <m:t>.</m:t>
            </w:ins>
          </m:r>
        </m:oMath>
      </m:oMathPara>
    </w:p>
    <w:p w14:paraId="1E7ED59B" w14:textId="77777777" w:rsidR="00E8375A" w:rsidRDefault="00E8375A" w:rsidP="00E8375A">
      <w:pPr>
        <w:pStyle w:val="TH"/>
        <w:rPr>
          <w:ins w:id="3266" w:author="Enescu, Mihai (Nokia - FI/Espoo)" w:date="2021-10-29T19:17:00Z"/>
          <w:lang w:eastAsia="en-GB"/>
        </w:rPr>
      </w:pPr>
      <w:commentRangeStart w:id="3267"/>
      <w:ins w:id="3268" w:author="Enescu, Mihai (Nokia - FI/Espoo)" w:date="2021-10-29T19:17:00Z">
        <w:r>
          <w:rPr>
            <w:lang w:eastAsia="en-GB"/>
          </w:rPr>
          <w:t>Table 5.2.2.2.7-</w:t>
        </w:r>
        <w:r>
          <w:rPr>
            <w:lang w:val="en-US" w:eastAsia="en-GB"/>
          </w:rPr>
          <w:t>3</w:t>
        </w:r>
        <w:r>
          <w:rPr>
            <w:lang w:eastAsia="en-GB"/>
          </w:rPr>
          <w:t>:</w:t>
        </w:r>
      </w:ins>
      <w:commentRangeEnd w:id="3267"/>
      <w:r>
        <w:rPr>
          <w:rStyle w:val="CommentReference"/>
          <w:rFonts w:ascii="Times New Roman" w:hAnsi="Times New Roman"/>
          <w:b w:val="0"/>
        </w:rPr>
        <w:commentReference w:id="3267"/>
      </w:r>
      <w:ins w:id="3269" w:author="Enescu, Mihai (Nokia - FI/Espoo)" w:date="2021-10-29T19:17:00Z">
        <w:r>
          <w:rPr>
            <w:lang w:eastAsia="en-GB"/>
          </w:rPr>
          <w:t xml:space="preserve">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E8375A" w14:paraId="5B0A2F71" w14:textId="77777777" w:rsidTr="003C23F3">
        <w:trPr>
          <w:cantSplit/>
          <w:trHeight w:val="423"/>
          <w:ins w:id="3270" w:author="Enescu, Mihai (Nokia - FI/Espoo)" w:date="2021-10-29T19:1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2D54D97" w14:textId="77777777" w:rsidR="00E8375A" w:rsidRPr="00CF2F2A" w:rsidRDefault="00E8375A" w:rsidP="003C23F3">
            <w:pPr>
              <w:keepNext/>
              <w:keepLines/>
              <w:spacing w:after="0" w:line="254" w:lineRule="auto"/>
              <w:jc w:val="center"/>
              <w:rPr>
                <w:ins w:id="3271" w:author="Enescu, Mihai (Nokia - FI/Espoo)" w:date="2021-10-29T19:17:00Z"/>
                <w:rFonts w:ascii="Arial" w:eastAsia="Batang" w:hAnsi="Arial" w:cs="Arial"/>
                <w:b/>
                <w:bCs/>
                <w:color w:val="000000"/>
                <w:sz w:val="18"/>
              </w:rPr>
            </w:pPr>
            <w:ins w:id="3272" w:author="Enescu, Mihai (Nokia - FI/Espoo)" w:date="2021-10-29T19:17:00Z">
              <w:r w:rsidRPr="00CF2F2A">
                <w:rPr>
                  <w:rFonts w:ascii="Arial" w:hAnsi="Arial"/>
                  <w:b/>
                  <w:color w:val="000000"/>
                  <w:sz w:val="18"/>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4C0E48C3" w14:textId="77777777" w:rsidR="00E8375A" w:rsidRDefault="00E8375A" w:rsidP="003C23F3">
            <w:pPr>
              <w:keepNext/>
              <w:keepLines/>
              <w:spacing w:after="0" w:line="254" w:lineRule="auto"/>
              <w:jc w:val="center"/>
              <w:rPr>
                <w:ins w:id="3273" w:author="Enescu, Mihai (Nokia - FI/Espoo)" w:date="2021-10-29T19:17:00Z"/>
                <w:rFonts w:ascii="Arial" w:eastAsia="Batang" w:hAnsi="Arial" w:cs="Arial"/>
                <w:b/>
                <w:bCs/>
                <w:color w:val="000000"/>
                <w:sz w:val="18"/>
                <w:lang w:val="en-US"/>
              </w:rPr>
            </w:pPr>
          </w:p>
        </w:tc>
      </w:tr>
      <w:tr w:rsidR="00E8375A" w14:paraId="705C4F04" w14:textId="77777777" w:rsidTr="003C23F3">
        <w:trPr>
          <w:cantSplit/>
          <w:trHeight w:val="423"/>
          <w:ins w:id="3274" w:author="Enescu, Mihai (Nokia - FI/Espoo)" w:date="2021-10-29T19:1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0CAE149" w14:textId="77777777" w:rsidR="00E8375A" w:rsidRDefault="00E8375A" w:rsidP="003C23F3">
            <w:pPr>
              <w:spacing w:after="0" w:line="256" w:lineRule="auto"/>
              <w:rPr>
                <w:ins w:id="3275" w:author="Enescu, Mihai (Nokia - FI/Espoo)" w:date="2021-10-29T19:1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72318230" w14:textId="77777777" w:rsidR="00E8375A" w:rsidRDefault="00E8375A" w:rsidP="003C23F3">
            <w:pPr>
              <w:spacing w:after="0" w:line="256" w:lineRule="auto"/>
              <w:rPr>
                <w:ins w:id="3276" w:author="Enescu, Mihai (Nokia - FI/Espoo)" w:date="2021-10-29T19:17:00Z"/>
                <w:rFonts w:ascii="Arial" w:eastAsia="Batang" w:hAnsi="Arial" w:cs="Arial"/>
                <w:b/>
                <w:bCs/>
                <w:color w:val="000000"/>
                <w:sz w:val="18"/>
                <w:lang w:val="en-US"/>
              </w:rPr>
            </w:pPr>
          </w:p>
        </w:tc>
      </w:tr>
      <w:tr w:rsidR="00E8375A" w14:paraId="26A9121C" w14:textId="77777777" w:rsidTr="003C23F3">
        <w:trPr>
          <w:cantSplit/>
          <w:trHeight w:val="464"/>
          <w:ins w:id="3277"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205035BB" w14:textId="77777777" w:rsidR="00E8375A" w:rsidRDefault="00E8375A" w:rsidP="003C23F3">
            <w:pPr>
              <w:keepNext/>
              <w:keepLines/>
              <w:spacing w:after="0" w:line="254" w:lineRule="auto"/>
              <w:jc w:val="center"/>
              <w:rPr>
                <w:ins w:id="3278" w:author="Enescu, Mihai (Nokia - FI/Espoo)" w:date="2021-10-29T19:17:00Z"/>
                <w:rFonts w:ascii="Times" w:eastAsia="Batang" w:hAnsi="Times" w:cs="Arial"/>
                <w:b/>
                <w:bCs/>
                <w:color w:val="000000"/>
                <w:sz w:val="18"/>
                <w:lang w:val="en-US"/>
              </w:rPr>
            </w:pPr>
            <m:oMathPara>
              <m:oMath>
                <m:r>
                  <w:ins w:id="3279" w:author="Enescu, Mihai (Nokia - FI/Espoo)" w:date="2021-10-29T19:17:00Z">
                    <m:rPr>
                      <m:sty m:val="p"/>
                    </m:rPr>
                    <w:rPr>
                      <w:rFonts w:ascii="Cambria Math" w:hAnsi="Cambria Math"/>
                      <w:color w:val="000000"/>
                      <w:sz w:val="18"/>
                      <w:lang w:val="fr-FR"/>
                    </w:rPr>
                    <w:br/>
                  </w:ins>
                </m:r>
              </m:oMath>
              <m:oMath>
                <m:r>
                  <w:ins w:id="3280" w:author="Enescu, Mihai (Nokia - FI/Espoo)" w:date="2021-10-29T19:1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402A025A" w14:textId="77777777" w:rsidR="00E8375A" w:rsidRDefault="00E8375A" w:rsidP="003C23F3">
            <w:pPr>
              <w:keepNext/>
              <w:keepLines/>
              <w:spacing w:after="0" w:line="254" w:lineRule="auto"/>
              <w:jc w:val="center"/>
              <w:rPr>
                <w:ins w:id="3281" w:author="Enescu, Mihai (Nokia - FI/Espoo)" w:date="2021-10-29T19:17:00Z"/>
                <w:rFonts w:ascii="Arial" w:hAnsi="Arial"/>
                <w:color w:val="000000"/>
                <w:sz w:val="18"/>
                <w:lang w:val="fr-FR"/>
              </w:rPr>
            </w:pPr>
            <m:oMathPara>
              <m:oMath>
                <m:sSubSup>
                  <m:sSubSupPr>
                    <m:ctrlPr>
                      <w:ins w:id="3282" w:author="Enescu, Mihai (Nokia - FI/Espoo)" w:date="2021-10-29T19:17:00Z">
                        <w:rPr>
                          <w:rFonts w:ascii="Cambria Math" w:hAnsi="Cambria Math"/>
                          <w:i/>
                          <w:color w:val="000000"/>
                          <w:sz w:val="18"/>
                          <w:szCs w:val="18"/>
                          <w:lang w:val="en-US"/>
                        </w:rPr>
                      </w:ins>
                    </m:ctrlPr>
                  </m:sSubSupPr>
                  <m:e>
                    <m:r>
                      <w:ins w:id="3283" w:author="Enescu, Mihai (Nokia - FI/Espoo)" w:date="2021-10-29T19:17:00Z">
                        <w:rPr>
                          <w:rFonts w:ascii="Cambria Math" w:hAnsi="Cambria Math"/>
                          <w:color w:val="000000"/>
                          <w:sz w:val="18"/>
                          <w:lang w:val="en-US"/>
                        </w:rPr>
                        <m:t>W</m:t>
                      </w:ins>
                    </m:r>
                  </m:e>
                  <m:sub>
                    <m:r>
                      <w:ins w:id="3284" w:author="Enescu, Mihai (Nokia - FI/Espoo)" w:date="2021-10-29T19:17:00Z">
                        <w:rPr>
                          <w:rFonts w:ascii="Cambria Math" w:hAnsi="Cambria Math"/>
                          <w:color w:val="000000"/>
                          <w:sz w:val="18"/>
                          <w:szCs w:val="18"/>
                          <w:lang w:val="en-US"/>
                        </w:rPr>
                        <m:t>m</m:t>
                      </w:ins>
                    </m:r>
                    <m:r>
                      <w:ins w:id="3285" w:author="Enescu, Mihai (Nokia - FI/Espoo)" w:date="2021-10-29T19:17:00Z">
                        <w:rPr>
                          <w:rFonts w:ascii="Cambria Math" w:hAnsi="Cambria Math"/>
                          <w:color w:val="000000"/>
                          <w:sz w:val="18"/>
                          <w:lang w:val="en-US"/>
                        </w:rPr>
                        <m:t>,</m:t>
                      </w:ins>
                    </m:r>
                    <m:sSub>
                      <m:sSubPr>
                        <m:ctrlPr>
                          <w:ins w:id="3286" w:author="Enescu, Mihai (Nokia - FI/Espoo)" w:date="2021-10-29T19:17:00Z">
                            <w:rPr>
                              <w:rFonts w:ascii="Cambria Math" w:hAnsi="Cambria Math"/>
                              <w:i/>
                              <w:color w:val="000000"/>
                              <w:sz w:val="18"/>
                              <w:szCs w:val="18"/>
                              <w:lang w:val="en-US"/>
                            </w:rPr>
                          </w:ins>
                        </m:ctrlPr>
                      </m:sSubPr>
                      <m:e>
                        <m:r>
                          <w:ins w:id="3287" w:author="Enescu, Mihai (Nokia - FI/Espoo)" w:date="2021-10-29T19:17:00Z">
                            <w:rPr>
                              <w:rFonts w:ascii="Cambria Math" w:hAnsi="Cambria Math"/>
                              <w:color w:val="000000"/>
                              <w:sz w:val="18"/>
                              <w:lang w:val="en-US"/>
                            </w:rPr>
                            <m:t>n</m:t>
                          </w:ins>
                        </m:r>
                      </m:e>
                      <m:sub>
                        <m:r>
                          <w:ins w:id="3288" w:author="Enescu, Mihai (Nokia - FI/Espoo)" w:date="2021-10-29T19:17:00Z">
                            <w:rPr>
                              <w:rFonts w:ascii="Cambria Math" w:hAnsi="Cambria Math"/>
                              <w:color w:val="000000"/>
                              <w:sz w:val="18"/>
                              <w:lang w:val="en-US"/>
                            </w:rPr>
                            <m:t>3</m:t>
                          </w:ins>
                        </m:r>
                      </m:sub>
                    </m:sSub>
                    <m:r>
                      <w:ins w:id="3289" w:author="Enescu, Mihai (Nokia - FI/Espoo)" w:date="2021-10-29T19:17:00Z">
                        <w:rPr>
                          <w:rFonts w:ascii="Cambria Math" w:hAnsi="Cambria Math"/>
                          <w:color w:val="000000"/>
                          <w:sz w:val="18"/>
                          <w:lang w:val="en-US"/>
                        </w:rPr>
                        <m:t>,</m:t>
                      </w:ins>
                    </m:r>
                    <m:sSubSup>
                      <m:sSubSupPr>
                        <m:ctrlPr>
                          <w:ins w:id="3290" w:author="Enescu, Mihai (Nokia - FI/Espoo)" w:date="2021-10-29T19:17:00Z">
                            <w:rPr>
                              <w:rFonts w:ascii="Cambria Math" w:hAnsi="Cambria Math"/>
                              <w:i/>
                              <w:color w:val="000000"/>
                              <w:sz w:val="18"/>
                              <w:szCs w:val="18"/>
                              <w:lang w:val="en-US"/>
                            </w:rPr>
                          </w:ins>
                        </m:ctrlPr>
                      </m:sSubSupPr>
                      <m:e>
                        <m:r>
                          <w:ins w:id="3291" w:author="Enescu, Mihai (Nokia - FI/Espoo)" w:date="2021-10-29T19:17:00Z">
                            <w:rPr>
                              <w:rFonts w:ascii="Cambria Math" w:hAnsi="Cambria Math"/>
                              <w:color w:val="000000"/>
                              <w:sz w:val="18"/>
                              <w:lang w:val="en-US"/>
                            </w:rPr>
                            <m:t>p</m:t>
                          </w:ins>
                        </m:r>
                      </m:e>
                      <m:sub>
                        <m:r>
                          <w:ins w:id="3292" w:author="Enescu, Mihai (Nokia - FI/Espoo)" w:date="2021-10-29T19:17:00Z">
                            <w:rPr>
                              <w:rFonts w:ascii="Cambria Math" w:hAnsi="Cambria Math"/>
                              <w:color w:val="000000"/>
                              <w:sz w:val="18"/>
                              <w:lang w:val="en-US"/>
                            </w:rPr>
                            <m:t>1</m:t>
                          </w:ins>
                        </m:r>
                      </m:sub>
                      <m:sup>
                        <m:r>
                          <w:ins w:id="3293" w:author="Enescu, Mihai (Nokia - FI/Espoo)" w:date="2021-10-29T19:17:00Z">
                            <w:rPr>
                              <w:rFonts w:ascii="Cambria Math" w:hAnsi="Cambria Math"/>
                              <w:color w:val="000000"/>
                              <w:sz w:val="18"/>
                              <w:lang w:val="en-US"/>
                            </w:rPr>
                            <m:t>(1)</m:t>
                          </w:ins>
                        </m:r>
                      </m:sup>
                    </m:sSubSup>
                    <m:r>
                      <w:ins w:id="3294" w:author="Enescu, Mihai (Nokia - FI/Espoo)" w:date="2021-10-29T19:17:00Z">
                        <w:rPr>
                          <w:rFonts w:ascii="Cambria Math" w:hAnsi="Cambria Math"/>
                          <w:color w:val="000000"/>
                          <w:sz w:val="18"/>
                          <w:lang w:val="en-US"/>
                        </w:rPr>
                        <m:t>,</m:t>
                      </w:ins>
                    </m:r>
                    <m:sSubSup>
                      <m:sSubSupPr>
                        <m:ctrlPr>
                          <w:ins w:id="3295" w:author="Enescu, Mihai (Nokia - FI/Espoo)" w:date="2021-10-29T19:17:00Z">
                            <w:rPr>
                              <w:rFonts w:ascii="Cambria Math" w:hAnsi="Cambria Math"/>
                              <w:i/>
                              <w:color w:val="000000"/>
                              <w:sz w:val="18"/>
                              <w:szCs w:val="18"/>
                              <w:lang w:val="en-US"/>
                            </w:rPr>
                          </w:ins>
                        </m:ctrlPr>
                      </m:sSubSupPr>
                      <m:e>
                        <m:r>
                          <w:ins w:id="3296" w:author="Enescu, Mihai (Nokia - FI/Espoo)" w:date="2021-10-29T19:17:00Z">
                            <w:rPr>
                              <w:rFonts w:ascii="Cambria Math" w:hAnsi="Cambria Math"/>
                              <w:color w:val="000000"/>
                              <w:sz w:val="18"/>
                              <w:lang w:val="en-US"/>
                            </w:rPr>
                            <m:t>p</m:t>
                          </w:ins>
                        </m:r>
                      </m:e>
                      <m:sub>
                        <m:r>
                          <w:ins w:id="3297" w:author="Enescu, Mihai (Nokia - FI/Espoo)" w:date="2021-10-29T19:17:00Z">
                            <w:rPr>
                              <w:rFonts w:ascii="Cambria Math" w:hAnsi="Cambria Math"/>
                              <w:color w:val="000000"/>
                              <w:sz w:val="18"/>
                              <w:lang w:val="en-US"/>
                            </w:rPr>
                            <m:t>1</m:t>
                          </w:ins>
                        </m:r>
                      </m:sub>
                      <m:sup>
                        <m:d>
                          <m:dPr>
                            <m:ctrlPr>
                              <w:ins w:id="3298" w:author="Enescu, Mihai (Nokia - FI/Espoo)" w:date="2021-10-29T19:17:00Z">
                                <w:rPr>
                                  <w:rFonts w:ascii="Cambria Math" w:hAnsi="Cambria Math"/>
                                  <w:i/>
                                  <w:color w:val="000000"/>
                                  <w:sz w:val="18"/>
                                  <w:szCs w:val="18"/>
                                  <w:lang w:val="en-US"/>
                                </w:rPr>
                              </w:ins>
                            </m:ctrlPr>
                          </m:dPr>
                          <m:e>
                            <m:r>
                              <w:ins w:id="3299" w:author="Enescu, Mihai (Nokia - FI/Espoo)" w:date="2021-10-29T19:17:00Z">
                                <w:rPr>
                                  <w:rFonts w:ascii="Cambria Math" w:hAnsi="Cambria Math"/>
                                  <w:color w:val="000000"/>
                                  <w:sz w:val="18"/>
                                  <w:lang w:val="en-US"/>
                                </w:rPr>
                                <m:t>2</m:t>
                              </w:ins>
                            </m:r>
                          </m:e>
                        </m:d>
                      </m:sup>
                    </m:sSubSup>
                    <m:r>
                      <w:ins w:id="3300" w:author="Enescu, Mihai (Nokia - FI/Espoo)" w:date="2021-10-29T19:17:00Z">
                        <w:rPr>
                          <w:rFonts w:ascii="Cambria Math" w:hAnsi="Cambria Math"/>
                          <w:color w:val="000000"/>
                          <w:sz w:val="18"/>
                          <w:lang w:val="en-US"/>
                        </w:rPr>
                        <m:t>,</m:t>
                      </w:ins>
                    </m:r>
                    <m:sSub>
                      <m:sSubPr>
                        <m:ctrlPr>
                          <w:ins w:id="3301" w:author="Enescu, Mihai (Nokia - FI/Espoo)" w:date="2021-10-29T19:17:00Z">
                            <w:rPr>
                              <w:rFonts w:ascii="Cambria Math" w:hAnsi="Cambria Math"/>
                              <w:i/>
                              <w:color w:val="000000"/>
                              <w:sz w:val="18"/>
                              <w:szCs w:val="18"/>
                              <w:lang w:val="en-US"/>
                            </w:rPr>
                          </w:ins>
                        </m:ctrlPr>
                      </m:sSubPr>
                      <m:e>
                        <m:r>
                          <w:ins w:id="3302" w:author="Enescu, Mihai (Nokia - FI/Espoo)" w:date="2021-10-29T19:17:00Z">
                            <w:rPr>
                              <w:rFonts w:ascii="Cambria Math" w:hAnsi="Cambria Math"/>
                              <w:color w:val="000000"/>
                              <w:sz w:val="18"/>
                              <w:lang w:val="en-US"/>
                            </w:rPr>
                            <m:t>i</m:t>
                          </w:ins>
                        </m:r>
                      </m:e>
                      <m:sub>
                        <m:r>
                          <w:ins w:id="3303" w:author="Enescu, Mihai (Nokia - FI/Espoo)" w:date="2021-10-29T19:17:00Z">
                            <w:rPr>
                              <w:rFonts w:ascii="Cambria Math" w:hAnsi="Cambria Math"/>
                              <w:color w:val="000000"/>
                              <w:sz w:val="18"/>
                              <w:lang w:val="en-US"/>
                            </w:rPr>
                            <m:t>2,5,1</m:t>
                          </w:ins>
                        </m:r>
                      </m:sub>
                    </m:sSub>
                    <m:r>
                      <w:ins w:id="3304" w:author="Enescu, Mihai (Nokia - FI/Espoo)" w:date="2021-10-29T19:17:00Z">
                        <w:rPr>
                          <w:rFonts w:ascii="Cambria Math" w:hAnsi="Cambria Math"/>
                          <w:color w:val="000000"/>
                          <w:sz w:val="18"/>
                          <w:lang w:val="en-US"/>
                        </w:rPr>
                        <m:t>,t</m:t>
                      </w:ins>
                    </m:r>
                  </m:sub>
                  <m:sup>
                    <m:r>
                      <w:ins w:id="3305" w:author="Enescu, Mihai (Nokia - FI/Espoo)" w:date="2021-10-29T19:17:00Z">
                        <w:rPr>
                          <w:rFonts w:ascii="Cambria Math" w:hAnsi="Cambria Math"/>
                          <w:color w:val="000000"/>
                          <w:sz w:val="18"/>
                          <w:lang w:val="en-US"/>
                        </w:rPr>
                        <m:t>(1)</m:t>
                      </w:ins>
                    </m:r>
                  </m:sup>
                </m:sSubSup>
                <m:r>
                  <w:ins w:id="3306" w:author="Enescu, Mihai (Nokia - FI/Espoo)" w:date="2021-10-29T19:17:00Z">
                    <w:rPr>
                      <w:rFonts w:ascii="Cambria Math" w:hAnsi="Cambria Math"/>
                      <w:color w:val="000000"/>
                      <w:sz w:val="18"/>
                      <w:lang w:val="en-US"/>
                    </w:rPr>
                    <m:t>=</m:t>
                  </w:ins>
                </m:r>
                <m:sSubSup>
                  <m:sSubSupPr>
                    <m:ctrlPr>
                      <w:ins w:id="3307" w:author="Enescu, Mihai (Nokia - FI/Espoo)" w:date="2021-10-29T19:17:00Z">
                        <w:rPr>
                          <w:rFonts w:ascii="Cambria Math" w:hAnsi="Cambria Math"/>
                          <w:i/>
                          <w:color w:val="000000"/>
                          <w:sz w:val="18"/>
                          <w:szCs w:val="18"/>
                          <w:lang w:val="en-US"/>
                        </w:rPr>
                      </w:ins>
                    </m:ctrlPr>
                  </m:sSubSupPr>
                  <m:e>
                    <m:r>
                      <w:ins w:id="3308" w:author="Enescu, Mihai (Nokia - FI/Espoo)" w:date="2021-10-29T19:17:00Z">
                        <w:rPr>
                          <w:rFonts w:ascii="Cambria Math" w:hAnsi="Cambria Math"/>
                          <w:color w:val="000000"/>
                          <w:sz w:val="18"/>
                          <w:lang w:val="en-US"/>
                        </w:rPr>
                        <m:t>W</m:t>
                      </w:ins>
                    </m:r>
                  </m:e>
                  <m:sub>
                    <m:r>
                      <w:ins w:id="3309" w:author="Enescu, Mihai (Nokia - FI/Espoo)" w:date="2021-10-29T19:17:00Z">
                        <w:rPr>
                          <w:rFonts w:ascii="Cambria Math" w:hAnsi="Cambria Math"/>
                          <w:color w:val="000000"/>
                          <w:sz w:val="18"/>
                          <w:szCs w:val="18"/>
                          <w:lang w:val="en-US"/>
                        </w:rPr>
                        <m:t>m</m:t>
                      </w:ins>
                    </m:r>
                    <m:r>
                      <w:ins w:id="3310" w:author="Enescu, Mihai (Nokia - FI/Espoo)" w:date="2021-10-29T19:17:00Z">
                        <w:rPr>
                          <w:rFonts w:ascii="Cambria Math" w:hAnsi="Cambria Math"/>
                          <w:color w:val="000000"/>
                          <w:sz w:val="18"/>
                          <w:lang w:val="en-US"/>
                        </w:rPr>
                        <m:t>,</m:t>
                      </w:ins>
                    </m:r>
                    <m:sSub>
                      <m:sSubPr>
                        <m:ctrlPr>
                          <w:ins w:id="3311" w:author="Enescu, Mihai (Nokia - FI/Espoo)" w:date="2021-10-29T19:17:00Z">
                            <w:rPr>
                              <w:rFonts w:ascii="Cambria Math" w:hAnsi="Cambria Math"/>
                              <w:i/>
                              <w:color w:val="000000"/>
                              <w:sz w:val="18"/>
                              <w:szCs w:val="18"/>
                              <w:lang w:val="en-US"/>
                            </w:rPr>
                          </w:ins>
                        </m:ctrlPr>
                      </m:sSubPr>
                      <m:e>
                        <m:r>
                          <w:ins w:id="3312" w:author="Enescu, Mihai (Nokia - FI/Espoo)" w:date="2021-10-29T19:17:00Z">
                            <w:rPr>
                              <w:rFonts w:ascii="Cambria Math" w:hAnsi="Cambria Math"/>
                              <w:color w:val="000000"/>
                              <w:sz w:val="18"/>
                              <w:lang w:val="en-US"/>
                            </w:rPr>
                            <m:t>n</m:t>
                          </w:ins>
                        </m:r>
                      </m:e>
                      <m:sub>
                        <m:r>
                          <w:ins w:id="3313" w:author="Enescu, Mihai (Nokia - FI/Espoo)" w:date="2021-10-29T19:17:00Z">
                            <w:rPr>
                              <w:rFonts w:ascii="Cambria Math" w:hAnsi="Cambria Math"/>
                              <w:color w:val="000000"/>
                              <w:sz w:val="18"/>
                              <w:lang w:val="en-US"/>
                            </w:rPr>
                            <m:t>3</m:t>
                          </w:ins>
                        </m:r>
                      </m:sub>
                    </m:sSub>
                    <m:r>
                      <w:ins w:id="3314" w:author="Enescu, Mihai (Nokia - FI/Espoo)" w:date="2021-10-29T19:17:00Z">
                        <w:rPr>
                          <w:rFonts w:ascii="Cambria Math" w:hAnsi="Cambria Math"/>
                          <w:color w:val="000000"/>
                          <w:sz w:val="18"/>
                          <w:lang w:val="en-US"/>
                        </w:rPr>
                        <m:t>,</m:t>
                      </w:ins>
                    </m:r>
                    <m:sSubSup>
                      <m:sSubSupPr>
                        <m:ctrlPr>
                          <w:ins w:id="3315" w:author="Enescu, Mihai (Nokia - FI/Espoo)" w:date="2021-10-29T19:17:00Z">
                            <w:rPr>
                              <w:rFonts w:ascii="Cambria Math" w:hAnsi="Cambria Math"/>
                              <w:i/>
                              <w:color w:val="000000"/>
                              <w:sz w:val="18"/>
                              <w:szCs w:val="18"/>
                              <w:lang w:val="en-US"/>
                            </w:rPr>
                          </w:ins>
                        </m:ctrlPr>
                      </m:sSubSupPr>
                      <m:e>
                        <m:r>
                          <w:ins w:id="3316" w:author="Enescu, Mihai (Nokia - FI/Espoo)" w:date="2021-10-29T19:17:00Z">
                            <w:rPr>
                              <w:rFonts w:ascii="Cambria Math" w:hAnsi="Cambria Math"/>
                              <w:color w:val="000000"/>
                              <w:sz w:val="18"/>
                              <w:lang w:val="en-US"/>
                            </w:rPr>
                            <m:t>p</m:t>
                          </w:ins>
                        </m:r>
                      </m:e>
                      <m:sub>
                        <m:r>
                          <w:ins w:id="3317" w:author="Enescu, Mihai (Nokia - FI/Espoo)" w:date="2021-10-29T19:17:00Z">
                            <w:rPr>
                              <w:rFonts w:ascii="Cambria Math" w:hAnsi="Cambria Math"/>
                              <w:color w:val="000000"/>
                              <w:sz w:val="18"/>
                              <w:lang w:val="en-US"/>
                            </w:rPr>
                            <m:t>1</m:t>
                          </w:ins>
                        </m:r>
                      </m:sub>
                      <m:sup>
                        <m:r>
                          <w:ins w:id="3318" w:author="Enescu, Mihai (Nokia - FI/Espoo)" w:date="2021-10-29T19:17:00Z">
                            <w:rPr>
                              <w:rFonts w:ascii="Cambria Math" w:hAnsi="Cambria Math"/>
                              <w:color w:val="000000"/>
                              <w:sz w:val="18"/>
                              <w:lang w:val="en-US"/>
                            </w:rPr>
                            <m:t>(1)</m:t>
                          </w:ins>
                        </m:r>
                      </m:sup>
                    </m:sSubSup>
                    <m:r>
                      <w:ins w:id="3319" w:author="Enescu, Mihai (Nokia - FI/Espoo)" w:date="2021-10-29T19:17:00Z">
                        <w:rPr>
                          <w:rFonts w:ascii="Cambria Math" w:hAnsi="Cambria Math"/>
                          <w:color w:val="000000"/>
                          <w:sz w:val="18"/>
                          <w:lang w:val="en-US"/>
                        </w:rPr>
                        <m:t>,</m:t>
                      </w:ins>
                    </m:r>
                    <m:sSubSup>
                      <m:sSubSupPr>
                        <m:ctrlPr>
                          <w:ins w:id="3320" w:author="Enescu, Mihai (Nokia - FI/Espoo)" w:date="2021-10-29T19:17:00Z">
                            <w:rPr>
                              <w:rFonts w:ascii="Cambria Math" w:hAnsi="Cambria Math"/>
                              <w:i/>
                              <w:color w:val="000000"/>
                              <w:sz w:val="18"/>
                              <w:szCs w:val="18"/>
                              <w:lang w:val="en-US"/>
                            </w:rPr>
                          </w:ins>
                        </m:ctrlPr>
                      </m:sSubSupPr>
                      <m:e>
                        <m:r>
                          <w:ins w:id="3321" w:author="Enescu, Mihai (Nokia - FI/Espoo)" w:date="2021-10-29T19:17:00Z">
                            <w:rPr>
                              <w:rFonts w:ascii="Cambria Math" w:hAnsi="Cambria Math"/>
                              <w:color w:val="000000"/>
                              <w:sz w:val="18"/>
                              <w:lang w:val="en-US"/>
                            </w:rPr>
                            <m:t>p</m:t>
                          </w:ins>
                        </m:r>
                      </m:e>
                      <m:sub>
                        <m:r>
                          <w:ins w:id="3322" w:author="Enescu, Mihai (Nokia - FI/Espoo)" w:date="2021-10-29T19:17:00Z">
                            <w:rPr>
                              <w:rFonts w:ascii="Cambria Math" w:hAnsi="Cambria Math"/>
                              <w:color w:val="000000"/>
                              <w:sz w:val="18"/>
                              <w:lang w:val="en-US"/>
                            </w:rPr>
                            <m:t>1</m:t>
                          </w:ins>
                        </m:r>
                      </m:sub>
                      <m:sup>
                        <m:d>
                          <m:dPr>
                            <m:ctrlPr>
                              <w:ins w:id="3323" w:author="Enescu, Mihai (Nokia - FI/Espoo)" w:date="2021-10-29T19:17:00Z">
                                <w:rPr>
                                  <w:rFonts w:ascii="Cambria Math" w:hAnsi="Cambria Math"/>
                                  <w:i/>
                                  <w:color w:val="000000"/>
                                  <w:sz w:val="18"/>
                                  <w:szCs w:val="18"/>
                                  <w:lang w:val="en-US"/>
                                </w:rPr>
                              </w:ins>
                            </m:ctrlPr>
                          </m:dPr>
                          <m:e>
                            <m:r>
                              <w:ins w:id="3324" w:author="Enescu, Mihai (Nokia - FI/Espoo)" w:date="2021-10-29T19:17:00Z">
                                <w:rPr>
                                  <w:rFonts w:ascii="Cambria Math" w:hAnsi="Cambria Math"/>
                                  <w:color w:val="000000"/>
                                  <w:sz w:val="18"/>
                                  <w:lang w:val="en-US"/>
                                </w:rPr>
                                <m:t>2</m:t>
                              </w:ins>
                            </m:r>
                          </m:e>
                        </m:d>
                      </m:sup>
                    </m:sSubSup>
                    <m:r>
                      <w:ins w:id="3325" w:author="Enescu, Mihai (Nokia - FI/Espoo)" w:date="2021-10-29T19:17:00Z">
                        <w:rPr>
                          <w:rFonts w:ascii="Cambria Math" w:hAnsi="Cambria Math"/>
                          <w:color w:val="000000"/>
                          <w:sz w:val="18"/>
                          <w:lang w:val="en-US"/>
                        </w:rPr>
                        <m:t>,</m:t>
                      </w:ins>
                    </m:r>
                    <m:sSub>
                      <m:sSubPr>
                        <m:ctrlPr>
                          <w:ins w:id="3326" w:author="Enescu, Mihai (Nokia - FI/Espoo)" w:date="2021-10-29T19:17:00Z">
                            <w:rPr>
                              <w:rFonts w:ascii="Cambria Math" w:hAnsi="Cambria Math"/>
                              <w:i/>
                              <w:color w:val="000000"/>
                              <w:sz w:val="18"/>
                              <w:szCs w:val="18"/>
                              <w:lang w:val="en-US"/>
                            </w:rPr>
                          </w:ins>
                        </m:ctrlPr>
                      </m:sSubPr>
                      <m:e>
                        <m:r>
                          <w:ins w:id="3327" w:author="Enescu, Mihai (Nokia - FI/Espoo)" w:date="2021-10-29T19:17:00Z">
                            <w:rPr>
                              <w:rFonts w:ascii="Cambria Math" w:hAnsi="Cambria Math"/>
                              <w:color w:val="000000"/>
                              <w:sz w:val="18"/>
                              <w:lang w:val="en-US"/>
                            </w:rPr>
                            <m:t>i</m:t>
                          </w:ins>
                        </m:r>
                      </m:e>
                      <m:sub>
                        <m:r>
                          <w:ins w:id="3328" w:author="Enescu, Mihai (Nokia - FI/Espoo)" w:date="2021-10-29T19:17:00Z">
                            <w:rPr>
                              <w:rFonts w:ascii="Cambria Math" w:hAnsi="Cambria Math"/>
                              <w:color w:val="000000"/>
                              <w:sz w:val="18"/>
                              <w:lang w:val="en-US"/>
                            </w:rPr>
                            <m:t>2,5,1</m:t>
                          </w:ins>
                        </m:r>
                      </m:sub>
                    </m:sSub>
                    <m:r>
                      <w:ins w:id="3329" w:author="Enescu, Mihai (Nokia - FI/Espoo)" w:date="2021-10-29T19:17:00Z">
                        <w:rPr>
                          <w:rFonts w:ascii="Cambria Math" w:hAnsi="Cambria Math"/>
                          <w:color w:val="000000"/>
                          <w:sz w:val="18"/>
                          <w:lang w:val="en-US"/>
                        </w:rPr>
                        <m:t>,t</m:t>
                      </w:ins>
                    </m:r>
                  </m:sub>
                  <m:sup>
                    <m:r>
                      <w:ins w:id="3330" w:author="Enescu, Mihai (Nokia - FI/Espoo)" w:date="2021-10-29T19:17:00Z">
                        <w:rPr>
                          <w:rFonts w:ascii="Cambria Math" w:hAnsi="Cambria Math"/>
                          <w:color w:val="000000"/>
                          <w:sz w:val="18"/>
                          <w:lang w:val="en-US"/>
                        </w:rPr>
                        <m:t>1</m:t>
                      </w:ins>
                    </m:r>
                  </m:sup>
                </m:sSubSup>
              </m:oMath>
            </m:oMathPara>
          </w:p>
        </w:tc>
      </w:tr>
      <w:tr w:rsidR="00E8375A" w14:paraId="7E932A88" w14:textId="77777777" w:rsidTr="003C23F3">
        <w:trPr>
          <w:cantSplit/>
          <w:trHeight w:val="504"/>
          <w:ins w:id="3331"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3F2886BA" w14:textId="77777777" w:rsidR="00E8375A" w:rsidRDefault="00E8375A" w:rsidP="003C23F3">
            <w:pPr>
              <w:keepNext/>
              <w:keepLines/>
              <w:spacing w:after="0" w:line="254" w:lineRule="auto"/>
              <w:jc w:val="center"/>
              <w:rPr>
                <w:ins w:id="3332" w:author="Enescu, Mihai (Nokia - FI/Espoo)" w:date="2021-10-29T19:17:00Z"/>
                <w:rFonts w:ascii="Arial" w:hAnsi="Arial"/>
                <w:color w:val="000000"/>
                <w:sz w:val="18"/>
                <w:lang w:val="fr-FR"/>
              </w:rPr>
            </w:pPr>
            <m:oMathPara>
              <m:oMath>
                <m:r>
                  <w:ins w:id="3333" w:author="Enescu, Mihai (Nokia - FI/Espoo)" w:date="2021-10-29T19:17:00Z">
                    <m:rPr>
                      <m:sty m:val="p"/>
                    </m:rPr>
                    <w:rPr>
                      <w:rFonts w:ascii="Cambria Math" w:hAnsi="Cambria Math"/>
                      <w:color w:val="000000"/>
                      <w:sz w:val="18"/>
                      <w:lang w:val="fr-FR"/>
                    </w:rPr>
                    <w:br/>
                  </w:ins>
                </m:r>
              </m:oMath>
              <m:oMath>
                <m:r>
                  <w:ins w:id="3334" w:author="Enescu, Mihai (Nokia - FI/Espoo)" w:date="2021-10-29T19:1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10C55D26" w14:textId="77777777" w:rsidR="00E8375A" w:rsidRDefault="00E8375A" w:rsidP="003C23F3">
            <w:pPr>
              <w:keepNext/>
              <w:keepLines/>
              <w:spacing w:after="0" w:line="254" w:lineRule="auto"/>
              <w:jc w:val="center"/>
              <w:rPr>
                <w:ins w:id="3335" w:author="Enescu, Mihai (Nokia - FI/Espoo)" w:date="2021-10-29T19:17:00Z"/>
                <w:rFonts w:ascii="Arial" w:hAnsi="Arial"/>
                <w:color w:val="000000"/>
                <w:sz w:val="18"/>
                <w:lang w:val="fr-FR"/>
              </w:rPr>
            </w:pPr>
            <m:oMathPara>
              <m:oMath>
                <m:sSubSup>
                  <m:sSubSupPr>
                    <m:ctrlPr>
                      <w:ins w:id="3336" w:author="Enescu, Mihai (Nokia - FI/Espoo)" w:date="2021-10-29T19:17:00Z">
                        <w:rPr>
                          <w:rFonts w:ascii="Cambria Math" w:hAnsi="Cambria Math"/>
                          <w:i/>
                          <w:color w:val="000000"/>
                          <w:sz w:val="18"/>
                          <w:szCs w:val="18"/>
                          <w:lang w:val="en-US"/>
                        </w:rPr>
                      </w:ins>
                    </m:ctrlPr>
                  </m:sSubSupPr>
                  <m:e>
                    <m:r>
                      <w:ins w:id="3337" w:author="Enescu, Mihai (Nokia - FI/Espoo)" w:date="2021-10-29T19:17:00Z">
                        <w:rPr>
                          <w:rFonts w:ascii="Cambria Math" w:hAnsi="Cambria Math"/>
                          <w:color w:val="000000"/>
                          <w:sz w:val="18"/>
                          <w:lang w:val="en-US"/>
                        </w:rPr>
                        <m:t>W</m:t>
                      </w:ins>
                    </m:r>
                  </m:e>
                  <m:sub>
                    <m:r>
                      <w:ins w:id="3338" w:author="Enescu, Mihai (Nokia - FI/Espoo)" w:date="2021-10-29T19:17:00Z">
                        <w:rPr>
                          <w:rFonts w:ascii="Cambria Math" w:hAnsi="Cambria Math"/>
                          <w:color w:val="000000"/>
                          <w:sz w:val="18"/>
                          <w:szCs w:val="18"/>
                          <w:lang w:val="en-US"/>
                        </w:rPr>
                        <m:t>m</m:t>
                      </w:ins>
                    </m:r>
                    <m:r>
                      <w:ins w:id="3339" w:author="Enescu, Mihai (Nokia - FI/Espoo)" w:date="2021-10-29T19:17:00Z">
                        <w:rPr>
                          <w:rFonts w:ascii="Cambria Math" w:hAnsi="Cambria Math"/>
                          <w:color w:val="000000"/>
                          <w:sz w:val="18"/>
                          <w:lang w:val="en-US"/>
                        </w:rPr>
                        <m:t>,</m:t>
                      </w:ins>
                    </m:r>
                    <m:sSub>
                      <m:sSubPr>
                        <m:ctrlPr>
                          <w:ins w:id="3340" w:author="Enescu, Mihai (Nokia - FI/Espoo)" w:date="2021-10-29T19:17:00Z">
                            <w:rPr>
                              <w:rFonts w:ascii="Cambria Math" w:hAnsi="Cambria Math"/>
                              <w:i/>
                              <w:color w:val="000000"/>
                              <w:sz w:val="18"/>
                              <w:szCs w:val="18"/>
                              <w:lang w:val="en-US"/>
                            </w:rPr>
                          </w:ins>
                        </m:ctrlPr>
                      </m:sSubPr>
                      <m:e>
                        <m:r>
                          <w:ins w:id="3341" w:author="Enescu, Mihai (Nokia - FI/Espoo)" w:date="2021-10-29T19:17:00Z">
                            <w:rPr>
                              <w:rFonts w:ascii="Cambria Math" w:hAnsi="Cambria Math"/>
                              <w:color w:val="000000"/>
                              <w:sz w:val="18"/>
                              <w:lang w:val="en-US"/>
                            </w:rPr>
                            <m:t>n</m:t>
                          </w:ins>
                        </m:r>
                      </m:e>
                      <m:sub>
                        <m:r>
                          <w:ins w:id="3342" w:author="Enescu, Mihai (Nokia - FI/Espoo)" w:date="2021-10-29T19:17:00Z">
                            <w:rPr>
                              <w:rFonts w:ascii="Cambria Math" w:hAnsi="Cambria Math"/>
                              <w:color w:val="000000"/>
                              <w:sz w:val="18"/>
                              <w:lang w:val="en-US"/>
                            </w:rPr>
                            <m:t>3</m:t>
                          </w:ins>
                        </m:r>
                      </m:sub>
                    </m:sSub>
                    <m:r>
                      <w:ins w:id="3343" w:author="Enescu, Mihai (Nokia - FI/Espoo)" w:date="2021-10-29T19:17:00Z">
                        <w:rPr>
                          <w:rFonts w:ascii="Cambria Math" w:hAnsi="Cambria Math"/>
                          <w:color w:val="000000"/>
                          <w:sz w:val="18"/>
                          <w:lang w:val="en-US"/>
                        </w:rPr>
                        <m:t>,</m:t>
                      </w:ins>
                    </m:r>
                    <m:sSubSup>
                      <m:sSubSupPr>
                        <m:ctrlPr>
                          <w:ins w:id="3344" w:author="Enescu, Mihai (Nokia - FI/Espoo)" w:date="2021-10-29T19:17:00Z">
                            <w:rPr>
                              <w:rFonts w:ascii="Cambria Math" w:hAnsi="Cambria Math"/>
                              <w:i/>
                              <w:color w:val="000000"/>
                              <w:sz w:val="18"/>
                              <w:szCs w:val="18"/>
                              <w:lang w:val="en-US"/>
                            </w:rPr>
                          </w:ins>
                        </m:ctrlPr>
                      </m:sSubSupPr>
                      <m:e>
                        <m:r>
                          <w:ins w:id="3345" w:author="Enescu, Mihai (Nokia - FI/Espoo)" w:date="2021-10-29T19:17:00Z">
                            <w:rPr>
                              <w:rFonts w:ascii="Cambria Math" w:hAnsi="Cambria Math"/>
                              <w:color w:val="000000"/>
                              <w:sz w:val="18"/>
                              <w:lang w:val="en-US"/>
                            </w:rPr>
                            <m:t>p</m:t>
                          </w:ins>
                        </m:r>
                      </m:e>
                      <m:sub>
                        <m:r>
                          <w:ins w:id="3346" w:author="Enescu, Mihai (Nokia - FI/Espoo)" w:date="2021-10-29T19:17:00Z">
                            <w:rPr>
                              <w:rFonts w:ascii="Cambria Math" w:hAnsi="Cambria Math"/>
                              <w:color w:val="000000"/>
                              <w:sz w:val="18"/>
                              <w:lang w:val="en-US"/>
                            </w:rPr>
                            <m:t>1</m:t>
                          </w:ins>
                        </m:r>
                      </m:sub>
                      <m:sup>
                        <m:r>
                          <w:ins w:id="3347" w:author="Enescu, Mihai (Nokia - FI/Espoo)" w:date="2021-10-29T19:17:00Z">
                            <w:rPr>
                              <w:rFonts w:ascii="Cambria Math" w:hAnsi="Cambria Math"/>
                              <w:color w:val="000000"/>
                              <w:sz w:val="18"/>
                              <w:lang w:val="en-US"/>
                            </w:rPr>
                            <m:t>(1)</m:t>
                          </w:ins>
                        </m:r>
                      </m:sup>
                    </m:sSubSup>
                    <m:r>
                      <w:ins w:id="3348" w:author="Enescu, Mihai (Nokia - FI/Espoo)" w:date="2021-10-29T19:17:00Z">
                        <w:rPr>
                          <w:rFonts w:ascii="Cambria Math" w:hAnsi="Cambria Math"/>
                          <w:color w:val="000000"/>
                          <w:sz w:val="18"/>
                          <w:lang w:val="en-US"/>
                        </w:rPr>
                        <m:t>,</m:t>
                      </w:ins>
                    </m:r>
                    <m:sSubSup>
                      <m:sSubSupPr>
                        <m:ctrlPr>
                          <w:ins w:id="3349" w:author="Enescu, Mihai (Nokia - FI/Espoo)" w:date="2021-10-29T19:17:00Z">
                            <w:rPr>
                              <w:rFonts w:ascii="Cambria Math" w:hAnsi="Cambria Math"/>
                              <w:i/>
                              <w:color w:val="000000"/>
                              <w:sz w:val="18"/>
                              <w:szCs w:val="18"/>
                              <w:lang w:val="en-US"/>
                            </w:rPr>
                          </w:ins>
                        </m:ctrlPr>
                      </m:sSubSupPr>
                      <m:e>
                        <m:r>
                          <w:ins w:id="3350" w:author="Enescu, Mihai (Nokia - FI/Espoo)" w:date="2021-10-29T19:17:00Z">
                            <w:rPr>
                              <w:rFonts w:ascii="Cambria Math" w:hAnsi="Cambria Math"/>
                              <w:color w:val="000000"/>
                              <w:sz w:val="18"/>
                              <w:lang w:val="en-US"/>
                            </w:rPr>
                            <m:t>p</m:t>
                          </w:ins>
                        </m:r>
                      </m:e>
                      <m:sub>
                        <m:r>
                          <w:ins w:id="3351" w:author="Enescu, Mihai (Nokia - FI/Espoo)" w:date="2021-10-29T19:17:00Z">
                            <w:rPr>
                              <w:rFonts w:ascii="Cambria Math" w:hAnsi="Cambria Math"/>
                              <w:color w:val="000000"/>
                              <w:sz w:val="18"/>
                              <w:lang w:val="en-US"/>
                            </w:rPr>
                            <m:t>1</m:t>
                          </w:ins>
                        </m:r>
                      </m:sub>
                      <m:sup>
                        <m:d>
                          <m:dPr>
                            <m:ctrlPr>
                              <w:ins w:id="3352" w:author="Enescu, Mihai (Nokia - FI/Espoo)" w:date="2021-10-29T19:17:00Z">
                                <w:rPr>
                                  <w:rFonts w:ascii="Cambria Math" w:hAnsi="Cambria Math"/>
                                  <w:i/>
                                  <w:color w:val="000000"/>
                                  <w:sz w:val="18"/>
                                  <w:szCs w:val="18"/>
                                  <w:lang w:val="en-US"/>
                                </w:rPr>
                              </w:ins>
                            </m:ctrlPr>
                          </m:dPr>
                          <m:e>
                            <m:r>
                              <w:ins w:id="3353" w:author="Enescu, Mihai (Nokia - FI/Espoo)" w:date="2021-10-29T19:17:00Z">
                                <w:rPr>
                                  <w:rFonts w:ascii="Cambria Math" w:hAnsi="Cambria Math"/>
                                  <w:color w:val="000000"/>
                                  <w:sz w:val="18"/>
                                  <w:lang w:val="en-US"/>
                                </w:rPr>
                                <m:t>2</m:t>
                              </w:ins>
                            </m:r>
                          </m:e>
                        </m:d>
                      </m:sup>
                    </m:sSubSup>
                    <m:r>
                      <w:ins w:id="3354" w:author="Enescu, Mihai (Nokia - FI/Espoo)" w:date="2021-10-29T19:17:00Z">
                        <w:rPr>
                          <w:rFonts w:ascii="Cambria Math" w:hAnsi="Cambria Math"/>
                          <w:color w:val="000000"/>
                          <w:sz w:val="18"/>
                          <w:lang w:val="en-US"/>
                        </w:rPr>
                        <m:t>,</m:t>
                      </w:ins>
                    </m:r>
                    <m:sSub>
                      <m:sSubPr>
                        <m:ctrlPr>
                          <w:ins w:id="3355" w:author="Enescu, Mihai (Nokia - FI/Espoo)" w:date="2021-10-29T19:17:00Z">
                            <w:rPr>
                              <w:rFonts w:ascii="Cambria Math" w:hAnsi="Cambria Math"/>
                              <w:i/>
                              <w:color w:val="000000"/>
                              <w:sz w:val="18"/>
                              <w:szCs w:val="18"/>
                              <w:lang w:val="en-US"/>
                            </w:rPr>
                          </w:ins>
                        </m:ctrlPr>
                      </m:sSubPr>
                      <m:e>
                        <m:r>
                          <w:ins w:id="3356" w:author="Enescu, Mihai (Nokia - FI/Espoo)" w:date="2021-10-29T19:17:00Z">
                            <w:rPr>
                              <w:rFonts w:ascii="Cambria Math" w:hAnsi="Cambria Math"/>
                              <w:color w:val="000000"/>
                              <w:sz w:val="18"/>
                              <w:lang w:val="en-US"/>
                            </w:rPr>
                            <m:t>i</m:t>
                          </w:ins>
                        </m:r>
                      </m:e>
                      <m:sub>
                        <m:r>
                          <w:ins w:id="3357" w:author="Enescu, Mihai (Nokia - FI/Espoo)" w:date="2021-10-29T19:17:00Z">
                            <w:rPr>
                              <w:rFonts w:ascii="Cambria Math" w:hAnsi="Cambria Math"/>
                              <w:color w:val="000000"/>
                              <w:sz w:val="18"/>
                              <w:lang w:val="en-US"/>
                            </w:rPr>
                            <m:t>2,5,1</m:t>
                          </w:ins>
                        </m:r>
                      </m:sub>
                    </m:sSub>
                    <m:r>
                      <w:ins w:id="3358" w:author="Enescu, Mihai (Nokia - FI/Espoo)" w:date="2021-10-29T19:17:00Z">
                        <w:rPr>
                          <w:rFonts w:ascii="Cambria Math" w:hAnsi="Cambria Math"/>
                          <w:color w:val="000000"/>
                          <w:sz w:val="18"/>
                          <w:lang w:val="en-US"/>
                        </w:rPr>
                        <m:t>,</m:t>
                      </w:ins>
                    </m:r>
                    <m:sSubSup>
                      <m:sSubSupPr>
                        <m:ctrlPr>
                          <w:ins w:id="3359" w:author="Enescu, Mihai (Nokia - FI/Espoo)" w:date="2021-10-29T19:17:00Z">
                            <w:rPr>
                              <w:rFonts w:ascii="Cambria Math" w:hAnsi="Cambria Math"/>
                              <w:i/>
                              <w:color w:val="000000"/>
                              <w:sz w:val="18"/>
                              <w:szCs w:val="18"/>
                              <w:lang w:val="en-US"/>
                            </w:rPr>
                          </w:ins>
                        </m:ctrlPr>
                      </m:sSubSupPr>
                      <m:e>
                        <m:r>
                          <w:ins w:id="3360" w:author="Enescu, Mihai (Nokia - FI/Espoo)" w:date="2021-10-29T19:17:00Z">
                            <w:rPr>
                              <w:rFonts w:ascii="Cambria Math" w:hAnsi="Cambria Math"/>
                              <w:color w:val="000000"/>
                              <w:sz w:val="18"/>
                              <w:lang w:val="en-US"/>
                            </w:rPr>
                            <m:t>p</m:t>
                          </w:ins>
                        </m:r>
                      </m:e>
                      <m:sub>
                        <m:r>
                          <w:ins w:id="3361" w:author="Enescu, Mihai (Nokia - FI/Espoo)" w:date="2021-10-29T19:17:00Z">
                            <w:rPr>
                              <w:rFonts w:ascii="Cambria Math" w:hAnsi="Cambria Math"/>
                              <w:color w:val="000000"/>
                              <w:sz w:val="18"/>
                              <w:lang w:val="en-US"/>
                            </w:rPr>
                            <m:t>2</m:t>
                          </w:ins>
                        </m:r>
                      </m:sub>
                      <m:sup>
                        <m:r>
                          <w:ins w:id="3362" w:author="Enescu, Mihai (Nokia - FI/Espoo)" w:date="2021-10-29T19:17:00Z">
                            <w:rPr>
                              <w:rFonts w:ascii="Cambria Math" w:hAnsi="Cambria Math"/>
                              <w:color w:val="000000"/>
                              <w:sz w:val="18"/>
                              <w:lang w:val="en-US"/>
                            </w:rPr>
                            <m:t>(1)</m:t>
                          </w:ins>
                        </m:r>
                      </m:sup>
                    </m:sSubSup>
                    <m:r>
                      <w:ins w:id="3363" w:author="Enescu, Mihai (Nokia - FI/Espoo)" w:date="2021-10-29T19:17:00Z">
                        <w:rPr>
                          <w:rFonts w:ascii="Cambria Math" w:hAnsi="Cambria Math"/>
                          <w:color w:val="000000"/>
                          <w:sz w:val="18"/>
                          <w:lang w:val="en-US"/>
                        </w:rPr>
                        <m:t>,</m:t>
                      </w:ins>
                    </m:r>
                    <m:sSubSup>
                      <m:sSubSupPr>
                        <m:ctrlPr>
                          <w:ins w:id="3364" w:author="Enescu, Mihai (Nokia - FI/Espoo)" w:date="2021-10-29T19:17:00Z">
                            <w:rPr>
                              <w:rFonts w:ascii="Cambria Math" w:hAnsi="Cambria Math"/>
                              <w:i/>
                              <w:color w:val="000000"/>
                              <w:sz w:val="18"/>
                              <w:szCs w:val="18"/>
                              <w:lang w:val="en-US"/>
                            </w:rPr>
                          </w:ins>
                        </m:ctrlPr>
                      </m:sSubSupPr>
                      <m:e>
                        <m:r>
                          <w:ins w:id="3365" w:author="Enescu, Mihai (Nokia - FI/Espoo)" w:date="2021-10-29T19:17:00Z">
                            <w:rPr>
                              <w:rFonts w:ascii="Cambria Math" w:hAnsi="Cambria Math"/>
                              <w:color w:val="000000"/>
                              <w:sz w:val="18"/>
                              <w:lang w:val="en-US"/>
                            </w:rPr>
                            <m:t>p</m:t>
                          </w:ins>
                        </m:r>
                      </m:e>
                      <m:sub>
                        <m:r>
                          <w:ins w:id="3366" w:author="Enescu, Mihai (Nokia - FI/Espoo)" w:date="2021-10-29T19:17:00Z">
                            <w:rPr>
                              <w:rFonts w:ascii="Cambria Math" w:hAnsi="Cambria Math"/>
                              <w:color w:val="000000"/>
                              <w:sz w:val="18"/>
                              <w:lang w:val="en-US"/>
                            </w:rPr>
                            <m:t>2</m:t>
                          </w:ins>
                        </m:r>
                      </m:sub>
                      <m:sup>
                        <m:d>
                          <m:dPr>
                            <m:ctrlPr>
                              <w:ins w:id="3367" w:author="Enescu, Mihai (Nokia - FI/Espoo)" w:date="2021-10-29T19:17:00Z">
                                <w:rPr>
                                  <w:rFonts w:ascii="Cambria Math" w:hAnsi="Cambria Math"/>
                                  <w:i/>
                                  <w:color w:val="000000"/>
                                  <w:sz w:val="18"/>
                                  <w:szCs w:val="18"/>
                                  <w:lang w:val="en-US"/>
                                </w:rPr>
                              </w:ins>
                            </m:ctrlPr>
                          </m:dPr>
                          <m:e>
                            <m:r>
                              <w:ins w:id="3368" w:author="Enescu, Mihai (Nokia - FI/Espoo)" w:date="2021-10-29T19:17:00Z">
                                <w:rPr>
                                  <w:rFonts w:ascii="Cambria Math" w:hAnsi="Cambria Math"/>
                                  <w:color w:val="000000"/>
                                  <w:sz w:val="18"/>
                                  <w:lang w:val="en-US"/>
                                </w:rPr>
                                <m:t>2</m:t>
                              </w:ins>
                            </m:r>
                          </m:e>
                        </m:d>
                      </m:sup>
                    </m:sSubSup>
                    <m:r>
                      <w:ins w:id="3369" w:author="Enescu, Mihai (Nokia - FI/Espoo)" w:date="2021-10-29T19:17:00Z">
                        <w:rPr>
                          <w:rFonts w:ascii="Cambria Math" w:hAnsi="Cambria Math"/>
                          <w:color w:val="000000"/>
                          <w:sz w:val="18"/>
                          <w:lang w:val="en-US"/>
                        </w:rPr>
                        <m:t>,</m:t>
                      </w:ins>
                    </m:r>
                    <m:sSub>
                      <m:sSubPr>
                        <m:ctrlPr>
                          <w:ins w:id="3370" w:author="Enescu, Mihai (Nokia - FI/Espoo)" w:date="2021-10-29T19:17:00Z">
                            <w:rPr>
                              <w:rFonts w:ascii="Cambria Math" w:hAnsi="Cambria Math"/>
                              <w:i/>
                              <w:color w:val="000000"/>
                              <w:sz w:val="18"/>
                              <w:szCs w:val="18"/>
                              <w:lang w:val="en-US"/>
                            </w:rPr>
                          </w:ins>
                        </m:ctrlPr>
                      </m:sSubPr>
                      <m:e>
                        <m:r>
                          <w:ins w:id="3371" w:author="Enescu, Mihai (Nokia - FI/Espoo)" w:date="2021-10-29T19:17:00Z">
                            <w:rPr>
                              <w:rFonts w:ascii="Cambria Math" w:hAnsi="Cambria Math"/>
                              <w:color w:val="000000"/>
                              <w:sz w:val="18"/>
                              <w:lang w:val="en-US"/>
                            </w:rPr>
                            <m:t>i</m:t>
                          </w:ins>
                        </m:r>
                      </m:e>
                      <m:sub>
                        <m:r>
                          <w:ins w:id="3372" w:author="Enescu, Mihai (Nokia - FI/Espoo)" w:date="2021-10-29T19:17:00Z">
                            <w:rPr>
                              <w:rFonts w:ascii="Cambria Math" w:hAnsi="Cambria Math"/>
                              <w:color w:val="000000"/>
                              <w:sz w:val="18"/>
                              <w:lang w:val="en-US"/>
                            </w:rPr>
                            <m:t>2,5,2</m:t>
                          </w:ins>
                        </m:r>
                      </m:sub>
                    </m:sSub>
                    <m:r>
                      <w:ins w:id="3373" w:author="Enescu, Mihai (Nokia - FI/Espoo)" w:date="2021-10-29T19:17:00Z">
                        <w:rPr>
                          <w:rFonts w:ascii="Cambria Math" w:hAnsi="Cambria Math"/>
                          <w:color w:val="000000"/>
                          <w:sz w:val="18"/>
                          <w:lang w:val="en-US"/>
                        </w:rPr>
                        <m:t>,t</m:t>
                      </w:ins>
                    </m:r>
                  </m:sub>
                  <m:sup>
                    <m:r>
                      <w:ins w:id="3374" w:author="Enescu, Mihai (Nokia - FI/Espoo)" w:date="2021-10-29T19:17:00Z">
                        <w:rPr>
                          <w:rFonts w:ascii="Cambria Math" w:hAnsi="Cambria Math"/>
                          <w:color w:val="000000"/>
                          <w:sz w:val="18"/>
                          <w:lang w:val="en-US"/>
                        </w:rPr>
                        <m:t>(2)</m:t>
                      </w:ins>
                    </m:r>
                  </m:sup>
                </m:sSubSup>
                <m:r>
                  <w:ins w:id="3375" w:author="Enescu, Mihai (Nokia - FI/Espoo)" w:date="2021-10-29T19:17:00Z">
                    <w:rPr>
                      <w:rFonts w:ascii="Cambria Math" w:hAnsi="Cambria Math"/>
                      <w:color w:val="000000"/>
                      <w:sz w:val="18"/>
                      <w:lang w:val="en-US"/>
                    </w:rPr>
                    <m:t>=</m:t>
                  </w:ins>
                </m:r>
                <m:f>
                  <m:fPr>
                    <m:ctrlPr>
                      <w:ins w:id="3376" w:author="Enescu, Mihai (Nokia - FI/Espoo)" w:date="2021-10-29T19:17:00Z">
                        <w:rPr>
                          <w:rFonts w:ascii="Cambria Math" w:hAnsi="Cambria Math"/>
                          <w:i/>
                          <w:color w:val="000000"/>
                          <w:sz w:val="18"/>
                          <w:szCs w:val="18"/>
                          <w:lang w:val="en-US"/>
                        </w:rPr>
                      </w:ins>
                    </m:ctrlPr>
                  </m:fPr>
                  <m:num>
                    <m:r>
                      <w:ins w:id="3377" w:author="Enescu, Mihai (Nokia - FI/Espoo)" w:date="2021-10-29T19:17:00Z">
                        <w:rPr>
                          <w:rFonts w:ascii="Cambria Math" w:hAnsi="Cambria Math"/>
                          <w:color w:val="000000"/>
                          <w:sz w:val="18"/>
                          <w:lang w:val="en-US"/>
                        </w:rPr>
                        <m:t>1</m:t>
                      </w:ins>
                    </m:r>
                  </m:num>
                  <m:den>
                    <m:rad>
                      <m:radPr>
                        <m:degHide m:val="1"/>
                        <m:ctrlPr>
                          <w:ins w:id="3378" w:author="Enescu, Mihai (Nokia - FI/Espoo)" w:date="2021-10-29T19:17:00Z">
                            <w:rPr>
                              <w:rFonts w:ascii="Cambria Math" w:hAnsi="Cambria Math"/>
                              <w:i/>
                              <w:color w:val="000000"/>
                              <w:sz w:val="18"/>
                              <w:szCs w:val="18"/>
                              <w:lang w:val="en-US"/>
                            </w:rPr>
                          </w:ins>
                        </m:ctrlPr>
                      </m:radPr>
                      <m:deg/>
                      <m:e>
                        <m:r>
                          <w:ins w:id="3379" w:author="Enescu, Mihai (Nokia - FI/Espoo)" w:date="2021-10-29T19:17:00Z">
                            <w:rPr>
                              <w:rFonts w:ascii="Cambria Math" w:hAnsi="Cambria Math"/>
                              <w:color w:val="000000"/>
                              <w:sz w:val="18"/>
                              <w:lang w:val="en-US"/>
                            </w:rPr>
                            <m:t>2</m:t>
                          </w:ins>
                        </m:r>
                      </m:e>
                    </m:rad>
                  </m:den>
                </m:f>
                <m:d>
                  <m:dPr>
                    <m:begChr m:val="["/>
                    <m:endChr m:val="]"/>
                    <m:ctrlPr>
                      <w:ins w:id="3380" w:author="Enescu, Mihai (Nokia - FI/Espoo)" w:date="2021-10-29T19:17:00Z">
                        <w:rPr>
                          <w:rFonts w:ascii="Cambria Math" w:hAnsi="Cambria Math"/>
                          <w:i/>
                          <w:color w:val="000000"/>
                          <w:sz w:val="18"/>
                          <w:szCs w:val="18"/>
                          <w:lang w:val="en-US"/>
                        </w:rPr>
                      </w:ins>
                    </m:ctrlPr>
                  </m:dPr>
                  <m:e>
                    <m:sSubSup>
                      <m:sSubSupPr>
                        <m:ctrlPr>
                          <w:ins w:id="3381" w:author="Enescu, Mihai (Nokia - FI/Espoo)" w:date="2021-10-29T19:17:00Z">
                            <w:rPr>
                              <w:rFonts w:ascii="Cambria Math" w:hAnsi="Cambria Math"/>
                              <w:i/>
                              <w:color w:val="000000"/>
                              <w:sz w:val="18"/>
                              <w:szCs w:val="18"/>
                              <w:lang w:val="en-US"/>
                            </w:rPr>
                          </w:ins>
                        </m:ctrlPr>
                      </m:sSubSupPr>
                      <m:e>
                        <m:r>
                          <w:ins w:id="3382" w:author="Enescu, Mihai (Nokia - FI/Espoo)" w:date="2021-10-29T19:17:00Z">
                            <w:rPr>
                              <w:rFonts w:ascii="Cambria Math" w:hAnsi="Cambria Math"/>
                              <w:color w:val="000000"/>
                              <w:sz w:val="18"/>
                              <w:lang w:val="en-US"/>
                            </w:rPr>
                            <m:t>W</m:t>
                          </w:ins>
                        </m:r>
                      </m:e>
                      <m:sub>
                        <m:r>
                          <w:ins w:id="3383" w:author="Enescu, Mihai (Nokia - FI/Espoo)" w:date="2021-10-29T19:17:00Z">
                            <w:rPr>
                              <w:rFonts w:ascii="Cambria Math" w:hAnsi="Cambria Math"/>
                              <w:color w:val="000000"/>
                              <w:sz w:val="18"/>
                              <w:szCs w:val="18"/>
                              <w:lang w:val="en-US"/>
                            </w:rPr>
                            <m:t>m</m:t>
                          </w:ins>
                        </m:r>
                        <m:r>
                          <w:ins w:id="3384" w:author="Enescu, Mihai (Nokia - FI/Espoo)" w:date="2021-10-29T19:17:00Z">
                            <w:rPr>
                              <w:rFonts w:ascii="Cambria Math" w:hAnsi="Cambria Math"/>
                              <w:color w:val="000000"/>
                              <w:sz w:val="18"/>
                              <w:lang w:val="en-US"/>
                            </w:rPr>
                            <m:t>,</m:t>
                          </w:ins>
                        </m:r>
                        <m:sSub>
                          <m:sSubPr>
                            <m:ctrlPr>
                              <w:ins w:id="3385" w:author="Enescu, Mihai (Nokia - FI/Espoo)" w:date="2021-10-29T19:17:00Z">
                                <w:rPr>
                                  <w:rFonts w:ascii="Cambria Math" w:hAnsi="Cambria Math"/>
                                  <w:i/>
                                  <w:color w:val="000000"/>
                                  <w:sz w:val="18"/>
                                  <w:szCs w:val="18"/>
                                  <w:lang w:val="en-US"/>
                                </w:rPr>
                              </w:ins>
                            </m:ctrlPr>
                          </m:sSubPr>
                          <m:e>
                            <m:r>
                              <w:ins w:id="3386" w:author="Enescu, Mihai (Nokia - FI/Espoo)" w:date="2021-10-29T19:17:00Z">
                                <w:rPr>
                                  <w:rFonts w:ascii="Cambria Math" w:hAnsi="Cambria Math"/>
                                  <w:color w:val="000000"/>
                                  <w:sz w:val="18"/>
                                  <w:lang w:val="en-US"/>
                                </w:rPr>
                                <m:t>n</m:t>
                              </w:ins>
                            </m:r>
                          </m:e>
                          <m:sub>
                            <m:r>
                              <w:ins w:id="3387" w:author="Enescu, Mihai (Nokia - FI/Espoo)" w:date="2021-10-29T19:17:00Z">
                                <w:rPr>
                                  <w:rFonts w:ascii="Cambria Math" w:hAnsi="Cambria Math"/>
                                  <w:color w:val="000000"/>
                                  <w:sz w:val="18"/>
                                  <w:lang w:val="en-US"/>
                                </w:rPr>
                                <m:t>3</m:t>
                              </w:ins>
                            </m:r>
                          </m:sub>
                        </m:sSub>
                        <m:r>
                          <w:ins w:id="3388" w:author="Enescu, Mihai (Nokia - FI/Espoo)" w:date="2021-10-29T19:17:00Z">
                            <w:rPr>
                              <w:rFonts w:ascii="Cambria Math" w:hAnsi="Cambria Math"/>
                              <w:color w:val="000000"/>
                              <w:sz w:val="18"/>
                              <w:lang w:val="en-US"/>
                            </w:rPr>
                            <m:t>,</m:t>
                          </w:ins>
                        </m:r>
                        <m:sSubSup>
                          <m:sSubSupPr>
                            <m:ctrlPr>
                              <w:ins w:id="3389" w:author="Enescu, Mihai (Nokia - FI/Espoo)" w:date="2021-10-29T19:17:00Z">
                                <w:rPr>
                                  <w:rFonts w:ascii="Cambria Math" w:hAnsi="Cambria Math"/>
                                  <w:i/>
                                  <w:color w:val="000000"/>
                                  <w:sz w:val="18"/>
                                  <w:szCs w:val="18"/>
                                  <w:lang w:val="en-US"/>
                                </w:rPr>
                              </w:ins>
                            </m:ctrlPr>
                          </m:sSubSupPr>
                          <m:e>
                            <m:r>
                              <w:ins w:id="3390" w:author="Enescu, Mihai (Nokia - FI/Espoo)" w:date="2021-10-29T19:17:00Z">
                                <w:rPr>
                                  <w:rFonts w:ascii="Cambria Math" w:hAnsi="Cambria Math"/>
                                  <w:color w:val="000000"/>
                                  <w:sz w:val="18"/>
                                  <w:lang w:val="en-US"/>
                                </w:rPr>
                                <m:t>p</m:t>
                              </w:ins>
                            </m:r>
                          </m:e>
                          <m:sub>
                            <m:r>
                              <w:ins w:id="3391" w:author="Enescu, Mihai (Nokia - FI/Espoo)" w:date="2021-10-29T19:17:00Z">
                                <w:rPr>
                                  <w:rFonts w:ascii="Cambria Math" w:hAnsi="Cambria Math"/>
                                  <w:color w:val="000000"/>
                                  <w:sz w:val="18"/>
                                  <w:lang w:val="en-US"/>
                                </w:rPr>
                                <m:t>1</m:t>
                              </w:ins>
                            </m:r>
                          </m:sub>
                          <m:sup>
                            <m:r>
                              <w:ins w:id="3392" w:author="Enescu, Mihai (Nokia - FI/Espoo)" w:date="2021-10-29T19:17:00Z">
                                <w:rPr>
                                  <w:rFonts w:ascii="Cambria Math" w:hAnsi="Cambria Math"/>
                                  <w:color w:val="000000"/>
                                  <w:sz w:val="18"/>
                                  <w:lang w:val="en-US"/>
                                </w:rPr>
                                <m:t>(1)</m:t>
                              </w:ins>
                            </m:r>
                          </m:sup>
                        </m:sSubSup>
                        <m:r>
                          <w:ins w:id="3393" w:author="Enescu, Mihai (Nokia - FI/Espoo)" w:date="2021-10-29T19:17:00Z">
                            <w:rPr>
                              <w:rFonts w:ascii="Cambria Math" w:hAnsi="Cambria Math"/>
                              <w:color w:val="000000"/>
                              <w:sz w:val="18"/>
                              <w:lang w:val="en-US"/>
                            </w:rPr>
                            <m:t>,</m:t>
                          </w:ins>
                        </m:r>
                        <m:sSubSup>
                          <m:sSubSupPr>
                            <m:ctrlPr>
                              <w:ins w:id="3394" w:author="Enescu, Mihai (Nokia - FI/Espoo)" w:date="2021-10-29T19:17:00Z">
                                <w:rPr>
                                  <w:rFonts w:ascii="Cambria Math" w:hAnsi="Cambria Math"/>
                                  <w:i/>
                                  <w:color w:val="000000"/>
                                  <w:sz w:val="18"/>
                                  <w:szCs w:val="18"/>
                                  <w:lang w:val="en-US"/>
                                </w:rPr>
                              </w:ins>
                            </m:ctrlPr>
                          </m:sSubSupPr>
                          <m:e>
                            <m:r>
                              <w:ins w:id="3395" w:author="Enescu, Mihai (Nokia - FI/Espoo)" w:date="2021-10-29T19:17:00Z">
                                <w:rPr>
                                  <w:rFonts w:ascii="Cambria Math" w:hAnsi="Cambria Math"/>
                                  <w:color w:val="000000"/>
                                  <w:sz w:val="18"/>
                                  <w:lang w:val="en-US"/>
                                </w:rPr>
                                <m:t>p</m:t>
                              </w:ins>
                            </m:r>
                          </m:e>
                          <m:sub>
                            <m:r>
                              <w:ins w:id="3396" w:author="Enescu, Mihai (Nokia - FI/Espoo)" w:date="2021-10-29T19:17:00Z">
                                <w:rPr>
                                  <w:rFonts w:ascii="Cambria Math" w:hAnsi="Cambria Math"/>
                                  <w:color w:val="000000"/>
                                  <w:sz w:val="18"/>
                                  <w:lang w:val="en-US"/>
                                </w:rPr>
                                <m:t>1</m:t>
                              </w:ins>
                            </m:r>
                          </m:sub>
                          <m:sup>
                            <m:d>
                              <m:dPr>
                                <m:ctrlPr>
                                  <w:ins w:id="3397" w:author="Enescu, Mihai (Nokia - FI/Espoo)" w:date="2021-10-29T19:17:00Z">
                                    <w:rPr>
                                      <w:rFonts w:ascii="Cambria Math" w:hAnsi="Cambria Math"/>
                                      <w:i/>
                                      <w:color w:val="000000"/>
                                      <w:sz w:val="18"/>
                                      <w:szCs w:val="18"/>
                                      <w:lang w:val="en-US"/>
                                    </w:rPr>
                                  </w:ins>
                                </m:ctrlPr>
                              </m:dPr>
                              <m:e>
                                <m:r>
                                  <w:ins w:id="3398" w:author="Enescu, Mihai (Nokia - FI/Espoo)" w:date="2021-10-29T19:17:00Z">
                                    <w:rPr>
                                      <w:rFonts w:ascii="Cambria Math" w:hAnsi="Cambria Math"/>
                                      <w:color w:val="000000"/>
                                      <w:sz w:val="18"/>
                                      <w:lang w:val="en-US"/>
                                    </w:rPr>
                                    <m:t>2</m:t>
                                  </w:ins>
                                </m:r>
                              </m:e>
                            </m:d>
                          </m:sup>
                        </m:sSubSup>
                        <m:r>
                          <w:ins w:id="3399" w:author="Enescu, Mihai (Nokia - FI/Espoo)" w:date="2021-10-29T19:17:00Z">
                            <w:rPr>
                              <w:rFonts w:ascii="Cambria Math" w:hAnsi="Cambria Math"/>
                              <w:color w:val="000000"/>
                              <w:sz w:val="18"/>
                              <w:lang w:val="en-US"/>
                            </w:rPr>
                            <m:t>,</m:t>
                          </w:ins>
                        </m:r>
                        <m:sSub>
                          <m:sSubPr>
                            <m:ctrlPr>
                              <w:ins w:id="3400" w:author="Enescu, Mihai (Nokia - FI/Espoo)" w:date="2021-10-29T19:17:00Z">
                                <w:rPr>
                                  <w:rFonts w:ascii="Cambria Math" w:hAnsi="Cambria Math"/>
                                  <w:i/>
                                  <w:color w:val="000000"/>
                                  <w:sz w:val="18"/>
                                  <w:szCs w:val="18"/>
                                  <w:lang w:val="en-US"/>
                                </w:rPr>
                              </w:ins>
                            </m:ctrlPr>
                          </m:sSubPr>
                          <m:e>
                            <m:r>
                              <w:ins w:id="3401" w:author="Enescu, Mihai (Nokia - FI/Espoo)" w:date="2021-10-29T19:17:00Z">
                                <w:rPr>
                                  <w:rFonts w:ascii="Cambria Math" w:hAnsi="Cambria Math"/>
                                  <w:color w:val="000000"/>
                                  <w:sz w:val="18"/>
                                  <w:lang w:val="en-US"/>
                                </w:rPr>
                                <m:t>i</m:t>
                              </w:ins>
                            </m:r>
                          </m:e>
                          <m:sub>
                            <m:r>
                              <w:ins w:id="3402" w:author="Enescu, Mihai (Nokia - FI/Espoo)" w:date="2021-10-29T19:17:00Z">
                                <w:rPr>
                                  <w:rFonts w:ascii="Cambria Math" w:hAnsi="Cambria Math"/>
                                  <w:color w:val="000000"/>
                                  <w:sz w:val="18"/>
                                  <w:lang w:val="en-US"/>
                                </w:rPr>
                                <m:t>2,5,1</m:t>
                              </w:ins>
                            </m:r>
                          </m:sub>
                        </m:sSub>
                        <m:r>
                          <w:ins w:id="3403" w:author="Enescu, Mihai (Nokia - FI/Espoo)" w:date="2021-10-29T19:17:00Z">
                            <w:rPr>
                              <w:rFonts w:ascii="Cambria Math" w:hAnsi="Cambria Math"/>
                              <w:color w:val="000000"/>
                              <w:sz w:val="18"/>
                              <w:lang w:val="en-US"/>
                            </w:rPr>
                            <m:t>,t</m:t>
                          </w:ins>
                        </m:r>
                      </m:sub>
                      <m:sup>
                        <m:r>
                          <w:ins w:id="3404" w:author="Enescu, Mihai (Nokia - FI/Espoo)" w:date="2021-10-29T19:17:00Z">
                            <w:rPr>
                              <w:rFonts w:ascii="Cambria Math" w:hAnsi="Cambria Math"/>
                              <w:color w:val="000000"/>
                              <w:sz w:val="18"/>
                              <w:lang w:val="en-US"/>
                            </w:rPr>
                            <m:t>1</m:t>
                          </w:ins>
                        </m:r>
                      </m:sup>
                    </m:sSubSup>
                    <m:r>
                      <w:ins w:id="3405" w:author="Enescu, Mihai (Nokia - FI/Espoo)" w:date="2021-10-29T19:17:00Z">
                        <w:rPr>
                          <w:rFonts w:ascii="Cambria Math" w:hAnsi="Cambria Math"/>
                          <w:color w:val="000000"/>
                          <w:sz w:val="18"/>
                          <w:lang w:val="en-US"/>
                        </w:rPr>
                        <m:t xml:space="preserve">  </m:t>
                      </w:ins>
                    </m:r>
                    <m:sSubSup>
                      <m:sSubSupPr>
                        <m:ctrlPr>
                          <w:ins w:id="3406" w:author="Enescu, Mihai (Nokia - FI/Espoo)" w:date="2021-10-29T19:17:00Z">
                            <w:rPr>
                              <w:rFonts w:ascii="Cambria Math" w:hAnsi="Cambria Math"/>
                              <w:i/>
                              <w:color w:val="000000"/>
                              <w:sz w:val="18"/>
                              <w:szCs w:val="18"/>
                              <w:lang w:val="en-US"/>
                            </w:rPr>
                          </w:ins>
                        </m:ctrlPr>
                      </m:sSubSupPr>
                      <m:e>
                        <m:r>
                          <w:ins w:id="3407" w:author="Enescu, Mihai (Nokia - FI/Espoo)" w:date="2021-10-29T19:17:00Z">
                            <w:rPr>
                              <w:rFonts w:ascii="Cambria Math" w:hAnsi="Cambria Math"/>
                              <w:color w:val="000000"/>
                              <w:sz w:val="18"/>
                              <w:lang w:val="en-US"/>
                            </w:rPr>
                            <m:t>W</m:t>
                          </w:ins>
                        </m:r>
                      </m:e>
                      <m:sub>
                        <m:r>
                          <w:ins w:id="3408" w:author="Enescu, Mihai (Nokia - FI/Espoo)" w:date="2021-10-29T19:17:00Z">
                            <w:rPr>
                              <w:rFonts w:ascii="Cambria Math" w:hAnsi="Cambria Math"/>
                              <w:color w:val="000000"/>
                              <w:sz w:val="18"/>
                              <w:szCs w:val="18"/>
                              <w:lang w:val="en-US"/>
                            </w:rPr>
                            <m:t>m</m:t>
                          </w:ins>
                        </m:r>
                        <m:r>
                          <w:ins w:id="3409" w:author="Enescu, Mihai (Nokia - FI/Espoo)" w:date="2021-10-29T19:17:00Z">
                            <w:rPr>
                              <w:rFonts w:ascii="Cambria Math" w:hAnsi="Cambria Math"/>
                              <w:color w:val="000000"/>
                              <w:sz w:val="18"/>
                              <w:lang w:val="en-US"/>
                            </w:rPr>
                            <m:t>,</m:t>
                          </w:ins>
                        </m:r>
                        <m:sSub>
                          <m:sSubPr>
                            <m:ctrlPr>
                              <w:ins w:id="3410" w:author="Enescu, Mihai (Nokia - FI/Espoo)" w:date="2021-10-29T19:17:00Z">
                                <w:rPr>
                                  <w:rFonts w:ascii="Cambria Math" w:hAnsi="Cambria Math"/>
                                  <w:i/>
                                  <w:color w:val="000000"/>
                                  <w:sz w:val="18"/>
                                  <w:szCs w:val="18"/>
                                  <w:lang w:val="en-US"/>
                                </w:rPr>
                              </w:ins>
                            </m:ctrlPr>
                          </m:sSubPr>
                          <m:e>
                            <m:r>
                              <w:ins w:id="3411" w:author="Enescu, Mihai (Nokia - FI/Espoo)" w:date="2021-10-29T19:17:00Z">
                                <w:rPr>
                                  <w:rFonts w:ascii="Cambria Math" w:hAnsi="Cambria Math"/>
                                  <w:color w:val="000000"/>
                                  <w:sz w:val="18"/>
                                  <w:lang w:val="en-US"/>
                                </w:rPr>
                                <m:t>n</m:t>
                              </w:ins>
                            </m:r>
                          </m:e>
                          <m:sub>
                            <m:r>
                              <w:ins w:id="3412" w:author="Enescu, Mihai (Nokia - FI/Espoo)" w:date="2021-10-29T19:17:00Z">
                                <w:rPr>
                                  <w:rFonts w:ascii="Cambria Math" w:hAnsi="Cambria Math"/>
                                  <w:color w:val="000000"/>
                                  <w:sz w:val="18"/>
                                  <w:lang w:val="en-US"/>
                                </w:rPr>
                                <m:t>3</m:t>
                              </w:ins>
                            </m:r>
                          </m:sub>
                        </m:sSub>
                        <m:r>
                          <w:ins w:id="3413" w:author="Enescu, Mihai (Nokia - FI/Espoo)" w:date="2021-10-29T19:17:00Z">
                            <w:rPr>
                              <w:rFonts w:ascii="Cambria Math" w:hAnsi="Cambria Math"/>
                              <w:color w:val="000000"/>
                              <w:sz w:val="18"/>
                              <w:lang w:val="en-US"/>
                            </w:rPr>
                            <m:t>,</m:t>
                          </w:ins>
                        </m:r>
                        <m:sSubSup>
                          <m:sSubSupPr>
                            <m:ctrlPr>
                              <w:ins w:id="3414" w:author="Enescu, Mihai (Nokia - FI/Espoo)" w:date="2021-10-29T19:17:00Z">
                                <w:rPr>
                                  <w:rFonts w:ascii="Cambria Math" w:hAnsi="Cambria Math"/>
                                  <w:i/>
                                  <w:color w:val="000000"/>
                                  <w:sz w:val="18"/>
                                  <w:szCs w:val="18"/>
                                  <w:lang w:val="en-US"/>
                                </w:rPr>
                              </w:ins>
                            </m:ctrlPr>
                          </m:sSubSupPr>
                          <m:e>
                            <m:r>
                              <w:ins w:id="3415" w:author="Enescu, Mihai (Nokia - FI/Espoo)" w:date="2021-10-29T19:17:00Z">
                                <w:rPr>
                                  <w:rFonts w:ascii="Cambria Math" w:hAnsi="Cambria Math"/>
                                  <w:color w:val="000000"/>
                                  <w:sz w:val="18"/>
                                  <w:lang w:val="en-US"/>
                                </w:rPr>
                                <m:t>p</m:t>
                              </w:ins>
                            </m:r>
                          </m:e>
                          <m:sub>
                            <m:r>
                              <w:ins w:id="3416" w:author="Enescu, Mihai (Nokia - FI/Espoo)" w:date="2021-10-29T19:17:00Z">
                                <w:rPr>
                                  <w:rFonts w:ascii="Cambria Math" w:hAnsi="Cambria Math"/>
                                  <w:color w:val="000000"/>
                                  <w:sz w:val="18"/>
                                  <w:lang w:val="en-US"/>
                                </w:rPr>
                                <m:t>2</m:t>
                              </w:ins>
                            </m:r>
                          </m:sub>
                          <m:sup>
                            <m:r>
                              <w:ins w:id="3417" w:author="Enescu, Mihai (Nokia - FI/Espoo)" w:date="2021-10-29T19:17:00Z">
                                <w:rPr>
                                  <w:rFonts w:ascii="Cambria Math" w:hAnsi="Cambria Math"/>
                                  <w:color w:val="000000"/>
                                  <w:sz w:val="18"/>
                                  <w:lang w:val="en-US"/>
                                </w:rPr>
                                <m:t>(1)</m:t>
                              </w:ins>
                            </m:r>
                          </m:sup>
                        </m:sSubSup>
                        <m:r>
                          <w:ins w:id="3418" w:author="Enescu, Mihai (Nokia - FI/Espoo)" w:date="2021-10-29T19:17:00Z">
                            <w:rPr>
                              <w:rFonts w:ascii="Cambria Math" w:hAnsi="Cambria Math"/>
                              <w:color w:val="000000"/>
                              <w:sz w:val="18"/>
                              <w:lang w:val="en-US"/>
                            </w:rPr>
                            <m:t>,</m:t>
                          </w:ins>
                        </m:r>
                        <m:sSubSup>
                          <m:sSubSupPr>
                            <m:ctrlPr>
                              <w:ins w:id="3419" w:author="Enescu, Mihai (Nokia - FI/Espoo)" w:date="2021-10-29T19:17:00Z">
                                <w:rPr>
                                  <w:rFonts w:ascii="Cambria Math" w:hAnsi="Cambria Math"/>
                                  <w:i/>
                                  <w:color w:val="000000"/>
                                  <w:sz w:val="18"/>
                                  <w:szCs w:val="18"/>
                                  <w:lang w:val="en-US"/>
                                </w:rPr>
                              </w:ins>
                            </m:ctrlPr>
                          </m:sSubSupPr>
                          <m:e>
                            <m:r>
                              <w:ins w:id="3420" w:author="Enescu, Mihai (Nokia - FI/Espoo)" w:date="2021-10-29T19:17:00Z">
                                <w:rPr>
                                  <w:rFonts w:ascii="Cambria Math" w:hAnsi="Cambria Math"/>
                                  <w:color w:val="000000"/>
                                  <w:sz w:val="18"/>
                                  <w:lang w:val="en-US"/>
                                </w:rPr>
                                <m:t>p</m:t>
                              </w:ins>
                            </m:r>
                          </m:e>
                          <m:sub>
                            <m:r>
                              <w:ins w:id="3421" w:author="Enescu, Mihai (Nokia - FI/Espoo)" w:date="2021-10-29T19:17:00Z">
                                <w:rPr>
                                  <w:rFonts w:ascii="Cambria Math" w:hAnsi="Cambria Math"/>
                                  <w:color w:val="000000"/>
                                  <w:sz w:val="18"/>
                                  <w:lang w:val="en-US"/>
                                </w:rPr>
                                <m:t>2</m:t>
                              </w:ins>
                            </m:r>
                          </m:sub>
                          <m:sup>
                            <m:d>
                              <m:dPr>
                                <m:ctrlPr>
                                  <w:ins w:id="3422" w:author="Enescu, Mihai (Nokia - FI/Espoo)" w:date="2021-10-29T19:17:00Z">
                                    <w:rPr>
                                      <w:rFonts w:ascii="Cambria Math" w:hAnsi="Cambria Math"/>
                                      <w:i/>
                                      <w:color w:val="000000"/>
                                      <w:sz w:val="18"/>
                                      <w:szCs w:val="18"/>
                                      <w:lang w:val="en-US"/>
                                    </w:rPr>
                                  </w:ins>
                                </m:ctrlPr>
                              </m:dPr>
                              <m:e>
                                <m:r>
                                  <w:ins w:id="3423" w:author="Enescu, Mihai (Nokia - FI/Espoo)" w:date="2021-10-29T19:17:00Z">
                                    <w:rPr>
                                      <w:rFonts w:ascii="Cambria Math" w:hAnsi="Cambria Math"/>
                                      <w:color w:val="000000"/>
                                      <w:sz w:val="18"/>
                                      <w:lang w:val="en-US"/>
                                    </w:rPr>
                                    <m:t>2</m:t>
                                  </w:ins>
                                </m:r>
                              </m:e>
                            </m:d>
                          </m:sup>
                        </m:sSubSup>
                        <m:r>
                          <w:ins w:id="3424" w:author="Enescu, Mihai (Nokia - FI/Espoo)" w:date="2021-10-29T19:17:00Z">
                            <w:rPr>
                              <w:rFonts w:ascii="Cambria Math" w:hAnsi="Cambria Math"/>
                              <w:color w:val="000000"/>
                              <w:sz w:val="18"/>
                              <w:lang w:val="en-US"/>
                            </w:rPr>
                            <m:t>,</m:t>
                          </w:ins>
                        </m:r>
                        <m:sSub>
                          <m:sSubPr>
                            <m:ctrlPr>
                              <w:ins w:id="3425" w:author="Enescu, Mihai (Nokia - FI/Espoo)" w:date="2021-10-29T19:17:00Z">
                                <w:rPr>
                                  <w:rFonts w:ascii="Cambria Math" w:hAnsi="Cambria Math"/>
                                  <w:i/>
                                  <w:color w:val="000000"/>
                                  <w:sz w:val="18"/>
                                  <w:szCs w:val="18"/>
                                  <w:lang w:val="en-US"/>
                                </w:rPr>
                              </w:ins>
                            </m:ctrlPr>
                          </m:sSubPr>
                          <m:e>
                            <m:r>
                              <w:ins w:id="3426" w:author="Enescu, Mihai (Nokia - FI/Espoo)" w:date="2021-10-29T19:17:00Z">
                                <w:rPr>
                                  <w:rFonts w:ascii="Cambria Math" w:hAnsi="Cambria Math"/>
                                  <w:color w:val="000000"/>
                                  <w:sz w:val="18"/>
                                  <w:lang w:val="en-US"/>
                                </w:rPr>
                                <m:t>i</m:t>
                              </w:ins>
                            </m:r>
                          </m:e>
                          <m:sub>
                            <m:r>
                              <w:ins w:id="3427" w:author="Enescu, Mihai (Nokia - FI/Espoo)" w:date="2021-10-29T19:17:00Z">
                                <w:rPr>
                                  <w:rFonts w:ascii="Cambria Math" w:hAnsi="Cambria Math"/>
                                  <w:color w:val="000000"/>
                                  <w:sz w:val="18"/>
                                  <w:lang w:val="en-US"/>
                                </w:rPr>
                                <m:t>2,5,2</m:t>
                              </w:ins>
                            </m:r>
                          </m:sub>
                        </m:sSub>
                        <m:r>
                          <w:ins w:id="3428" w:author="Enescu, Mihai (Nokia - FI/Espoo)" w:date="2021-10-29T19:17:00Z">
                            <w:rPr>
                              <w:rFonts w:ascii="Cambria Math" w:hAnsi="Cambria Math"/>
                              <w:color w:val="000000"/>
                              <w:sz w:val="18"/>
                              <w:lang w:val="en-US"/>
                            </w:rPr>
                            <m:t>,t</m:t>
                          </w:ins>
                        </m:r>
                      </m:sub>
                      <m:sup>
                        <m:r>
                          <w:ins w:id="3429" w:author="Enescu, Mihai (Nokia - FI/Espoo)" w:date="2021-10-29T19:17:00Z">
                            <w:rPr>
                              <w:rFonts w:ascii="Cambria Math" w:hAnsi="Cambria Math"/>
                              <w:color w:val="000000"/>
                              <w:sz w:val="18"/>
                              <w:lang w:val="en-US"/>
                            </w:rPr>
                            <m:t>2</m:t>
                          </w:ins>
                        </m:r>
                      </m:sup>
                    </m:sSubSup>
                  </m:e>
                </m:d>
              </m:oMath>
            </m:oMathPara>
          </w:p>
        </w:tc>
      </w:tr>
      <w:tr w:rsidR="00E8375A" w14:paraId="2BA5B8F2" w14:textId="77777777" w:rsidTr="003C23F3">
        <w:trPr>
          <w:cantSplit/>
          <w:trHeight w:val="908"/>
          <w:ins w:id="3430"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6ED3984B" w14:textId="77777777" w:rsidR="00E8375A" w:rsidRDefault="00E8375A" w:rsidP="003C23F3">
            <w:pPr>
              <w:keepNext/>
              <w:keepLines/>
              <w:spacing w:after="0" w:line="254" w:lineRule="auto"/>
              <w:rPr>
                <w:ins w:id="3431" w:author="Enescu, Mihai (Nokia - FI/Espoo)" w:date="2021-10-29T19:17:00Z"/>
                <w:rFonts w:ascii="Arial" w:hAnsi="Arial"/>
                <w:color w:val="000000"/>
                <w:sz w:val="18"/>
                <w:lang w:val="fr-FR"/>
              </w:rPr>
            </w:pPr>
            <m:oMathPara>
              <m:oMath>
                <m:r>
                  <w:ins w:id="3432" w:author="Enescu, Mihai (Nokia - FI/Espoo)" w:date="2021-10-29T19:1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46865CDF" w14:textId="77777777" w:rsidR="00E8375A" w:rsidRDefault="00E8375A" w:rsidP="003C23F3">
            <w:pPr>
              <w:keepNext/>
              <w:keepLines/>
              <w:spacing w:after="0" w:line="254" w:lineRule="auto"/>
              <w:jc w:val="center"/>
              <w:rPr>
                <w:ins w:id="3433" w:author="Enescu, Mihai (Nokia - FI/Espoo)" w:date="2021-10-29T19:17:00Z"/>
                <w:color w:val="000000"/>
                <w:sz w:val="18"/>
                <w:lang w:val="fr-FR" w:eastAsia="en-GB"/>
              </w:rPr>
            </w:pPr>
            <m:oMathPara>
              <m:oMath>
                <m:sSubSup>
                  <m:sSubSupPr>
                    <m:ctrlPr>
                      <w:ins w:id="3434" w:author="Enescu, Mihai (Nokia - FI/Espoo)" w:date="2021-10-29T19:17:00Z">
                        <w:rPr>
                          <w:rFonts w:ascii="Cambria Math" w:hAnsi="Cambria Math"/>
                          <w:i/>
                          <w:color w:val="000000"/>
                          <w:sz w:val="18"/>
                          <w:szCs w:val="18"/>
                          <w:lang w:val="en-US"/>
                        </w:rPr>
                      </w:ins>
                    </m:ctrlPr>
                  </m:sSubSupPr>
                  <m:e>
                    <m:r>
                      <w:ins w:id="3435" w:author="Enescu, Mihai (Nokia - FI/Espoo)" w:date="2021-10-29T19:17:00Z">
                        <w:rPr>
                          <w:rFonts w:ascii="Cambria Math" w:hAnsi="Cambria Math"/>
                          <w:color w:val="000000"/>
                          <w:sz w:val="18"/>
                          <w:lang w:val="en-US"/>
                        </w:rPr>
                        <m:t>W</m:t>
                      </w:ins>
                    </m:r>
                  </m:e>
                  <m:sub>
                    <m:r>
                      <w:ins w:id="3436" w:author="Enescu, Mihai (Nokia - FI/Espoo)" w:date="2021-10-29T19:17:00Z">
                        <w:rPr>
                          <w:rFonts w:ascii="Cambria Math" w:hAnsi="Cambria Math"/>
                          <w:color w:val="000000"/>
                          <w:sz w:val="18"/>
                          <w:szCs w:val="18"/>
                          <w:lang w:val="en-US"/>
                        </w:rPr>
                        <m:t>m</m:t>
                      </w:ins>
                    </m:r>
                    <m:r>
                      <w:ins w:id="3437" w:author="Enescu, Mihai (Nokia - FI/Espoo)" w:date="2021-10-29T19:17:00Z">
                        <w:rPr>
                          <w:rFonts w:ascii="Cambria Math" w:hAnsi="Cambria Math"/>
                          <w:color w:val="000000"/>
                          <w:sz w:val="18"/>
                          <w:lang w:val="en-US"/>
                        </w:rPr>
                        <m:t>,</m:t>
                      </w:ins>
                    </m:r>
                    <m:sSub>
                      <m:sSubPr>
                        <m:ctrlPr>
                          <w:ins w:id="3438" w:author="Enescu, Mihai (Nokia - FI/Espoo)" w:date="2021-10-29T19:17:00Z">
                            <w:rPr>
                              <w:rFonts w:ascii="Cambria Math" w:hAnsi="Cambria Math"/>
                              <w:i/>
                              <w:color w:val="000000"/>
                              <w:sz w:val="18"/>
                              <w:szCs w:val="18"/>
                              <w:lang w:val="en-US"/>
                            </w:rPr>
                          </w:ins>
                        </m:ctrlPr>
                      </m:sSubPr>
                      <m:e>
                        <m:r>
                          <w:ins w:id="3439" w:author="Enescu, Mihai (Nokia - FI/Espoo)" w:date="2021-10-29T19:17:00Z">
                            <w:rPr>
                              <w:rFonts w:ascii="Cambria Math" w:hAnsi="Cambria Math"/>
                              <w:color w:val="000000"/>
                              <w:sz w:val="18"/>
                              <w:lang w:val="en-US"/>
                            </w:rPr>
                            <m:t>n</m:t>
                          </w:ins>
                        </m:r>
                      </m:e>
                      <m:sub>
                        <m:r>
                          <w:ins w:id="3440" w:author="Enescu, Mihai (Nokia - FI/Espoo)" w:date="2021-10-29T19:17:00Z">
                            <w:rPr>
                              <w:rFonts w:ascii="Cambria Math" w:hAnsi="Cambria Math"/>
                              <w:color w:val="000000"/>
                              <w:sz w:val="18"/>
                              <w:lang w:val="en-US"/>
                            </w:rPr>
                            <m:t>3</m:t>
                          </w:ins>
                        </m:r>
                      </m:sub>
                    </m:sSub>
                    <m:r>
                      <w:ins w:id="3441" w:author="Enescu, Mihai (Nokia - FI/Espoo)" w:date="2021-10-29T19:17:00Z">
                        <w:rPr>
                          <w:rFonts w:ascii="Cambria Math" w:hAnsi="Cambria Math"/>
                          <w:color w:val="000000"/>
                          <w:sz w:val="18"/>
                          <w:lang w:val="en-US"/>
                        </w:rPr>
                        <m:t>,</m:t>
                      </w:ins>
                    </m:r>
                    <m:sSubSup>
                      <m:sSubSupPr>
                        <m:ctrlPr>
                          <w:ins w:id="3442" w:author="Enescu, Mihai (Nokia - FI/Espoo)" w:date="2021-10-29T19:17:00Z">
                            <w:rPr>
                              <w:rFonts w:ascii="Cambria Math" w:hAnsi="Cambria Math"/>
                              <w:i/>
                              <w:color w:val="000000"/>
                              <w:sz w:val="18"/>
                              <w:szCs w:val="18"/>
                              <w:lang w:val="en-US"/>
                            </w:rPr>
                          </w:ins>
                        </m:ctrlPr>
                      </m:sSubSupPr>
                      <m:e>
                        <m:r>
                          <w:ins w:id="3443" w:author="Enescu, Mihai (Nokia - FI/Espoo)" w:date="2021-10-29T19:17:00Z">
                            <w:rPr>
                              <w:rFonts w:ascii="Cambria Math" w:hAnsi="Cambria Math"/>
                              <w:color w:val="000000"/>
                              <w:sz w:val="18"/>
                              <w:lang w:val="en-US"/>
                            </w:rPr>
                            <m:t>p</m:t>
                          </w:ins>
                        </m:r>
                      </m:e>
                      <m:sub>
                        <m:r>
                          <w:ins w:id="3444" w:author="Enescu, Mihai (Nokia - FI/Espoo)" w:date="2021-10-29T19:17:00Z">
                            <w:rPr>
                              <w:rFonts w:ascii="Cambria Math" w:hAnsi="Cambria Math"/>
                              <w:color w:val="000000"/>
                              <w:sz w:val="18"/>
                              <w:lang w:val="en-US"/>
                            </w:rPr>
                            <m:t>1</m:t>
                          </w:ins>
                        </m:r>
                      </m:sub>
                      <m:sup>
                        <m:r>
                          <w:ins w:id="3445" w:author="Enescu, Mihai (Nokia - FI/Espoo)" w:date="2021-10-29T19:17:00Z">
                            <w:rPr>
                              <w:rFonts w:ascii="Cambria Math" w:hAnsi="Cambria Math"/>
                              <w:color w:val="000000"/>
                              <w:sz w:val="18"/>
                              <w:lang w:val="en-US"/>
                            </w:rPr>
                            <m:t>(1)</m:t>
                          </w:ins>
                        </m:r>
                      </m:sup>
                    </m:sSubSup>
                    <m:r>
                      <w:ins w:id="3446" w:author="Enescu, Mihai (Nokia - FI/Espoo)" w:date="2021-10-29T19:17:00Z">
                        <w:rPr>
                          <w:rFonts w:ascii="Cambria Math" w:hAnsi="Cambria Math"/>
                          <w:color w:val="000000"/>
                          <w:sz w:val="18"/>
                          <w:lang w:val="en-US"/>
                        </w:rPr>
                        <m:t>,</m:t>
                      </w:ins>
                    </m:r>
                    <m:sSubSup>
                      <m:sSubSupPr>
                        <m:ctrlPr>
                          <w:ins w:id="3447" w:author="Enescu, Mihai (Nokia - FI/Espoo)" w:date="2021-10-29T19:17:00Z">
                            <w:rPr>
                              <w:rFonts w:ascii="Cambria Math" w:hAnsi="Cambria Math"/>
                              <w:i/>
                              <w:color w:val="000000"/>
                              <w:sz w:val="18"/>
                              <w:szCs w:val="18"/>
                              <w:lang w:val="en-US"/>
                            </w:rPr>
                          </w:ins>
                        </m:ctrlPr>
                      </m:sSubSupPr>
                      <m:e>
                        <m:r>
                          <w:ins w:id="3448" w:author="Enescu, Mihai (Nokia - FI/Espoo)" w:date="2021-10-29T19:17:00Z">
                            <w:rPr>
                              <w:rFonts w:ascii="Cambria Math" w:hAnsi="Cambria Math"/>
                              <w:color w:val="000000"/>
                              <w:sz w:val="18"/>
                              <w:lang w:val="en-US"/>
                            </w:rPr>
                            <m:t>p</m:t>
                          </w:ins>
                        </m:r>
                      </m:e>
                      <m:sub>
                        <m:r>
                          <w:ins w:id="3449" w:author="Enescu, Mihai (Nokia - FI/Espoo)" w:date="2021-10-29T19:17:00Z">
                            <w:rPr>
                              <w:rFonts w:ascii="Cambria Math" w:hAnsi="Cambria Math"/>
                              <w:color w:val="000000"/>
                              <w:sz w:val="18"/>
                              <w:lang w:val="en-US"/>
                            </w:rPr>
                            <m:t>1</m:t>
                          </w:ins>
                        </m:r>
                      </m:sub>
                      <m:sup>
                        <m:d>
                          <m:dPr>
                            <m:ctrlPr>
                              <w:ins w:id="3450" w:author="Enescu, Mihai (Nokia - FI/Espoo)" w:date="2021-10-29T19:17:00Z">
                                <w:rPr>
                                  <w:rFonts w:ascii="Cambria Math" w:hAnsi="Cambria Math"/>
                                  <w:i/>
                                  <w:color w:val="000000"/>
                                  <w:sz w:val="18"/>
                                  <w:szCs w:val="18"/>
                                  <w:lang w:val="en-US"/>
                                </w:rPr>
                              </w:ins>
                            </m:ctrlPr>
                          </m:dPr>
                          <m:e>
                            <m:r>
                              <w:ins w:id="3451" w:author="Enescu, Mihai (Nokia - FI/Espoo)" w:date="2021-10-29T19:17:00Z">
                                <w:rPr>
                                  <w:rFonts w:ascii="Cambria Math" w:hAnsi="Cambria Math"/>
                                  <w:color w:val="000000"/>
                                  <w:sz w:val="18"/>
                                  <w:lang w:val="en-US"/>
                                </w:rPr>
                                <m:t>2</m:t>
                              </w:ins>
                            </m:r>
                          </m:e>
                        </m:d>
                      </m:sup>
                    </m:sSubSup>
                    <m:r>
                      <w:ins w:id="3452" w:author="Enescu, Mihai (Nokia - FI/Espoo)" w:date="2021-10-29T19:17:00Z">
                        <w:rPr>
                          <w:rFonts w:ascii="Cambria Math" w:hAnsi="Cambria Math"/>
                          <w:color w:val="000000"/>
                          <w:sz w:val="18"/>
                          <w:lang w:val="en-US"/>
                        </w:rPr>
                        <m:t>,</m:t>
                      </w:ins>
                    </m:r>
                    <m:sSub>
                      <m:sSubPr>
                        <m:ctrlPr>
                          <w:ins w:id="3453" w:author="Enescu, Mihai (Nokia - FI/Espoo)" w:date="2021-10-29T19:17:00Z">
                            <w:rPr>
                              <w:rFonts w:ascii="Cambria Math" w:hAnsi="Cambria Math"/>
                              <w:i/>
                              <w:color w:val="000000"/>
                              <w:sz w:val="18"/>
                              <w:szCs w:val="18"/>
                              <w:lang w:val="en-US"/>
                            </w:rPr>
                          </w:ins>
                        </m:ctrlPr>
                      </m:sSubPr>
                      <m:e>
                        <m:r>
                          <w:ins w:id="3454" w:author="Enescu, Mihai (Nokia - FI/Espoo)" w:date="2021-10-29T19:17:00Z">
                            <w:rPr>
                              <w:rFonts w:ascii="Cambria Math" w:hAnsi="Cambria Math"/>
                              <w:color w:val="000000"/>
                              <w:sz w:val="18"/>
                              <w:lang w:val="en-US"/>
                            </w:rPr>
                            <m:t>i</m:t>
                          </w:ins>
                        </m:r>
                      </m:e>
                      <m:sub>
                        <m:r>
                          <w:ins w:id="3455" w:author="Enescu, Mihai (Nokia - FI/Espoo)" w:date="2021-10-29T19:17:00Z">
                            <w:rPr>
                              <w:rFonts w:ascii="Cambria Math" w:hAnsi="Cambria Math"/>
                              <w:color w:val="000000"/>
                              <w:sz w:val="18"/>
                              <w:lang w:val="en-US"/>
                            </w:rPr>
                            <m:t>2,5,1</m:t>
                          </w:ins>
                        </m:r>
                      </m:sub>
                    </m:sSub>
                    <m:r>
                      <w:ins w:id="3456" w:author="Enescu, Mihai (Nokia - FI/Espoo)" w:date="2021-10-29T19:17:00Z">
                        <w:rPr>
                          <w:rFonts w:ascii="Cambria Math" w:hAnsi="Cambria Math"/>
                          <w:color w:val="000000"/>
                          <w:sz w:val="18"/>
                          <w:lang w:val="en-US"/>
                        </w:rPr>
                        <m:t>,</m:t>
                      </w:ins>
                    </m:r>
                    <m:sSubSup>
                      <m:sSubSupPr>
                        <m:ctrlPr>
                          <w:ins w:id="3457" w:author="Enescu, Mihai (Nokia - FI/Espoo)" w:date="2021-10-29T19:17:00Z">
                            <w:rPr>
                              <w:rFonts w:ascii="Cambria Math" w:hAnsi="Cambria Math"/>
                              <w:i/>
                              <w:color w:val="000000"/>
                              <w:sz w:val="18"/>
                              <w:szCs w:val="18"/>
                              <w:lang w:val="en-US"/>
                            </w:rPr>
                          </w:ins>
                        </m:ctrlPr>
                      </m:sSubSupPr>
                      <m:e>
                        <m:r>
                          <w:ins w:id="3458" w:author="Enescu, Mihai (Nokia - FI/Espoo)" w:date="2021-10-29T19:17:00Z">
                            <w:rPr>
                              <w:rFonts w:ascii="Cambria Math" w:hAnsi="Cambria Math"/>
                              <w:color w:val="000000"/>
                              <w:sz w:val="18"/>
                              <w:lang w:val="en-US"/>
                            </w:rPr>
                            <m:t>p</m:t>
                          </w:ins>
                        </m:r>
                      </m:e>
                      <m:sub>
                        <m:r>
                          <w:ins w:id="3459" w:author="Enescu, Mihai (Nokia - FI/Espoo)" w:date="2021-10-29T19:17:00Z">
                            <w:rPr>
                              <w:rFonts w:ascii="Cambria Math" w:hAnsi="Cambria Math"/>
                              <w:color w:val="000000"/>
                              <w:sz w:val="18"/>
                              <w:lang w:val="en-US"/>
                            </w:rPr>
                            <m:t>2</m:t>
                          </w:ins>
                        </m:r>
                      </m:sub>
                      <m:sup>
                        <m:r>
                          <w:ins w:id="3460" w:author="Enescu, Mihai (Nokia - FI/Espoo)" w:date="2021-10-29T19:17:00Z">
                            <w:rPr>
                              <w:rFonts w:ascii="Cambria Math" w:hAnsi="Cambria Math"/>
                              <w:color w:val="000000"/>
                              <w:sz w:val="18"/>
                              <w:lang w:val="en-US"/>
                            </w:rPr>
                            <m:t>(1)</m:t>
                          </w:ins>
                        </m:r>
                      </m:sup>
                    </m:sSubSup>
                    <m:r>
                      <w:ins w:id="3461" w:author="Enescu, Mihai (Nokia - FI/Espoo)" w:date="2021-10-29T19:17:00Z">
                        <w:rPr>
                          <w:rFonts w:ascii="Cambria Math" w:hAnsi="Cambria Math"/>
                          <w:color w:val="000000"/>
                          <w:sz w:val="18"/>
                          <w:lang w:val="en-US"/>
                        </w:rPr>
                        <m:t>,</m:t>
                      </w:ins>
                    </m:r>
                    <m:sSubSup>
                      <m:sSubSupPr>
                        <m:ctrlPr>
                          <w:ins w:id="3462" w:author="Enescu, Mihai (Nokia - FI/Espoo)" w:date="2021-10-29T19:17:00Z">
                            <w:rPr>
                              <w:rFonts w:ascii="Cambria Math" w:hAnsi="Cambria Math"/>
                              <w:i/>
                              <w:color w:val="000000"/>
                              <w:sz w:val="18"/>
                              <w:szCs w:val="18"/>
                              <w:lang w:val="en-US"/>
                            </w:rPr>
                          </w:ins>
                        </m:ctrlPr>
                      </m:sSubSupPr>
                      <m:e>
                        <m:r>
                          <w:ins w:id="3463" w:author="Enescu, Mihai (Nokia - FI/Espoo)" w:date="2021-10-29T19:17:00Z">
                            <w:rPr>
                              <w:rFonts w:ascii="Cambria Math" w:hAnsi="Cambria Math"/>
                              <w:color w:val="000000"/>
                              <w:sz w:val="18"/>
                              <w:lang w:val="en-US"/>
                            </w:rPr>
                            <m:t>p</m:t>
                          </w:ins>
                        </m:r>
                      </m:e>
                      <m:sub>
                        <m:r>
                          <w:ins w:id="3464" w:author="Enescu, Mihai (Nokia - FI/Espoo)" w:date="2021-10-29T19:17:00Z">
                            <w:rPr>
                              <w:rFonts w:ascii="Cambria Math" w:hAnsi="Cambria Math"/>
                              <w:color w:val="000000"/>
                              <w:sz w:val="18"/>
                              <w:lang w:val="en-US"/>
                            </w:rPr>
                            <m:t>2</m:t>
                          </w:ins>
                        </m:r>
                      </m:sub>
                      <m:sup>
                        <m:d>
                          <m:dPr>
                            <m:ctrlPr>
                              <w:ins w:id="3465" w:author="Enescu, Mihai (Nokia - FI/Espoo)" w:date="2021-10-29T19:17:00Z">
                                <w:rPr>
                                  <w:rFonts w:ascii="Cambria Math" w:hAnsi="Cambria Math"/>
                                  <w:i/>
                                  <w:color w:val="000000"/>
                                  <w:sz w:val="18"/>
                                  <w:szCs w:val="18"/>
                                  <w:lang w:val="en-US"/>
                                </w:rPr>
                              </w:ins>
                            </m:ctrlPr>
                          </m:dPr>
                          <m:e>
                            <m:r>
                              <w:ins w:id="3466" w:author="Enescu, Mihai (Nokia - FI/Espoo)" w:date="2021-10-29T19:17:00Z">
                                <w:rPr>
                                  <w:rFonts w:ascii="Cambria Math" w:hAnsi="Cambria Math"/>
                                  <w:color w:val="000000"/>
                                  <w:sz w:val="18"/>
                                  <w:lang w:val="en-US"/>
                                </w:rPr>
                                <m:t>2</m:t>
                              </w:ins>
                            </m:r>
                          </m:e>
                        </m:d>
                      </m:sup>
                    </m:sSubSup>
                    <m:r>
                      <w:ins w:id="3467" w:author="Enescu, Mihai (Nokia - FI/Espoo)" w:date="2021-10-29T19:17:00Z">
                        <w:rPr>
                          <w:rFonts w:ascii="Cambria Math" w:hAnsi="Cambria Math"/>
                          <w:color w:val="000000"/>
                          <w:sz w:val="18"/>
                          <w:lang w:val="en-US"/>
                        </w:rPr>
                        <m:t>,</m:t>
                      </w:ins>
                    </m:r>
                    <m:sSub>
                      <m:sSubPr>
                        <m:ctrlPr>
                          <w:ins w:id="3468" w:author="Enescu, Mihai (Nokia - FI/Espoo)" w:date="2021-10-29T19:17:00Z">
                            <w:rPr>
                              <w:rFonts w:ascii="Cambria Math" w:hAnsi="Cambria Math"/>
                              <w:i/>
                              <w:color w:val="000000"/>
                              <w:sz w:val="18"/>
                              <w:szCs w:val="18"/>
                              <w:lang w:val="en-US"/>
                            </w:rPr>
                          </w:ins>
                        </m:ctrlPr>
                      </m:sSubPr>
                      <m:e>
                        <m:r>
                          <w:ins w:id="3469" w:author="Enescu, Mihai (Nokia - FI/Espoo)" w:date="2021-10-29T19:17:00Z">
                            <w:rPr>
                              <w:rFonts w:ascii="Cambria Math" w:hAnsi="Cambria Math"/>
                              <w:color w:val="000000"/>
                              <w:sz w:val="18"/>
                              <w:lang w:val="en-US"/>
                            </w:rPr>
                            <m:t>i</m:t>
                          </w:ins>
                        </m:r>
                      </m:e>
                      <m:sub>
                        <m:r>
                          <w:ins w:id="3470" w:author="Enescu, Mihai (Nokia - FI/Espoo)" w:date="2021-10-29T19:17:00Z">
                            <w:rPr>
                              <w:rFonts w:ascii="Cambria Math" w:hAnsi="Cambria Math"/>
                              <w:color w:val="000000"/>
                              <w:sz w:val="18"/>
                              <w:lang w:val="en-US"/>
                            </w:rPr>
                            <m:t>2,5,2</m:t>
                          </w:ins>
                        </m:r>
                      </m:sub>
                    </m:sSub>
                    <m:r>
                      <w:ins w:id="3471" w:author="Enescu, Mihai (Nokia - FI/Espoo)" w:date="2021-10-29T19:17:00Z">
                        <w:rPr>
                          <w:rFonts w:ascii="Cambria Math" w:hAnsi="Cambria Math"/>
                          <w:color w:val="000000"/>
                          <w:sz w:val="18"/>
                          <w:lang w:val="en-US"/>
                        </w:rPr>
                        <m:t>,</m:t>
                      </w:ins>
                    </m:r>
                    <m:sSubSup>
                      <m:sSubSupPr>
                        <m:ctrlPr>
                          <w:ins w:id="3472" w:author="Enescu, Mihai (Nokia - FI/Espoo)" w:date="2021-10-29T19:17:00Z">
                            <w:rPr>
                              <w:rFonts w:ascii="Cambria Math" w:hAnsi="Cambria Math"/>
                              <w:i/>
                              <w:color w:val="000000"/>
                              <w:sz w:val="18"/>
                              <w:szCs w:val="18"/>
                              <w:lang w:val="en-US"/>
                            </w:rPr>
                          </w:ins>
                        </m:ctrlPr>
                      </m:sSubSupPr>
                      <m:e>
                        <m:r>
                          <w:ins w:id="3473" w:author="Enescu, Mihai (Nokia - FI/Espoo)" w:date="2021-10-29T19:17:00Z">
                            <w:rPr>
                              <w:rFonts w:ascii="Cambria Math" w:hAnsi="Cambria Math"/>
                              <w:color w:val="000000"/>
                              <w:sz w:val="18"/>
                              <w:lang w:val="en-US"/>
                            </w:rPr>
                            <m:t>p</m:t>
                          </w:ins>
                        </m:r>
                      </m:e>
                      <m:sub>
                        <m:r>
                          <w:ins w:id="3474" w:author="Enescu, Mihai (Nokia - FI/Espoo)" w:date="2021-10-29T19:17:00Z">
                            <w:rPr>
                              <w:rFonts w:ascii="Cambria Math" w:hAnsi="Cambria Math"/>
                              <w:color w:val="000000"/>
                              <w:sz w:val="18"/>
                              <w:lang w:val="en-US"/>
                            </w:rPr>
                            <m:t>3</m:t>
                          </w:ins>
                        </m:r>
                      </m:sub>
                      <m:sup>
                        <m:r>
                          <w:ins w:id="3475" w:author="Enescu, Mihai (Nokia - FI/Espoo)" w:date="2021-10-29T19:17:00Z">
                            <w:rPr>
                              <w:rFonts w:ascii="Cambria Math" w:hAnsi="Cambria Math"/>
                              <w:color w:val="000000"/>
                              <w:sz w:val="18"/>
                              <w:lang w:val="en-US"/>
                            </w:rPr>
                            <m:t>(1)</m:t>
                          </w:ins>
                        </m:r>
                      </m:sup>
                    </m:sSubSup>
                    <m:r>
                      <w:ins w:id="3476" w:author="Enescu, Mihai (Nokia - FI/Espoo)" w:date="2021-10-29T19:17:00Z">
                        <w:rPr>
                          <w:rFonts w:ascii="Cambria Math" w:hAnsi="Cambria Math"/>
                          <w:color w:val="000000"/>
                          <w:sz w:val="18"/>
                          <w:lang w:val="en-US"/>
                        </w:rPr>
                        <m:t>,</m:t>
                      </w:ins>
                    </m:r>
                    <m:sSubSup>
                      <m:sSubSupPr>
                        <m:ctrlPr>
                          <w:ins w:id="3477" w:author="Enescu, Mihai (Nokia - FI/Espoo)" w:date="2021-10-29T19:17:00Z">
                            <w:rPr>
                              <w:rFonts w:ascii="Cambria Math" w:hAnsi="Cambria Math"/>
                              <w:i/>
                              <w:color w:val="000000"/>
                              <w:sz w:val="18"/>
                              <w:szCs w:val="18"/>
                              <w:lang w:val="en-US"/>
                            </w:rPr>
                          </w:ins>
                        </m:ctrlPr>
                      </m:sSubSupPr>
                      <m:e>
                        <m:r>
                          <w:ins w:id="3478" w:author="Enescu, Mihai (Nokia - FI/Espoo)" w:date="2021-10-29T19:17:00Z">
                            <w:rPr>
                              <w:rFonts w:ascii="Cambria Math" w:hAnsi="Cambria Math"/>
                              <w:color w:val="000000"/>
                              <w:sz w:val="18"/>
                              <w:lang w:val="en-US"/>
                            </w:rPr>
                            <m:t>p</m:t>
                          </w:ins>
                        </m:r>
                      </m:e>
                      <m:sub>
                        <m:r>
                          <w:ins w:id="3479" w:author="Enescu, Mihai (Nokia - FI/Espoo)" w:date="2021-10-29T19:17:00Z">
                            <w:rPr>
                              <w:rFonts w:ascii="Cambria Math" w:hAnsi="Cambria Math"/>
                              <w:color w:val="000000"/>
                              <w:sz w:val="18"/>
                              <w:lang w:val="en-US"/>
                            </w:rPr>
                            <m:t>3</m:t>
                          </w:ins>
                        </m:r>
                      </m:sub>
                      <m:sup>
                        <m:d>
                          <m:dPr>
                            <m:ctrlPr>
                              <w:ins w:id="3480" w:author="Enescu, Mihai (Nokia - FI/Espoo)" w:date="2021-10-29T19:17:00Z">
                                <w:rPr>
                                  <w:rFonts w:ascii="Cambria Math" w:hAnsi="Cambria Math"/>
                                  <w:i/>
                                  <w:color w:val="000000"/>
                                  <w:sz w:val="18"/>
                                  <w:szCs w:val="18"/>
                                  <w:lang w:val="en-US"/>
                                </w:rPr>
                              </w:ins>
                            </m:ctrlPr>
                          </m:dPr>
                          <m:e>
                            <m:r>
                              <w:ins w:id="3481" w:author="Enescu, Mihai (Nokia - FI/Espoo)" w:date="2021-10-29T19:17:00Z">
                                <w:rPr>
                                  <w:rFonts w:ascii="Cambria Math" w:hAnsi="Cambria Math"/>
                                  <w:color w:val="000000"/>
                                  <w:sz w:val="18"/>
                                  <w:lang w:val="en-US"/>
                                </w:rPr>
                                <m:t>2</m:t>
                              </w:ins>
                            </m:r>
                          </m:e>
                        </m:d>
                      </m:sup>
                    </m:sSubSup>
                    <m:r>
                      <w:ins w:id="3482" w:author="Enescu, Mihai (Nokia - FI/Espoo)" w:date="2021-10-29T19:17:00Z">
                        <w:rPr>
                          <w:rFonts w:ascii="Cambria Math" w:hAnsi="Cambria Math"/>
                          <w:color w:val="000000"/>
                          <w:sz w:val="18"/>
                          <w:lang w:val="en-US"/>
                        </w:rPr>
                        <m:t>,</m:t>
                      </w:ins>
                    </m:r>
                    <m:sSub>
                      <m:sSubPr>
                        <m:ctrlPr>
                          <w:ins w:id="3483" w:author="Enescu, Mihai (Nokia - FI/Espoo)" w:date="2021-10-29T19:17:00Z">
                            <w:rPr>
                              <w:rFonts w:ascii="Cambria Math" w:hAnsi="Cambria Math"/>
                              <w:i/>
                              <w:color w:val="000000"/>
                              <w:sz w:val="18"/>
                              <w:szCs w:val="18"/>
                              <w:lang w:val="en-US"/>
                            </w:rPr>
                          </w:ins>
                        </m:ctrlPr>
                      </m:sSubPr>
                      <m:e>
                        <m:r>
                          <w:ins w:id="3484" w:author="Enescu, Mihai (Nokia - FI/Espoo)" w:date="2021-10-29T19:17:00Z">
                            <w:rPr>
                              <w:rFonts w:ascii="Cambria Math" w:hAnsi="Cambria Math"/>
                              <w:color w:val="000000"/>
                              <w:sz w:val="18"/>
                              <w:lang w:val="en-US"/>
                            </w:rPr>
                            <m:t>i</m:t>
                          </w:ins>
                        </m:r>
                      </m:e>
                      <m:sub>
                        <m:r>
                          <w:ins w:id="3485" w:author="Enescu, Mihai (Nokia - FI/Espoo)" w:date="2021-10-29T19:17:00Z">
                            <w:rPr>
                              <w:rFonts w:ascii="Cambria Math" w:hAnsi="Cambria Math"/>
                              <w:color w:val="000000"/>
                              <w:sz w:val="18"/>
                              <w:lang w:val="en-US"/>
                            </w:rPr>
                            <m:t>2,5,3</m:t>
                          </w:ins>
                        </m:r>
                      </m:sub>
                    </m:sSub>
                    <m:r>
                      <w:ins w:id="3486" w:author="Enescu, Mihai (Nokia - FI/Espoo)" w:date="2021-10-29T19:17:00Z">
                        <w:rPr>
                          <w:rFonts w:ascii="Cambria Math" w:hAnsi="Cambria Math"/>
                          <w:color w:val="000000"/>
                          <w:sz w:val="18"/>
                          <w:lang w:val="en-US"/>
                        </w:rPr>
                        <m:t>,t</m:t>
                      </w:ins>
                    </m:r>
                  </m:sub>
                  <m:sup>
                    <m:r>
                      <w:ins w:id="3487" w:author="Enescu, Mihai (Nokia - FI/Espoo)" w:date="2021-10-29T19:17:00Z">
                        <w:rPr>
                          <w:rFonts w:ascii="Cambria Math" w:hAnsi="Cambria Math"/>
                          <w:color w:val="000000"/>
                          <w:sz w:val="18"/>
                          <w:lang w:val="en-US"/>
                        </w:rPr>
                        <m:t>(3)</m:t>
                      </w:ins>
                    </m:r>
                  </m:sup>
                </m:sSubSup>
                <m:r>
                  <w:ins w:id="3488" w:author="Enescu, Mihai (Nokia - FI/Espoo)" w:date="2021-10-29T19:17:00Z">
                    <w:rPr>
                      <w:rFonts w:ascii="Cambria Math" w:hAnsi="Cambria Math"/>
                      <w:color w:val="000000"/>
                      <w:sz w:val="18"/>
                      <w:lang w:val="en-US"/>
                    </w:rPr>
                    <m:t>=</m:t>
                  </w:ins>
                </m:r>
                <m:f>
                  <m:fPr>
                    <m:ctrlPr>
                      <w:ins w:id="3489" w:author="Enescu, Mihai (Nokia - FI/Espoo)" w:date="2021-10-29T19:17:00Z">
                        <w:rPr>
                          <w:rFonts w:ascii="Cambria Math" w:hAnsi="Cambria Math"/>
                          <w:i/>
                          <w:color w:val="000000"/>
                          <w:sz w:val="18"/>
                          <w:szCs w:val="18"/>
                          <w:lang w:val="en-US"/>
                        </w:rPr>
                      </w:ins>
                    </m:ctrlPr>
                  </m:fPr>
                  <m:num>
                    <m:r>
                      <w:ins w:id="3490" w:author="Enescu, Mihai (Nokia - FI/Espoo)" w:date="2021-10-29T19:17:00Z">
                        <w:rPr>
                          <w:rFonts w:ascii="Cambria Math" w:hAnsi="Cambria Math"/>
                          <w:color w:val="000000"/>
                          <w:sz w:val="18"/>
                          <w:lang w:val="en-US"/>
                        </w:rPr>
                        <m:t>1</m:t>
                      </w:ins>
                    </m:r>
                  </m:num>
                  <m:den>
                    <m:rad>
                      <m:radPr>
                        <m:degHide m:val="1"/>
                        <m:ctrlPr>
                          <w:ins w:id="3491" w:author="Enescu, Mihai (Nokia - FI/Espoo)" w:date="2021-10-29T19:17:00Z">
                            <w:rPr>
                              <w:rFonts w:ascii="Cambria Math" w:hAnsi="Cambria Math"/>
                              <w:i/>
                              <w:color w:val="000000"/>
                              <w:sz w:val="18"/>
                              <w:szCs w:val="18"/>
                              <w:lang w:val="en-US"/>
                            </w:rPr>
                          </w:ins>
                        </m:ctrlPr>
                      </m:radPr>
                      <m:deg/>
                      <m:e>
                        <m:r>
                          <w:ins w:id="3492" w:author="Enescu, Mihai (Nokia - FI/Espoo)" w:date="2021-10-29T19:17:00Z">
                            <w:rPr>
                              <w:rFonts w:ascii="Cambria Math" w:hAnsi="Cambria Math"/>
                              <w:color w:val="000000"/>
                              <w:sz w:val="18"/>
                              <w:lang w:val="en-US"/>
                            </w:rPr>
                            <m:t>3</m:t>
                          </w:ins>
                        </m:r>
                      </m:e>
                    </m:rad>
                  </m:den>
                </m:f>
                <m:d>
                  <m:dPr>
                    <m:begChr m:val="["/>
                    <m:endChr m:val="]"/>
                    <m:ctrlPr>
                      <w:ins w:id="3493" w:author="Enescu, Mihai (Nokia - FI/Espoo)" w:date="2021-10-29T19:17:00Z">
                        <w:rPr>
                          <w:rFonts w:ascii="Cambria Math" w:hAnsi="Cambria Math"/>
                          <w:i/>
                          <w:color w:val="000000"/>
                          <w:sz w:val="18"/>
                          <w:szCs w:val="18"/>
                          <w:lang w:val="en-US"/>
                        </w:rPr>
                      </w:ins>
                    </m:ctrlPr>
                  </m:dPr>
                  <m:e>
                    <m:sSubSup>
                      <m:sSubSupPr>
                        <m:ctrlPr>
                          <w:ins w:id="3494" w:author="Enescu, Mihai (Nokia - FI/Espoo)" w:date="2021-10-29T19:17:00Z">
                            <w:rPr>
                              <w:rFonts w:ascii="Cambria Math" w:hAnsi="Cambria Math"/>
                              <w:i/>
                              <w:color w:val="000000"/>
                              <w:sz w:val="18"/>
                              <w:szCs w:val="18"/>
                              <w:lang w:val="en-US"/>
                            </w:rPr>
                          </w:ins>
                        </m:ctrlPr>
                      </m:sSubSupPr>
                      <m:e>
                        <m:r>
                          <w:ins w:id="3495" w:author="Enescu, Mihai (Nokia - FI/Espoo)" w:date="2021-10-29T19:17:00Z">
                            <w:rPr>
                              <w:rFonts w:ascii="Cambria Math" w:hAnsi="Cambria Math"/>
                              <w:color w:val="000000"/>
                              <w:sz w:val="18"/>
                              <w:lang w:val="en-US"/>
                            </w:rPr>
                            <m:t>W</m:t>
                          </w:ins>
                        </m:r>
                      </m:e>
                      <m:sub>
                        <m:r>
                          <w:ins w:id="3496" w:author="Enescu, Mihai (Nokia - FI/Espoo)" w:date="2021-10-29T19:17:00Z">
                            <w:rPr>
                              <w:rFonts w:ascii="Cambria Math" w:hAnsi="Cambria Math"/>
                              <w:color w:val="000000"/>
                              <w:sz w:val="18"/>
                              <w:szCs w:val="18"/>
                              <w:lang w:val="en-US"/>
                            </w:rPr>
                            <m:t>m</m:t>
                          </w:ins>
                        </m:r>
                        <m:r>
                          <w:ins w:id="3497" w:author="Enescu, Mihai (Nokia - FI/Espoo)" w:date="2021-10-29T19:17:00Z">
                            <w:rPr>
                              <w:rFonts w:ascii="Cambria Math" w:hAnsi="Cambria Math"/>
                              <w:color w:val="000000"/>
                              <w:sz w:val="18"/>
                              <w:lang w:val="en-US"/>
                            </w:rPr>
                            <m:t>,</m:t>
                          </w:ins>
                        </m:r>
                        <m:sSub>
                          <m:sSubPr>
                            <m:ctrlPr>
                              <w:ins w:id="3498" w:author="Enescu, Mihai (Nokia - FI/Espoo)" w:date="2021-10-29T19:17:00Z">
                                <w:rPr>
                                  <w:rFonts w:ascii="Cambria Math" w:hAnsi="Cambria Math"/>
                                  <w:i/>
                                  <w:color w:val="000000"/>
                                  <w:sz w:val="18"/>
                                  <w:szCs w:val="18"/>
                                  <w:lang w:val="en-US"/>
                                </w:rPr>
                              </w:ins>
                            </m:ctrlPr>
                          </m:sSubPr>
                          <m:e>
                            <m:r>
                              <w:ins w:id="3499" w:author="Enescu, Mihai (Nokia - FI/Espoo)" w:date="2021-10-29T19:17:00Z">
                                <w:rPr>
                                  <w:rFonts w:ascii="Cambria Math" w:hAnsi="Cambria Math"/>
                                  <w:color w:val="000000"/>
                                  <w:sz w:val="18"/>
                                  <w:lang w:val="en-US"/>
                                </w:rPr>
                                <m:t>n</m:t>
                              </w:ins>
                            </m:r>
                          </m:e>
                          <m:sub>
                            <m:r>
                              <w:ins w:id="3500" w:author="Enescu, Mihai (Nokia - FI/Espoo)" w:date="2021-10-29T19:17:00Z">
                                <w:rPr>
                                  <w:rFonts w:ascii="Cambria Math" w:hAnsi="Cambria Math"/>
                                  <w:color w:val="000000"/>
                                  <w:sz w:val="18"/>
                                  <w:lang w:val="en-US"/>
                                </w:rPr>
                                <m:t>3</m:t>
                              </w:ins>
                            </m:r>
                          </m:sub>
                        </m:sSub>
                        <m:r>
                          <w:ins w:id="3501" w:author="Enescu, Mihai (Nokia - FI/Espoo)" w:date="2021-10-29T19:17:00Z">
                            <w:rPr>
                              <w:rFonts w:ascii="Cambria Math" w:hAnsi="Cambria Math"/>
                              <w:color w:val="000000"/>
                              <w:sz w:val="18"/>
                              <w:lang w:val="en-US"/>
                            </w:rPr>
                            <m:t>,</m:t>
                          </w:ins>
                        </m:r>
                        <m:sSubSup>
                          <m:sSubSupPr>
                            <m:ctrlPr>
                              <w:ins w:id="3502" w:author="Enescu, Mihai (Nokia - FI/Espoo)" w:date="2021-10-29T19:17:00Z">
                                <w:rPr>
                                  <w:rFonts w:ascii="Cambria Math" w:hAnsi="Cambria Math"/>
                                  <w:i/>
                                  <w:color w:val="000000"/>
                                  <w:sz w:val="18"/>
                                  <w:szCs w:val="18"/>
                                  <w:lang w:val="en-US"/>
                                </w:rPr>
                              </w:ins>
                            </m:ctrlPr>
                          </m:sSubSupPr>
                          <m:e>
                            <m:r>
                              <w:ins w:id="3503" w:author="Enescu, Mihai (Nokia - FI/Espoo)" w:date="2021-10-29T19:17:00Z">
                                <w:rPr>
                                  <w:rFonts w:ascii="Cambria Math" w:hAnsi="Cambria Math"/>
                                  <w:color w:val="000000"/>
                                  <w:sz w:val="18"/>
                                  <w:lang w:val="en-US"/>
                                </w:rPr>
                                <m:t>p</m:t>
                              </w:ins>
                            </m:r>
                          </m:e>
                          <m:sub>
                            <m:r>
                              <w:ins w:id="3504" w:author="Enescu, Mihai (Nokia - FI/Espoo)" w:date="2021-10-29T19:17:00Z">
                                <w:rPr>
                                  <w:rFonts w:ascii="Cambria Math" w:hAnsi="Cambria Math"/>
                                  <w:color w:val="000000"/>
                                  <w:sz w:val="18"/>
                                  <w:lang w:val="en-US"/>
                                </w:rPr>
                                <m:t>1</m:t>
                              </w:ins>
                            </m:r>
                          </m:sub>
                          <m:sup>
                            <m:r>
                              <w:ins w:id="3505" w:author="Enescu, Mihai (Nokia - FI/Espoo)" w:date="2021-10-29T19:17:00Z">
                                <w:rPr>
                                  <w:rFonts w:ascii="Cambria Math" w:hAnsi="Cambria Math"/>
                                  <w:color w:val="000000"/>
                                  <w:sz w:val="18"/>
                                  <w:lang w:val="en-US"/>
                                </w:rPr>
                                <m:t>(1)</m:t>
                              </w:ins>
                            </m:r>
                          </m:sup>
                        </m:sSubSup>
                        <m:r>
                          <w:ins w:id="3506" w:author="Enescu, Mihai (Nokia - FI/Espoo)" w:date="2021-10-29T19:17:00Z">
                            <w:rPr>
                              <w:rFonts w:ascii="Cambria Math" w:hAnsi="Cambria Math"/>
                              <w:color w:val="000000"/>
                              <w:sz w:val="18"/>
                              <w:lang w:val="en-US"/>
                            </w:rPr>
                            <m:t>,</m:t>
                          </w:ins>
                        </m:r>
                        <m:sSubSup>
                          <m:sSubSupPr>
                            <m:ctrlPr>
                              <w:ins w:id="3507" w:author="Enescu, Mihai (Nokia - FI/Espoo)" w:date="2021-10-29T19:17:00Z">
                                <w:rPr>
                                  <w:rFonts w:ascii="Cambria Math" w:hAnsi="Cambria Math"/>
                                  <w:i/>
                                  <w:color w:val="000000"/>
                                  <w:sz w:val="18"/>
                                  <w:szCs w:val="18"/>
                                  <w:lang w:val="en-US"/>
                                </w:rPr>
                              </w:ins>
                            </m:ctrlPr>
                          </m:sSubSupPr>
                          <m:e>
                            <m:r>
                              <w:ins w:id="3508" w:author="Enescu, Mihai (Nokia - FI/Espoo)" w:date="2021-10-29T19:17:00Z">
                                <w:rPr>
                                  <w:rFonts w:ascii="Cambria Math" w:hAnsi="Cambria Math"/>
                                  <w:color w:val="000000"/>
                                  <w:sz w:val="18"/>
                                  <w:lang w:val="en-US"/>
                                </w:rPr>
                                <m:t>p</m:t>
                              </w:ins>
                            </m:r>
                          </m:e>
                          <m:sub>
                            <m:r>
                              <w:ins w:id="3509" w:author="Enescu, Mihai (Nokia - FI/Espoo)" w:date="2021-10-29T19:17:00Z">
                                <w:rPr>
                                  <w:rFonts w:ascii="Cambria Math" w:hAnsi="Cambria Math"/>
                                  <w:color w:val="000000"/>
                                  <w:sz w:val="18"/>
                                  <w:lang w:val="en-US"/>
                                </w:rPr>
                                <m:t>1</m:t>
                              </w:ins>
                            </m:r>
                          </m:sub>
                          <m:sup>
                            <m:d>
                              <m:dPr>
                                <m:ctrlPr>
                                  <w:ins w:id="3510" w:author="Enescu, Mihai (Nokia - FI/Espoo)" w:date="2021-10-29T19:17:00Z">
                                    <w:rPr>
                                      <w:rFonts w:ascii="Cambria Math" w:hAnsi="Cambria Math"/>
                                      <w:i/>
                                      <w:color w:val="000000"/>
                                      <w:sz w:val="18"/>
                                      <w:szCs w:val="18"/>
                                      <w:lang w:val="en-US"/>
                                    </w:rPr>
                                  </w:ins>
                                </m:ctrlPr>
                              </m:dPr>
                              <m:e>
                                <m:r>
                                  <w:ins w:id="3511" w:author="Enescu, Mihai (Nokia - FI/Espoo)" w:date="2021-10-29T19:17:00Z">
                                    <w:rPr>
                                      <w:rFonts w:ascii="Cambria Math" w:hAnsi="Cambria Math"/>
                                      <w:color w:val="000000"/>
                                      <w:sz w:val="18"/>
                                      <w:lang w:val="en-US"/>
                                    </w:rPr>
                                    <m:t>2</m:t>
                                  </w:ins>
                                </m:r>
                              </m:e>
                            </m:d>
                          </m:sup>
                        </m:sSubSup>
                        <m:r>
                          <w:ins w:id="3512" w:author="Enescu, Mihai (Nokia - FI/Espoo)" w:date="2021-10-29T19:17:00Z">
                            <w:rPr>
                              <w:rFonts w:ascii="Cambria Math" w:hAnsi="Cambria Math"/>
                              <w:color w:val="000000"/>
                              <w:sz w:val="18"/>
                              <w:lang w:val="en-US"/>
                            </w:rPr>
                            <m:t>,</m:t>
                          </w:ins>
                        </m:r>
                        <m:sSub>
                          <m:sSubPr>
                            <m:ctrlPr>
                              <w:ins w:id="3513" w:author="Enescu, Mihai (Nokia - FI/Espoo)" w:date="2021-10-29T19:17:00Z">
                                <w:rPr>
                                  <w:rFonts w:ascii="Cambria Math" w:hAnsi="Cambria Math"/>
                                  <w:i/>
                                  <w:color w:val="000000"/>
                                  <w:sz w:val="18"/>
                                  <w:szCs w:val="18"/>
                                  <w:lang w:val="en-US"/>
                                </w:rPr>
                              </w:ins>
                            </m:ctrlPr>
                          </m:sSubPr>
                          <m:e>
                            <m:r>
                              <w:ins w:id="3514" w:author="Enescu, Mihai (Nokia - FI/Espoo)" w:date="2021-10-29T19:17:00Z">
                                <w:rPr>
                                  <w:rFonts w:ascii="Cambria Math" w:hAnsi="Cambria Math"/>
                                  <w:color w:val="000000"/>
                                  <w:sz w:val="18"/>
                                  <w:lang w:val="en-US"/>
                                </w:rPr>
                                <m:t>i</m:t>
                              </w:ins>
                            </m:r>
                          </m:e>
                          <m:sub>
                            <m:r>
                              <w:ins w:id="3515" w:author="Enescu, Mihai (Nokia - FI/Espoo)" w:date="2021-10-29T19:17:00Z">
                                <w:rPr>
                                  <w:rFonts w:ascii="Cambria Math" w:hAnsi="Cambria Math"/>
                                  <w:color w:val="000000"/>
                                  <w:sz w:val="18"/>
                                  <w:lang w:val="en-US"/>
                                </w:rPr>
                                <m:t>2,5,1</m:t>
                              </w:ins>
                            </m:r>
                          </m:sub>
                        </m:sSub>
                        <m:r>
                          <w:ins w:id="3516" w:author="Enescu, Mihai (Nokia - FI/Espoo)" w:date="2021-10-29T19:17:00Z">
                            <w:rPr>
                              <w:rFonts w:ascii="Cambria Math" w:hAnsi="Cambria Math"/>
                              <w:color w:val="000000"/>
                              <w:sz w:val="18"/>
                              <w:lang w:val="en-US"/>
                            </w:rPr>
                            <m:t>,t</m:t>
                          </w:ins>
                        </m:r>
                      </m:sub>
                      <m:sup>
                        <m:r>
                          <w:ins w:id="3517" w:author="Enescu, Mihai (Nokia - FI/Espoo)" w:date="2021-10-29T19:17:00Z">
                            <w:rPr>
                              <w:rFonts w:ascii="Cambria Math" w:hAnsi="Cambria Math"/>
                              <w:color w:val="000000"/>
                              <w:sz w:val="18"/>
                              <w:lang w:val="en-US"/>
                            </w:rPr>
                            <m:t>1</m:t>
                          </w:ins>
                        </m:r>
                      </m:sup>
                    </m:sSubSup>
                    <m:r>
                      <w:ins w:id="3518" w:author="Enescu, Mihai (Nokia - FI/Espoo)" w:date="2021-10-29T19:17:00Z">
                        <w:rPr>
                          <w:rFonts w:ascii="Cambria Math" w:hAnsi="Cambria Math"/>
                          <w:color w:val="000000"/>
                          <w:sz w:val="18"/>
                          <w:lang w:val="en-US"/>
                        </w:rPr>
                        <m:t xml:space="preserve">  </m:t>
                      </w:ins>
                    </m:r>
                    <m:sSubSup>
                      <m:sSubSupPr>
                        <m:ctrlPr>
                          <w:ins w:id="3519" w:author="Enescu, Mihai (Nokia - FI/Espoo)" w:date="2021-10-29T19:17:00Z">
                            <w:rPr>
                              <w:rFonts w:ascii="Cambria Math" w:hAnsi="Cambria Math"/>
                              <w:i/>
                              <w:color w:val="000000"/>
                              <w:sz w:val="18"/>
                              <w:szCs w:val="18"/>
                              <w:lang w:val="en-US"/>
                            </w:rPr>
                          </w:ins>
                        </m:ctrlPr>
                      </m:sSubSupPr>
                      <m:e>
                        <m:r>
                          <w:ins w:id="3520" w:author="Enescu, Mihai (Nokia - FI/Espoo)" w:date="2021-10-29T19:17:00Z">
                            <w:rPr>
                              <w:rFonts w:ascii="Cambria Math" w:hAnsi="Cambria Math"/>
                              <w:color w:val="000000"/>
                              <w:sz w:val="18"/>
                              <w:lang w:val="en-US"/>
                            </w:rPr>
                            <m:t>W</m:t>
                          </w:ins>
                        </m:r>
                      </m:e>
                      <m:sub>
                        <m:r>
                          <w:ins w:id="3521" w:author="Enescu, Mihai (Nokia - FI/Espoo)" w:date="2021-10-29T19:17:00Z">
                            <w:rPr>
                              <w:rFonts w:ascii="Cambria Math" w:hAnsi="Cambria Math"/>
                              <w:color w:val="000000"/>
                              <w:sz w:val="18"/>
                              <w:szCs w:val="18"/>
                              <w:lang w:val="en-US"/>
                            </w:rPr>
                            <m:t>m</m:t>
                          </w:ins>
                        </m:r>
                        <m:r>
                          <w:ins w:id="3522" w:author="Enescu, Mihai (Nokia - FI/Espoo)" w:date="2021-10-29T19:17:00Z">
                            <w:rPr>
                              <w:rFonts w:ascii="Cambria Math" w:hAnsi="Cambria Math"/>
                              <w:color w:val="000000"/>
                              <w:sz w:val="18"/>
                              <w:lang w:val="en-US"/>
                            </w:rPr>
                            <m:t>,</m:t>
                          </w:ins>
                        </m:r>
                        <m:sSub>
                          <m:sSubPr>
                            <m:ctrlPr>
                              <w:ins w:id="3523" w:author="Enescu, Mihai (Nokia - FI/Espoo)" w:date="2021-10-29T19:17:00Z">
                                <w:rPr>
                                  <w:rFonts w:ascii="Cambria Math" w:hAnsi="Cambria Math"/>
                                  <w:i/>
                                  <w:color w:val="000000"/>
                                  <w:sz w:val="18"/>
                                  <w:szCs w:val="18"/>
                                  <w:lang w:val="en-US"/>
                                </w:rPr>
                              </w:ins>
                            </m:ctrlPr>
                          </m:sSubPr>
                          <m:e>
                            <m:r>
                              <w:ins w:id="3524" w:author="Enescu, Mihai (Nokia - FI/Espoo)" w:date="2021-10-29T19:17:00Z">
                                <w:rPr>
                                  <w:rFonts w:ascii="Cambria Math" w:hAnsi="Cambria Math"/>
                                  <w:color w:val="000000"/>
                                  <w:sz w:val="18"/>
                                  <w:lang w:val="en-US"/>
                                </w:rPr>
                                <m:t>n</m:t>
                              </w:ins>
                            </m:r>
                          </m:e>
                          <m:sub>
                            <m:r>
                              <w:ins w:id="3525" w:author="Enescu, Mihai (Nokia - FI/Espoo)" w:date="2021-10-29T19:17:00Z">
                                <w:rPr>
                                  <w:rFonts w:ascii="Cambria Math" w:hAnsi="Cambria Math"/>
                                  <w:color w:val="000000"/>
                                  <w:sz w:val="18"/>
                                  <w:lang w:val="en-US"/>
                                </w:rPr>
                                <m:t>3</m:t>
                              </w:ins>
                            </m:r>
                          </m:sub>
                        </m:sSub>
                        <m:r>
                          <w:ins w:id="3526" w:author="Enescu, Mihai (Nokia - FI/Espoo)" w:date="2021-10-29T19:17:00Z">
                            <w:rPr>
                              <w:rFonts w:ascii="Cambria Math" w:hAnsi="Cambria Math"/>
                              <w:color w:val="000000"/>
                              <w:sz w:val="18"/>
                              <w:lang w:val="en-US"/>
                            </w:rPr>
                            <m:t>,</m:t>
                          </w:ins>
                        </m:r>
                        <m:sSubSup>
                          <m:sSubSupPr>
                            <m:ctrlPr>
                              <w:ins w:id="3527" w:author="Enescu, Mihai (Nokia - FI/Espoo)" w:date="2021-10-29T19:17:00Z">
                                <w:rPr>
                                  <w:rFonts w:ascii="Cambria Math" w:hAnsi="Cambria Math"/>
                                  <w:i/>
                                  <w:color w:val="000000"/>
                                  <w:sz w:val="18"/>
                                  <w:szCs w:val="18"/>
                                  <w:lang w:val="en-US"/>
                                </w:rPr>
                              </w:ins>
                            </m:ctrlPr>
                          </m:sSubSupPr>
                          <m:e>
                            <m:r>
                              <w:ins w:id="3528" w:author="Enescu, Mihai (Nokia - FI/Espoo)" w:date="2021-10-29T19:17:00Z">
                                <w:rPr>
                                  <w:rFonts w:ascii="Cambria Math" w:hAnsi="Cambria Math"/>
                                  <w:color w:val="000000"/>
                                  <w:sz w:val="18"/>
                                  <w:lang w:val="en-US"/>
                                </w:rPr>
                                <m:t>p</m:t>
                              </w:ins>
                            </m:r>
                          </m:e>
                          <m:sub>
                            <m:r>
                              <w:ins w:id="3529" w:author="Enescu, Mihai (Nokia - FI/Espoo)" w:date="2021-10-29T19:17:00Z">
                                <w:rPr>
                                  <w:rFonts w:ascii="Cambria Math" w:hAnsi="Cambria Math"/>
                                  <w:color w:val="000000"/>
                                  <w:sz w:val="18"/>
                                  <w:lang w:val="en-US"/>
                                </w:rPr>
                                <m:t>2</m:t>
                              </w:ins>
                            </m:r>
                          </m:sub>
                          <m:sup>
                            <m:r>
                              <w:ins w:id="3530" w:author="Enescu, Mihai (Nokia - FI/Espoo)" w:date="2021-10-29T19:17:00Z">
                                <w:rPr>
                                  <w:rFonts w:ascii="Cambria Math" w:hAnsi="Cambria Math"/>
                                  <w:color w:val="000000"/>
                                  <w:sz w:val="18"/>
                                  <w:lang w:val="en-US"/>
                                </w:rPr>
                                <m:t>(1)</m:t>
                              </w:ins>
                            </m:r>
                          </m:sup>
                        </m:sSubSup>
                        <m:r>
                          <w:ins w:id="3531" w:author="Enescu, Mihai (Nokia - FI/Espoo)" w:date="2021-10-29T19:17:00Z">
                            <w:rPr>
                              <w:rFonts w:ascii="Cambria Math" w:hAnsi="Cambria Math"/>
                              <w:color w:val="000000"/>
                              <w:sz w:val="18"/>
                              <w:lang w:val="en-US"/>
                            </w:rPr>
                            <m:t>,</m:t>
                          </w:ins>
                        </m:r>
                        <m:sSubSup>
                          <m:sSubSupPr>
                            <m:ctrlPr>
                              <w:ins w:id="3532" w:author="Enescu, Mihai (Nokia - FI/Espoo)" w:date="2021-10-29T19:17:00Z">
                                <w:rPr>
                                  <w:rFonts w:ascii="Cambria Math" w:hAnsi="Cambria Math"/>
                                  <w:i/>
                                  <w:color w:val="000000"/>
                                  <w:sz w:val="18"/>
                                  <w:szCs w:val="18"/>
                                  <w:lang w:val="en-US"/>
                                </w:rPr>
                              </w:ins>
                            </m:ctrlPr>
                          </m:sSubSupPr>
                          <m:e>
                            <m:r>
                              <w:ins w:id="3533" w:author="Enescu, Mihai (Nokia - FI/Espoo)" w:date="2021-10-29T19:17:00Z">
                                <w:rPr>
                                  <w:rFonts w:ascii="Cambria Math" w:hAnsi="Cambria Math"/>
                                  <w:color w:val="000000"/>
                                  <w:sz w:val="18"/>
                                  <w:lang w:val="en-US"/>
                                </w:rPr>
                                <m:t>p</m:t>
                              </w:ins>
                            </m:r>
                          </m:e>
                          <m:sub>
                            <m:r>
                              <w:ins w:id="3534" w:author="Enescu, Mihai (Nokia - FI/Espoo)" w:date="2021-10-29T19:17:00Z">
                                <w:rPr>
                                  <w:rFonts w:ascii="Cambria Math" w:hAnsi="Cambria Math"/>
                                  <w:color w:val="000000"/>
                                  <w:sz w:val="18"/>
                                  <w:lang w:val="en-US"/>
                                </w:rPr>
                                <m:t>2</m:t>
                              </w:ins>
                            </m:r>
                          </m:sub>
                          <m:sup>
                            <m:d>
                              <m:dPr>
                                <m:ctrlPr>
                                  <w:ins w:id="3535" w:author="Enescu, Mihai (Nokia - FI/Espoo)" w:date="2021-10-29T19:17:00Z">
                                    <w:rPr>
                                      <w:rFonts w:ascii="Cambria Math" w:hAnsi="Cambria Math"/>
                                      <w:i/>
                                      <w:color w:val="000000"/>
                                      <w:sz w:val="18"/>
                                      <w:szCs w:val="18"/>
                                      <w:lang w:val="en-US"/>
                                    </w:rPr>
                                  </w:ins>
                                </m:ctrlPr>
                              </m:dPr>
                              <m:e>
                                <m:r>
                                  <w:ins w:id="3536" w:author="Enescu, Mihai (Nokia - FI/Espoo)" w:date="2021-10-29T19:17:00Z">
                                    <w:rPr>
                                      <w:rFonts w:ascii="Cambria Math" w:hAnsi="Cambria Math"/>
                                      <w:color w:val="000000"/>
                                      <w:sz w:val="18"/>
                                      <w:lang w:val="en-US"/>
                                    </w:rPr>
                                    <m:t>2</m:t>
                                  </w:ins>
                                </m:r>
                              </m:e>
                            </m:d>
                          </m:sup>
                        </m:sSubSup>
                        <m:r>
                          <w:ins w:id="3537" w:author="Enescu, Mihai (Nokia - FI/Espoo)" w:date="2021-10-29T19:17:00Z">
                            <w:rPr>
                              <w:rFonts w:ascii="Cambria Math" w:hAnsi="Cambria Math"/>
                              <w:color w:val="000000"/>
                              <w:sz w:val="18"/>
                              <w:lang w:val="en-US"/>
                            </w:rPr>
                            <m:t>,</m:t>
                          </w:ins>
                        </m:r>
                        <m:sSub>
                          <m:sSubPr>
                            <m:ctrlPr>
                              <w:ins w:id="3538" w:author="Enescu, Mihai (Nokia - FI/Espoo)" w:date="2021-10-29T19:17:00Z">
                                <w:rPr>
                                  <w:rFonts w:ascii="Cambria Math" w:hAnsi="Cambria Math"/>
                                  <w:i/>
                                  <w:color w:val="000000"/>
                                  <w:sz w:val="18"/>
                                  <w:szCs w:val="18"/>
                                  <w:lang w:val="en-US"/>
                                </w:rPr>
                              </w:ins>
                            </m:ctrlPr>
                          </m:sSubPr>
                          <m:e>
                            <m:r>
                              <w:ins w:id="3539" w:author="Enescu, Mihai (Nokia - FI/Espoo)" w:date="2021-10-29T19:17:00Z">
                                <w:rPr>
                                  <w:rFonts w:ascii="Cambria Math" w:hAnsi="Cambria Math"/>
                                  <w:color w:val="000000"/>
                                  <w:sz w:val="18"/>
                                  <w:lang w:val="en-US"/>
                                </w:rPr>
                                <m:t>i</m:t>
                              </w:ins>
                            </m:r>
                          </m:e>
                          <m:sub>
                            <m:r>
                              <w:ins w:id="3540" w:author="Enescu, Mihai (Nokia - FI/Espoo)" w:date="2021-10-29T19:17:00Z">
                                <w:rPr>
                                  <w:rFonts w:ascii="Cambria Math" w:hAnsi="Cambria Math"/>
                                  <w:color w:val="000000"/>
                                  <w:sz w:val="18"/>
                                  <w:lang w:val="en-US"/>
                                </w:rPr>
                                <m:t>2,5,2</m:t>
                              </w:ins>
                            </m:r>
                          </m:sub>
                        </m:sSub>
                        <m:r>
                          <w:ins w:id="3541" w:author="Enescu, Mihai (Nokia - FI/Espoo)" w:date="2021-10-29T19:17:00Z">
                            <w:rPr>
                              <w:rFonts w:ascii="Cambria Math" w:hAnsi="Cambria Math"/>
                              <w:color w:val="000000"/>
                              <w:sz w:val="18"/>
                              <w:lang w:val="en-US"/>
                            </w:rPr>
                            <m:t>,t</m:t>
                          </w:ins>
                        </m:r>
                      </m:sub>
                      <m:sup>
                        <m:r>
                          <w:ins w:id="3542" w:author="Enescu, Mihai (Nokia - FI/Espoo)" w:date="2021-10-29T19:17:00Z">
                            <w:rPr>
                              <w:rFonts w:ascii="Cambria Math" w:hAnsi="Cambria Math"/>
                              <w:color w:val="000000"/>
                              <w:sz w:val="18"/>
                              <w:lang w:val="en-US"/>
                            </w:rPr>
                            <m:t>2</m:t>
                          </w:ins>
                        </m:r>
                      </m:sup>
                    </m:sSubSup>
                    <m:r>
                      <w:ins w:id="3543" w:author="Enescu, Mihai (Nokia - FI/Espoo)" w:date="2021-10-29T19:17:00Z">
                        <w:rPr>
                          <w:rFonts w:ascii="Cambria Math" w:hAnsi="Cambria Math"/>
                          <w:color w:val="000000"/>
                          <w:sz w:val="18"/>
                          <w:lang w:val="en-US"/>
                        </w:rPr>
                        <m:t xml:space="preserve">  </m:t>
                      </w:ins>
                    </m:r>
                    <m:sSubSup>
                      <m:sSubSupPr>
                        <m:ctrlPr>
                          <w:ins w:id="3544" w:author="Enescu, Mihai (Nokia - FI/Espoo)" w:date="2021-10-29T19:17:00Z">
                            <w:rPr>
                              <w:rFonts w:ascii="Cambria Math" w:hAnsi="Cambria Math"/>
                              <w:i/>
                              <w:color w:val="000000"/>
                              <w:sz w:val="18"/>
                              <w:szCs w:val="18"/>
                              <w:lang w:val="en-US"/>
                            </w:rPr>
                          </w:ins>
                        </m:ctrlPr>
                      </m:sSubSupPr>
                      <m:e>
                        <m:r>
                          <w:ins w:id="3545" w:author="Enescu, Mihai (Nokia - FI/Espoo)" w:date="2021-10-29T19:17:00Z">
                            <w:rPr>
                              <w:rFonts w:ascii="Cambria Math" w:hAnsi="Cambria Math"/>
                              <w:color w:val="000000"/>
                              <w:sz w:val="18"/>
                              <w:lang w:val="en-US"/>
                            </w:rPr>
                            <m:t>W</m:t>
                          </w:ins>
                        </m:r>
                      </m:e>
                      <m:sub>
                        <m:r>
                          <w:ins w:id="3546" w:author="Enescu, Mihai (Nokia - FI/Espoo)" w:date="2021-10-29T19:17:00Z">
                            <w:rPr>
                              <w:rFonts w:ascii="Cambria Math" w:hAnsi="Cambria Math"/>
                              <w:color w:val="000000"/>
                              <w:sz w:val="18"/>
                              <w:szCs w:val="18"/>
                              <w:lang w:val="en-US"/>
                            </w:rPr>
                            <m:t>m</m:t>
                          </w:ins>
                        </m:r>
                        <m:r>
                          <w:ins w:id="3547" w:author="Enescu, Mihai (Nokia - FI/Espoo)" w:date="2021-10-29T19:17:00Z">
                            <w:rPr>
                              <w:rFonts w:ascii="Cambria Math" w:hAnsi="Cambria Math"/>
                              <w:color w:val="000000"/>
                              <w:sz w:val="18"/>
                              <w:lang w:val="en-US"/>
                            </w:rPr>
                            <m:t>,</m:t>
                          </w:ins>
                        </m:r>
                        <m:sSub>
                          <m:sSubPr>
                            <m:ctrlPr>
                              <w:ins w:id="3548" w:author="Enescu, Mihai (Nokia - FI/Espoo)" w:date="2021-10-29T19:17:00Z">
                                <w:rPr>
                                  <w:rFonts w:ascii="Cambria Math" w:hAnsi="Cambria Math"/>
                                  <w:i/>
                                  <w:color w:val="000000"/>
                                  <w:sz w:val="18"/>
                                  <w:szCs w:val="18"/>
                                  <w:lang w:val="en-US"/>
                                </w:rPr>
                              </w:ins>
                            </m:ctrlPr>
                          </m:sSubPr>
                          <m:e>
                            <m:r>
                              <w:ins w:id="3549" w:author="Enescu, Mihai (Nokia - FI/Espoo)" w:date="2021-10-29T19:17:00Z">
                                <w:rPr>
                                  <w:rFonts w:ascii="Cambria Math" w:hAnsi="Cambria Math"/>
                                  <w:color w:val="000000"/>
                                  <w:sz w:val="18"/>
                                  <w:lang w:val="en-US"/>
                                </w:rPr>
                                <m:t>n</m:t>
                              </w:ins>
                            </m:r>
                          </m:e>
                          <m:sub>
                            <m:r>
                              <w:ins w:id="3550" w:author="Enescu, Mihai (Nokia - FI/Espoo)" w:date="2021-10-29T19:17:00Z">
                                <w:rPr>
                                  <w:rFonts w:ascii="Cambria Math" w:hAnsi="Cambria Math"/>
                                  <w:color w:val="000000"/>
                                  <w:sz w:val="18"/>
                                  <w:lang w:val="en-US"/>
                                </w:rPr>
                                <m:t>3</m:t>
                              </w:ins>
                            </m:r>
                          </m:sub>
                        </m:sSub>
                        <m:r>
                          <w:ins w:id="3551" w:author="Enescu, Mihai (Nokia - FI/Espoo)" w:date="2021-10-29T19:17:00Z">
                            <w:rPr>
                              <w:rFonts w:ascii="Cambria Math" w:hAnsi="Cambria Math"/>
                              <w:color w:val="000000"/>
                              <w:sz w:val="18"/>
                              <w:lang w:val="en-US"/>
                            </w:rPr>
                            <m:t>,</m:t>
                          </w:ins>
                        </m:r>
                        <m:sSubSup>
                          <m:sSubSupPr>
                            <m:ctrlPr>
                              <w:ins w:id="3552" w:author="Enescu, Mihai (Nokia - FI/Espoo)" w:date="2021-10-29T19:17:00Z">
                                <w:rPr>
                                  <w:rFonts w:ascii="Cambria Math" w:hAnsi="Cambria Math"/>
                                  <w:i/>
                                  <w:color w:val="000000"/>
                                  <w:sz w:val="18"/>
                                  <w:szCs w:val="18"/>
                                  <w:lang w:val="en-US"/>
                                </w:rPr>
                              </w:ins>
                            </m:ctrlPr>
                          </m:sSubSupPr>
                          <m:e>
                            <m:r>
                              <w:ins w:id="3553" w:author="Enescu, Mihai (Nokia - FI/Espoo)" w:date="2021-10-29T19:17:00Z">
                                <w:rPr>
                                  <w:rFonts w:ascii="Cambria Math" w:hAnsi="Cambria Math"/>
                                  <w:color w:val="000000"/>
                                  <w:sz w:val="18"/>
                                  <w:lang w:val="en-US"/>
                                </w:rPr>
                                <m:t>p</m:t>
                              </w:ins>
                            </m:r>
                          </m:e>
                          <m:sub>
                            <m:r>
                              <w:ins w:id="3554" w:author="Enescu, Mihai (Nokia - FI/Espoo)" w:date="2021-10-29T19:17:00Z">
                                <w:rPr>
                                  <w:rFonts w:ascii="Cambria Math" w:hAnsi="Cambria Math"/>
                                  <w:color w:val="000000"/>
                                  <w:sz w:val="18"/>
                                  <w:lang w:val="en-US"/>
                                </w:rPr>
                                <m:t>3</m:t>
                              </w:ins>
                            </m:r>
                          </m:sub>
                          <m:sup>
                            <m:r>
                              <w:ins w:id="3555" w:author="Enescu, Mihai (Nokia - FI/Espoo)" w:date="2021-10-29T19:17:00Z">
                                <w:rPr>
                                  <w:rFonts w:ascii="Cambria Math" w:hAnsi="Cambria Math"/>
                                  <w:color w:val="000000"/>
                                  <w:sz w:val="18"/>
                                  <w:lang w:val="en-US"/>
                                </w:rPr>
                                <m:t>(1)</m:t>
                              </w:ins>
                            </m:r>
                          </m:sup>
                        </m:sSubSup>
                        <m:r>
                          <w:ins w:id="3556" w:author="Enescu, Mihai (Nokia - FI/Espoo)" w:date="2021-10-29T19:17:00Z">
                            <w:rPr>
                              <w:rFonts w:ascii="Cambria Math" w:hAnsi="Cambria Math"/>
                              <w:color w:val="000000"/>
                              <w:sz w:val="18"/>
                              <w:lang w:val="en-US"/>
                            </w:rPr>
                            <m:t>,</m:t>
                          </w:ins>
                        </m:r>
                        <m:sSubSup>
                          <m:sSubSupPr>
                            <m:ctrlPr>
                              <w:ins w:id="3557" w:author="Enescu, Mihai (Nokia - FI/Espoo)" w:date="2021-10-29T19:17:00Z">
                                <w:rPr>
                                  <w:rFonts w:ascii="Cambria Math" w:hAnsi="Cambria Math"/>
                                  <w:i/>
                                  <w:color w:val="000000"/>
                                  <w:sz w:val="18"/>
                                  <w:szCs w:val="18"/>
                                  <w:lang w:val="en-US"/>
                                </w:rPr>
                              </w:ins>
                            </m:ctrlPr>
                          </m:sSubSupPr>
                          <m:e>
                            <m:r>
                              <w:ins w:id="3558" w:author="Enescu, Mihai (Nokia - FI/Espoo)" w:date="2021-10-29T19:17:00Z">
                                <w:rPr>
                                  <w:rFonts w:ascii="Cambria Math" w:hAnsi="Cambria Math"/>
                                  <w:color w:val="000000"/>
                                  <w:sz w:val="18"/>
                                  <w:lang w:val="en-US"/>
                                </w:rPr>
                                <m:t>p</m:t>
                              </w:ins>
                            </m:r>
                          </m:e>
                          <m:sub>
                            <m:r>
                              <w:ins w:id="3559" w:author="Enescu, Mihai (Nokia - FI/Espoo)" w:date="2021-10-29T19:17:00Z">
                                <w:rPr>
                                  <w:rFonts w:ascii="Cambria Math" w:hAnsi="Cambria Math"/>
                                  <w:color w:val="000000"/>
                                  <w:sz w:val="18"/>
                                  <w:lang w:val="en-US"/>
                                </w:rPr>
                                <m:t>3</m:t>
                              </w:ins>
                            </m:r>
                          </m:sub>
                          <m:sup>
                            <m:d>
                              <m:dPr>
                                <m:ctrlPr>
                                  <w:ins w:id="3560" w:author="Enescu, Mihai (Nokia - FI/Espoo)" w:date="2021-10-29T19:17:00Z">
                                    <w:rPr>
                                      <w:rFonts w:ascii="Cambria Math" w:hAnsi="Cambria Math"/>
                                      <w:i/>
                                      <w:color w:val="000000"/>
                                      <w:sz w:val="18"/>
                                      <w:szCs w:val="18"/>
                                      <w:lang w:val="en-US"/>
                                    </w:rPr>
                                  </w:ins>
                                </m:ctrlPr>
                              </m:dPr>
                              <m:e>
                                <m:r>
                                  <w:ins w:id="3561" w:author="Enescu, Mihai (Nokia - FI/Espoo)" w:date="2021-10-29T19:17:00Z">
                                    <w:rPr>
                                      <w:rFonts w:ascii="Cambria Math" w:hAnsi="Cambria Math"/>
                                      <w:color w:val="000000"/>
                                      <w:sz w:val="18"/>
                                      <w:lang w:val="en-US"/>
                                    </w:rPr>
                                    <m:t>2</m:t>
                                  </w:ins>
                                </m:r>
                              </m:e>
                            </m:d>
                          </m:sup>
                        </m:sSubSup>
                        <m:r>
                          <w:ins w:id="3562" w:author="Enescu, Mihai (Nokia - FI/Espoo)" w:date="2021-10-29T19:17:00Z">
                            <w:rPr>
                              <w:rFonts w:ascii="Cambria Math" w:hAnsi="Cambria Math"/>
                              <w:color w:val="000000"/>
                              <w:sz w:val="18"/>
                              <w:lang w:val="en-US"/>
                            </w:rPr>
                            <m:t>,</m:t>
                          </w:ins>
                        </m:r>
                        <m:sSub>
                          <m:sSubPr>
                            <m:ctrlPr>
                              <w:ins w:id="3563" w:author="Enescu, Mihai (Nokia - FI/Espoo)" w:date="2021-10-29T19:17:00Z">
                                <w:rPr>
                                  <w:rFonts w:ascii="Cambria Math" w:hAnsi="Cambria Math"/>
                                  <w:i/>
                                  <w:color w:val="000000"/>
                                  <w:sz w:val="18"/>
                                  <w:szCs w:val="18"/>
                                  <w:lang w:val="en-US"/>
                                </w:rPr>
                              </w:ins>
                            </m:ctrlPr>
                          </m:sSubPr>
                          <m:e>
                            <m:r>
                              <w:ins w:id="3564" w:author="Enescu, Mihai (Nokia - FI/Espoo)" w:date="2021-10-29T19:17:00Z">
                                <w:rPr>
                                  <w:rFonts w:ascii="Cambria Math" w:hAnsi="Cambria Math"/>
                                  <w:color w:val="000000"/>
                                  <w:sz w:val="18"/>
                                  <w:lang w:val="en-US"/>
                                </w:rPr>
                                <m:t>i</m:t>
                              </w:ins>
                            </m:r>
                          </m:e>
                          <m:sub>
                            <m:r>
                              <w:ins w:id="3565" w:author="Enescu, Mihai (Nokia - FI/Espoo)" w:date="2021-10-29T19:17:00Z">
                                <w:rPr>
                                  <w:rFonts w:ascii="Cambria Math" w:hAnsi="Cambria Math"/>
                                  <w:color w:val="000000"/>
                                  <w:sz w:val="18"/>
                                  <w:lang w:val="en-US"/>
                                </w:rPr>
                                <m:t>2,5,3</m:t>
                              </w:ins>
                            </m:r>
                          </m:sub>
                        </m:sSub>
                        <m:r>
                          <w:ins w:id="3566" w:author="Enescu, Mihai (Nokia - FI/Espoo)" w:date="2021-10-29T19:17:00Z">
                            <w:rPr>
                              <w:rFonts w:ascii="Cambria Math" w:hAnsi="Cambria Math"/>
                              <w:color w:val="000000"/>
                              <w:sz w:val="18"/>
                              <w:lang w:val="en-US"/>
                            </w:rPr>
                            <m:t>,t</m:t>
                          </w:ins>
                        </m:r>
                      </m:sub>
                      <m:sup>
                        <m:r>
                          <w:ins w:id="3567" w:author="Enescu, Mihai (Nokia - FI/Espoo)" w:date="2021-10-29T19:17:00Z">
                            <w:rPr>
                              <w:rFonts w:ascii="Cambria Math" w:hAnsi="Cambria Math"/>
                              <w:color w:val="000000"/>
                              <w:sz w:val="18"/>
                              <w:lang w:val="en-US"/>
                            </w:rPr>
                            <m:t>3</m:t>
                          </w:ins>
                        </m:r>
                      </m:sup>
                    </m:sSubSup>
                  </m:e>
                </m:d>
              </m:oMath>
            </m:oMathPara>
          </w:p>
        </w:tc>
      </w:tr>
      <w:tr w:rsidR="00E8375A" w14:paraId="0273D5C3" w14:textId="77777777" w:rsidTr="003C23F3">
        <w:trPr>
          <w:cantSplit/>
          <w:trHeight w:val="878"/>
          <w:ins w:id="3568"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0FB4DEE7" w14:textId="77777777" w:rsidR="00E8375A" w:rsidRDefault="00E8375A" w:rsidP="003C23F3">
            <w:pPr>
              <w:keepNext/>
              <w:keepLines/>
              <w:spacing w:after="0" w:line="254" w:lineRule="auto"/>
              <w:jc w:val="center"/>
              <w:rPr>
                <w:ins w:id="3569" w:author="Enescu, Mihai (Nokia - FI/Espoo)" w:date="2021-10-29T19:17:00Z"/>
                <w:rFonts w:ascii="Arial" w:hAnsi="Arial"/>
                <w:color w:val="000000"/>
                <w:sz w:val="18"/>
                <w:lang w:val="fr-FR"/>
              </w:rPr>
            </w:pPr>
            <m:oMathPara>
              <m:oMath>
                <m:r>
                  <w:ins w:id="3570" w:author="Enescu, Mihai (Nokia - FI/Espoo)" w:date="2021-10-29T19:1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28D8063B" w14:textId="77777777" w:rsidR="00E8375A" w:rsidRDefault="00E8375A" w:rsidP="003C23F3">
            <w:pPr>
              <w:keepNext/>
              <w:keepLines/>
              <w:spacing w:after="0" w:line="254" w:lineRule="auto"/>
              <w:jc w:val="center"/>
              <w:rPr>
                <w:ins w:id="3571" w:author="Enescu, Mihai (Nokia - FI/Espoo)" w:date="2021-10-29T19:17:00Z"/>
                <w:color w:val="000000"/>
                <w:sz w:val="18"/>
                <w:lang w:val="fr-FR" w:eastAsia="en-GB"/>
              </w:rPr>
            </w:pPr>
            <m:oMathPara>
              <m:oMath>
                <m:sSubSup>
                  <m:sSubSupPr>
                    <m:ctrlPr>
                      <w:ins w:id="3572" w:author="Enescu, Mihai (Nokia - FI/Espoo)" w:date="2021-10-29T19:17:00Z">
                        <w:rPr>
                          <w:rFonts w:ascii="Cambria Math" w:hAnsi="Cambria Math"/>
                          <w:i/>
                          <w:color w:val="000000"/>
                          <w:sz w:val="18"/>
                          <w:szCs w:val="18"/>
                          <w:lang w:val="en-US"/>
                        </w:rPr>
                      </w:ins>
                    </m:ctrlPr>
                  </m:sSubSupPr>
                  <m:e>
                    <m:r>
                      <w:ins w:id="3573" w:author="Enescu, Mihai (Nokia - FI/Espoo)" w:date="2021-10-29T19:17:00Z">
                        <w:rPr>
                          <w:rFonts w:ascii="Cambria Math" w:hAnsi="Cambria Math"/>
                          <w:color w:val="000000"/>
                          <w:sz w:val="18"/>
                          <w:lang w:val="en-US"/>
                        </w:rPr>
                        <m:t>W</m:t>
                      </w:ins>
                    </m:r>
                  </m:e>
                  <m:sub>
                    <m:r>
                      <w:ins w:id="3574" w:author="Enescu, Mihai (Nokia - FI/Espoo)" w:date="2021-10-29T19:17:00Z">
                        <w:rPr>
                          <w:rFonts w:ascii="Cambria Math" w:hAnsi="Cambria Math"/>
                          <w:color w:val="000000"/>
                          <w:sz w:val="18"/>
                          <w:szCs w:val="18"/>
                          <w:lang w:val="en-US"/>
                        </w:rPr>
                        <m:t>m</m:t>
                      </w:ins>
                    </m:r>
                    <m:r>
                      <w:ins w:id="3575" w:author="Enescu, Mihai (Nokia - FI/Espoo)" w:date="2021-10-29T19:17:00Z">
                        <w:rPr>
                          <w:rFonts w:ascii="Cambria Math" w:hAnsi="Cambria Math"/>
                          <w:color w:val="000000"/>
                          <w:sz w:val="18"/>
                          <w:lang w:val="en-US"/>
                        </w:rPr>
                        <m:t>,</m:t>
                      </w:ins>
                    </m:r>
                    <m:sSub>
                      <m:sSubPr>
                        <m:ctrlPr>
                          <w:ins w:id="3576" w:author="Enescu, Mihai (Nokia - FI/Espoo)" w:date="2021-10-29T19:17:00Z">
                            <w:rPr>
                              <w:rFonts w:ascii="Cambria Math" w:hAnsi="Cambria Math"/>
                              <w:i/>
                              <w:color w:val="000000"/>
                              <w:sz w:val="18"/>
                              <w:szCs w:val="18"/>
                              <w:lang w:val="en-US"/>
                            </w:rPr>
                          </w:ins>
                        </m:ctrlPr>
                      </m:sSubPr>
                      <m:e>
                        <m:r>
                          <w:ins w:id="3577" w:author="Enescu, Mihai (Nokia - FI/Espoo)" w:date="2021-10-29T19:17:00Z">
                            <w:rPr>
                              <w:rFonts w:ascii="Cambria Math" w:hAnsi="Cambria Math"/>
                              <w:color w:val="000000"/>
                              <w:sz w:val="18"/>
                              <w:lang w:val="en-US"/>
                            </w:rPr>
                            <m:t>n</m:t>
                          </w:ins>
                        </m:r>
                      </m:e>
                      <m:sub>
                        <m:r>
                          <w:ins w:id="3578" w:author="Enescu, Mihai (Nokia - FI/Espoo)" w:date="2021-10-29T19:17:00Z">
                            <w:rPr>
                              <w:rFonts w:ascii="Cambria Math" w:hAnsi="Cambria Math"/>
                              <w:color w:val="000000"/>
                              <w:sz w:val="18"/>
                              <w:lang w:val="en-US"/>
                            </w:rPr>
                            <m:t>3</m:t>
                          </w:ins>
                        </m:r>
                      </m:sub>
                    </m:sSub>
                    <m:r>
                      <w:ins w:id="3579" w:author="Enescu, Mihai (Nokia - FI/Espoo)" w:date="2021-10-29T19:17:00Z">
                        <w:rPr>
                          <w:rFonts w:ascii="Cambria Math" w:hAnsi="Cambria Math"/>
                          <w:color w:val="000000"/>
                          <w:sz w:val="18"/>
                          <w:lang w:val="en-US"/>
                        </w:rPr>
                        <m:t>,</m:t>
                      </w:ins>
                    </m:r>
                    <m:sSubSup>
                      <m:sSubSupPr>
                        <m:ctrlPr>
                          <w:ins w:id="3580" w:author="Enescu, Mihai (Nokia - FI/Espoo)" w:date="2021-10-29T19:17:00Z">
                            <w:rPr>
                              <w:rFonts w:ascii="Cambria Math" w:hAnsi="Cambria Math"/>
                              <w:i/>
                              <w:color w:val="000000"/>
                              <w:sz w:val="18"/>
                              <w:szCs w:val="18"/>
                              <w:lang w:val="en-US"/>
                            </w:rPr>
                          </w:ins>
                        </m:ctrlPr>
                      </m:sSubSupPr>
                      <m:e>
                        <m:r>
                          <w:ins w:id="3581" w:author="Enescu, Mihai (Nokia - FI/Espoo)" w:date="2021-10-29T19:17:00Z">
                            <w:rPr>
                              <w:rFonts w:ascii="Cambria Math" w:hAnsi="Cambria Math"/>
                              <w:color w:val="000000"/>
                              <w:sz w:val="18"/>
                              <w:lang w:val="en-US"/>
                            </w:rPr>
                            <m:t>p</m:t>
                          </w:ins>
                        </m:r>
                      </m:e>
                      <m:sub>
                        <m:r>
                          <w:ins w:id="3582" w:author="Enescu, Mihai (Nokia - FI/Espoo)" w:date="2021-10-29T19:17:00Z">
                            <w:rPr>
                              <w:rFonts w:ascii="Cambria Math" w:hAnsi="Cambria Math"/>
                              <w:color w:val="000000"/>
                              <w:sz w:val="18"/>
                              <w:lang w:val="en-US"/>
                            </w:rPr>
                            <m:t>1</m:t>
                          </w:ins>
                        </m:r>
                      </m:sub>
                      <m:sup>
                        <m:r>
                          <w:ins w:id="3583" w:author="Enescu, Mihai (Nokia - FI/Espoo)" w:date="2021-10-29T19:17:00Z">
                            <w:rPr>
                              <w:rFonts w:ascii="Cambria Math" w:hAnsi="Cambria Math"/>
                              <w:color w:val="000000"/>
                              <w:sz w:val="18"/>
                              <w:lang w:val="en-US"/>
                            </w:rPr>
                            <m:t>(1)</m:t>
                          </w:ins>
                        </m:r>
                      </m:sup>
                    </m:sSubSup>
                    <m:r>
                      <w:ins w:id="3584" w:author="Enescu, Mihai (Nokia - FI/Espoo)" w:date="2021-10-29T19:17:00Z">
                        <w:rPr>
                          <w:rFonts w:ascii="Cambria Math" w:hAnsi="Cambria Math"/>
                          <w:color w:val="000000"/>
                          <w:sz w:val="18"/>
                          <w:lang w:val="en-US"/>
                        </w:rPr>
                        <m:t>,</m:t>
                      </w:ins>
                    </m:r>
                    <m:sSubSup>
                      <m:sSubSupPr>
                        <m:ctrlPr>
                          <w:ins w:id="3585" w:author="Enescu, Mihai (Nokia - FI/Espoo)" w:date="2021-10-29T19:17:00Z">
                            <w:rPr>
                              <w:rFonts w:ascii="Cambria Math" w:hAnsi="Cambria Math"/>
                              <w:i/>
                              <w:color w:val="000000"/>
                              <w:sz w:val="18"/>
                              <w:szCs w:val="18"/>
                              <w:lang w:val="en-US"/>
                            </w:rPr>
                          </w:ins>
                        </m:ctrlPr>
                      </m:sSubSupPr>
                      <m:e>
                        <m:r>
                          <w:ins w:id="3586" w:author="Enescu, Mihai (Nokia - FI/Espoo)" w:date="2021-10-29T19:17:00Z">
                            <w:rPr>
                              <w:rFonts w:ascii="Cambria Math" w:hAnsi="Cambria Math"/>
                              <w:color w:val="000000"/>
                              <w:sz w:val="18"/>
                              <w:lang w:val="en-US"/>
                            </w:rPr>
                            <m:t>p</m:t>
                          </w:ins>
                        </m:r>
                      </m:e>
                      <m:sub>
                        <m:r>
                          <w:ins w:id="3587" w:author="Enescu, Mihai (Nokia - FI/Espoo)" w:date="2021-10-29T19:17:00Z">
                            <w:rPr>
                              <w:rFonts w:ascii="Cambria Math" w:hAnsi="Cambria Math"/>
                              <w:color w:val="000000"/>
                              <w:sz w:val="18"/>
                              <w:lang w:val="en-US"/>
                            </w:rPr>
                            <m:t>1</m:t>
                          </w:ins>
                        </m:r>
                      </m:sub>
                      <m:sup>
                        <m:d>
                          <m:dPr>
                            <m:ctrlPr>
                              <w:ins w:id="3588" w:author="Enescu, Mihai (Nokia - FI/Espoo)" w:date="2021-10-29T19:17:00Z">
                                <w:rPr>
                                  <w:rFonts w:ascii="Cambria Math" w:hAnsi="Cambria Math"/>
                                  <w:i/>
                                  <w:color w:val="000000"/>
                                  <w:sz w:val="18"/>
                                  <w:szCs w:val="18"/>
                                  <w:lang w:val="en-US"/>
                                </w:rPr>
                              </w:ins>
                            </m:ctrlPr>
                          </m:dPr>
                          <m:e>
                            <m:r>
                              <w:ins w:id="3589" w:author="Enescu, Mihai (Nokia - FI/Espoo)" w:date="2021-10-29T19:17:00Z">
                                <w:rPr>
                                  <w:rFonts w:ascii="Cambria Math" w:hAnsi="Cambria Math"/>
                                  <w:color w:val="000000"/>
                                  <w:sz w:val="18"/>
                                  <w:lang w:val="en-US"/>
                                </w:rPr>
                                <m:t>2</m:t>
                              </w:ins>
                            </m:r>
                          </m:e>
                        </m:d>
                      </m:sup>
                    </m:sSubSup>
                    <m:r>
                      <w:ins w:id="3590" w:author="Enescu, Mihai (Nokia - FI/Espoo)" w:date="2021-10-29T19:17:00Z">
                        <w:rPr>
                          <w:rFonts w:ascii="Cambria Math" w:hAnsi="Cambria Math"/>
                          <w:color w:val="000000"/>
                          <w:sz w:val="18"/>
                          <w:lang w:val="en-US"/>
                        </w:rPr>
                        <m:t>,</m:t>
                      </w:ins>
                    </m:r>
                    <m:sSub>
                      <m:sSubPr>
                        <m:ctrlPr>
                          <w:ins w:id="3591" w:author="Enescu, Mihai (Nokia - FI/Espoo)" w:date="2021-10-29T19:17:00Z">
                            <w:rPr>
                              <w:rFonts w:ascii="Cambria Math" w:hAnsi="Cambria Math"/>
                              <w:i/>
                              <w:color w:val="000000"/>
                              <w:sz w:val="18"/>
                              <w:szCs w:val="18"/>
                              <w:lang w:val="en-US"/>
                            </w:rPr>
                          </w:ins>
                        </m:ctrlPr>
                      </m:sSubPr>
                      <m:e>
                        <m:r>
                          <w:ins w:id="3592" w:author="Enescu, Mihai (Nokia - FI/Espoo)" w:date="2021-10-29T19:17:00Z">
                            <w:rPr>
                              <w:rFonts w:ascii="Cambria Math" w:hAnsi="Cambria Math"/>
                              <w:color w:val="000000"/>
                              <w:sz w:val="18"/>
                              <w:lang w:val="en-US"/>
                            </w:rPr>
                            <m:t>i</m:t>
                          </w:ins>
                        </m:r>
                      </m:e>
                      <m:sub>
                        <m:r>
                          <w:ins w:id="3593" w:author="Enescu, Mihai (Nokia - FI/Espoo)" w:date="2021-10-29T19:17:00Z">
                            <w:rPr>
                              <w:rFonts w:ascii="Cambria Math" w:hAnsi="Cambria Math"/>
                              <w:color w:val="000000"/>
                              <w:sz w:val="18"/>
                              <w:lang w:val="en-US"/>
                            </w:rPr>
                            <m:t>2,5,1</m:t>
                          </w:ins>
                        </m:r>
                      </m:sub>
                    </m:sSub>
                    <m:r>
                      <w:ins w:id="3594" w:author="Enescu, Mihai (Nokia - FI/Espoo)" w:date="2021-10-29T19:17:00Z">
                        <w:rPr>
                          <w:rFonts w:ascii="Cambria Math" w:hAnsi="Cambria Math"/>
                          <w:color w:val="000000"/>
                          <w:sz w:val="18"/>
                          <w:lang w:val="en-US"/>
                        </w:rPr>
                        <m:t>,</m:t>
                      </w:ins>
                    </m:r>
                    <m:sSubSup>
                      <m:sSubSupPr>
                        <m:ctrlPr>
                          <w:ins w:id="3595" w:author="Enescu, Mihai (Nokia - FI/Espoo)" w:date="2021-10-29T19:17:00Z">
                            <w:rPr>
                              <w:rFonts w:ascii="Cambria Math" w:hAnsi="Cambria Math"/>
                              <w:i/>
                              <w:color w:val="000000"/>
                              <w:sz w:val="18"/>
                              <w:szCs w:val="18"/>
                              <w:lang w:val="en-US"/>
                            </w:rPr>
                          </w:ins>
                        </m:ctrlPr>
                      </m:sSubSupPr>
                      <m:e>
                        <m:r>
                          <w:ins w:id="3596" w:author="Enescu, Mihai (Nokia - FI/Espoo)" w:date="2021-10-29T19:17:00Z">
                            <w:rPr>
                              <w:rFonts w:ascii="Cambria Math" w:hAnsi="Cambria Math"/>
                              <w:color w:val="000000"/>
                              <w:sz w:val="18"/>
                              <w:lang w:val="en-US"/>
                            </w:rPr>
                            <m:t>p</m:t>
                          </w:ins>
                        </m:r>
                      </m:e>
                      <m:sub>
                        <m:r>
                          <w:ins w:id="3597" w:author="Enescu, Mihai (Nokia - FI/Espoo)" w:date="2021-10-29T19:17:00Z">
                            <w:rPr>
                              <w:rFonts w:ascii="Cambria Math" w:hAnsi="Cambria Math"/>
                              <w:color w:val="000000"/>
                              <w:sz w:val="18"/>
                              <w:lang w:val="en-US"/>
                            </w:rPr>
                            <m:t>2</m:t>
                          </w:ins>
                        </m:r>
                      </m:sub>
                      <m:sup>
                        <m:r>
                          <w:ins w:id="3598" w:author="Enescu, Mihai (Nokia - FI/Espoo)" w:date="2021-10-29T19:17:00Z">
                            <w:rPr>
                              <w:rFonts w:ascii="Cambria Math" w:hAnsi="Cambria Math"/>
                              <w:color w:val="000000"/>
                              <w:sz w:val="18"/>
                              <w:lang w:val="en-US"/>
                            </w:rPr>
                            <m:t>(1)</m:t>
                          </w:ins>
                        </m:r>
                      </m:sup>
                    </m:sSubSup>
                    <m:r>
                      <w:ins w:id="3599" w:author="Enescu, Mihai (Nokia - FI/Espoo)" w:date="2021-10-29T19:17:00Z">
                        <w:rPr>
                          <w:rFonts w:ascii="Cambria Math" w:hAnsi="Cambria Math"/>
                          <w:color w:val="000000"/>
                          <w:sz w:val="18"/>
                          <w:lang w:val="en-US"/>
                        </w:rPr>
                        <m:t>,</m:t>
                      </w:ins>
                    </m:r>
                    <m:sSubSup>
                      <m:sSubSupPr>
                        <m:ctrlPr>
                          <w:ins w:id="3600" w:author="Enescu, Mihai (Nokia - FI/Espoo)" w:date="2021-10-29T19:17:00Z">
                            <w:rPr>
                              <w:rFonts w:ascii="Cambria Math" w:hAnsi="Cambria Math"/>
                              <w:i/>
                              <w:color w:val="000000"/>
                              <w:sz w:val="18"/>
                              <w:szCs w:val="18"/>
                              <w:lang w:val="en-US"/>
                            </w:rPr>
                          </w:ins>
                        </m:ctrlPr>
                      </m:sSubSupPr>
                      <m:e>
                        <m:r>
                          <w:ins w:id="3601" w:author="Enescu, Mihai (Nokia - FI/Espoo)" w:date="2021-10-29T19:17:00Z">
                            <w:rPr>
                              <w:rFonts w:ascii="Cambria Math" w:hAnsi="Cambria Math"/>
                              <w:color w:val="000000"/>
                              <w:sz w:val="18"/>
                              <w:lang w:val="en-US"/>
                            </w:rPr>
                            <m:t>p</m:t>
                          </w:ins>
                        </m:r>
                      </m:e>
                      <m:sub>
                        <m:r>
                          <w:ins w:id="3602" w:author="Enescu, Mihai (Nokia - FI/Espoo)" w:date="2021-10-29T19:17:00Z">
                            <w:rPr>
                              <w:rFonts w:ascii="Cambria Math" w:hAnsi="Cambria Math"/>
                              <w:color w:val="000000"/>
                              <w:sz w:val="18"/>
                              <w:lang w:val="en-US"/>
                            </w:rPr>
                            <m:t>2</m:t>
                          </w:ins>
                        </m:r>
                      </m:sub>
                      <m:sup>
                        <m:d>
                          <m:dPr>
                            <m:ctrlPr>
                              <w:ins w:id="3603" w:author="Enescu, Mihai (Nokia - FI/Espoo)" w:date="2021-10-29T19:17:00Z">
                                <w:rPr>
                                  <w:rFonts w:ascii="Cambria Math" w:hAnsi="Cambria Math"/>
                                  <w:i/>
                                  <w:color w:val="000000"/>
                                  <w:sz w:val="18"/>
                                  <w:szCs w:val="18"/>
                                  <w:lang w:val="en-US"/>
                                </w:rPr>
                              </w:ins>
                            </m:ctrlPr>
                          </m:dPr>
                          <m:e>
                            <m:r>
                              <w:ins w:id="3604" w:author="Enescu, Mihai (Nokia - FI/Espoo)" w:date="2021-10-29T19:17:00Z">
                                <w:rPr>
                                  <w:rFonts w:ascii="Cambria Math" w:hAnsi="Cambria Math"/>
                                  <w:color w:val="000000"/>
                                  <w:sz w:val="18"/>
                                  <w:lang w:val="en-US"/>
                                </w:rPr>
                                <m:t>2</m:t>
                              </w:ins>
                            </m:r>
                          </m:e>
                        </m:d>
                      </m:sup>
                    </m:sSubSup>
                    <m:r>
                      <w:ins w:id="3605" w:author="Enescu, Mihai (Nokia - FI/Espoo)" w:date="2021-10-29T19:17:00Z">
                        <w:rPr>
                          <w:rFonts w:ascii="Cambria Math" w:hAnsi="Cambria Math"/>
                          <w:color w:val="000000"/>
                          <w:sz w:val="18"/>
                          <w:lang w:val="en-US"/>
                        </w:rPr>
                        <m:t>,</m:t>
                      </w:ins>
                    </m:r>
                    <m:sSub>
                      <m:sSubPr>
                        <m:ctrlPr>
                          <w:ins w:id="3606" w:author="Enescu, Mihai (Nokia - FI/Espoo)" w:date="2021-10-29T19:17:00Z">
                            <w:rPr>
                              <w:rFonts w:ascii="Cambria Math" w:hAnsi="Cambria Math"/>
                              <w:i/>
                              <w:color w:val="000000"/>
                              <w:sz w:val="18"/>
                              <w:szCs w:val="18"/>
                              <w:lang w:val="en-US"/>
                            </w:rPr>
                          </w:ins>
                        </m:ctrlPr>
                      </m:sSubPr>
                      <m:e>
                        <m:r>
                          <w:ins w:id="3607" w:author="Enescu, Mihai (Nokia - FI/Espoo)" w:date="2021-10-29T19:17:00Z">
                            <w:rPr>
                              <w:rFonts w:ascii="Cambria Math" w:hAnsi="Cambria Math"/>
                              <w:color w:val="000000"/>
                              <w:sz w:val="18"/>
                              <w:lang w:val="en-US"/>
                            </w:rPr>
                            <m:t>i</m:t>
                          </w:ins>
                        </m:r>
                      </m:e>
                      <m:sub>
                        <m:r>
                          <w:ins w:id="3608" w:author="Enescu, Mihai (Nokia - FI/Espoo)" w:date="2021-10-29T19:17:00Z">
                            <w:rPr>
                              <w:rFonts w:ascii="Cambria Math" w:hAnsi="Cambria Math"/>
                              <w:color w:val="000000"/>
                              <w:sz w:val="18"/>
                              <w:lang w:val="en-US"/>
                            </w:rPr>
                            <m:t>2,5,2</m:t>
                          </w:ins>
                        </m:r>
                      </m:sub>
                    </m:sSub>
                    <m:r>
                      <w:ins w:id="3609" w:author="Enescu, Mihai (Nokia - FI/Espoo)" w:date="2021-10-29T19:17:00Z">
                        <w:rPr>
                          <w:rFonts w:ascii="Cambria Math" w:hAnsi="Cambria Math"/>
                          <w:color w:val="000000"/>
                          <w:sz w:val="18"/>
                          <w:lang w:val="en-US"/>
                        </w:rPr>
                        <m:t>,</m:t>
                      </w:ins>
                    </m:r>
                    <m:sSubSup>
                      <m:sSubSupPr>
                        <m:ctrlPr>
                          <w:ins w:id="3610" w:author="Enescu, Mihai (Nokia - FI/Espoo)" w:date="2021-10-29T19:17:00Z">
                            <w:rPr>
                              <w:rFonts w:ascii="Cambria Math" w:hAnsi="Cambria Math"/>
                              <w:i/>
                              <w:color w:val="000000"/>
                              <w:sz w:val="18"/>
                              <w:szCs w:val="18"/>
                              <w:lang w:val="en-US"/>
                            </w:rPr>
                          </w:ins>
                        </m:ctrlPr>
                      </m:sSubSupPr>
                      <m:e>
                        <m:r>
                          <w:ins w:id="3611" w:author="Enescu, Mihai (Nokia - FI/Espoo)" w:date="2021-10-29T19:17:00Z">
                            <w:rPr>
                              <w:rFonts w:ascii="Cambria Math" w:hAnsi="Cambria Math"/>
                              <w:color w:val="000000"/>
                              <w:sz w:val="18"/>
                              <w:lang w:val="en-US"/>
                            </w:rPr>
                            <m:t>p</m:t>
                          </w:ins>
                        </m:r>
                      </m:e>
                      <m:sub>
                        <m:r>
                          <w:ins w:id="3612" w:author="Enescu, Mihai (Nokia - FI/Espoo)" w:date="2021-10-29T19:17:00Z">
                            <w:rPr>
                              <w:rFonts w:ascii="Cambria Math" w:hAnsi="Cambria Math"/>
                              <w:color w:val="000000"/>
                              <w:sz w:val="18"/>
                              <w:lang w:val="en-US"/>
                            </w:rPr>
                            <m:t>3</m:t>
                          </w:ins>
                        </m:r>
                      </m:sub>
                      <m:sup>
                        <m:r>
                          <w:ins w:id="3613" w:author="Enescu, Mihai (Nokia - FI/Espoo)" w:date="2021-10-29T19:17:00Z">
                            <w:rPr>
                              <w:rFonts w:ascii="Cambria Math" w:hAnsi="Cambria Math"/>
                              <w:color w:val="000000"/>
                              <w:sz w:val="18"/>
                              <w:lang w:val="en-US"/>
                            </w:rPr>
                            <m:t>(1)</m:t>
                          </w:ins>
                        </m:r>
                      </m:sup>
                    </m:sSubSup>
                    <m:r>
                      <w:ins w:id="3614" w:author="Enescu, Mihai (Nokia - FI/Espoo)" w:date="2021-10-29T19:17:00Z">
                        <w:rPr>
                          <w:rFonts w:ascii="Cambria Math" w:hAnsi="Cambria Math"/>
                          <w:color w:val="000000"/>
                          <w:sz w:val="18"/>
                          <w:lang w:val="en-US"/>
                        </w:rPr>
                        <m:t>,</m:t>
                      </w:ins>
                    </m:r>
                    <m:sSubSup>
                      <m:sSubSupPr>
                        <m:ctrlPr>
                          <w:ins w:id="3615" w:author="Enescu, Mihai (Nokia - FI/Espoo)" w:date="2021-10-29T19:17:00Z">
                            <w:rPr>
                              <w:rFonts w:ascii="Cambria Math" w:hAnsi="Cambria Math"/>
                              <w:i/>
                              <w:color w:val="000000"/>
                              <w:sz w:val="18"/>
                              <w:szCs w:val="18"/>
                              <w:lang w:val="en-US"/>
                            </w:rPr>
                          </w:ins>
                        </m:ctrlPr>
                      </m:sSubSupPr>
                      <m:e>
                        <m:r>
                          <w:ins w:id="3616" w:author="Enescu, Mihai (Nokia - FI/Espoo)" w:date="2021-10-29T19:17:00Z">
                            <w:rPr>
                              <w:rFonts w:ascii="Cambria Math" w:hAnsi="Cambria Math"/>
                              <w:color w:val="000000"/>
                              <w:sz w:val="18"/>
                              <w:lang w:val="en-US"/>
                            </w:rPr>
                            <m:t>p</m:t>
                          </w:ins>
                        </m:r>
                      </m:e>
                      <m:sub>
                        <m:r>
                          <w:ins w:id="3617" w:author="Enescu, Mihai (Nokia - FI/Espoo)" w:date="2021-10-29T19:17:00Z">
                            <w:rPr>
                              <w:rFonts w:ascii="Cambria Math" w:hAnsi="Cambria Math"/>
                              <w:color w:val="000000"/>
                              <w:sz w:val="18"/>
                              <w:lang w:val="en-US"/>
                            </w:rPr>
                            <m:t>3</m:t>
                          </w:ins>
                        </m:r>
                      </m:sub>
                      <m:sup>
                        <m:d>
                          <m:dPr>
                            <m:ctrlPr>
                              <w:ins w:id="3618" w:author="Enescu, Mihai (Nokia - FI/Espoo)" w:date="2021-10-29T19:17:00Z">
                                <w:rPr>
                                  <w:rFonts w:ascii="Cambria Math" w:hAnsi="Cambria Math"/>
                                  <w:i/>
                                  <w:color w:val="000000"/>
                                  <w:sz w:val="18"/>
                                  <w:szCs w:val="18"/>
                                  <w:lang w:val="en-US"/>
                                </w:rPr>
                              </w:ins>
                            </m:ctrlPr>
                          </m:dPr>
                          <m:e>
                            <m:r>
                              <w:ins w:id="3619" w:author="Enescu, Mihai (Nokia - FI/Espoo)" w:date="2021-10-29T19:17:00Z">
                                <w:rPr>
                                  <w:rFonts w:ascii="Cambria Math" w:hAnsi="Cambria Math"/>
                                  <w:color w:val="000000"/>
                                  <w:sz w:val="18"/>
                                  <w:lang w:val="en-US"/>
                                </w:rPr>
                                <m:t>2</m:t>
                              </w:ins>
                            </m:r>
                          </m:e>
                        </m:d>
                      </m:sup>
                    </m:sSubSup>
                    <m:r>
                      <w:ins w:id="3620" w:author="Enescu, Mihai (Nokia - FI/Espoo)" w:date="2021-10-29T19:17:00Z">
                        <w:rPr>
                          <w:rFonts w:ascii="Cambria Math" w:hAnsi="Cambria Math"/>
                          <w:color w:val="000000"/>
                          <w:sz w:val="18"/>
                          <w:lang w:val="en-US"/>
                        </w:rPr>
                        <m:t>,</m:t>
                      </w:ins>
                    </m:r>
                    <m:sSub>
                      <m:sSubPr>
                        <m:ctrlPr>
                          <w:ins w:id="3621" w:author="Enescu, Mihai (Nokia - FI/Espoo)" w:date="2021-10-29T19:17:00Z">
                            <w:rPr>
                              <w:rFonts w:ascii="Cambria Math" w:hAnsi="Cambria Math"/>
                              <w:i/>
                              <w:color w:val="000000"/>
                              <w:sz w:val="18"/>
                              <w:szCs w:val="18"/>
                              <w:lang w:val="en-US"/>
                            </w:rPr>
                          </w:ins>
                        </m:ctrlPr>
                      </m:sSubPr>
                      <m:e>
                        <m:r>
                          <w:ins w:id="3622" w:author="Enescu, Mihai (Nokia - FI/Espoo)" w:date="2021-10-29T19:17:00Z">
                            <w:rPr>
                              <w:rFonts w:ascii="Cambria Math" w:hAnsi="Cambria Math"/>
                              <w:color w:val="000000"/>
                              <w:sz w:val="18"/>
                              <w:lang w:val="en-US"/>
                            </w:rPr>
                            <m:t>i</m:t>
                          </w:ins>
                        </m:r>
                      </m:e>
                      <m:sub>
                        <m:r>
                          <w:ins w:id="3623" w:author="Enescu, Mihai (Nokia - FI/Espoo)" w:date="2021-10-29T19:17:00Z">
                            <w:rPr>
                              <w:rFonts w:ascii="Cambria Math" w:hAnsi="Cambria Math"/>
                              <w:color w:val="000000"/>
                              <w:sz w:val="18"/>
                              <w:lang w:val="en-US"/>
                            </w:rPr>
                            <m:t>2,5,3</m:t>
                          </w:ins>
                        </m:r>
                      </m:sub>
                    </m:sSub>
                    <m:r>
                      <w:ins w:id="3624" w:author="Enescu, Mihai (Nokia - FI/Espoo)" w:date="2021-10-29T19:17:00Z">
                        <w:rPr>
                          <w:rFonts w:ascii="Cambria Math" w:hAnsi="Cambria Math"/>
                          <w:color w:val="000000"/>
                          <w:sz w:val="18"/>
                          <w:lang w:val="en-US"/>
                        </w:rPr>
                        <m:t>,</m:t>
                      </w:ins>
                    </m:r>
                    <m:sSubSup>
                      <m:sSubSupPr>
                        <m:ctrlPr>
                          <w:ins w:id="3625" w:author="Enescu, Mihai (Nokia - FI/Espoo)" w:date="2021-10-29T19:17:00Z">
                            <w:rPr>
                              <w:rFonts w:ascii="Cambria Math" w:hAnsi="Cambria Math"/>
                              <w:i/>
                              <w:color w:val="000000"/>
                              <w:sz w:val="18"/>
                              <w:szCs w:val="18"/>
                              <w:lang w:val="en-US"/>
                            </w:rPr>
                          </w:ins>
                        </m:ctrlPr>
                      </m:sSubSupPr>
                      <m:e>
                        <m:r>
                          <w:ins w:id="3626" w:author="Enescu, Mihai (Nokia - FI/Espoo)" w:date="2021-10-29T19:17:00Z">
                            <w:rPr>
                              <w:rFonts w:ascii="Cambria Math" w:hAnsi="Cambria Math"/>
                              <w:color w:val="000000"/>
                              <w:sz w:val="18"/>
                              <w:szCs w:val="18"/>
                              <w:lang w:val="en-US"/>
                            </w:rPr>
                            <m:t>p</m:t>
                          </w:ins>
                        </m:r>
                        <m:ctrlPr>
                          <w:ins w:id="3627" w:author="Enescu, Mihai (Nokia - FI/Espoo)" w:date="2021-10-29T19:17:00Z">
                            <w:rPr>
                              <w:rFonts w:ascii="Cambria Math" w:hAnsi="Cambria Math"/>
                              <w:i/>
                              <w:color w:val="000000"/>
                              <w:sz w:val="18"/>
                              <w:lang w:val="en-US"/>
                            </w:rPr>
                          </w:ins>
                        </m:ctrlPr>
                      </m:e>
                      <m:sub>
                        <m:r>
                          <w:ins w:id="3628" w:author="Enescu, Mihai (Nokia - FI/Espoo)" w:date="2021-10-29T19:17:00Z">
                            <w:rPr>
                              <w:rFonts w:ascii="Cambria Math" w:hAnsi="Cambria Math"/>
                              <w:color w:val="000000"/>
                              <w:sz w:val="18"/>
                              <w:szCs w:val="18"/>
                              <w:lang w:val="en-US"/>
                            </w:rPr>
                            <m:t>4</m:t>
                          </w:ins>
                        </m:r>
                      </m:sub>
                      <m:sup>
                        <m:r>
                          <w:ins w:id="3629" w:author="Enescu, Mihai (Nokia - FI/Espoo)" w:date="2021-10-29T19:17:00Z">
                            <w:rPr>
                              <w:rFonts w:ascii="Cambria Math" w:hAnsi="Cambria Math"/>
                              <w:color w:val="000000"/>
                              <w:sz w:val="18"/>
                              <w:szCs w:val="18"/>
                              <w:lang w:val="en-US"/>
                            </w:rPr>
                            <m:t>(1)</m:t>
                          </w:ins>
                        </m:r>
                      </m:sup>
                    </m:sSubSup>
                    <m:r>
                      <w:ins w:id="3630" w:author="Enescu, Mihai (Nokia - FI/Espoo)" w:date="2021-10-29T19:17:00Z">
                        <w:rPr>
                          <w:rFonts w:ascii="Cambria Math" w:hAnsi="Cambria Math"/>
                          <w:color w:val="000000"/>
                          <w:sz w:val="18"/>
                          <w:lang w:val="en-US"/>
                        </w:rPr>
                        <m:t>,</m:t>
                      </w:ins>
                    </m:r>
                    <m:sSubSup>
                      <m:sSubSupPr>
                        <m:ctrlPr>
                          <w:ins w:id="3631" w:author="Enescu, Mihai (Nokia - FI/Espoo)" w:date="2021-10-29T19:17:00Z">
                            <w:rPr>
                              <w:rFonts w:ascii="Cambria Math" w:hAnsi="Cambria Math"/>
                              <w:i/>
                              <w:color w:val="000000"/>
                              <w:sz w:val="18"/>
                              <w:szCs w:val="18"/>
                              <w:lang w:val="en-US"/>
                            </w:rPr>
                          </w:ins>
                        </m:ctrlPr>
                      </m:sSubSupPr>
                      <m:e>
                        <m:r>
                          <w:ins w:id="3632" w:author="Enescu, Mihai (Nokia - FI/Espoo)" w:date="2021-10-29T19:17:00Z">
                            <w:rPr>
                              <w:rFonts w:ascii="Cambria Math" w:hAnsi="Cambria Math"/>
                              <w:color w:val="000000"/>
                              <w:sz w:val="18"/>
                              <w:lang w:val="en-US"/>
                            </w:rPr>
                            <m:t>p</m:t>
                          </w:ins>
                        </m:r>
                      </m:e>
                      <m:sub>
                        <m:r>
                          <w:ins w:id="3633" w:author="Enescu, Mihai (Nokia - FI/Espoo)" w:date="2021-10-29T19:17:00Z">
                            <w:rPr>
                              <w:rFonts w:ascii="Cambria Math" w:hAnsi="Cambria Math"/>
                              <w:color w:val="000000"/>
                              <w:sz w:val="18"/>
                              <w:lang w:val="en-US"/>
                            </w:rPr>
                            <m:t>4</m:t>
                          </w:ins>
                        </m:r>
                      </m:sub>
                      <m:sup>
                        <m:d>
                          <m:dPr>
                            <m:ctrlPr>
                              <w:ins w:id="3634" w:author="Enescu, Mihai (Nokia - FI/Espoo)" w:date="2021-10-29T19:17:00Z">
                                <w:rPr>
                                  <w:rFonts w:ascii="Cambria Math" w:hAnsi="Cambria Math"/>
                                  <w:i/>
                                  <w:color w:val="000000"/>
                                  <w:sz w:val="18"/>
                                  <w:szCs w:val="18"/>
                                  <w:lang w:val="en-US"/>
                                </w:rPr>
                              </w:ins>
                            </m:ctrlPr>
                          </m:dPr>
                          <m:e>
                            <m:r>
                              <w:ins w:id="3635" w:author="Enescu, Mihai (Nokia - FI/Espoo)" w:date="2021-10-29T19:17:00Z">
                                <w:rPr>
                                  <w:rFonts w:ascii="Cambria Math" w:hAnsi="Cambria Math"/>
                                  <w:color w:val="000000"/>
                                  <w:sz w:val="18"/>
                                  <w:lang w:val="en-US"/>
                                </w:rPr>
                                <m:t>2</m:t>
                              </w:ins>
                            </m:r>
                          </m:e>
                        </m:d>
                      </m:sup>
                    </m:sSubSup>
                    <m:r>
                      <w:ins w:id="3636" w:author="Enescu, Mihai (Nokia - FI/Espoo)" w:date="2021-10-29T19:17:00Z">
                        <w:rPr>
                          <w:rFonts w:ascii="Cambria Math" w:hAnsi="Cambria Math"/>
                          <w:color w:val="000000"/>
                          <w:sz w:val="18"/>
                          <w:lang w:val="en-US"/>
                        </w:rPr>
                        <m:t>,</m:t>
                      </w:ins>
                    </m:r>
                    <m:sSub>
                      <m:sSubPr>
                        <m:ctrlPr>
                          <w:ins w:id="3637" w:author="Enescu, Mihai (Nokia - FI/Espoo)" w:date="2021-10-29T19:17:00Z">
                            <w:rPr>
                              <w:rFonts w:ascii="Cambria Math" w:hAnsi="Cambria Math"/>
                              <w:i/>
                              <w:color w:val="000000"/>
                              <w:sz w:val="18"/>
                              <w:szCs w:val="18"/>
                              <w:lang w:val="en-US"/>
                            </w:rPr>
                          </w:ins>
                        </m:ctrlPr>
                      </m:sSubPr>
                      <m:e>
                        <m:r>
                          <w:ins w:id="3638" w:author="Enescu, Mihai (Nokia - FI/Espoo)" w:date="2021-10-29T19:17:00Z">
                            <w:rPr>
                              <w:rFonts w:ascii="Cambria Math" w:hAnsi="Cambria Math"/>
                              <w:color w:val="000000"/>
                              <w:sz w:val="18"/>
                              <w:lang w:val="en-US"/>
                            </w:rPr>
                            <m:t>i</m:t>
                          </w:ins>
                        </m:r>
                      </m:e>
                      <m:sub>
                        <m:r>
                          <w:ins w:id="3639" w:author="Enescu, Mihai (Nokia - FI/Espoo)" w:date="2021-10-29T19:17:00Z">
                            <w:rPr>
                              <w:rFonts w:ascii="Cambria Math" w:hAnsi="Cambria Math"/>
                              <w:color w:val="000000"/>
                              <w:sz w:val="18"/>
                              <w:lang w:val="en-US"/>
                            </w:rPr>
                            <m:t>2,5,4</m:t>
                          </w:ins>
                        </m:r>
                      </m:sub>
                    </m:sSub>
                    <m:r>
                      <w:ins w:id="3640" w:author="Enescu, Mihai (Nokia - FI/Espoo)" w:date="2021-10-29T19:17:00Z">
                        <w:rPr>
                          <w:rFonts w:ascii="Cambria Math" w:hAnsi="Cambria Math"/>
                          <w:color w:val="000000"/>
                          <w:sz w:val="18"/>
                          <w:lang w:val="en-US"/>
                        </w:rPr>
                        <m:t>,t</m:t>
                      </w:ins>
                    </m:r>
                  </m:sub>
                  <m:sup>
                    <m:r>
                      <w:ins w:id="3641" w:author="Enescu, Mihai (Nokia - FI/Espoo)" w:date="2021-10-29T19:17:00Z">
                        <w:rPr>
                          <w:rFonts w:ascii="Cambria Math" w:hAnsi="Cambria Math"/>
                          <w:color w:val="000000"/>
                          <w:sz w:val="18"/>
                          <w:lang w:val="en-US"/>
                        </w:rPr>
                        <m:t>(4)</m:t>
                      </w:ins>
                    </m:r>
                  </m:sup>
                </m:sSubSup>
                <m:r>
                  <w:ins w:id="3642" w:author="Enescu, Mihai (Nokia - FI/Espoo)" w:date="2021-10-29T19:17:00Z">
                    <w:rPr>
                      <w:rFonts w:ascii="Cambria Math" w:hAnsi="Cambria Math"/>
                      <w:color w:val="000000"/>
                      <w:sz w:val="18"/>
                      <w:lang w:val="en-US"/>
                    </w:rPr>
                    <m:t>=</m:t>
                  </w:ins>
                </m:r>
                <m:f>
                  <m:fPr>
                    <m:ctrlPr>
                      <w:ins w:id="3643" w:author="Enescu, Mihai (Nokia - FI/Espoo)" w:date="2021-10-29T19:17:00Z">
                        <w:rPr>
                          <w:rFonts w:ascii="Cambria Math" w:hAnsi="Cambria Math"/>
                          <w:i/>
                          <w:color w:val="000000"/>
                          <w:sz w:val="18"/>
                          <w:szCs w:val="18"/>
                          <w:lang w:val="en-US"/>
                        </w:rPr>
                      </w:ins>
                    </m:ctrlPr>
                  </m:fPr>
                  <m:num>
                    <m:r>
                      <w:ins w:id="3644" w:author="Enescu, Mihai (Nokia - FI/Espoo)" w:date="2021-10-29T19:17:00Z">
                        <w:rPr>
                          <w:rFonts w:ascii="Cambria Math" w:hAnsi="Cambria Math"/>
                          <w:color w:val="000000"/>
                          <w:sz w:val="18"/>
                          <w:lang w:val="en-US"/>
                        </w:rPr>
                        <m:t>1</m:t>
                      </w:ins>
                    </m:r>
                  </m:num>
                  <m:den>
                    <m:r>
                      <w:ins w:id="3645" w:author="Enescu, Mihai (Nokia - FI/Espoo)" w:date="2021-10-29T19:17:00Z">
                        <w:rPr>
                          <w:rFonts w:ascii="Cambria Math" w:hAnsi="Cambria Math"/>
                          <w:color w:val="000000"/>
                          <w:sz w:val="18"/>
                          <w:lang w:val="en-US"/>
                        </w:rPr>
                        <m:t>2</m:t>
                      </w:ins>
                    </m:r>
                  </m:den>
                </m:f>
                <m:d>
                  <m:dPr>
                    <m:begChr m:val="["/>
                    <m:endChr m:val="]"/>
                    <m:ctrlPr>
                      <w:ins w:id="3646" w:author="Enescu, Mihai (Nokia - FI/Espoo)" w:date="2021-10-29T19:17:00Z">
                        <w:rPr>
                          <w:rFonts w:ascii="Cambria Math" w:hAnsi="Cambria Math"/>
                          <w:i/>
                          <w:color w:val="000000"/>
                          <w:sz w:val="18"/>
                          <w:szCs w:val="18"/>
                          <w:lang w:val="en-US"/>
                        </w:rPr>
                      </w:ins>
                    </m:ctrlPr>
                  </m:dPr>
                  <m:e>
                    <m:sSubSup>
                      <m:sSubSupPr>
                        <m:ctrlPr>
                          <w:ins w:id="3647" w:author="Enescu, Mihai (Nokia - FI/Espoo)" w:date="2021-10-29T19:17:00Z">
                            <w:rPr>
                              <w:rFonts w:ascii="Cambria Math" w:hAnsi="Cambria Math"/>
                              <w:i/>
                              <w:color w:val="000000"/>
                              <w:sz w:val="18"/>
                              <w:szCs w:val="18"/>
                              <w:lang w:val="en-US"/>
                            </w:rPr>
                          </w:ins>
                        </m:ctrlPr>
                      </m:sSubSupPr>
                      <m:e>
                        <m:r>
                          <w:ins w:id="3648" w:author="Enescu, Mihai (Nokia - FI/Espoo)" w:date="2021-10-29T19:17:00Z">
                            <w:rPr>
                              <w:rFonts w:ascii="Cambria Math" w:hAnsi="Cambria Math"/>
                              <w:color w:val="000000"/>
                              <w:sz w:val="18"/>
                              <w:lang w:val="en-US"/>
                            </w:rPr>
                            <m:t>W</m:t>
                          </w:ins>
                        </m:r>
                      </m:e>
                      <m:sub>
                        <m:r>
                          <w:ins w:id="3649" w:author="Enescu, Mihai (Nokia - FI/Espoo)" w:date="2021-10-29T19:17:00Z">
                            <w:rPr>
                              <w:rFonts w:ascii="Cambria Math" w:hAnsi="Cambria Math"/>
                              <w:color w:val="000000"/>
                              <w:sz w:val="18"/>
                              <w:szCs w:val="18"/>
                              <w:lang w:val="en-US"/>
                            </w:rPr>
                            <m:t>m</m:t>
                          </w:ins>
                        </m:r>
                        <m:r>
                          <w:ins w:id="3650" w:author="Enescu, Mihai (Nokia - FI/Espoo)" w:date="2021-10-29T19:17:00Z">
                            <w:rPr>
                              <w:rFonts w:ascii="Cambria Math" w:hAnsi="Cambria Math"/>
                              <w:color w:val="000000"/>
                              <w:sz w:val="18"/>
                              <w:lang w:val="en-US"/>
                            </w:rPr>
                            <m:t>,</m:t>
                          </w:ins>
                        </m:r>
                        <m:sSub>
                          <m:sSubPr>
                            <m:ctrlPr>
                              <w:ins w:id="3651" w:author="Enescu, Mihai (Nokia - FI/Espoo)" w:date="2021-10-29T19:17:00Z">
                                <w:rPr>
                                  <w:rFonts w:ascii="Cambria Math" w:hAnsi="Cambria Math"/>
                                  <w:i/>
                                  <w:color w:val="000000"/>
                                  <w:sz w:val="18"/>
                                  <w:szCs w:val="18"/>
                                  <w:lang w:val="en-US"/>
                                </w:rPr>
                              </w:ins>
                            </m:ctrlPr>
                          </m:sSubPr>
                          <m:e>
                            <m:r>
                              <w:ins w:id="3652" w:author="Enescu, Mihai (Nokia - FI/Espoo)" w:date="2021-10-29T19:17:00Z">
                                <w:rPr>
                                  <w:rFonts w:ascii="Cambria Math" w:hAnsi="Cambria Math"/>
                                  <w:color w:val="000000"/>
                                  <w:sz w:val="18"/>
                                  <w:lang w:val="en-US"/>
                                </w:rPr>
                                <m:t>n</m:t>
                              </w:ins>
                            </m:r>
                          </m:e>
                          <m:sub>
                            <m:r>
                              <w:ins w:id="3653" w:author="Enescu, Mihai (Nokia - FI/Espoo)" w:date="2021-10-29T19:17:00Z">
                                <w:rPr>
                                  <w:rFonts w:ascii="Cambria Math" w:hAnsi="Cambria Math"/>
                                  <w:color w:val="000000"/>
                                  <w:sz w:val="18"/>
                                  <w:lang w:val="en-US"/>
                                </w:rPr>
                                <m:t>3</m:t>
                              </w:ins>
                            </m:r>
                          </m:sub>
                        </m:sSub>
                        <m:r>
                          <w:ins w:id="3654" w:author="Enescu, Mihai (Nokia - FI/Espoo)" w:date="2021-10-29T19:17:00Z">
                            <w:rPr>
                              <w:rFonts w:ascii="Cambria Math" w:hAnsi="Cambria Math"/>
                              <w:color w:val="000000"/>
                              <w:sz w:val="18"/>
                              <w:lang w:val="en-US"/>
                            </w:rPr>
                            <m:t>,</m:t>
                          </w:ins>
                        </m:r>
                        <m:sSubSup>
                          <m:sSubSupPr>
                            <m:ctrlPr>
                              <w:ins w:id="3655" w:author="Enescu, Mihai (Nokia - FI/Espoo)" w:date="2021-10-29T19:17:00Z">
                                <w:rPr>
                                  <w:rFonts w:ascii="Cambria Math" w:hAnsi="Cambria Math"/>
                                  <w:i/>
                                  <w:color w:val="000000"/>
                                  <w:sz w:val="18"/>
                                  <w:szCs w:val="18"/>
                                  <w:lang w:val="en-US"/>
                                </w:rPr>
                              </w:ins>
                            </m:ctrlPr>
                          </m:sSubSupPr>
                          <m:e>
                            <m:r>
                              <w:ins w:id="3656" w:author="Enescu, Mihai (Nokia - FI/Espoo)" w:date="2021-10-29T19:17:00Z">
                                <w:rPr>
                                  <w:rFonts w:ascii="Cambria Math" w:hAnsi="Cambria Math"/>
                                  <w:color w:val="000000"/>
                                  <w:sz w:val="18"/>
                                  <w:lang w:val="en-US"/>
                                </w:rPr>
                                <m:t>p</m:t>
                              </w:ins>
                            </m:r>
                          </m:e>
                          <m:sub>
                            <m:r>
                              <w:ins w:id="3657" w:author="Enescu, Mihai (Nokia - FI/Espoo)" w:date="2021-10-29T19:17:00Z">
                                <w:rPr>
                                  <w:rFonts w:ascii="Cambria Math" w:hAnsi="Cambria Math"/>
                                  <w:color w:val="000000"/>
                                  <w:sz w:val="18"/>
                                  <w:lang w:val="en-US"/>
                                </w:rPr>
                                <m:t>1</m:t>
                              </w:ins>
                            </m:r>
                          </m:sub>
                          <m:sup>
                            <m:r>
                              <w:ins w:id="3658" w:author="Enescu, Mihai (Nokia - FI/Espoo)" w:date="2021-10-29T19:17:00Z">
                                <w:rPr>
                                  <w:rFonts w:ascii="Cambria Math" w:hAnsi="Cambria Math"/>
                                  <w:color w:val="000000"/>
                                  <w:sz w:val="18"/>
                                  <w:lang w:val="en-US"/>
                                </w:rPr>
                                <m:t>(1)</m:t>
                              </w:ins>
                            </m:r>
                          </m:sup>
                        </m:sSubSup>
                        <m:r>
                          <w:ins w:id="3659" w:author="Enescu, Mihai (Nokia - FI/Espoo)" w:date="2021-10-29T19:17:00Z">
                            <w:rPr>
                              <w:rFonts w:ascii="Cambria Math" w:hAnsi="Cambria Math"/>
                              <w:color w:val="000000"/>
                              <w:sz w:val="18"/>
                              <w:lang w:val="en-US"/>
                            </w:rPr>
                            <m:t>,</m:t>
                          </w:ins>
                        </m:r>
                        <m:sSubSup>
                          <m:sSubSupPr>
                            <m:ctrlPr>
                              <w:ins w:id="3660" w:author="Enescu, Mihai (Nokia - FI/Espoo)" w:date="2021-10-29T19:17:00Z">
                                <w:rPr>
                                  <w:rFonts w:ascii="Cambria Math" w:hAnsi="Cambria Math"/>
                                  <w:i/>
                                  <w:color w:val="000000"/>
                                  <w:sz w:val="18"/>
                                  <w:szCs w:val="18"/>
                                  <w:lang w:val="en-US"/>
                                </w:rPr>
                              </w:ins>
                            </m:ctrlPr>
                          </m:sSubSupPr>
                          <m:e>
                            <m:r>
                              <w:ins w:id="3661" w:author="Enescu, Mihai (Nokia - FI/Espoo)" w:date="2021-10-29T19:17:00Z">
                                <w:rPr>
                                  <w:rFonts w:ascii="Cambria Math" w:hAnsi="Cambria Math"/>
                                  <w:color w:val="000000"/>
                                  <w:sz w:val="18"/>
                                  <w:lang w:val="en-US"/>
                                </w:rPr>
                                <m:t>p</m:t>
                              </w:ins>
                            </m:r>
                          </m:e>
                          <m:sub>
                            <m:r>
                              <w:ins w:id="3662" w:author="Enescu, Mihai (Nokia - FI/Espoo)" w:date="2021-10-29T19:17:00Z">
                                <w:rPr>
                                  <w:rFonts w:ascii="Cambria Math" w:hAnsi="Cambria Math"/>
                                  <w:color w:val="000000"/>
                                  <w:sz w:val="18"/>
                                  <w:lang w:val="en-US"/>
                                </w:rPr>
                                <m:t>1</m:t>
                              </w:ins>
                            </m:r>
                          </m:sub>
                          <m:sup>
                            <m:d>
                              <m:dPr>
                                <m:ctrlPr>
                                  <w:ins w:id="3663" w:author="Enescu, Mihai (Nokia - FI/Espoo)" w:date="2021-10-29T19:17:00Z">
                                    <w:rPr>
                                      <w:rFonts w:ascii="Cambria Math" w:hAnsi="Cambria Math"/>
                                      <w:i/>
                                      <w:color w:val="000000"/>
                                      <w:sz w:val="18"/>
                                      <w:szCs w:val="18"/>
                                      <w:lang w:val="en-US"/>
                                    </w:rPr>
                                  </w:ins>
                                </m:ctrlPr>
                              </m:dPr>
                              <m:e>
                                <m:r>
                                  <w:ins w:id="3664" w:author="Enescu, Mihai (Nokia - FI/Espoo)" w:date="2021-10-29T19:17:00Z">
                                    <w:rPr>
                                      <w:rFonts w:ascii="Cambria Math" w:hAnsi="Cambria Math"/>
                                      <w:color w:val="000000"/>
                                      <w:sz w:val="18"/>
                                      <w:lang w:val="en-US"/>
                                    </w:rPr>
                                    <m:t>2</m:t>
                                  </w:ins>
                                </m:r>
                              </m:e>
                            </m:d>
                          </m:sup>
                        </m:sSubSup>
                        <m:r>
                          <w:ins w:id="3665" w:author="Enescu, Mihai (Nokia - FI/Espoo)" w:date="2021-10-29T19:17:00Z">
                            <w:rPr>
                              <w:rFonts w:ascii="Cambria Math" w:hAnsi="Cambria Math"/>
                              <w:color w:val="000000"/>
                              <w:sz w:val="18"/>
                              <w:lang w:val="en-US"/>
                            </w:rPr>
                            <m:t>,</m:t>
                          </w:ins>
                        </m:r>
                        <m:sSub>
                          <m:sSubPr>
                            <m:ctrlPr>
                              <w:ins w:id="3666" w:author="Enescu, Mihai (Nokia - FI/Espoo)" w:date="2021-10-29T19:17:00Z">
                                <w:rPr>
                                  <w:rFonts w:ascii="Cambria Math" w:hAnsi="Cambria Math"/>
                                  <w:i/>
                                  <w:color w:val="000000"/>
                                  <w:sz w:val="18"/>
                                  <w:szCs w:val="18"/>
                                  <w:lang w:val="en-US"/>
                                </w:rPr>
                              </w:ins>
                            </m:ctrlPr>
                          </m:sSubPr>
                          <m:e>
                            <m:r>
                              <w:ins w:id="3667" w:author="Enescu, Mihai (Nokia - FI/Espoo)" w:date="2021-10-29T19:17:00Z">
                                <w:rPr>
                                  <w:rFonts w:ascii="Cambria Math" w:hAnsi="Cambria Math"/>
                                  <w:color w:val="000000"/>
                                  <w:sz w:val="18"/>
                                  <w:lang w:val="en-US"/>
                                </w:rPr>
                                <m:t>i</m:t>
                              </w:ins>
                            </m:r>
                          </m:e>
                          <m:sub>
                            <m:r>
                              <w:ins w:id="3668" w:author="Enescu, Mihai (Nokia - FI/Espoo)" w:date="2021-10-29T19:17:00Z">
                                <w:rPr>
                                  <w:rFonts w:ascii="Cambria Math" w:hAnsi="Cambria Math"/>
                                  <w:color w:val="000000"/>
                                  <w:sz w:val="18"/>
                                  <w:lang w:val="en-US"/>
                                </w:rPr>
                                <m:t>2,5,1</m:t>
                              </w:ins>
                            </m:r>
                          </m:sub>
                        </m:sSub>
                        <m:r>
                          <w:ins w:id="3669" w:author="Enescu, Mihai (Nokia - FI/Espoo)" w:date="2021-10-29T19:17:00Z">
                            <w:rPr>
                              <w:rFonts w:ascii="Cambria Math" w:hAnsi="Cambria Math"/>
                              <w:color w:val="000000"/>
                              <w:sz w:val="18"/>
                              <w:lang w:val="en-US"/>
                            </w:rPr>
                            <m:t>,t</m:t>
                          </w:ins>
                        </m:r>
                      </m:sub>
                      <m:sup>
                        <m:r>
                          <w:ins w:id="3670" w:author="Enescu, Mihai (Nokia - FI/Espoo)" w:date="2021-10-29T19:17:00Z">
                            <w:rPr>
                              <w:rFonts w:ascii="Cambria Math" w:hAnsi="Cambria Math"/>
                              <w:color w:val="000000"/>
                              <w:sz w:val="18"/>
                              <w:lang w:val="en-US"/>
                            </w:rPr>
                            <m:t>1</m:t>
                          </w:ins>
                        </m:r>
                      </m:sup>
                    </m:sSubSup>
                    <m:r>
                      <w:ins w:id="3671" w:author="Enescu, Mihai (Nokia - FI/Espoo)" w:date="2021-10-29T19:17:00Z">
                        <w:rPr>
                          <w:rFonts w:ascii="Cambria Math" w:hAnsi="Cambria Math"/>
                          <w:color w:val="000000"/>
                          <w:sz w:val="18"/>
                          <w:lang w:val="en-US"/>
                        </w:rPr>
                        <m:t xml:space="preserve">  </m:t>
                      </w:ins>
                    </m:r>
                    <m:sSubSup>
                      <m:sSubSupPr>
                        <m:ctrlPr>
                          <w:ins w:id="3672" w:author="Enescu, Mihai (Nokia - FI/Espoo)" w:date="2021-10-29T19:17:00Z">
                            <w:rPr>
                              <w:rFonts w:ascii="Cambria Math" w:hAnsi="Cambria Math"/>
                              <w:i/>
                              <w:color w:val="000000"/>
                              <w:sz w:val="18"/>
                              <w:szCs w:val="18"/>
                              <w:lang w:val="en-US"/>
                            </w:rPr>
                          </w:ins>
                        </m:ctrlPr>
                      </m:sSubSupPr>
                      <m:e>
                        <m:r>
                          <w:ins w:id="3673" w:author="Enescu, Mihai (Nokia - FI/Espoo)" w:date="2021-10-29T19:17:00Z">
                            <w:rPr>
                              <w:rFonts w:ascii="Cambria Math" w:hAnsi="Cambria Math"/>
                              <w:color w:val="000000"/>
                              <w:sz w:val="18"/>
                              <w:lang w:val="en-US"/>
                            </w:rPr>
                            <m:t>W</m:t>
                          </w:ins>
                        </m:r>
                      </m:e>
                      <m:sub>
                        <m:r>
                          <w:ins w:id="3674" w:author="Enescu, Mihai (Nokia - FI/Espoo)" w:date="2021-10-29T19:17:00Z">
                            <w:rPr>
                              <w:rFonts w:ascii="Cambria Math" w:hAnsi="Cambria Math"/>
                              <w:color w:val="000000"/>
                              <w:sz w:val="18"/>
                              <w:szCs w:val="18"/>
                              <w:lang w:val="en-US"/>
                            </w:rPr>
                            <m:t>m</m:t>
                          </w:ins>
                        </m:r>
                        <m:r>
                          <w:ins w:id="3675" w:author="Enescu, Mihai (Nokia - FI/Espoo)" w:date="2021-10-29T19:17:00Z">
                            <w:rPr>
                              <w:rFonts w:ascii="Cambria Math" w:hAnsi="Cambria Math"/>
                              <w:color w:val="000000"/>
                              <w:sz w:val="18"/>
                              <w:lang w:val="en-US"/>
                            </w:rPr>
                            <m:t>,</m:t>
                          </w:ins>
                        </m:r>
                        <m:sSub>
                          <m:sSubPr>
                            <m:ctrlPr>
                              <w:ins w:id="3676" w:author="Enescu, Mihai (Nokia - FI/Espoo)" w:date="2021-10-29T19:17:00Z">
                                <w:rPr>
                                  <w:rFonts w:ascii="Cambria Math" w:hAnsi="Cambria Math"/>
                                  <w:i/>
                                  <w:color w:val="000000"/>
                                  <w:sz w:val="18"/>
                                  <w:szCs w:val="18"/>
                                  <w:lang w:val="en-US"/>
                                </w:rPr>
                              </w:ins>
                            </m:ctrlPr>
                          </m:sSubPr>
                          <m:e>
                            <m:r>
                              <w:ins w:id="3677" w:author="Enescu, Mihai (Nokia - FI/Espoo)" w:date="2021-10-29T19:17:00Z">
                                <w:rPr>
                                  <w:rFonts w:ascii="Cambria Math" w:hAnsi="Cambria Math"/>
                                  <w:color w:val="000000"/>
                                  <w:sz w:val="18"/>
                                  <w:lang w:val="en-US"/>
                                </w:rPr>
                                <m:t>n</m:t>
                              </w:ins>
                            </m:r>
                          </m:e>
                          <m:sub>
                            <m:r>
                              <w:ins w:id="3678" w:author="Enescu, Mihai (Nokia - FI/Espoo)" w:date="2021-10-29T19:17:00Z">
                                <w:rPr>
                                  <w:rFonts w:ascii="Cambria Math" w:hAnsi="Cambria Math"/>
                                  <w:color w:val="000000"/>
                                  <w:sz w:val="18"/>
                                  <w:lang w:val="en-US"/>
                                </w:rPr>
                                <m:t>3</m:t>
                              </w:ins>
                            </m:r>
                          </m:sub>
                        </m:sSub>
                        <m:r>
                          <w:ins w:id="3679" w:author="Enescu, Mihai (Nokia - FI/Espoo)" w:date="2021-10-29T19:17:00Z">
                            <w:rPr>
                              <w:rFonts w:ascii="Cambria Math" w:hAnsi="Cambria Math"/>
                              <w:color w:val="000000"/>
                              <w:sz w:val="18"/>
                              <w:lang w:val="en-US"/>
                            </w:rPr>
                            <m:t>,</m:t>
                          </w:ins>
                        </m:r>
                        <m:sSubSup>
                          <m:sSubSupPr>
                            <m:ctrlPr>
                              <w:ins w:id="3680" w:author="Enescu, Mihai (Nokia - FI/Espoo)" w:date="2021-10-29T19:17:00Z">
                                <w:rPr>
                                  <w:rFonts w:ascii="Cambria Math" w:hAnsi="Cambria Math"/>
                                  <w:i/>
                                  <w:color w:val="000000"/>
                                  <w:sz w:val="18"/>
                                  <w:szCs w:val="18"/>
                                  <w:lang w:val="en-US"/>
                                </w:rPr>
                              </w:ins>
                            </m:ctrlPr>
                          </m:sSubSupPr>
                          <m:e>
                            <m:r>
                              <w:ins w:id="3681" w:author="Enescu, Mihai (Nokia - FI/Espoo)" w:date="2021-10-29T19:17:00Z">
                                <w:rPr>
                                  <w:rFonts w:ascii="Cambria Math" w:hAnsi="Cambria Math"/>
                                  <w:color w:val="000000"/>
                                  <w:sz w:val="18"/>
                                  <w:lang w:val="en-US"/>
                                </w:rPr>
                                <m:t>p</m:t>
                              </w:ins>
                            </m:r>
                          </m:e>
                          <m:sub>
                            <m:r>
                              <w:ins w:id="3682" w:author="Enescu, Mihai (Nokia - FI/Espoo)" w:date="2021-10-29T19:17:00Z">
                                <w:rPr>
                                  <w:rFonts w:ascii="Cambria Math" w:hAnsi="Cambria Math"/>
                                  <w:color w:val="000000"/>
                                  <w:sz w:val="18"/>
                                  <w:lang w:val="en-US"/>
                                </w:rPr>
                                <m:t>2</m:t>
                              </w:ins>
                            </m:r>
                          </m:sub>
                          <m:sup>
                            <m:r>
                              <w:ins w:id="3683" w:author="Enescu, Mihai (Nokia - FI/Espoo)" w:date="2021-10-29T19:17:00Z">
                                <w:rPr>
                                  <w:rFonts w:ascii="Cambria Math" w:hAnsi="Cambria Math"/>
                                  <w:color w:val="000000"/>
                                  <w:sz w:val="18"/>
                                  <w:lang w:val="en-US"/>
                                </w:rPr>
                                <m:t>(1)</m:t>
                              </w:ins>
                            </m:r>
                          </m:sup>
                        </m:sSubSup>
                        <m:r>
                          <w:ins w:id="3684" w:author="Enescu, Mihai (Nokia - FI/Espoo)" w:date="2021-10-29T19:17:00Z">
                            <w:rPr>
                              <w:rFonts w:ascii="Cambria Math" w:hAnsi="Cambria Math"/>
                              <w:color w:val="000000"/>
                              <w:sz w:val="18"/>
                              <w:lang w:val="en-US"/>
                            </w:rPr>
                            <m:t>,</m:t>
                          </w:ins>
                        </m:r>
                        <m:sSubSup>
                          <m:sSubSupPr>
                            <m:ctrlPr>
                              <w:ins w:id="3685" w:author="Enescu, Mihai (Nokia - FI/Espoo)" w:date="2021-10-29T19:17:00Z">
                                <w:rPr>
                                  <w:rFonts w:ascii="Cambria Math" w:hAnsi="Cambria Math"/>
                                  <w:i/>
                                  <w:color w:val="000000"/>
                                  <w:sz w:val="18"/>
                                  <w:szCs w:val="18"/>
                                  <w:lang w:val="en-US"/>
                                </w:rPr>
                              </w:ins>
                            </m:ctrlPr>
                          </m:sSubSupPr>
                          <m:e>
                            <m:r>
                              <w:ins w:id="3686" w:author="Enescu, Mihai (Nokia - FI/Espoo)" w:date="2021-10-29T19:17:00Z">
                                <w:rPr>
                                  <w:rFonts w:ascii="Cambria Math" w:hAnsi="Cambria Math"/>
                                  <w:color w:val="000000"/>
                                  <w:sz w:val="18"/>
                                  <w:lang w:val="en-US"/>
                                </w:rPr>
                                <m:t>p</m:t>
                              </w:ins>
                            </m:r>
                          </m:e>
                          <m:sub>
                            <m:r>
                              <w:ins w:id="3687" w:author="Enescu, Mihai (Nokia - FI/Espoo)" w:date="2021-10-29T19:17:00Z">
                                <w:rPr>
                                  <w:rFonts w:ascii="Cambria Math" w:hAnsi="Cambria Math"/>
                                  <w:color w:val="000000"/>
                                  <w:sz w:val="18"/>
                                  <w:lang w:val="en-US"/>
                                </w:rPr>
                                <m:t>2</m:t>
                              </w:ins>
                            </m:r>
                          </m:sub>
                          <m:sup>
                            <m:d>
                              <m:dPr>
                                <m:ctrlPr>
                                  <w:ins w:id="3688" w:author="Enescu, Mihai (Nokia - FI/Espoo)" w:date="2021-10-29T19:17:00Z">
                                    <w:rPr>
                                      <w:rFonts w:ascii="Cambria Math" w:hAnsi="Cambria Math"/>
                                      <w:i/>
                                      <w:color w:val="000000"/>
                                      <w:sz w:val="18"/>
                                      <w:szCs w:val="18"/>
                                      <w:lang w:val="en-US"/>
                                    </w:rPr>
                                  </w:ins>
                                </m:ctrlPr>
                              </m:dPr>
                              <m:e>
                                <m:r>
                                  <w:ins w:id="3689" w:author="Enescu, Mihai (Nokia - FI/Espoo)" w:date="2021-10-29T19:17:00Z">
                                    <w:rPr>
                                      <w:rFonts w:ascii="Cambria Math" w:hAnsi="Cambria Math"/>
                                      <w:color w:val="000000"/>
                                      <w:sz w:val="18"/>
                                      <w:lang w:val="en-US"/>
                                    </w:rPr>
                                    <m:t>2</m:t>
                                  </w:ins>
                                </m:r>
                              </m:e>
                            </m:d>
                          </m:sup>
                        </m:sSubSup>
                        <m:r>
                          <w:ins w:id="3690" w:author="Enescu, Mihai (Nokia - FI/Espoo)" w:date="2021-10-29T19:17:00Z">
                            <w:rPr>
                              <w:rFonts w:ascii="Cambria Math" w:hAnsi="Cambria Math"/>
                              <w:color w:val="000000"/>
                              <w:sz w:val="18"/>
                              <w:lang w:val="en-US"/>
                            </w:rPr>
                            <m:t>,</m:t>
                          </w:ins>
                        </m:r>
                        <m:sSub>
                          <m:sSubPr>
                            <m:ctrlPr>
                              <w:ins w:id="3691" w:author="Enescu, Mihai (Nokia - FI/Espoo)" w:date="2021-10-29T19:17:00Z">
                                <w:rPr>
                                  <w:rFonts w:ascii="Cambria Math" w:hAnsi="Cambria Math"/>
                                  <w:i/>
                                  <w:color w:val="000000"/>
                                  <w:sz w:val="18"/>
                                  <w:szCs w:val="18"/>
                                  <w:lang w:val="en-US"/>
                                </w:rPr>
                              </w:ins>
                            </m:ctrlPr>
                          </m:sSubPr>
                          <m:e>
                            <m:r>
                              <w:ins w:id="3692" w:author="Enescu, Mihai (Nokia - FI/Espoo)" w:date="2021-10-29T19:17:00Z">
                                <w:rPr>
                                  <w:rFonts w:ascii="Cambria Math" w:hAnsi="Cambria Math"/>
                                  <w:color w:val="000000"/>
                                  <w:sz w:val="18"/>
                                  <w:lang w:val="en-US"/>
                                </w:rPr>
                                <m:t>i</m:t>
                              </w:ins>
                            </m:r>
                          </m:e>
                          <m:sub>
                            <m:r>
                              <w:ins w:id="3693" w:author="Enescu, Mihai (Nokia - FI/Espoo)" w:date="2021-10-29T19:17:00Z">
                                <w:rPr>
                                  <w:rFonts w:ascii="Cambria Math" w:hAnsi="Cambria Math"/>
                                  <w:color w:val="000000"/>
                                  <w:sz w:val="18"/>
                                  <w:lang w:val="en-US"/>
                                </w:rPr>
                                <m:t>2,5,2</m:t>
                              </w:ins>
                            </m:r>
                          </m:sub>
                        </m:sSub>
                        <m:r>
                          <w:ins w:id="3694" w:author="Enescu, Mihai (Nokia - FI/Espoo)" w:date="2021-10-29T19:17:00Z">
                            <w:rPr>
                              <w:rFonts w:ascii="Cambria Math" w:hAnsi="Cambria Math"/>
                              <w:color w:val="000000"/>
                              <w:sz w:val="18"/>
                              <w:lang w:val="en-US"/>
                            </w:rPr>
                            <m:t>,t</m:t>
                          </w:ins>
                        </m:r>
                      </m:sub>
                      <m:sup>
                        <m:r>
                          <w:ins w:id="3695" w:author="Enescu, Mihai (Nokia - FI/Espoo)" w:date="2021-10-29T19:17:00Z">
                            <w:rPr>
                              <w:rFonts w:ascii="Cambria Math" w:hAnsi="Cambria Math"/>
                              <w:color w:val="000000"/>
                              <w:sz w:val="18"/>
                              <w:lang w:val="en-US"/>
                            </w:rPr>
                            <m:t>2</m:t>
                          </w:ins>
                        </m:r>
                      </m:sup>
                    </m:sSubSup>
                    <m:r>
                      <w:ins w:id="3696" w:author="Enescu, Mihai (Nokia - FI/Espoo)" w:date="2021-10-29T19:17:00Z">
                        <w:rPr>
                          <w:rFonts w:ascii="Cambria Math" w:hAnsi="Cambria Math"/>
                          <w:color w:val="000000"/>
                          <w:sz w:val="18"/>
                          <w:lang w:val="en-US"/>
                        </w:rPr>
                        <m:t xml:space="preserve">  </m:t>
                      </w:ins>
                    </m:r>
                    <m:sSubSup>
                      <m:sSubSupPr>
                        <m:ctrlPr>
                          <w:ins w:id="3697" w:author="Enescu, Mihai (Nokia - FI/Espoo)" w:date="2021-10-29T19:17:00Z">
                            <w:rPr>
                              <w:rFonts w:ascii="Cambria Math" w:hAnsi="Cambria Math"/>
                              <w:i/>
                              <w:color w:val="000000"/>
                              <w:sz w:val="18"/>
                              <w:szCs w:val="18"/>
                              <w:lang w:val="en-US"/>
                            </w:rPr>
                          </w:ins>
                        </m:ctrlPr>
                      </m:sSubSupPr>
                      <m:e>
                        <m:r>
                          <w:ins w:id="3698" w:author="Enescu, Mihai (Nokia - FI/Espoo)" w:date="2021-10-29T19:17:00Z">
                            <w:rPr>
                              <w:rFonts w:ascii="Cambria Math" w:hAnsi="Cambria Math"/>
                              <w:color w:val="000000"/>
                              <w:sz w:val="18"/>
                              <w:lang w:val="en-US"/>
                            </w:rPr>
                            <m:t>W</m:t>
                          </w:ins>
                        </m:r>
                      </m:e>
                      <m:sub>
                        <m:r>
                          <w:ins w:id="3699" w:author="Enescu, Mihai (Nokia - FI/Espoo)" w:date="2021-10-29T19:17:00Z">
                            <w:rPr>
                              <w:rFonts w:ascii="Cambria Math" w:hAnsi="Cambria Math"/>
                              <w:color w:val="000000"/>
                              <w:sz w:val="18"/>
                              <w:szCs w:val="18"/>
                              <w:lang w:val="en-US"/>
                            </w:rPr>
                            <m:t>m</m:t>
                          </w:ins>
                        </m:r>
                        <m:r>
                          <w:ins w:id="3700" w:author="Enescu, Mihai (Nokia - FI/Espoo)" w:date="2021-10-29T19:17:00Z">
                            <w:rPr>
                              <w:rFonts w:ascii="Cambria Math" w:hAnsi="Cambria Math"/>
                              <w:color w:val="000000"/>
                              <w:sz w:val="18"/>
                              <w:lang w:val="en-US"/>
                            </w:rPr>
                            <m:t>,</m:t>
                          </w:ins>
                        </m:r>
                        <m:sSub>
                          <m:sSubPr>
                            <m:ctrlPr>
                              <w:ins w:id="3701" w:author="Enescu, Mihai (Nokia - FI/Espoo)" w:date="2021-10-29T19:17:00Z">
                                <w:rPr>
                                  <w:rFonts w:ascii="Cambria Math" w:hAnsi="Cambria Math"/>
                                  <w:i/>
                                  <w:color w:val="000000"/>
                                  <w:sz w:val="18"/>
                                  <w:szCs w:val="18"/>
                                  <w:lang w:val="en-US"/>
                                </w:rPr>
                              </w:ins>
                            </m:ctrlPr>
                          </m:sSubPr>
                          <m:e>
                            <m:r>
                              <w:ins w:id="3702" w:author="Enescu, Mihai (Nokia - FI/Espoo)" w:date="2021-10-29T19:17:00Z">
                                <w:rPr>
                                  <w:rFonts w:ascii="Cambria Math" w:hAnsi="Cambria Math"/>
                                  <w:color w:val="000000"/>
                                  <w:sz w:val="18"/>
                                  <w:lang w:val="en-US"/>
                                </w:rPr>
                                <m:t>n</m:t>
                              </w:ins>
                            </m:r>
                          </m:e>
                          <m:sub>
                            <m:r>
                              <w:ins w:id="3703" w:author="Enescu, Mihai (Nokia - FI/Espoo)" w:date="2021-10-29T19:17:00Z">
                                <w:rPr>
                                  <w:rFonts w:ascii="Cambria Math" w:hAnsi="Cambria Math"/>
                                  <w:color w:val="000000"/>
                                  <w:sz w:val="18"/>
                                  <w:lang w:val="en-US"/>
                                </w:rPr>
                                <m:t>3</m:t>
                              </w:ins>
                            </m:r>
                          </m:sub>
                        </m:sSub>
                        <m:r>
                          <w:ins w:id="3704" w:author="Enescu, Mihai (Nokia - FI/Espoo)" w:date="2021-10-29T19:17:00Z">
                            <w:rPr>
                              <w:rFonts w:ascii="Cambria Math" w:hAnsi="Cambria Math"/>
                              <w:color w:val="000000"/>
                              <w:sz w:val="18"/>
                              <w:lang w:val="en-US"/>
                            </w:rPr>
                            <m:t>,</m:t>
                          </w:ins>
                        </m:r>
                        <m:sSubSup>
                          <m:sSubSupPr>
                            <m:ctrlPr>
                              <w:ins w:id="3705" w:author="Enescu, Mihai (Nokia - FI/Espoo)" w:date="2021-10-29T19:17:00Z">
                                <w:rPr>
                                  <w:rFonts w:ascii="Cambria Math" w:hAnsi="Cambria Math"/>
                                  <w:i/>
                                  <w:color w:val="000000"/>
                                  <w:sz w:val="18"/>
                                  <w:szCs w:val="18"/>
                                  <w:lang w:val="en-US"/>
                                </w:rPr>
                              </w:ins>
                            </m:ctrlPr>
                          </m:sSubSupPr>
                          <m:e>
                            <m:r>
                              <w:ins w:id="3706" w:author="Enescu, Mihai (Nokia - FI/Espoo)" w:date="2021-10-29T19:17:00Z">
                                <w:rPr>
                                  <w:rFonts w:ascii="Cambria Math" w:hAnsi="Cambria Math"/>
                                  <w:color w:val="000000"/>
                                  <w:sz w:val="18"/>
                                  <w:lang w:val="en-US"/>
                                </w:rPr>
                                <m:t>p</m:t>
                              </w:ins>
                            </m:r>
                          </m:e>
                          <m:sub>
                            <m:r>
                              <w:ins w:id="3707" w:author="Enescu, Mihai (Nokia - FI/Espoo)" w:date="2021-10-29T19:17:00Z">
                                <w:rPr>
                                  <w:rFonts w:ascii="Cambria Math" w:hAnsi="Cambria Math"/>
                                  <w:color w:val="000000"/>
                                  <w:sz w:val="18"/>
                                  <w:lang w:val="en-US"/>
                                </w:rPr>
                                <m:t>3</m:t>
                              </w:ins>
                            </m:r>
                          </m:sub>
                          <m:sup>
                            <m:r>
                              <w:ins w:id="3708" w:author="Enescu, Mihai (Nokia - FI/Espoo)" w:date="2021-10-29T19:17:00Z">
                                <w:rPr>
                                  <w:rFonts w:ascii="Cambria Math" w:hAnsi="Cambria Math"/>
                                  <w:color w:val="000000"/>
                                  <w:sz w:val="18"/>
                                  <w:lang w:val="en-US"/>
                                </w:rPr>
                                <m:t>(1)</m:t>
                              </w:ins>
                            </m:r>
                          </m:sup>
                        </m:sSubSup>
                        <m:r>
                          <w:ins w:id="3709" w:author="Enescu, Mihai (Nokia - FI/Espoo)" w:date="2021-10-29T19:17:00Z">
                            <w:rPr>
                              <w:rFonts w:ascii="Cambria Math" w:hAnsi="Cambria Math"/>
                              <w:color w:val="000000"/>
                              <w:sz w:val="18"/>
                              <w:lang w:val="en-US"/>
                            </w:rPr>
                            <m:t>,</m:t>
                          </w:ins>
                        </m:r>
                        <m:sSubSup>
                          <m:sSubSupPr>
                            <m:ctrlPr>
                              <w:ins w:id="3710" w:author="Enescu, Mihai (Nokia - FI/Espoo)" w:date="2021-10-29T19:17:00Z">
                                <w:rPr>
                                  <w:rFonts w:ascii="Cambria Math" w:hAnsi="Cambria Math"/>
                                  <w:i/>
                                  <w:color w:val="000000"/>
                                  <w:sz w:val="18"/>
                                  <w:szCs w:val="18"/>
                                  <w:lang w:val="en-US"/>
                                </w:rPr>
                              </w:ins>
                            </m:ctrlPr>
                          </m:sSubSupPr>
                          <m:e>
                            <m:r>
                              <w:ins w:id="3711" w:author="Enescu, Mihai (Nokia - FI/Espoo)" w:date="2021-10-29T19:17:00Z">
                                <w:rPr>
                                  <w:rFonts w:ascii="Cambria Math" w:hAnsi="Cambria Math"/>
                                  <w:color w:val="000000"/>
                                  <w:sz w:val="18"/>
                                  <w:lang w:val="en-US"/>
                                </w:rPr>
                                <m:t>p</m:t>
                              </w:ins>
                            </m:r>
                          </m:e>
                          <m:sub>
                            <m:r>
                              <w:ins w:id="3712" w:author="Enescu, Mihai (Nokia - FI/Espoo)" w:date="2021-10-29T19:17:00Z">
                                <w:rPr>
                                  <w:rFonts w:ascii="Cambria Math" w:hAnsi="Cambria Math"/>
                                  <w:color w:val="000000"/>
                                  <w:sz w:val="18"/>
                                  <w:lang w:val="en-US"/>
                                </w:rPr>
                                <m:t>3</m:t>
                              </w:ins>
                            </m:r>
                          </m:sub>
                          <m:sup>
                            <m:d>
                              <m:dPr>
                                <m:ctrlPr>
                                  <w:ins w:id="3713" w:author="Enescu, Mihai (Nokia - FI/Espoo)" w:date="2021-10-29T19:17:00Z">
                                    <w:rPr>
                                      <w:rFonts w:ascii="Cambria Math" w:hAnsi="Cambria Math"/>
                                      <w:i/>
                                      <w:color w:val="000000"/>
                                      <w:sz w:val="18"/>
                                      <w:szCs w:val="18"/>
                                      <w:lang w:val="en-US"/>
                                    </w:rPr>
                                  </w:ins>
                                </m:ctrlPr>
                              </m:dPr>
                              <m:e>
                                <m:r>
                                  <w:ins w:id="3714" w:author="Enescu, Mihai (Nokia - FI/Espoo)" w:date="2021-10-29T19:17:00Z">
                                    <w:rPr>
                                      <w:rFonts w:ascii="Cambria Math" w:hAnsi="Cambria Math"/>
                                      <w:color w:val="000000"/>
                                      <w:sz w:val="18"/>
                                      <w:lang w:val="en-US"/>
                                    </w:rPr>
                                    <m:t>2</m:t>
                                  </w:ins>
                                </m:r>
                              </m:e>
                            </m:d>
                          </m:sup>
                        </m:sSubSup>
                        <m:r>
                          <w:ins w:id="3715" w:author="Enescu, Mihai (Nokia - FI/Espoo)" w:date="2021-10-29T19:17:00Z">
                            <w:rPr>
                              <w:rFonts w:ascii="Cambria Math" w:hAnsi="Cambria Math"/>
                              <w:color w:val="000000"/>
                              <w:sz w:val="18"/>
                              <w:lang w:val="en-US"/>
                            </w:rPr>
                            <m:t>,</m:t>
                          </w:ins>
                        </m:r>
                        <m:sSub>
                          <m:sSubPr>
                            <m:ctrlPr>
                              <w:ins w:id="3716" w:author="Enescu, Mihai (Nokia - FI/Espoo)" w:date="2021-10-29T19:17:00Z">
                                <w:rPr>
                                  <w:rFonts w:ascii="Cambria Math" w:hAnsi="Cambria Math"/>
                                  <w:i/>
                                  <w:color w:val="000000"/>
                                  <w:sz w:val="18"/>
                                  <w:szCs w:val="18"/>
                                  <w:lang w:val="en-US"/>
                                </w:rPr>
                              </w:ins>
                            </m:ctrlPr>
                          </m:sSubPr>
                          <m:e>
                            <m:r>
                              <w:ins w:id="3717" w:author="Enescu, Mihai (Nokia - FI/Espoo)" w:date="2021-10-29T19:17:00Z">
                                <w:rPr>
                                  <w:rFonts w:ascii="Cambria Math" w:hAnsi="Cambria Math"/>
                                  <w:color w:val="000000"/>
                                  <w:sz w:val="18"/>
                                  <w:lang w:val="en-US"/>
                                </w:rPr>
                                <m:t>i</m:t>
                              </w:ins>
                            </m:r>
                          </m:e>
                          <m:sub>
                            <m:r>
                              <w:ins w:id="3718" w:author="Enescu, Mihai (Nokia - FI/Espoo)" w:date="2021-10-29T19:17:00Z">
                                <w:rPr>
                                  <w:rFonts w:ascii="Cambria Math" w:hAnsi="Cambria Math"/>
                                  <w:color w:val="000000"/>
                                  <w:sz w:val="18"/>
                                  <w:lang w:val="en-US"/>
                                </w:rPr>
                                <m:t>2,5,3</m:t>
                              </w:ins>
                            </m:r>
                          </m:sub>
                        </m:sSub>
                        <m:r>
                          <w:ins w:id="3719" w:author="Enescu, Mihai (Nokia - FI/Espoo)" w:date="2021-10-29T19:17:00Z">
                            <w:rPr>
                              <w:rFonts w:ascii="Cambria Math" w:hAnsi="Cambria Math"/>
                              <w:color w:val="000000"/>
                              <w:sz w:val="18"/>
                              <w:lang w:val="en-US"/>
                            </w:rPr>
                            <m:t>,t</m:t>
                          </w:ins>
                        </m:r>
                      </m:sub>
                      <m:sup>
                        <m:r>
                          <w:ins w:id="3720" w:author="Enescu, Mihai (Nokia - FI/Espoo)" w:date="2021-10-29T19:17:00Z">
                            <w:rPr>
                              <w:rFonts w:ascii="Cambria Math" w:hAnsi="Cambria Math"/>
                              <w:color w:val="000000"/>
                              <w:sz w:val="18"/>
                              <w:lang w:val="en-US"/>
                            </w:rPr>
                            <m:t>3</m:t>
                          </w:ins>
                        </m:r>
                      </m:sup>
                    </m:sSubSup>
                    <m:r>
                      <w:ins w:id="3721" w:author="Enescu, Mihai (Nokia - FI/Espoo)" w:date="2021-10-29T19:17:00Z">
                        <w:rPr>
                          <w:rFonts w:ascii="Cambria Math" w:hAnsi="Cambria Math"/>
                          <w:color w:val="000000"/>
                          <w:sz w:val="18"/>
                          <w:lang w:val="en-US"/>
                        </w:rPr>
                        <m:t xml:space="preserve">  </m:t>
                      </w:ins>
                    </m:r>
                    <m:sSubSup>
                      <m:sSubSupPr>
                        <m:ctrlPr>
                          <w:ins w:id="3722" w:author="Enescu, Mihai (Nokia - FI/Espoo)" w:date="2021-10-29T19:17:00Z">
                            <w:rPr>
                              <w:rFonts w:ascii="Cambria Math" w:hAnsi="Cambria Math"/>
                              <w:i/>
                              <w:color w:val="000000"/>
                              <w:sz w:val="18"/>
                              <w:szCs w:val="18"/>
                              <w:lang w:val="en-US"/>
                            </w:rPr>
                          </w:ins>
                        </m:ctrlPr>
                      </m:sSubSupPr>
                      <m:e>
                        <m:r>
                          <w:ins w:id="3723" w:author="Enescu, Mihai (Nokia - FI/Espoo)" w:date="2021-10-29T19:17:00Z">
                            <w:rPr>
                              <w:rFonts w:ascii="Cambria Math" w:hAnsi="Cambria Math"/>
                              <w:color w:val="000000"/>
                              <w:sz w:val="18"/>
                              <w:lang w:val="en-US"/>
                            </w:rPr>
                            <m:t>W</m:t>
                          </w:ins>
                        </m:r>
                      </m:e>
                      <m:sub>
                        <m:r>
                          <w:ins w:id="3724" w:author="Enescu, Mihai (Nokia - FI/Espoo)" w:date="2021-10-29T19:17:00Z">
                            <w:rPr>
                              <w:rFonts w:ascii="Cambria Math" w:hAnsi="Cambria Math"/>
                              <w:color w:val="000000"/>
                              <w:sz w:val="18"/>
                              <w:szCs w:val="18"/>
                              <w:lang w:val="en-US"/>
                            </w:rPr>
                            <m:t>m</m:t>
                          </w:ins>
                        </m:r>
                        <m:r>
                          <w:ins w:id="3725" w:author="Enescu, Mihai (Nokia - FI/Espoo)" w:date="2021-10-29T19:17:00Z">
                            <w:rPr>
                              <w:rFonts w:ascii="Cambria Math" w:hAnsi="Cambria Math"/>
                              <w:color w:val="000000"/>
                              <w:sz w:val="18"/>
                              <w:lang w:val="en-US"/>
                            </w:rPr>
                            <m:t>,</m:t>
                          </w:ins>
                        </m:r>
                        <m:sSub>
                          <m:sSubPr>
                            <m:ctrlPr>
                              <w:ins w:id="3726" w:author="Enescu, Mihai (Nokia - FI/Espoo)" w:date="2021-10-29T19:17:00Z">
                                <w:rPr>
                                  <w:rFonts w:ascii="Cambria Math" w:hAnsi="Cambria Math"/>
                                  <w:i/>
                                  <w:color w:val="000000"/>
                                  <w:sz w:val="18"/>
                                  <w:szCs w:val="18"/>
                                  <w:lang w:val="en-US"/>
                                </w:rPr>
                              </w:ins>
                            </m:ctrlPr>
                          </m:sSubPr>
                          <m:e>
                            <m:r>
                              <w:ins w:id="3727" w:author="Enescu, Mihai (Nokia - FI/Espoo)" w:date="2021-10-29T19:17:00Z">
                                <w:rPr>
                                  <w:rFonts w:ascii="Cambria Math" w:hAnsi="Cambria Math"/>
                                  <w:color w:val="000000"/>
                                  <w:sz w:val="18"/>
                                  <w:lang w:val="en-US"/>
                                </w:rPr>
                                <m:t>n</m:t>
                              </w:ins>
                            </m:r>
                          </m:e>
                          <m:sub>
                            <m:r>
                              <w:ins w:id="3728" w:author="Enescu, Mihai (Nokia - FI/Espoo)" w:date="2021-10-29T19:17:00Z">
                                <w:rPr>
                                  <w:rFonts w:ascii="Cambria Math" w:hAnsi="Cambria Math"/>
                                  <w:color w:val="000000"/>
                                  <w:sz w:val="18"/>
                                  <w:lang w:val="en-US"/>
                                </w:rPr>
                                <m:t>3</m:t>
                              </w:ins>
                            </m:r>
                          </m:sub>
                        </m:sSub>
                        <m:r>
                          <w:ins w:id="3729" w:author="Enescu, Mihai (Nokia - FI/Espoo)" w:date="2021-10-29T19:17:00Z">
                            <w:rPr>
                              <w:rFonts w:ascii="Cambria Math" w:hAnsi="Cambria Math"/>
                              <w:color w:val="000000"/>
                              <w:sz w:val="18"/>
                              <w:lang w:val="en-US"/>
                            </w:rPr>
                            <m:t>,</m:t>
                          </w:ins>
                        </m:r>
                        <m:sSubSup>
                          <m:sSubSupPr>
                            <m:ctrlPr>
                              <w:ins w:id="3730" w:author="Enescu, Mihai (Nokia - FI/Espoo)" w:date="2021-10-29T19:17:00Z">
                                <w:rPr>
                                  <w:rFonts w:ascii="Cambria Math" w:hAnsi="Cambria Math"/>
                                  <w:i/>
                                  <w:color w:val="000000"/>
                                  <w:sz w:val="18"/>
                                  <w:szCs w:val="18"/>
                                  <w:lang w:val="en-US"/>
                                </w:rPr>
                              </w:ins>
                            </m:ctrlPr>
                          </m:sSubSupPr>
                          <m:e>
                            <m:r>
                              <w:ins w:id="3731" w:author="Enescu, Mihai (Nokia - FI/Espoo)" w:date="2021-10-29T19:17:00Z">
                                <w:rPr>
                                  <w:rFonts w:ascii="Cambria Math" w:hAnsi="Cambria Math"/>
                                  <w:color w:val="000000"/>
                                  <w:sz w:val="18"/>
                                  <w:lang w:val="en-US"/>
                                </w:rPr>
                                <m:t>p</m:t>
                              </w:ins>
                            </m:r>
                          </m:e>
                          <m:sub>
                            <m:r>
                              <w:ins w:id="3732" w:author="Enescu, Mihai (Nokia - FI/Espoo)" w:date="2021-10-29T19:17:00Z">
                                <w:rPr>
                                  <w:rFonts w:ascii="Cambria Math" w:hAnsi="Cambria Math"/>
                                  <w:color w:val="000000"/>
                                  <w:sz w:val="18"/>
                                  <w:lang w:val="en-US"/>
                                </w:rPr>
                                <m:t>4</m:t>
                              </w:ins>
                            </m:r>
                          </m:sub>
                          <m:sup>
                            <m:r>
                              <w:ins w:id="3733" w:author="Enescu, Mihai (Nokia - FI/Espoo)" w:date="2021-10-29T19:17:00Z">
                                <w:rPr>
                                  <w:rFonts w:ascii="Cambria Math" w:hAnsi="Cambria Math"/>
                                  <w:color w:val="000000"/>
                                  <w:sz w:val="18"/>
                                  <w:lang w:val="en-US"/>
                                </w:rPr>
                                <m:t>(1)</m:t>
                              </w:ins>
                            </m:r>
                          </m:sup>
                        </m:sSubSup>
                        <m:r>
                          <w:ins w:id="3734" w:author="Enescu, Mihai (Nokia - FI/Espoo)" w:date="2021-10-29T19:17:00Z">
                            <w:rPr>
                              <w:rFonts w:ascii="Cambria Math" w:hAnsi="Cambria Math"/>
                              <w:color w:val="000000"/>
                              <w:sz w:val="18"/>
                              <w:lang w:val="en-US"/>
                            </w:rPr>
                            <m:t>,</m:t>
                          </w:ins>
                        </m:r>
                        <m:sSubSup>
                          <m:sSubSupPr>
                            <m:ctrlPr>
                              <w:ins w:id="3735" w:author="Enescu, Mihai (Nokia - FI/Espoo)" w:date="2021-10-29T19:17:00Z">
                                <w:rPr>
                                  <w:rFonts w:ascii="Cambria Math" w:hAnsi="Cambria Math"/>
                                  <w:i/>
                                  <w:color w:val="000000"/>
                                  <w:sz w:val="18"/>
                                  <w:szCs w:val="18"/>
                                  <w:lang w:val="en-US"/>
                                </w:rPr>
                              </w:ins>
                            </m:ctrlPr>
                          </m:sSubSupPr>
                          <m:e>
                            <m:r>
                              <w:ins w:id="3736" w:author="Enescu, Mihai (Nokia - FI/Espoo)" w:date="2021-10-29T19:17:00Z">
                                <w:rPr>
                                  <w:rFonts w:ascii="Cambria Math" w:hAnsi="Cambria Math"/>
                                  <w:color w:val="000000"/>
                                  <w:sz w:val="18"/>
                                  <w:lang w:val="en-US"/>
                                </w:rPr>
                                <m:t>p</m:t>
                              </w:ins>
                            </m:r>
                          </m:e>
                          <m:sub>
                            <m:r>
                              <w:ins w:id="3737" w:author="Enescu, Mihai (Nokia - FI/Espoo)" w:date="2021-10-29T19:17:00Z">
                                <w:rPr>
                                  <w:rFonts w:ascii="Cambria Math" w:hAnsi="Cambria Math"/>
                                  <w:color w:val="000000"/>
                                  <w:sz w:val="18"/>
                                  <w:lang w:val="en-US"/>
                                </w:rPr>
                                <m:t>4</m:t>
                              </w:ins>
                            </m:r>
                          </m:sub>
                          <m:sup>
                            <m:d>
                              <m:dPr>
                                <m:ctrlPr>
                                  <w:ins w:id="3738" w:author="Enescu, Mihai (Nokia - FI/Espoo)" w:date="2021-10-29T19:17:00Z">
                                    <w:rPr>
                                      <w:rFonts w:ascii="Cambria Math" w:hAnsi="Cambria Math"/>
                                      <w:i/>
                                      <w:color w:val="000000"/>
                                      <w:sz w:val="18"/>
                                      <w:szCs w:val="18"/>
                                      <w:lang w:val="en-US"/>
                                    </w:rPr>
                                  </w:ins>
                                </m:ctrlPr>
                              </m:dPr>
                              <m:e>
                                <m:r>
                                  <w:ins w:id="3739" w:author="Enescu, Mihai (Nokia - FI/Espoo)" w:date="2021-10-29T19:17:00Z">
                                    <w:rPr>
                                      <w:rFonts w:ascii="Cambria Math" w:hAnsi="Cambria Math"/>
                                      <w:color w:val="000000"/>
                                      <w:sz w:val="18"/>
                                      <w:lang w:val="en-US"/>
                                    </w:rPr>
                                    <m:t>2</m:t>
                                  </w:ins>
                                </m:r>
                              </m:e>
                            </m:d>
                          </m:sup>
                        </m:sSubSup>
                        <m:r>
                          <w:ins w:id="3740" w:author="Enescu, Mihai (Nokia - FI/Espoo)" w:date="2021-10-29T19:17:00Z">
                            <w:rPr>
                              <w:rFonts w:ascii="Cambria Math" w:hAnsi="Cambria Math"/>
                              <w:color w:val="000000"/>
                              <w:sz w:val="18"/>
                              <w:lang w:val="en-US"/>
                            </w:rPr>
                            <m:t>,</m:t>
                          </w:ins>
                        </m:r>
                        <m:sSub>
                          <m:sSubPr>
                            <m:ctrlPr>
                              <w:ins w:id="3741" w:author="Enescu, Mihai (Nokia - FI/Espoo)" w:date="2021-10-29T19:17:00Z">
                                <w:rPr>
                                  <w:rFonts w:ascii="Cambria Math" w:hAnsi="Cambria Math"/>
                                  <w:i/>
                                  <w:color w:val="000000"/>
                                  <w:sz w:val="18"/>
                                  <w:szCs w:val="18"/>
                                  <w:lang w:val="en-US"/>
                                </w:rPr>
                              </w:ins>
                            </m:ctrlPr>
                          </m:sSubPr>
                          <m:e>
                            <m:r>
                              <w:ins w:id="3742" w:author="Enescu, Mihai (Nokia - FI/Espoo)" w:date="2021-10-29T19:17:00Z">
                                <w:rPr>
                                  <w:rFonts w:ascii="Cambria Math" w:hAnsi="Cambria Math"/>
                                  <w:color w:val="000000"/>
                                  <w:sz w:val="18"/>
                                  <w:lang w:val="en-US"/>
                                </w:rPr>
                                <m:t>i</m:t>
                              </w:ins>
                            </m:r>
                          </m:e>
                          <m:sub>
                            <m:r>
                              <w:ins w:id="3743" w:author="Enescu, Mihai (Nokia - FI/Espoo)" w:date="2021-10-29T19:17:00Z">
                                <w:rPr>
                                  <w:rFonts w:ascii="Cambria Math" w:hAnsi="Cambria Math"/>
                                  <w:color w:val="000000"/>
                                  <w:sz w:val="18"/>
                                  <w:lang w:val="en-US"/>
                                </w:rPr>
                                <m:t>2,5,4</m:t>
                              </w:ins>
                            </m:r>
                          </m:sub>
                        </m:sSub>
                        <m:r>
                          <w:ins w:id="3744" w:author="Enescu, Mihai (Nokia - FI/Espoo)" w:date="2021-10-29T19:17:00Z">
                            <w:rPr>
                              <w:rFonts w:ascii="Cambria Math" w:hAnsi="Cambria Math"/>
                              <w:color w:val="000000"/>
                              <w:sz w:val="18"/>
                              <w:lang w:val="en-US"/>
                            </w:rPr>
                            <m:t>,t</m:t>
                          </w:ins>
                        </m:r>
                      </m:sub>
                      <m:sup>
                        <m:r>
                          <w:ins w:id="3745" w:author="Enescu, Mihai (Nokia - FI/Espoo)" w:date="2021-10-29T19:17:00Z">
                            <w:rPr>
                              <w:rFonts w:ascii="Cambria Math" w:hAnsi="Cambria Math"/>
                              <w:color w:val="000000"/>
                              <w:sz w:val="18"/>
                              <w:lang w:val="en-US"/>
                            </w:rPr>
                            <m:t>4</m:t>
                          </w:ins>
                        </m:r>
                      </m:sup>
                    </m:sSubSup>
                  </m:e>
                </m:d>
              </m:oMath>
            </m:oMathPara>
          </w:p>
        </w:tc>
      </w:tr>
      <w:tr w:rsidR="00E8375A" w14:paraId="15E2DC21" w14:textId="77777777" w:rsidTr="003C23F3">
        <w:trPr>
          <w:cantSplit/>
          <w:trHeight w:val="2089"/>
          <w:ins w:id="3746" w:author="Enescu, Mihai (Nokia - FI/Espoo)" w:date="2021-10-29T19:1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30DC4287" w14:textId="77777777" w:rsidR="00E8375A" w:rsidRDefault="00E8375A" w:rsidP="003C23F3">
            <w:pPr>
              <w:rPr>
                <w:ins w:id="3747" w:author="Enescu, Mihai (Nokia - FI/Espoo)" w:date="2021-10-29T19:17:00Z"/>
              </w:rPr>
            </w:pPr>
            <w:ins w:id="3748" w:author="Enescu, Mihai (Nokia - FI/Espoo)" w:date="2021-10-29T19:17:00Z">
              <w:r>
                <w:rPr>
                  <w:color w:val="000000"/>
                  <w:sz w:val="18"/>
                  <w:lang w:eastAsia="en-GB"/>
                </w:rPr>
                <w:t xml:space="preserve">Where </w:t>
              </w:r>
            </w:ins>
            <m:oMath>
              <m:sSubSup>
                <m:sSubSupPr>
                  <m:ctrlPr>
                    <w:ins w:id="3749" w:author="Enescu, Mihai (Nokia - FI/Espoo)" w:date="2021-10-29T19:17:00Z">
                      <w:rPr>
                        <w:rFonts w:ascii="Cambria Math" w:hAnsi="Cambria Math"/>
                        <w:i/>
                        <w:color w:val="000000"/>
                        <w:sz w:val="18"/>
                        <w:szCs w:val="18"/>
                        <w:lang w:val="en-US"/>
                      </w:rPr>
                    </w:ins>
                  </m:ctrlPr>
                </m:sSubSupPr>
                <m:e>
                  <m:r>
                    <w:ins w:id="3750" w:author="Enescu, Mihai (Nokia - FI/Espoo)" w:date="2021-10-29T19:17:00Z">
                      <w:rPr>
                        <w:rFonts w:ascii="Cambria Math" w:hAnsi="Cambria Math"/>
                        <w:color w:val="000000"/>
                        <w:sz w:val="18"/>
                        <w:lang w:val="en-US"/>
                      </w:rPr>
                      <m:t>W</m:t>
                    </w:ins>
                  </m:r>
                </m:e>
                <m:sub>
                  <m:r>
                    <w:ins w:id="3751" w:author="Enescu, Mihai (Nokia - FI/Espoo)" w:date="2021-10-29T19:17:00Z">
                      <w:rPr>
                        <w:rFonts w:ascii="Cambria Math" w:hAnsi="Cambria Math"/>
                        <w:color w:val="000000"/>
                        <w:sz w:val="18"/>
                        <w:szCs w:val="18"/>
                        <w:lang w:val="en-US"/>
                      </w:rPr>
                      <m:t>m</m:t>
                    </w:ins>
                  </m:r>
                  <m:r>
                    <w:ins w:id="3752" w:author="Enescu, Mihai (Nokia - FI/Espoo)" w:date="2021-10-29T19:17:00Z">
                      <w:rPr>
                        <w:rFonts w:ascii="Cambria Math" w:hAnsi="Cambria Math"/>
                        <w:color w:val="000000"/>
                        <w:sz w:val="18"/>
                        <w:lang w:val="en-US"/>
                      </w:rPr>
                      <m:t>,</m:t>
                    </w:ins>
                  </m:r>
                  <m:sSub>
                    <m:sSubPr>
                      <m:ctrlPr>
                        <w:ins w:id="3753" w:author="Enescu, Mihai (Nokia - FI/Espoo)" w:date="2021-10-29T19:17:00Z">
                          <w:rPr>
                            <w:rFonts w:ascii="Cambria Math" w:hAnsi="Cambria Math"/>
                            <w:i/>
                            <w:color w:val="000000"/>
                            <w:sz w:val="18"/>
                            <w:szCs w:val="18"/>
                            <w:lang w:val="en-US"/>
                          </w:rPr>
                        </w:ins>
                      </m:ctrlPr>
                    </m:sSubPr>
                    <m:e>
                      <m:r>
                        <w:ins w:id="3754" w:author="Enescu, Mihai (Nokia - FI/Espoo)" w:date="2021-10-29T19:17:00Z">
                          <w:rPr>
                            <w:rFonts w:ascii="Cambria Math" w:hAnsi="Cambria Math"/>
                            <w:color w:val="000000"/>
                            <w:sz w:val="18"/>
                            <w:lang w:val="en-US"/>
                          </w:rPr>
                          <m:t>n</m:t>
                        </w:ins>
                      </m:r>
                    </m:e>
                    <m:sub>
                      <m:r>
                        <w:ins w:id="3755" w:author="Enescu, Mihai (Nokia - FI/Espoo)" w:date="2021-10-29T19:17:00Z">
                          <w:rPr>
                            <w:rFonts w:ascii="Cambria Math" w:hAnsi="Cambria Math"/>
                            <w:color w:val="000000"/>
                            <w:sz w:val="18"/>
                            <w:lang w:val="en-US"/>
                          </w:rPr>
                          <m:t>3</m:t>
                        </w:ins>
                      </m:r>
                    </m:sub>
                  </m:sSub>
                  <m:r>
                    <w:ins w:id="3756" w:author="Enescu, Mihai (Nokia - FI/Espoo)" w:date="2021-10-29T19:17:00Z">
                      <w:rPr>
                        <w:rFonts w:ascii="Cambria Math" w:hAnsi="Cambria Math"/>
                        <w:color w:val="000000"/>
                        <w:sz w:val="18"/>
                        <w:lang w:val="en-US"/>
                      </w:rPr>
                      <m:t>,</m:t>
                    </w:ins>
                  </m:r>
                  <m:sSubSup>
                    <m:sSubSupPr>
                      <m:ctrlPr>
                        <w:ins w:id="3757" w:author="Enescu, Mihai (Nokia - FI/Espoo)" w:date="2021-10-29T19:17:00Z">
                          <w:rPr>
                            <w:rFonts w:ascii="Cambria Math" w:hAnsi="Cambria Math"/>
                            <w:i/>
                            <w:color w:val="000000"/>
                            <w:sz w:val="18"/>
                            <w:szCs w:val="18"/>
                            <w:lang w:val="en-US"/>
                          </w:rPr>
                        </w:ins>
                      </m:ctrlPr>
                    </m:sSubSupPr>
                    <m:e>
                      <m:r>
                        <w:ins w:id="3758" w:author="Enescu, Mihai (Nokia - FI/Espoo)" w:date="2021-10-29T19:17:00Z">
                          <w:rPr>
                            <w:rFonts w:ascii="Cambria Math" w:hAnsi="Cambria Math"/>
                            <w:color w:val="000000"/>
                            <w:sz w:val="18"/>
                            <w:lang w:val="en-US"/>
                          </w:rPr>
                          <m:t>p</m:t>
                        </w:ins>
                      </m:r>
                    </m:e>
                    <m:sub>
                      <m:r>
                        <w:ins w:id="3759" w:author="Enescu, Mihai (Nokia - FI/Espoo)" w:date="2021-10-29T19:17:00Z">
                          <w:rPr>
                            <w:rFonts w:ascii="Cambria Math" w:hAnsi="Cambria Math"/>
                            <w:color w:val="000000"/>
                            <w:sz w:val="18"/>
                            <w:lang w:val="en-US"/>
                          </w:rPr>
                          <m:t>l</m:t>
                        </w:ins>
                      </m:r>
                    </m:sub>
                    <m:sup>
                      <m:r>
                        <w:ins w:id="3760" w:author="Enescu, Mihai (Nokia - FI/Espoo)" w:date="2021-10-29T19:17:00Z">
                          <w:rPr>
                            <w:rFonts w:ascii="Cambria Math" w:hAnsi="Cambria Math"/>
                            <w:color w:val="000000"/>
                            <w:sz w:val="18"/>
                            <w:lang w:val="en-US"/>
                          </w:rPr>
                          <m:t>(1)</m:t>
                        </w:ins>
                      </m:r>
                    </m:sup>
                  </m:sSubSup>
                  <m:r>
                    <w:ins w:id="3761" w:author="Enescu, Mihai (Nokia - FI/Espoo)" w:date="2021-10-29T19:17:00Z">
                      <w:rPr>
                        <w:rFonts w:ascii="Cambria Math" w:hAnsi="Cambria Math"/>
                        <w:color w:val="000000"/>
                        <w:sz w:val="18"/>
                        <w:lang w:val="en-US"/>
                      </w:rPr>
                      <m:t>,</m:t>
                    </w:ins>
                  </m:r>
                  <m:sSubSup>
                    <m:sSubSupPr>
                      <m:ctrlPr>
                        <w:ins w:id="3762" w:author="Enescu, Mihai (Nokia - FI/Espoo)" w:date="2021-10-29T19:17:00Z">
                          <w:rPr>
                            <w:rFonts w:ascii="Cambria Math" w:hAnsi="Cambria Math"/>
                            <w:i/>
                            <w:color w:val="000000"/>
                            <w:sz w:val="18"/>
                            <w:szCs w:val="18"/>
                            <w:lang w:val="en-US"/>
                          </w:rPr>
                        </w:ins>
                      </m:ctrlPr>
                    </m:sSubSupPr>
                    <m:e>
                      <m:r>
                        <w:ins w:id="3763" w:author="Enescu, Mihai (Nokia - FI/Espoo)" w:date="2021-10-29T19:17:00Z">
                          <w:rPr>
                            <w:rFonts w:ascii="Cambria Math" w:hAnsi="Cambria Math"/>
                            <w:color w:val="000000"/>
                            <w:sz w:val="18"/>
                            <w:lang w:val="en-US"/>
                          </w:rPr>
                          <m:t>p</m:t>
                        </w:ins>
                      </m:r>
                    </m:e>
                    <m:sub>
                      <m:r>
                        <w:ins w:id="3764" w:author="Enescu, Mihai (Nokia - FI/Espoo)" w:date="2021-10-29T19:17:00Z">
                          <w:rPr>
                            <w:rFonts w:ascii="Cambria Math" w:hAnsi="Cambria Math"/>
                            <w:color w:val="000000"/>
                            <w:sz w:val="18"/>
                            <w:lang w:val="en-US"/>
                          </w:rPr>
                          <m:t>l</m:t>
                        </w:ins>
                      </m:r>
                    </m:sub>
                    <m:sup>
                      <m:d>
                        <m:dPr>
                          <m:ctrlPr>
                            <w:ins w:id="3765" w:author="Enescu, Mihai (Nokia - FI/Espoo)" w:date="2021-10-29T19:17:00Z">
                              <w:rPr>
                                <w:rFonts w:ascii="Cambria Math" w:hAnsi="Cambria Math"/>
                                <w:i/>
                                <w:color w:val="000000"/>
                                <w:sz w:val="18"/>
                                <w:szCs w:val="18"/>
                                <w:lang w:val="en-US"/>
                              </w:rPr>
                            </w:ins>
                          </m:ctrlPr>
                        </m:dPr>
                        <m:e>
                          <m:r>
                            <w:ins w:id="3766" w:author="Enescu, Mihai (Nokia - FI/Espoo)" w:date="2021-10-29T19:17:00Z">
                              <w:rPr>
                                <w:rFonts w:ascii="Cambria Math" w:hAnsi="Cambria Math"/>
                                <w:color w:val="000000"/>
                                <w:sz w:val="18"/>
                                <w:lang w:val="en-US"/>
                              </w:rPr>
                              <m:t>2</m:t>
                            </w:ins>
                          </m:r>
                        </m:e>
                      </m:d>
                    </m:sup>
                  </m:sSubSup>
                  <m:r>
                    <w:ins w:id="3767" w:author="Enescu, Mihai (Nokia - FI/Espoo)" w:date="2021-10-29T19:17:00Z">
                      <w:rPr>
                        <w:rFonts w:ascii="Cambria Math" w:hAnsi="Cambria Math"/>
                        <w:color w:val="000000"/>
                        <w:sz w:val="18"/>
                        <w:lang w:val="en-US"/>
                      </w:rPr>
                      <m:t>,</m:t>
                    </w:ins>
                  </m:r>
                  <m:sSub>
                    <m:sSubPr>
                      <m:ctrlPr>
                        <w:ins w:id="3768" w:author="Enescu, Mihai (Nokia - FI/Espoo)" w:date="2021-10-29T19:17:00Z">
                          <w:rPr>
                            <w:rFonts w:ascii="Cambria Math" w:hAnsi="Cambria Math"/>
                            <w:i/>
                            <w:color w:val="000000"/>
                            <w:sz w:val="18"/>
                            <w:szCs w:val="18"/>
                            <w:lang w:val="en-US"/>
                          </w:rPr>
                        </w:ins>
                      </m:ctrlPr>
                    </m:sSubPr>
                    <m:e>
                      <m:r>
                        <w:ins w:id="3769" w:author="Enescu, Mihai (Nokia - FI/Espoo)" w:date="2021-10-29T19:17:00Z">
                          <w:rPr>
                            <w:rFonts w:ascii="Cambria Math" w:hAnsi="Cambria Math"/>
                            <w:color w:val="000000"/>
                            <w:sz w:val="18"/>
                            <w:lang w:val="en-US"/>
                          </w:rPr>
                          <m:t>i</m:t>
                        </w:ins>
                      </m:r>
                    </m:e>
                    <m:sub>
                      <m:r>
                        <w:ins w:id="3770" w:author="Enescu, Mihai (Nokia - FI/Espoo)" w:date="2021-10-29T19:17:00Z">
                          <w:rPr>
                            <w:rFonts w:ascii="Cambria Math" w:hAnsi="Cambria Math"/>
                            <w:color w:val="000000"/>
                            <w:sz w:val="18"/>
                            <w:lang w:val="en-US"/>
                          </w:rPr>
                          <m:t>2,5,l</m:t>
                        </w:ins>
                      </m:r>
                    </m:sub>
                  </m:sSub>
                  <m:r>
                    <w:ins w:id="3771" w:author="Enescu, Mihai (Nokia - FI/Espoo)" w:date="2021-10-29T19:17:00Z">
                      <w:rPr>
                        <w:rFonts w:ascii="Cambria Math" w:hAnsi="Cambria Math"/>
                        <w:color w:val="000000"/>
                        <w:sz w:val="18"/>
                        <w:lang w:val="en-US"/>
                      </w:rPr>
                      <m:t>,t</m:t>
                    </w:ins>
                  </m:r>
                </m:sub>
                <m:sup>
                  <m:r>
                    <w:ins w:id="3772" w:author="Enescu, Mihai (Nokia - FI/Espoo)" w:date="2021-10-29T19:17:00Z">
                      <w:rPr>
                        <w:rFonts w:ascii="Cambria Math" w:hAnsi="Cambria Math"/>
                        <w:color w:val="000000"/>
                        <w:sz w:val="18"/>
                        <w:lang w:val="en-US"/>
                      </w:rPr>
                      <m:t>l</m:t>
                    </w:ins>
                  </m:r>
                </m:sup>
              </m:sSubSup>
              <m:r>
                <w:ins w:id="3773" w:author="Enescu, Mihai (Nokia - FI/Espoo)" w:date="2021-10-29T19:17:00Z">
                  <w:rPr>
                    <w:rFonts w:ascii="Cambria Math" w:hAnsi="Cambria Math"/>
                    <w:color w:val="000000"/>
                    <w:sz w:val="18"/>
                    <w:szCs w:val="18"/>
                    <w:lang w:val="en-US"/>
                  </w:rPr>
                  <m:t>=</m:t>
                </w:ins>
              </m:r>
              <m:f>
                <m:fPr>
                  <m:ctrlPr>
                    <w:ins w:id="3774" w:author="Enescu, Mihai (Nokia - FI/Espoo)" w:date="2021-10-29T19:17:00Z">
                      <w:rPr>
                        <w:rFonts w:ascii="Cambria Math" w:hAnsi="Cambria Math"/>
                        <w:i/>
                        <w:color w:val="000000"/>
                        <w:sz w:val="18"/>
                        <w:szCs w:val="18"/>
                        <w:lang w:val="en-US"/>
                      </w:rPr>
                    </w:ins>
                  </m:ctrlPr>
                </m:fPr>
                <m:num>
                  <m:r>
                    <w:ins w:id="3775" w:author="Enescu, Mihai (Nokia - FI/Espoo)" w:date="2021-10-29T19:17:00Z">
                      <w:rPr>
                        <w:rFonts w:ascii="Cambria Math" w:hAnsi="Cambria Math"/>
                        <w:color w:val="000000"/>
                        <w:sz w:val="18"/>
                        <w:lang w:val="en-US"/>
                      </w:rPr>
                      <m:t>1</m:t>
                    </w:ins>
                  </m:r>
                </m:num>
                <m:den>
                  <m:rad>
                    <m:radPr>
                      <m:degHide m:val="1"/>
                      <m:ctrlPr>
                        <w:ins w:id="3776" w:author="Enescu, Mihai (Nokia - FI/Espoo)" w:date="2021-10-29T19:17:00Z">
                          <w:rPr>
                            <w:rFonts w:ascii="Cambria Math" w:hAnsi="Cambria Math"/>
                            <w:i/>
                            <w:color w:val="000000"/>
                            <w:sz w:val="18"/>
                            <w:szCs w:val="18"/>
                            <w:lang w:val="en-US"/>
                          </w:rPr>
                        </w:ins>
                      </m:ctrlPr>
                    </m:radPr>
                    <m:deg/>
                    <m:e>
                      <m:sSub>
                        <m:sSubPr>
                          <m:ctrlPr>
                            <w:ins w:id="3777" w:author="Enescu, Mihai (Nokia - FI/Espoo)" w:date="2021-10-29T19:17:00Z">
                              <w:rPr>
                                <w:rFonts w:ascii="Cambria Math" w:hAnsi="Cambria Math"/>
                                <w:i/>
                                <w:color w:val="000000"/>
                                <w:sz w:val="18"/>
                                <w:szCs w:val="18"/>
                                <w:lang w:val="en-US"/>
                              </w:rPr>
                            </w:ins>
                          </m:ctrlPr>
                        </m:sSubPr>
                        <m:e>
                          <m:r>
                            <w:ins w:id="3778" w:author="Enescu, Mihai (Nokia - FI/Espoo)" w:date="2021-10-29T19:17:00Z">
                              <w:rPr>
                                <w:rFonts w:ascii="Cambria Math" w:hAnsi="Cambria Math"/>
                                <w:color w:val="000000"/>
                                <w:sz w:val="18"/>
                                <w:lang w:val="en-US"/>
                              </w:rPr>
                              <m:t>γ</m:t>
                            </w:ins>
                          </m:r>
                        </m:e>
                        <m:sub>
                          <m:r>
                            <w:ins w:id="3779" w:author="Enescu, Mihai (Nokia - FI/Espoo)" w:date="2021-10-29T19:17:00Z">
                              <w:rPr>
                                <w:rFonts w:ascii="Cambria Math" w:hAnsi="Cambria Math"/>
                                <w:color w:val="000000"/>
                                <w:sz w:val="18"/>
                                <w:lang w:val="en-US"/>
                              </w:rPr>
                              <m:t>t,l</m:t>
                            </w:ins>
                          </m:r>
                        </m:sub>
                      </m:sSub>
                    </m:e>
                  </m:rad>
                </m:den>
              </m:f>
              <m:d>
                <m:dPr>
                  <m:begChr m:val="["/>
                  <m:endChr m:val="]"/>
                  <m:ctrlPr>
                    <w:ins w:id="3780" w:author="Enescu, Mihai (Nokia - FI/Espoo)" w:date="2021-10-29T19:17:00Z">
                      <w:rPr>
                        <w:rFonts w:ascii="Cambria Math" w:hAnsi="Cambria Math"/>
                        <w:i/>
                        <w:color w:val="000000"/>
                        <w:sz w:val="18"/>
                        <w:szCs w:val="18"/>
                        <w:lang w:val="en-US"/>
                      </w:rPr>
                    </w:ins>
                  </m:ctrlPr>
                </m:dPr>
                <m:e>
                  <m:m>
                    <m:mPr>
                      <m:mcs>
                        <m:mc>
                          <m:mcPr>
                            <m:count m:val="1"/>
                            <m:mcJc m:val="center"/>
                          </m:mcPr>
                        </m:mc>
                      </m:mcs>
                      <m:ctrlPr>
                        <w:ins w:id="3781" w:author="Enescu, Mihai (Nokia - FI/Espoo)" w:date="2021-10-29T19:17:00Z">
                          <w:rPr>
                            <w:rFonts w:ascii="Cambria Math" w:hAnsi="Cambria Math"/>
                            <w:i/>
                            <w:color w:val="000000"/>
                            <w:sz w:val="18"/>
                            <w:szCs w:val="18"/>
                            <w:lang w:val="en-US"/>
                          </w:rPr>
                        </w:ins>
                      </m:ctrlPr>
                    </m:mPr>
                    <m:mr>
                      <m:e>
                        <m:nary>
                          <m:naryPr>
                            <m:chr m:val="∑"/>
                            <m:limLoc m:val="undOvr"/>
                            <m:ctrlPr>
                              <w:ins w:id="3782" w:author="Enescu, Mihai (Nokia - FI/Espoo)" w:date="2021-10-29T19:17:00Z">
                                <w:rPr>
                                  <w:rFonts w:ascii="Cambria Math" w:hAnsi="Cambria Math"/>
                                  <w:i/>
                                  <w:color w:val="000000"/>
                                  <w:sz w:val="18"/>
                                  <w:szCs w:val="18"/>
                                  <w:lang w:val="en-US"/>
                                </w:rPr>
                              </w:ins>
                            </m:ctrlPr>
                          </m:naryPr>
                          <m:sub>
                            <m:r>
                              <w:ins w:id="3783" w:author="Enescu, Mihai (Nokia - FI/Espoo)" w:date="2021-10-29T19:17:00Z">
                                <w:rPr>
                                  <w:rFonts w:ascii="Cambria Math" w:hAnsi="Cambria Math"/>
                                  <w:color w:val="000000"/>
                                  <w:sz w:val="18"/>
                                  <w:lang w:val="en-US"/>
                                </w:rPr>
                                <m:t>i=0</m:t>
                              </w:ins>
                            </m:r>
                          </m:sub>
                          <m:sup>
                            <m:r>
                              <w:ins w:id="3784" w:author="Enescu, Mihai (Nokia - FI/Espoo)" w:date="2021-10-29T19:17:00Z">
                                <w:rPr>
                                  <w:rFonts w:ascii="Cambria Math" w:hAnsi="Cambria Math"/>
                                  <w:color w:val="000000"/>
                                  <w:sz w:val="18"/>
                                  <w:lang w:val="en-US"/>
                                </w:rPr>
                                <m:t>L-1</m:t>
                              </w:ins>
                            </m:r>
                          </m:sup>
                          <m:e>
                            <m:sSub>
                              <m:sSubPr>
                                <m:ctrlPr>
                                  <w:ins w:id="3785" w:author="Enescu, Mihai (Nokia - FI/Espoo)" w:date="2021-10-29T19:17:00Z">
                                    <w:rPr>
                                      <w:rFonts w:ascii="Cambria Math" w:hAnsi="Cambria Math"/>
                                      <w:i/>
                                      <w:color w:val="000000"/>
                                      <w:sz w:val="18"/>
                                      <w:szCs w:val="18"/>
                                      <w:lang w:val="x-none"/>
                                    </w:rPr>
                                  </w:ins>
                                </m:ctrlPr>
                              </m:sSubPr>
                              <m:e>
                                <m:r>
                                  <w:ins w:id="3786" w:author="Enescu, Mihai (Nokia - FI/Espoo)" w:date="2021-10-29T19:17:00Z">
                                    <w:rPr>
                                      <w:rFonts w:ascii="Cambria Math" w:hAnsi="Cambria Math"/>
                                      <w:color w:val="000000"/>
                                      <w:sz w:val="18"/>
                                      <w:lang w:val="x-none"/>
                                    </w:rPr>
                                    <m:t>v</m:t>
                                  </w:ins>
                                </m:r>
                              </m:e>
                              <m:sub>
                                <m:sSup>
                                  <m:sSupPr>
                                    <m:ctrlPr>
                                      <w:ins w:id="3787" w:author="Enescu, Mihai (Nokia - FI/Espoo)" w:date="2021-10-29T19:17:00Z">
                                        <w:rPr>
                                          <w:rFonts w:ascii="Cambria Math" w:hAnsi="Cambria Math"/>
                                          <w:i/>
                                          <w:color w:val="000000"/>
                                          <w:sz w:val="18"/>
                                          <w:szCs w:val="18"/>
                                          <w:lang w:val="x-none"/>
                                        </w:rPr>
                                      </w:ins>
                                    </m:ctrlPr>
                                  </m:sSupPr>
                                  <m:e>
                                    <m:r>
                                      <w:ins w:id="3788" w:author="Enescu, Mihai (Nokia - FI/Espoo)" w:date="2021-10-29T19:17:00Z">
                                        <w:rPr>
                                          <w:rFonts w:ascii="Cambria Math" w:hAnsi="Cambria Math"/>
                                          <w:color w:val="000000"/>
                                          <w:sz w:val="18"/>
                                          <w:szCs w:val="18"/>
                                          <w:lang w:val="x-none"/>
                                        </w:rPr>
                                        <m:t>m</m:t>
                                      </w:ins>
                                    </m:r>
                                  </m:e>
                                  <m:sup>
                                    <m:r>
                                      <w:ins w:id="3789" w:author="Enescu, Mihai (Nokia - FI/Espoo)" w:date="2021-10-29T19:17:00Z">
                                        <w:rPr>
                                          <w:rFonts w:ascii="Cambria Math" w:hAnsi="Cambria Math"/>
                                          <w:color w:val="000000"/>
                                          <w:sz w:val="18"/>
                                          <w:szCs w:val="18"/>
                                          <w:lang w:val="x-none"/>
                                        </w:rPr>
                                        <m:t>(i)</m:t>
                                      </w:ins>
                                    </m:r>
                                  </m:sup>
                                </m:sSup>
                              </m:sub>
                            </m:sSub>
                            <m:sSubSup>
                              <m:sSubSupPr>
                                <m:ctrlPr>
                                  <w:ins w:id="3790" w:author="Enescu, Mihai (Nokia - FI/Espoo)" w:date="2021-10-29T19:17:00Z">
                                    <w:rPr>
                                      <w:rFonts w:ascii="Cambria Math" w:hAnsi="Cambria Math"/>
                                      <w:i/>
                                      <w:color w:val="000000"/>
                                      <w:sz w:val="18"/>
                                      <w:szCs w:val="18"/>
                                      <w:lang w:val="x-none"/>
                                    </w:rPr>
                                  </w:ins>
                                </m:ctrlPr>
                              </m:sSubSupPr>
                              <m:e>
                                <m:r>
                                  <w:ins w:id="3791" w:author="Enescu, Mihai (Nokia - FI/Espoo)" w:date="2021-10-29T19:17:00Z">
                                    <w:rPr>
                                      <w:rFonts w:ascii="Cambria Math" w:hAnsi="Cambria Math"/>
                                      <w:color w:val="000000"/>
                                      <w:sz w:val="18"/>
                                      <w:lang w:val="x-none"/>
                                    </w:rPr>
                                    <m:t>p</m:t>
                                  </w:ins>
                                </m:r>
                              </m:e>
                              <m:sub>
                                <m:r>
                                  <w:ins w:id="3792" w:author="Enescu, Mihai (Nokia - FI/Espoo)" w:date="2021-10-29T19:17:00Z">
                                    <w:rPr>
                                      <w:rFonts w:ascii="Cambria Math" w:hAnsi="Cambria Math"/>
                                      <w:color w:val="000000"/>
                                      <w:sz w:val="18"/>
                                      <w:lang w:val="x-none"/>
                                    </w:rPr>
                                    <m:t>l,</m:t>
                                  </w:ins>
                                </m:r>
                                <m:r>
                                  <w:ins w:id="3793" w:author="Enescu, Mihai (Nokia - FI/Espoo)" w:date="2021-10-29T19:17:00Z">
                                    <w:rPr>
                                      <w:rFonts w:ascii="Cambria Math" w:hAnsi="Cambria Math"/>
                                      <w:color w:val="000000"/>
                                      <w:sz w:val="18"/>
                                      <w:szCs w:val="18"/>
                                      <w:lang w:val="en-US"/>
                                    </w:rPr>
                                    <m:t>0</m:t>
                                  </w:ins>
                                </m:r>
                              </m:sub>
                              <m:sup>
                                <m:r>
                                  <w:ins w:id="3794" w:author="Enescu, Mihai (Nokia - FI/Espoo)" w:date="2021-10-29T19:17:00Z">
                                    <w:rPr>
                                      <w:rFonts w:ascii="Cambria Math" w:hAnsi="Cambria Math"/>
                                      <w:color w:val="000000"/>
                                      <w:sz w:val="18"/>
                                      <w:lang w:val="x-none"/>
                                    </w:rPr>
                                    <m:t>(1)</m:t>
                                  </w:ins>
                                </m:r>
                              </m:sup>
                            </m:sSubSup>
                            <m:nary>
                              <m:naryPr>
                                <m:chr m:val="∑"/>
                                <m:limLoc m:val="undOvr"/>
                                <m:ctrlPr>
                                  <w:ins w:id="3795" w:author="Enescu, Mihai (Nokia - FI/Espoo)" w:date="2021-10-29T19:17:00Z">
                                    <w:rPr>
                                      <w:rFonts w:ascii="Cambria Math" w:hAnsi="Cambria Math"/>
                                      <w:i/>
                                      <w:color w:val="000000"/>
                                      <w:sz w:val="18"/>
                                      <w:szCs w:val="18"/>
                                      <w:lang w:val="x-none"/>
                                    </w:rPr>
                                  </w:ins>
                                </m:ctrlPr>
                              </m:naryPr>
                              <m:sub>
                                <m:r>
                                  <w:ins w:id="3796" w:author="Enescu, Mihai (Nokia - FI/Espoo)" w:date="2021-10-29T19:17:00Z">
                                    <w:rPr>
                                      <w:rFonts w:ascii="Cambria Math" w:hAnsi="Cambria Math"/>
                                      <w:color w:val="000000"/>
                                      <w:sz w:val="18"/>
                                      <w:lang w:val="x-none"/>
                                    </w:rPr>
                                    <m:t>f=0</m:t>
                                  </w:ins>
                                </m:r>
                              </m:sub>
                              <m:sup>
                                <m:r>
                                  <w:ins w:id="3797" w:author="Enescu, Mihai (Nokia - FI/Espoo)" w:date="2021-10-29T19:17:00Z">
                                    <w:rPr>
                                      <w:rFonts w:ascii="Cambria Math" w:hAnsi="Cambria Math"/>
                                      <w:color w:val="000000"/>
                                      <w:sz w:val="18"/>
                                      <w:szCs w:val="18"/>
                                      <w:lang w:val="x-none"/>
                                    </w:rPr>
                                    <m:t>M</m:t>
                                  </w:ins>
                                </m:r>
                                <m:r>
                                  <w:ins w:id="3798" w:author="Enescu, Mihai (Nokia - FI/Espoo)" w:date="2021-10-29T19:17:00Z">
                                    <w:rPr>
                                      <w:rFonts w:ascii="Cambria Math" w:hAnsi="Cambria Math"/>
                                      <w:color w:val="000000"/>
                                      <w:sz w:val="18"/>
                                      <w:lang w:val="x-none"/>
                                    </w:rPr>
                                    <m:t>-1</m:t>
                                  </w:ins>
                                </m:r>
                              </m:sup>
                              <m:e>
                                <m:sSubSup>
                                  <m:sSubSupPr>
                                    <m:ctrlPr>
                                      <w:ins w:id="3799" w:author="Enescu, Mihai (Nokia - FI/Espoo)" w:date="2021-10-29T19:17:00Z">
                                        <w:rPr>
                                          <w:rFonts w:ascii="Cambria Math" w:hAnsi="Cambria Math"/>
                                          <w:i/>
                                          <w:color w:val="000000"/>
                                          <w:sz w:val="18"/>
                                          <w:szCs w:val="18"/>
                                          <w:lang w:val="x-none"/>
                                        </w:rPr>
                                      </w:ins>
                                    </m:ctrlPr>
                                  </m:sSubSupPr>
                                  <m:e>
                                    <m:r>
                                      <w:ins w:id="3800" w:author="Enescu, Mihai (Nokia - FI/Espoo)" w:date="2021-10-29T19:17:00Z">
                                        <w:rPr>
                                          <w:rFonts w:ascii="Cambria Math" w:hAnsi="Cambria Math"/>
                                          <w:color w:val="000000"/>
                                          <w:sz w:val="18"/>
                                          <w:lang w:val="x-none"/>
                                        </w:rPr>
                                        <m:t>y</m:t>
                                      </w:ins>
                                    </m:r>
                                  </m:e>
                                  <m:sub>
                                    <m:r>
                                      <w:ins w:id="3801" w:author="Enescu, Mihai (Nokia - FI/Espoo)" w:date="2021-10-29T19:17:00Z">
                                        <w:rPr>
                                          <w:rFonts w:ascii="Cambria Math" w:hAnsi="Cambria Math"/>
                                          <w:color w:val="000000"/>
                                          <w:sz w:val="18"/>
                                          <w:lang w:val="x-none"/>
                                        </w:rPr>
                                        <m:t>t</m:t>
                                      </w:ins>
                                    </m:r>
                                  </m:sub>
                                  <m:sup>
                                    <m:r>
                                      <w:ins w:id="3802" w:author="Enescu, Mihai (Nokia - FI/Espoo)" w:date="2021-10-29T19:17:00Z">
                                        <w:rPr>
                                          <w:rFonts w:ascii="Cambria Math" w:hAnsi="Cambria Math"/>
                                          <w:color w:val="000000"/>
                                          <w:sz w:val="18"/>
                                          <w:lang w:val="x-none"/>
                                        </w:rPr>
                                        <m:t>(f)</m:t>
                                      </w:ins>
                                    </m:r>
                                  </m:sup>
                                </m:sSubSup>
                                <m:sSubSup>
                                  <m:sSubSupPr>
                                    <m:ctrlPr>
                                      <w:ins w:id="3803" w:author="Enescu, Mihai (Nokia - FI/Espoo)" w:date="2021-10-29T19:17:00Z">
                                        <w:rPr>
                                          <w:rFonts w:ascii="Cambria Math" w:hAnsi="Cambria Math"/>
                                          <w:i/>
                                          <w:color w:val="000000"/>
                                          <w:sz w:val="18"/>
                                          <w:szCs w:val="18"/>
                                          <w:lang w:val="x-none"/>
                                        </w:rPr>
                                      </w:ins>
                                    </m:ctrlPr>
                                  </m:sSubSupPr>
                                  <m:e>
                                    <m:r>
                                      <w:ins w:id="3804" w:author="Enescu, Mihai (Nokia - FI/Espoo)" w:date="2021-10-29T19:17:00Z">
                                        <w:rPr>
                                          <w:rFonts w:ascii="Cambria Math" w:hAnsi="Cambria Math"/>
                                          <w:color w:val="000000"/>
                                          <w:sz w:val="18"/>
                                          <w:lang w:val="x-none"/>
                                        </w:rPr>
                                        <m:t>p</m:t>
                                      </w:ins>
                                    </m:r>
                                  </m:e>
                                  <m:sub>
                                    <m:r>
                                      <w:ins w:id="3805" w:author="Enescu, Mihai (Nokia - FI/Espoo)" w:date="2021-10-29T19:17:00Z">
                                        <w:rPr>
                                          <w:rFonts w:ascii="Cambria Math" w:hAnsi="Cambria Math"/>
                                          <w:color w:val="000000"/>
                                          <w:sz w:val="18"/>
                                          <w:lang w:val="x-none"/>
                                        </w:rPr>
                                        <m:t>l,i,f</m:t>
                                      </w:ins>
                                    </m:r>
                                  </m:sub>
                                  <m:sup>
                                    <m:r>
                                      <w:ins w:id="3806" w:author="Enescu, Mihai (Nokia - FI/Espoo)" w:date="2021-10-29T19:17:00Z">
                                        <w:rPr>
                                          <w:rFonts w:ascii="Cambria Math" w:hAnsi="Cambria Math"/>
                                          <w:color w:val="000000"/>
                                          <w:sz w:val="18"/>
                                          <w:lang w:val="x-none"/>
                                        </w:rPr>
                                        <m:t>(2)</m:t>
                                      </w:ins>
                                    </m:r>
                                  </m:sup>
                                </m:sSubSup>
                                <m:sSub>
                                  <m:sSubPr>
                                    <m:ctrlPr>
                                      <w:ins w:id="3807" w:author="Enescu, Mihai (Nokia - FI/Espoo)" w:date="2021-10-29T19:17:00Z">
                                        <w:rPr>
                                          <w:rFonts w:ascii="Cambria Math" w:hAnsi="Cambria Math"/>
                                          <w:i/>
                                          <w:color w:val="000000"/>
                                          <w:sz w:val="18"/>
                                          <w:szCs w:val="18"/>
                                          <w:lang w:val="x-none"/>
                                        </w:rPr>
                                      </w:ins>
                                    </m:ctrlPr>
                                  </m:sSubPr>
                                  <m:e>
                                    <m:r>
                                      <w:ins w:id="3808" w:author="Enescu, Mihai (Nokia - FI/Espoo)" w:date="2021-10-29T19:17:00Z">
                                        <w:rPr>
                                          <w:rFonts w:ascii="Cambria Math" w:hAnsi="Cambria Math"/>
                                          <w:color w:val="000000"/>
                                          <w:sz w:val="18"/>
                                          <w:lang w:val="x-none"/>
                                        </w:rPr>
                                        <m:t>φ</m:t>
                                      </w:ins>
                                    </m:r>
                                  </m:e>
                                  <m:sub>
                                    <m:r>
                                      <w:ins w:id="3809" w:author="Enescu, Mihai (Nokia - FI/Espoo)" w:date="2021-10-29T19:17:00Z">
                                        <w:rPr>
                                          <w:rFonts w:ascii="Cambria Math" w:hAnsi="Cambria Math"/>
                                          <w:color w:val="000000"/>
                                          <w:sz w:val="18"/>
                                          <w:lang w:val="x-none"/>
                                        </w:rPr>
                                        <m:t>l,i,f</m:t>
                                      </w:ins>
                                    </m:r>
                                  </m:sub>
                                </m:sSub>
                              </m:e>
                            </m:nary>
                          </m:e>
                        </m:nary>
                      </m:e>
                    </m:mr>
                    <m:mr>
                      <m:e>
                        <m:nary>
                          <m:naryPr>
                            <m:chr m:val="∑"/>
                            <m:limLoc m:val="undOvr"/>
                            <m:ctrlPr>
                              <w:ins w:id="3810" w:author="Enescu, Mihai (Nokia - FI/Espoo)" w:date="2021-10-29T19:17:00Z">
                                <w:rPr>
                                  <w:rFonts w:ascii="Cambria Math" w:hAnsi="Cambria Math"/>
                                  <w:i/>
                                  <w:color w:val="000000"/>
                                  <w:sz w:val="18"/>
                                  <w:szCs w:val="18"/>
                                  <w:lang w:val="en-US"/>
                                </w:rPr>
                              </w:ins>
                            </m:ctrlPr>
                          </m:naryPr>
                          <m:sub>
                            <m:r>
                              <w:ins w:id="3811" w:author="Enescu, Mihai (Nokia - FI/Espoo)" w:date="2021-10-29T19:17:00Z">
                                <w:rPr>
                                  <w:rFonts w:ascii="Cambria Math" w:hAnsi="Cambria Math"/>
                                  <w:color w:val="000000"/>
                                  <w:sz w:val="18"/>
                                  <w:lang w:val="en-US"/>
                                </w:rPr>
                                <m:t>i=0</m:t>
                              </w:ins>
                            </m:r>
                          </m:sub>
                          <m:sup>
                            <m:r>
                              <w:ins w:id="3812" w:author="Enescu, Mihai (Nokia - FI/Espoo)" w:date="2021-10-29T19:17:00Z">
                                <w:rPr>
                                  <w:rFonts w:ascii="Cambria Math" w:hAnsi="Cambria Math"/>
                                  <w:color w:val="000000"/>
                                  <w:sz w:val="18"/>
                                  <w:lang w:val="en-US"/>
                                </w:rPr>
                                <m:t>L-1</m:t>
                              </w:ins>
                            </m:r>
                          </m:sup>
                          <m:e>
                            <m:sSub>
                              <m:sSubPr>
                                <m:ctrlPr>
                                  <w:ins w:id="3813" w:author="Enescu, Mihai (Nokia - FI/Espoo)" w:date="2021-10-29T19:17:00Z">
                                    <w:rPr>
                                      <w:rFonts w:ascii="Cambria Math" w:hAnsi="Cambria Math"/>
                                      <w:i/>
                                      <w:color w:val="000000"/>
                                      <w:sz w:val="18"/>
                                      <w:szCs w:val="18"/>
                                      <w:lang w:val="x-none"/>
                                    </w:rPr>
                                  </w:ins>
                                </m:ctrlPr>
                              </m:sSubPr>
                              <m:e>
                                <m:r>
                                  <w:ins w:id="3814" w:author="Enescu, Mihai (Nokia - FI/Espoo)" w:date="2021-10-29T19:17:00Z">
                                    <w:rPr>
                                      <w:rFonts w:ascii="Cambria Math" w:hAnsi="Cambria Math"/>
                                      <w:color w:val="000000"/>
                                      <w:sz w:val="18"/>
                                      <w:lang w:val="x-none"/>
                                    </w:rPr>
                                    <m:t>v</m:t>
                                  </w:ins>
                                </m:r>
                              </m:e>
                              <m:sub>
                                <m:sSup>
                                  <m:sSupPr>
                                    <m:ctrlPr>
                                      <w:ins w:id="3815" w:author="Enescu, Mihai (Nokia - FI/Espoo)" w:date="2021-10-29T19:17:00Z">
                                        <w:rPr>
                                          <w:rFonts w:ascii="Cambria Math" w:hAnsi="Cambria Math"/>
                                          <w:i/>
                                          <w:color w:val="000000"/>
                                          <w:sz w:val="18"/>
                                          <w:szCs w:val="18"/>
                                          <w:lang w:val="x-none"/>
                                        </w:rPr>
                                      </w:ins>
                                    </m:ctrlPr>
                                  </m:sSupPr>
                                  <m:e>
                                    <m:r>
                                      <w:ins w:id="3816" w:author="Enescu, Mihai (Nokia - FI/Espoo)" w:date="2021-10-29T19:17:00Z">
                                        <w:rPr>
                                          <w:rFonts w:ascii="Cambria Math" w:hAnsi="Cambria Math"/>
                                          <w:color w:val="000000"/>
                                          <w:sz w:val="18"/>
                                          <w:szCs w:val="18"/>
                                          <w:lang w:val="x-none"/>
                                        </w:rPr>
                                        <m:t>m</m:t>
                                      </w:ins>
                                    </m:r>
                                  </m:e>
                                  <m:sup>
                                    <m:r>
                                      <w:ins w:id="3817" w:author="Enescu, Mihai (Nokia - FI/Espoo)" w:date="2021-10-29T19:17:00Z">
                                        <w:rPr>
                                          <w:rFonts w:ascii="Cambria Math" w:hAnsi="Cambria Math"/>
                                          <w:color w:val="000000"/>
                                          <w:sz w:val="18"/>
                                          <w:szCs w:val="18"/>
                                          <w:lang w:val="x-none"/>
                                        </w:rPr>
                                        <m:t>(i)</m:t>
                                      </w:ins>
                                    </m:r>
                                  </m:sup>
                                </m:sSup>
                              </m:sub>
                            </m:sSub>
                            <m:sSubSup>
                              <m:sSubSupPr>
                                <m:ctrlPr>
                                  <w:ins w:id="3818" w:author="Enescu, Mihai (Nokia - FI/Espoo)" w:date="2021-10-29T19:17:00Z">
                                    <w:rPr>
                                      <w:rFonts w:ascii="Cambria Math" w:hAnsi="Cambria Math"/>
                                      <w:i/>
                                      <w:color w:val="000000"/>
                                      <w:sz w:val="18"/>
                                      <w:szCs w:val="18"/>
                                      <w:lang w:val="x-none"/>
                                    </w:rPr>
                                  </w:ins>
                                </m:ctrlPr>
                              </m:sSubSupPr>
                              <m:e>
                                <m:r>
                                  <w:ins w:id="3819" w:author="Enescu, Mihai (Nokia - FI/Espoo)" w:date="2021-10-29T19:17:00Z">
                                    <w:rPr>
                                      <w:rFonts w:ascii="Cambria Math" w:hAnsi="Cambria Math"/>
                                      <w:color w:val="000000"/>
                                      <w:sz w:val="18"/>
                                      <w:lang w:val="x-none"/>
                                    </w:rPr>
                                    <m:t>p</m:t>
                                  </w:ins>
                                </m:r>
                              </m:e>
                              <m:sub>
                                <m:r>
                                  <w:ins w:id="3820" w:author="Enescu, Mihai (Nokia - FI/Espoo)" w:date="2021-10-29T19:17:00Z">
                                    <w:rPr>
                                      <w:rFonts w:ascii="Cambria Math" w:hAnsi="Cambria Math"/>
                                      <w:color w:val="000000"/>
                                      <w:sz w:val="18"/>
                                      <w:lang w:val="x-none"/>
                                    </w:rPr>
                                    <m:t>l,</m:t>
                                  </w:ins>
                                </m:r>
                                <m:r>
                                  <w:ins w:id="3821" w:author="Enescu, Mihai (Nokia - FI/Espoo)" w:date="2021-10-29T19:17:00Z">
                                    <w:rPr>
                                      <w:rFonts w:ascii="Cambria Math" w:hAnsi="Cambria Math"/>
                                      <w:color w:val="000000"/>
                                      <w:sz w:val="18"/>
                                      <w:szCs w:val="18"/>
                                      <w:lang w:val="en-US"/>
                                    </w:rPr>
                                    <m:t>1</m:t>
                                  </w:ins>
                                </m:r>
                              </m:sub>
                              <m:sup>
                                <m:r>
                                  <w:ins w:id="3822" w:author="Enescu, Mihai (Nokia - FI/Espoo)" w:date="2021-10-29T19:17:00Z">
                                    <w:rPr>
                                      <w:rFonts w:ascii="Cambria Math" w:hAnsi="Cambria Math"/>
                                      <w:color w:val="000000"/>
                                      <w:sz w:val="18"/>
                                      <w:lang w:val="x-none"/>
                                    </w:rPr>
                                    <m:t>(1)</m:t>
                                  </w:ins>
                                </m:r>
                              </m:sup>
                            </m:sSubSup>
                            <m:nary>
                              <m:naryPr>
                                <m:chr m:val="∑"/>
                                <m:limLoc m:val="undOvr"/>
                                <m:ctrlPr>
                                  <w:ins w:id="3823" w:author="Enescu, Mihai (Nokia - FI/Espoo)" w:date="2021-10-29T19:17:00Z">
                                    <w:rPr>
                                      <w:rFonts w:ascii="Cambria Math" w:hAnsi="Cambria Math"/>
                                      <w:i/>
                                      <w:color w:val="000000"/>
                                      <w:sz w:val="18"/>
                                      <w:szCs w:val="18"/>
                                      <w:lang w:val="x-none"/>
                                    </w:rPr>
                                  </w:ins>
                                </m:ctrlPr>
                              </m:naryPr>
                              <m:sub>
                                <m:r>
                                  <w:ins w:id="3824" w:author="Enescu, Mihai (Nokia - FI/Espoo)" w:date="2021-10-29T19:17:00Z">
                                    <w:rPr>
                                      <w:rFonts w:ascii="Cambria Math" w:hAnsi="Cambria Math"/>
                                      <w:color w:val="000000"/>
                                      <w:sz w:val="18"/>
                                      <w:lang w:val="x-none"/>
                                    </w:rPr>
                                    <m:t>f=0</m:t>
                                  </w:ins>
                                </m:r>
                              </m:sub>
                              <m:sup>
                                <m:r>
                                  <w:ins w:id="3825" w:author="Enescu, Mihai (Nokia - FI/Espoo)" w:date="2021-10-29T19:17:00Z">
                                    <w:rPr>
                                      <w:rFonts w:ascii="Cambria Math" w:hAnsi="Cambria Math"/>
                                      <w:color w:val="000000"/>
                                      <w:sz w:val="18"/>
                                      <w:szCs w:val="18"/>
                                      <w:lang w:val="x-none"/>
                                    </w:rPr>
                                    <m:t>M</m:t>
                                  </w:ins>
                                </m:r>
                                <m:r>
                                  <w:ins w:id="3826" w:author="Enescu, Mihai (Nokia - FI/Espoo)" w:date="2021-10-29T19:17:00Z">
                                    <w:rPr>
                                      <w:rFonts w:ascii="Cambria Math" w:hAnsi="Cambria Math"/>
                                      <w:color w:val="000000"/>
                                      <w:sz w:val="18"/>
                                      <w:lang w:val="x-none"/>
                                    </w:rPr>
                                    <m:t>-1</m:t>
                                  </w:ins>
                                </m:r>
                              </m:sup>
                              <m:e>
                                <m:sSubSup>
                                  <m:sSubSupPr>
                                    <m:ctrlPr>
                                      <w:ins w:id="3827" w:author="Enescu, Mihai (Nokia - FI/Espoo)" w:date="2021-10-29T19:17:00Z">
                                        <w:rPr>
                                          <w:rFonts w:ascii="Cambria Math" w:hAnsi="Cambria Math"/>
                                          <w:i/>
                                          <w:color w:val="000000"/>
                                          <w:sz w:val="18"/>
                                          <w:szCs w:val="18"/>
                                          <w:lang w:val="x-none"/>
                                        </w:rPr>
                                      </w:ins>
                                    </m:ctrlPr>
                                  </m:sSubSupPr>
                                  <m:e>
                                    <m:r>
                                      <w:ins w:id="3828" w:author="Enescu, Mihai (Nokia - FI/Espoo)" w:date="2021-10-29T19:17:00Z">
                                        <w:rPr>
                                          <w:rFonts w:ascii="Cambria Math" w:hAnsi="Cambria Math"/>
                                          <w:color w:val="000000"/>
                                          <w:sz w:val="18"/>
                                          <w:lang w:val="x-none"/>
                                        </w:rPr>
                                        <m:t>y</m:t>
                                      </w:ins>
                                    </m:r>
                                  </m:e>
                                  <m:sub>
                                    <m:r>
                                      <w:ins w:id="3829" w:author="Enescu, Mihai (Nokia - FI/Espoo)" w:date="2021-10-29T19:17:00Z">
                                        <w:rPr>
                                          <w:rFonts w:ascii="Cambria Math" w:hAnsi="Cambria Math"/>
                                          <w:color w:val="000000"/>
                                          <w:sz w:val="18"/>
                                          <w:lang w:val="x-none"/>
                                        </w:rPr>
                                        <m:t>t</m:t>
                                      </w:ins>
                                    </m:r>
                                  </m:sub>
                                  <m:sup>
                                    <m:r>
                                      <w:ins w:id="3830" w:author="Enescu, Mihai (Nokia - FI/Espoo)" w:date="2021-10-29T19:17:00Z">
                                        <w:rPr>
                                          <w:rFonts w:ascii="Cambria Math" w:hAnsi="Cambria Math"/>
                                          <w:color w:val="000000"/>
                                          <w:sz w:val="18"/>
                                          <w:lang w:val="x-none"/>
                                        </w:rPr>
                                        <m:t>(f)</m:t>
                                      </w:ins>
                                    </m:r>
                                  </m:sup>
                                </m:sSubSup>
                                <m:sSubSup>
                                  <m:sSubSupPr>
                                    <m:ctrlPr>
                                      <w:ins w:id="3831" w:author="Enescu, Mihai (Nokia - FI/Espoo)" w:date="2021-10-29T19:17:00Z">
                                        <w:rPr>
                                          <w:rFonts w:ascii="Cambria Math" w:hAnsi="Cambria Math"/>
                                          <w:i/>
                                          <w:color w:val="000000"/>
                                          <w:sz w:val="18"/>
                                          <w:szCs w:val="18"/>
                                          <w:lang w:val="x-none"/>
                                        </w:rPr>
                                      </w:ins>
                                    </m:ctrlPr>
                                  </m:sSubSupPr>
                                  <m:e>
                                    <m:r>
                                      <w:ins w:id="3832" w:author="Enescu, Mihai (Nokia - FI/Espoo)" w:date="2021-10-29T19:17:00Z">
                                        <w:rPr>
                                          <w:rFonts w:ascii="Cambria Math" w:hAnsi="Cambria Math"/>
                                          <w:color w:val="000000"/>
                                          <w:sz w:val="18"/>
                                          <w:lang w:val="x-none"/>
                                        </w:rPr>
                                        <m:t>p</m:t>
                                      </w:ins>
                                    </m:r>
                                  </m:e>
                                  <m:sub>
                                    <m:r>
                                      <w:ins w:id="3833" w:author="Enescu, Mihai (Nokia - FI/Espoo)" w:date="2021-10-29T19:17:00Z">
                                        <w:rPr>
                                          <w:rFonts w:ascii="Cambria Math" w:hAnsi="Cambria Math"/>
                                          <w:color w:val="000000"/>
                                          <w:sz w:val="18"/>
                                          <w:lang w:val="x-none"/>
                                        </w:rPr>
                                        <m:t>l,i+L,f</m:t>
                                      </w:ins>
                                    </m:r>
                                  </m:sub>
                                  <m:sup>
                                    <m:r>
                                      <w:ins w:id="3834" w:author="Enescu, Mihai (Nokia - FI/Espoo)" w:date="2021-10-29T19:17:00Z">
                                        <w:rPr>
                                          <w:rFonts w:ascii="Cambria Math" w:hAnsi="Cambria Math"/>
                                          <w:color w:val="000000"/>
                                          <w:sz w:val="18"/>
                                          <w:lang w:val="x-none"/>
                                        </w:rPr>
                                        <m:t>(2)</m:t>
                                      </w:ins>
                                    </m:r>
                                  </m:sup>
                                </m:sSubSup>
                                <m:sSub>
                                  <m:sSubPr>
                                    <m:ctrlPr>
                                      <w:ins w:id="3835" w:author="Enescu, Mihai (Nokia - FI/Espoo)" w:date="2021-10-29T19:17:00Z">
                                        <w:rPr>
                                          <w:rFonts w:ascii="Cambria Math" w:hAnsi="Cambria Math"/>
                                          <w:i/>
                                          <w:color w:val="000000"/>
                                          <w:sz w:val="18"/>
                                          <w:szCs w:val="18"/>
                                          <w:lang w:val="x-none"/>
                                        </w:rPr>
                                      </w:ins>
                                    </m:ctrlPr>
                                  </m:sSubPr>
                                  <m:e>
                                    <m:r>
                                      <w:ins w:id="3836" w:author="Enescu, Mihai (Nokia - FI/Espoo)" w:date="2021-10-29T19:17:00Z">
                                        <w:rPr>
                                          <w:rFonts w:ascii="Cambria Math" w:hAnsi="Cambria Math"/>
                                          <w:color w:val="000000"/>
                                          <w:sz w:val="18"/>
                                          <w:lang w:val="x-none"/>
                                        </w:rPr>
                                        <m:t>φ</m:t>
                                      </w:ins>
                                    </m:r>
                                  </m:e>
                                  <m:sub>
                                    <m:r>
                                      <w:ins w:id="3837" w:author="Enescu, Mihai (Nokia - FI/Espoo)" w:date="2021-10-29T19:17:00Z">
                                        <w:rPr>
                                          <w:rFonts w:ascii="Cambria Math" w:hAnsi="Cambria Math"/>
                                          <w:color w:val="000000"/>
                                          <w:sz w:val="18"/>
                                          <w:lang w:val="x-none"/>
                                        </w:rPr>
                                        <m:t>l,i+L,f</m:t>
                                      </w:ins>
                                    </m:r>
                                  </m:sub>
                                </m:sSub>
                              </m:e>
                            </m:nary>
                          </m:e>
                        </m:nary>
                      </m:e>
                    </m:mr>
                  </m:m>
                </m:e>
              </m:d>
              <m:r>
                <w:ins w:id="3838" w:author="Enescu, Mihai (Nokia - FI/Espoo)" w:date="2021-10-29T19:17:00Z">
                  <w:rPr>
                    <w:rFonts w:ascii="Cambria Math" w:hAnsi="Cambria Math"/>
                    <w:color w:val="000000"/>
                    <w:sz w:val="18"/>
                    <w:lang w:val="en-US"/>
                  </w:rPr>
                  <m:t>,  l=1,2,3,4</m:t>
                </w:ins>
              </m:r>
            </m:oMath>
            <w:ins w:id="3839" w:author="Enescu, Mihai (Nokia - FI/Espoo)" w:date="2021-10-29T19:17:00Z">
              <w:r>
                <w:rPr>
                  <w:color w:val="000000"/>
                  <w:sz w:val="18"/>
                  <w:lang w:val="en-US"/>
                </w:rPr>
                <w:t>,</w:t>
              </w:r>
            </w:ins>
          </w:p>
          <w:p w14:paraId="0CF100BA" w14:textId="77777777" w:rsidR="00E8375A" w:rsidRDefault="00E8375A" w:rsidP="003C23F3">
            <w:pPr>
              <w:keepNext/>
              <w:keepLines/>
              <w:spacing w:after="0" w:line="252" w:lineRule="auto"/>
              <w:jc w:val="center"/>
              <w:rPr>
                <w:ins w:id="3840" w:author="Enescu, Mihai (Nokia - FI/Espoo)" w:date="2021-10-29T19:17:00Z"/>
                <w:color w:val="000000"/>
                <w:sz w:val="18"/>
                <w:lang w:val="fr-FR" w:eastAsia="en-GB"/>
              </w:rPr>
            </w:pPr>
            <m:oMathPara>
              <m:oMath>
                <m:sSub>
                  <m:sSubPr>
                    <m:ctrlPr>
                      <w:ins w:id="3841" w:author="Enescu, Mihai (Nokia - FI/Espoo)" w:date="2021-10-29T19:17:00Z">
                        <w:rPr>
                          <w:rFonts w:ascii="Cambria Math" w:hAnsi="Cambria Math"/>
                          <w:i/>
                          <w:color w:val="000000"/>
                          <w:sz w:val="18"/>
                          <w:szCs w:val="18"/>
                          <w:lang w:val="fr-FR"/>
                        </w:rPr>
                      </w:ins>
                    </m:ctrlPr>
                  </m:sSubPr>
                  <m:e>
                    <m:r>
                      <w:ins w:id="3842" w:author="Enescu, Mihai (Nokia - FI/Espoo)" w:date="2021-10-29T19:17:00Z">
                        <w:rPr>
                          <w:rFonts w:ascii="Cambria Math" w:hAnsi="Cambria Math"/>
                          <w:color w:val="000000"/>
                          <w:sz w:val="18"/>
                          <w:lang w:val="fr-FR" w:eastAsia="en-GB"/>
                        </w:rPr>
                        <m:t>γ</m:t>
                      </w:ins>
                    </m:r>
                  </m:e>
                  <m:sub>
                    <m:r>
                      <w:ins w:id="3843" w:author="Enescu, Mihai (Nokia - FI/Espoo)" w:date="2021-10-29T19:17:00Z">
                        <w:rPr>
                          <w:rFonts w:ascii="Cambria Math" w:hAnsi="Cambria Math"/>
                          <w:color w:val="000000"/>
                          <w:sz w:val="18"/>
                          <w:lang w:val="fr-FR" w:eastAsia="en-GB"/>
                        </w:rPr>
                        <m:t>t,l</m:t>
                      </w:ins>
                    </m:r>
                  </m:sub>
                </m:sSub>
                <m:r>
                  <w:ins w:id="3844" w:author="Enescu, Mihai (Nokia - FI/Espoo)" w:date="2021-10-29T19:17:00Z">
                    <w:rPr>
                      <w:rFonts w:ascii="Cambria Math" w:hAnsi="Cambria Math"/>
                      <w:color w:val="000000"/>
                      <w:sz w:val="18"/>
                      <w:lang w:val="fr-FR" w:eastAsia="en-GB"/>
                    </w:rPr>
                    <m:t>=</m:t>
                  </w:ins>
                </m:r>
                <m:sSup>
                  <m:sSupPr>
                    <m:ctrlPr>
                      <w:ins w:id="3845" w:author="Enescu, Mihai (Nokia - FI/Espoo)" w:date="2021-10-29T19:17:00Z">
                        <w:rPr>
                          <w:rFonts w:ascii="Cambria Math" w:hAnsi="Cambria Math"/>
                          <w:i/>
                          <w:color w:val="000000"/>
                          <w:sz w:val="18"/>
                          <w:szCs w:val="18"/>
                          <w:lang w:val="fr-FR"/>
                        </w:rPr>
                      </w:ins>
                    </m:ctrlPr>
                  </m:sSupPr>
                  <m:e>
                    <m:nary>
                      <m:naryPr>
                        <m:chr m:val="∑"/>
                        <m:ctrlPr>
                          <w:ins w:id="3846" w:author="Enescu, Mihai (Nokia - FI/Espoo)" w:date="2021-10-29T19:17:00Z">
                            <w:rPr>
                              <w:rFonts w:ascii="Cambria Math" w:hAnsi="Cambria Math"/>
                              <w:i/>
                              <w:color w:val="000000"/>
                              <w:sz w:val="18"/>
                              <w:szCs w:val="18"/>
                              <w:lang w:val="fr-FR"/>
                            </w:rPr>
                          </w:ins>
                        </m:ctrlPr>
                      </m:naryPr>
                      <m:sub>
                        <m:r>
                          <w:ins w:id="3847" w:author="Enescu, Mihai (Nokia - FI/Espoo)" w:date="2021-10-29T19:17:00Z">
                            <w:rPr>
                              <w:rFonts w:ascii="Cambria Math" w:hAnsi="Cambria Math"/>
                              <w:color w:val="000000"/>
                              <w:sz w:val="18"/>
                              <w:lang w:val="fr-FR" w:eastAsia="en-GB"/>
                            </w:rPr>
                            <m:t>i=0</m:t>
                          </w:ins>
                        </m:r>
                      </m:sub>
                      <m:sup>
                        <m:r>
                          <w:ins w:id="3848" w:author="Enescu, Mihai (Nokia - FI/Espoo)" w:date="2021-10-29T19:17:00Z">
                            <w:rPr>
                              <w:rFonts w:ascii="Cambria Math" w:hAnsi="Cambria Math"/>
                              <w:color w:val="000000"/>
                              <w:sz w:val="18"/>
                              <w:lang w:val="fr-FR" w:eastAsia="en-GB"/>
                            </w:rPr>
                            <m:t>2L-1</m:t>
                          </w:ins>
                        </m:r>
                      </m:sup>
                      <m:e>
                        <m:sSup>
                          <m:sSupPr>
                            <m:ctrlPr>
                              <w:ins w:id="3849" w:author="Enescu, Mihai (Nokia - FI/Espoo)" w:date="2021-10-29T19:17:00Z">
                                <w:rPr>
                                  <w:rFonts w:ascii="Cambria Math" w:hAnsi="Cambria Math"/>
                                  <w:i/>
                                  <w:color w:val="000000"/>
                                  <w:sz w:val="18"/>
                                  <w:szCs w:val="18"/>
                                  <w:lang w:val="x-none"/>
                                </w:rPr>
                              </w:ins>
                            </m:ctrlPr>
                          </m:sSupPr>
                          <m:e>
                            <m:d>
                              <m:dPr>
                                <m:ctrlPr>
                                  <w:ins w:id="3850" w:author="Enescu, Mihai (Nokia - FI/Espoo)" w:date="2021-10-29T19:17:00Z">
                                    <w:rPr>
                                      <w:rFonts w:ascii="Cambria Math" w:hAnsi="Cambria Math"/>
                                      <w:i/>
                                      <w:color w:val="000000"/>
                                      <w:sz w:val="18"/>
                                      <w:szCs w:val="18"/>
                                      <w:lang w:val="x-none"/>
                                    </w:rPr>
                                  </w:ins>
                                </m:ctrlPr>
                              </m:dPr>
                              <m:e>
                                <m:sSubSup>
                                  <m:sSubSupPr>
                                    <m:ctrlPr>
                                      <w:ins w:id="3851" w:author="Enescu, Mihai (Nokia - FI/Espoo)" w:date="2021-10-29T19:17:00Z">
                                        <w:rPr>
                                          <w:rFonts w:ascii="Cambria Math" w:hAnsi="Cambria Math"/>
                                          <w:i/>
                                          <w:color w:val="000000"/>
                                          <w:sz w:val="18"/>
                                          <w:szCs w:val="18"/>
                                          <w:lang w:val="x-none"/>
                                        </w:rPr>
                                      </w:ins>
                                    </m:ctrlPr>
                                  </m:sSubSupPr>
                                  <m:e>
                                    <m:r>
                                      <w:ins w:id="3852" w:author="Enescu, Mihai (Nokia - FI/Espoo)" w:date="2021-10-29T19:17:00Z">
                                        <w:rPr>
                                          <w:rFonts w:ascii="Cambria Math" w:hAnsi="Cambria Math"/>
                                          <w:color w:val="000000"/>
                                          <w:sz w:val="18"/>
                                          <w:lang w:val="x-none"/>
                                        </w:rPr>
                                        <m:t>p</m:t>
                                      </w:ins>
                                    </m:r>
                                  </m:e>
                                  <m:sub>
                                    <m:r>
                                      <w:ins w:id="3853" w:author="Enescu, Mihai (Nokia - FI/Espoo)" w:date="2021-10-29T19:17:00Z">
                                        <w:rPr>
                                          <w:rFonts w:ascii="Cambria Math" w:hAnsi="Cambria Math"/>
                                          <w:color w:val="000000"/>
                                          <w:sz w:val="18"/>
                                          <w:lang w:val="x-none"/>
                                        </w:rPr>
                                        <m:t>l,</m:t>
                                      </w:ins>
                                    </m:r>
                                    <m:d>
                                      <m:dPr>
                                        <m:begChr m:val="⌊"/>
                                        <m:endChr m:val="⌋"/>
                                        <m:ctrlPr>
                                          <w:ins w:id="3854" w:author="Enescu, Mihai (Nokia - FI/Espoo)" w:date="2021-10-29T19:17:00Z">
                                            <w:rPr>
                                              <w:rFonts w:ascii="Cambria Math" w:hAnsi="Cambria Math"/>
                                              <w:i/>
                                              <w:color w:val="000000"/>
                                              <w:sz w:val="18"/>
                                              <w:szCs w:val="18"/>
                                              <w:lang w:val="en-US"/>
                                            </w:rPr>
                                          </w:ins>
                                        </m:ctrlPr>
                                      </m:dPr>
                                      <m:e>
                                        <m:f>
                                          <m:fPr>
                                            <m:ctrlPr>
                                              <w:ins w:id="3855" w:author="Enescu, Mihai (Nokia - FI/Espoo)" w:date="2021-10-29T19:17:00Z">
                                                <w:rPr>
                                                  <w:rFonts w:ascii="Cambria Math" w:hAnsi="Cambria Math"/>
                                                  <w:i/>
                                                  <w:color w:val="000000"/>
                                                  <w:sz w:val="18"/>
                                                  <w:szCs w:val="18"/>
                                                  <w:lang w:val="en-US"/>
                                                </w:rPr>
                                              </w:ins>
                                            </m:ctrlPr>
                                          </m:fPr>
                                          <m:num>
                                            <m:r>
                                              <w:ins w:id="3856" w:author="Enescu, Mihai (Nokia - FI/Espoo)" w:date="2021-10-29T19:17:00Z">
                                                <w:rPr>
                                                  <w:rFonts w:ascii="Cambria Math" w:hAnsi="Cambria Math"/>
                                                  <w:color w:val="000000"/>
                                                  <w:sz w:val="18"/>
                                                  <w:lang w:val="en-US"/>
                                                </w:rPr>
                                                <m:t>i</m:t>
                                              </w:ins>
                                            </m:r>
                                          </m:num>
                                          <m:den>
                                            <m:r>
                                              <w:ins w:id="3857" w:author="Enescu, Mihai (Nokia - FI/Espoo)" w:date="2021-10-29T19:17:00Z">
                                                <w:rPr>
                                                  <w:rFonts w:ascii="Cambria Math" w:hAnsi="Cambria Math"/>
                                                  <w:color w:val="000000"/>
                                                  <w:sz w:val="18"/>
                                                  <w:lang w:val="en-US"/>
                                                </w:rPr>
                                                <m:t>L</m:t>
                                              </w:ins>
                                            </m:r>
                                          </m:den>
                                        </m:f>
                                      </m:e>
                                    </m:d>
                                  </m:sub>
                                  <m:sup>
                                    <m:d>
                                      <m:dPr>
                                        <m:ctrlPr>
                                          <w:ins w:id="3858" w:author="Enescu, Mihai (Nokia - FI/Espoo)" w:date="2021-10-29T19:17:00Z">
                                            <w:rPr>
                                              <w:rFonts w:ascii="Cambria Math" w:hAnsi="Cambria Math"/>
                                              <w:i/>
                                              <w:color w:val="000000"/>
                                              <w:sz w:val="18"/>
                                              <w:szCs w:val="18"/>
                                              <w:lang w:val="x-none"/>
                                            </w:rPr>
                                          </w:ins>
                                        </m:ctrlPr>
                                      </m:dPr>
                                      <m:e>
                                        <m:r>
                                          <w:ins w:id="3859" w:author="Enescu, Mihai (Nokia - FI/Espoo)" w:date="2021-10-29T19:17:00Z">
                                            <w:rPr>
                                              <w:rFonts w:ascii="Cambria Math" w:hAnsi="Cambria Math"/>
                                              <w:color w:val="000000"/>
                                              <w:sz w:val="18"/>
                                              <w:lang w:val="x-none"/>
                                            </w:rPr>
                                            <m:t>1</m:t>
                                          </w:ins>
                                        </m:r>
                                      </m:e>
                                    </m:d>
                                  </m:sup>
                                </m:sSubSup>
                              </m:e>
                            </m:d>
                          </m:e>
                          <m:sup>
                            <m:r>
                              <w:ins w:id="3860" w:author="Enescu, Mihai (Nokia - FI/Espoo)" w:date="2021-10-29T19:17:00Z">
                                <w:rPr>
                                  <w:rFonts w:ascii="Cambria Math" w:hAnsi="Cambria Math"/>
                                  <w:color w:val="000000"/>
                                  <w:sz w:val="18"/>
                                  <w:lang w:val="x-none"/>
                                </w:rPr>
                                <m:t>2</m:t>
                              </w:ins>
                            </m:r>
                          </m:sup>
                        </m:sSup>
                        <m:d>
                          <m:dPr>
                            <m:begChr m:val="|"/>
                            <m:endChr m:val="|"/>
                            <m:ctrlPr>
                              <w:ins w:id="3861" w:author="Enescu, Mihai (Nokia - FI/Espoo)" w:date="2021-10-29T19:17:00Z">
                                <w:rPr>
                                  <w:rFonts w:ascii="Cambria Math" w:hAnsi="Cambria Math"/>
                                  <w:i/>
                                  <w:color w:val="000000"/>
                                  <w:sz w:val="18"/>
                                  <w:szCs w:val="18"/>
                                  <w:lang w:val="fr-FR"/>
                                </w:rPr>
                              </w:ins>
                            </m:ctrlPr>
                          </m:dPr>
                          <m:e>
                            <m:nary>
                              <m:naryPr>
                                <m:chr m:val="∑"/>
                                <m:ctrlPr>
                                  <w:ins w:id="3862" w:author="Enescu, Mihai (Nokia - FI/Espoo)" w:date="2021-10-29T19:17:00Z">
                                    <w:rPr>
                                      <w:rFonts w:ascii="Cambria Math" w:hAnsi="Cambria Math"/>
                                      <w:i/>
                                      <w:color w:val="000000"/>
                                      <w:sz w:val="18"/>
                                      <w:szCs w:val="18"/>
                                      <w:lang w:val="fr-FR"/>
                                    </w:rPr>
                                  </w:ins>
                                </m:ctrlPr>
                              </m:naryPr>
                              <m:sub>
                                <m:r>
                                  <w:ins w:id="3863" w:author="Enescu, Mihai (Nokia - FI/Espoo)" w:date="2021-10-29T19:17:00Z">
                                    <w:rPr>
                                      <w:rFonts w:ascii="Cambria Math" w:hAnsi="Cambria Math"/>
                                      <w:color w:val="000000"/>
                                      <w:sz w:val="18"/>
                                      <w:lang w:val="fr-FR" w:eastAsia="en-GB"/>
                                    </w:rPr>
                                    <m:t>f=0</m:t>
                                  </w:ins>
                                </m:r>
                              </m:sub>
                              <m:sup>
                                <m:r>
                                  <w:ins w:id="3864" w:author="Enescu, Mihai (Nokia - FI/Espoo)" w:date="2021-10-29T19:17:00Z">
                                    <w:rPr>
                                      <w:rFonts w:ascii="Cambria Math" w:hAnsi="Cambria Math"/>
                                      <w:color w:val="000000"/>
                                      <w:sz w:val="18"/>
                                      <w:szCs w:val="18"/>
                                      <w:lang w:val="fr-FR"/>
                                    </w:rPr>
                                    <m:t>M</m:t>
                                  </w:ins>
                                </m:r>
                                <m:r>
                                  <w:ins w:id="3865" w:author="Enescu, Mihai (Nokia - FI/Espoo)" w:date="2021-10-29T19:17:00Z">
                                    <w:rPr>
                                      <w:rFonts w:ascii="Cambria Math" w:hAnsi="Cambria Math"/>
                                      <w:color w:val="000000"/>
                                      <w:sz w:val="18"/>
                                      <w:lang w:val="fr-FR" w:eastAsia="en-GB"/>
                                    </w:rPr>
                                    <m:t>-1</m:t>
                                  </w:ins>
                                </m:r>
                              </m:sup>
                              <m:e>
                                <m:sSubSup>
                                  <m:sSubSupPr>
                                    <m:ctrlPr>
                                      <w:ins w:id="3866" w:author="Enescu, Mihai (Nokia - FI/Espoo)" w:date="2021-10-29T19:17:00Z">
                                        <w:rPr>
                                          <w:rFonts w:ascii="Cambria Math" w:hAnsi="Cambria Math"/>
                                          <w:i/>
                                          <w:color w:val="000000"/>
                                          <w:sz w:val="18"/>
                                          <w:szCs w:val="18"/>
                                          <w:lang w:val="x-none"/>
                                        </w:rPr>
                                      </w:ins>
                                    </m:ctrlPr>
                                  </m:sSubSupPr>
                                  <m:e>
                                    <m:r>
                                      <w:ins w:id="3867" w:author="Enescu, Mihai (Nokia - FI/Espoo)" w:date="2021-10-29T19:17:00Z">
                                        <w:rPr>
                                          <w:rFonts w:ascii="Cambria Math" w:hAnsi="Cambria Math"/>
                                          <w:color w:val="000000"/>
                                          <w:sz w:val="18"/>
                                          <w:lang w:val="x-none"/>
                                        </w:rPr>
                                        <m:t>y</m:t>
                                      </w:ins>
                                    </m:r>
                                  </m:e>
                                  <m:sub>
                                    <m:r>
                                      <w:ins w:id="3868" w:author="Enescu, Mihai (Nokia - FI/Espoo)" w:date="2021-10-29T19:17:00Z">
                                        <w:rPr>
                                          <w:rFonts w:ascii="Cambria Math" w:hAnsi="Cambria Math"/>
                                          <w:color w:val="000000"/>
                                          <w:sz w:val="18"/>
                                          <w:lang w:val="x-none"/>
                                        </w:rPr>
                                        <m:t>t</m:t>
                                      </w:ins>
                                    </m:r>
                                  </m:sub>
                                  <m:sup>
                                    <m:r>
                                      <w:ins w:id="3869" w:author="Enescu, Mihai (Nokia - FI/Espoo)" w:date="2021-10-29T19:17:00Z">
                                        <w:rPr>
                                          <w:rFonts w:ascii="Cambria Math" w:hAnsi="Cambria Math"/>
                                          <w:color w:val="000000"/>
                                          <w:sz w:val="18"/>
                                          <w:lang w:val="x-none"/>
                                        </w:rPr>
                                        <m:t>(f)</m:t>
                                      </w:ins>
                                    </m:r>
                                  </m:sup>
                                </m:sSubSup>
                                <m:sSubSup>
                                  <m:sSubSupPr>
                                    <m:ctrlPr>
                                      <w:ins w:id="3870" w:author="Enescu, Mihai (Nokia - FI/Espoo)" w:date="2021-10-29T19:17:00Z">
                                        <w:rPr>
                                          <w:rFonts w:ascii="Cambria Math" w:hAnsi="Cambria Math"/>
                                          <w:i/>
                                          <w:color w:val="000000"/>
                                          <w:sz w:val="18"/>
                                          <w:szCs w:val="18"/>
                                          <w:lang w:val="x-none"/>
                                        </w:rPr>
                                      </w:ins>
                                    </m:ctrlPr>
                                  </m:sSubSupPr>
                                  <m:e>
                                    <m:r>
                                      <w:ins w:id="3871" w:author="Enescu, Mihai (Nokia - FI/Espoo)" w:date="2021-10-29T19:17:00Z">
                                        <w:rPr>
                                          <w:rFonts w:ascii="Cambria Math" w:hAnsi="Cambria Math"/>
                                          <w:color w:val="000000"/>
                                          <w:sz w:val="18"/>
                                          <w:lang w:val="x-none"/>
                                        </w:rPr>
                                        <m:t>p</m:t>
                                      </w:ins>
                                    </m:r>
                                  </m:e>
                                  <m:sub>
                                    <m:r>
                                      <w:ins w:id="3872" w:author="Enescu, Mihai (Nokia - FI/Espoo)" w:date="2021-10-29T19:17:00Z">
                                        <w:rPr>
                                          <w:rFonts w:ascii="Cambria Math" w:hAnsi="Cambria Math"/>
                                          <w:color w:val="000000"/>
                                          <w:sz w:val="18"/>
                                          <w:lang w:val="x-none"/>
                                        </w:rPr>
                                        <m:t>l,i,f</m:t>
                                      </w:ins>
                                    </m:r>
                                  </m:sub>
                                  <m:sup>
                                    <m:r>
                                      <w:ins w:id="3873" w:author="Enescu, Mihai (Nokia - FI/Espoo)" w:date="2021-10-29T19:17:00Z">
                                        <w:rPr>
                                          <w:rFonts w:ascii="Cambria Math" w:hAnsi="Cambria Math"/>
                                          <w:color w:val="000000"/>
                                          <w:sz w:val="18"/>
                                          <w:lang w:val="x-none"/>
                                        </w:rPr>
                                        <m:t>(2)</m:t>
                                      </w:ins>
                                    </m:r>
                                  </m:sup>
                                </m:sSubSup>
                                <m:sSub>
                                  <m:sSubPr>
                                    <m:ctrlPr>
                                      <w:ins w:id="3874" w:author="Enescu, Mihai (Nokia - FI/Espoo)" w:date="2021-10-29T19:17:00Z">
                                        <w:rPr>
                                          <w:rFonts w:ascii="Cambria Math" w:hAnsi="Cambria Math"/>
                                          <w:i/>
                                          <w:color w:val="000000"/>
                                          <w:sz w:val="18"/>
                                          <w:szCs w:val="18"/>
                                          <w:lang w:val="x-none"/>
                                        </w:rPr>
                                      </w:ins>
                                    </m:ctrlPr>
                                  </m:sSubPr>
                                  <m:e>
                                    <m:r>
                                      <w:ins w:id="3875" w:author="Enescu, Mihai (Nokia - FI/Espoo)" w:date="2021-10-29T19:17:00Z">
                                        <w:rPr>
                                          <w:rFonts w:ascii="Cambria Math" w:hAnsi="Cambria Math"/>
                                          <w:color w:val="000000"/>
                                          <w:sz w:val="18"/>
                                          <w:lang w:val="x-none"/>
                                        </w:rPr>
                                        <m:t>φ</m:t>
                                      </w:ins>
                                    </m:r>
                                  </m:e>
                                  <m:sub>
                                    <m:r>
                                      <w:ins w:id="3876" w:author="Enescu, Mihai (Nokia - FI/Espoo)" w:date="2021-10-29T19:17:00Z">
                                        <w:rPr>
                                          <w:rFonts w:ascii="Cambria Math" w:hAnsi="Cambria Math"/>
                                          <w:color w:val="000000"/>
                                          <w:sz w:val="18"/>
                                          <w:lang w:val="x-none"/>
                                        </w:rPr>
                                        <m:t>l,i,f</m:t>
                                      </w:ins>
                                    </m:r>
                                  </m:sub>
                                </m:sSub>
                              </m:e>
                            </m:nary>
                          </m:e>
                        </m:d>
                      </m:e>
                    </m:nary>
                  </m:e>
                  <m:sup>
                    <m:r>
                      <w:ins w:id="3877" w:author="Enescu, Mihai (Nokia - FI/Espoo)" w:date="2021-10-29T19:17:00Z">
                        <w:rPr>
                          <w:rFonts w:ascii="Cambria Math" w:hAnsi="Cambria Math"/>
                          <w:color w:val="000000"/>
                          <w:sz w:val="18"/>
                          <w:lang w:val="fr-FR" w:eastAsia="en-GB"/>
                        </w:rPr>
                        <m:t>2</m:t>
                      </w:ins>
                    </m:r>
                  </m:sup>
                </m:sSup>
              </m:oMath>
            </m:oMathPara>
          </w:p>
          <w:p w14:paraId="14B59539" w14:textId="77777777" w:rsidR="00E8375A" w:rsidRDefault="00E8375A" w:rsidP="003C23F3">
            <w:pPr>
              <w:keepNext/>
              <w:keepLines/>
              <w:spacing w:after="0" w:line="252" w:lineRule="auto"/>
              <w:jc w:val="center"/>
              <w:rPr>
                <w:ins w:id="3878" w:author="Enescu, Mihai (Nokia - FI/Espoo)" w:date="2021-10-29T19:17:00Z"/>
                <w:color w:val="000000"/>
                <w:sz w:val="18"/>
                <w:lang w:val="fr-FR" w:eastAsia="en-GB"/>
              </w:rPr>
            </w:pPr>
          </w:p>
          <w:p w14:paraId="152A6149" w14:textId="77777777" w:rsidR="00E8375A" w:rsidRDefault="00E8375A" w:rsidP="003C23F3">
            <w:pPr>
              <w:keepNext/>
              <w:keepLines/>
              <w:spacing w:after="0" w:line="252" w:lineRule="auto"/>
              <w:rPr>
                <w:ins w:id="3879" w:author="Enescu, Mihai (Nokia - FI/Espoo)" w:date="2021-10-29T19:17:00Z"/>
                <w:color w:val="000000"/>
                <w:sz w:val="18"/>
                <w:lang w:eastAsia="en-GB"/>
              </w:rPr>
            </w:pPr>
            <w:ins w:id="3880" w:author="Enescu, Mihai (Nokia - FI/Espoo)" w:date="2021-10-29T19:17:00Z">
              <w:r>
                <w:rPr>
                  <w:color w:val="000000"/>
                  <w:sz w:val="18"/>
                  <w:lang w:eastAsia="en-GB"/>
                </w:rPr>
                <w:t xml:space="preserve">and the mappings from </w:t>
              </w:r>
            </w:ins>
            <m:oMath>
              <m:sSub>
                <m:sSubPr>
                  <m:ctrlPr>
                    <w:ins w:id="3881" w:author="Enescu, Mihai (Nokia - FI/Espoo)" w:date="2021-10-29T19:17:00Z">
                      <w:rPr>
                        <w:rFonts w:ascii="Cambria Math" w:hAnsi="Cambria Math"/>
                        <w:i/>
                        <w:color w:val="000000"/>
                        <w:sz w:val="18"/>
                        <w:szCs w:val="18"/>
                        <w:lang w:val="fr-FR"/>
                      </w:rPr>
                    </w:ins>
                  </m:ctrlPr>
                </m:sSubPr>
                <m:e>
                  <m:r>
                    <w:ins w:id="3882" w:author="Enescu, Mihai (Nokia - FI/Espoo)" w:date="2021-10-29T19:17:00Z">
                      <w:rPr>
                        <w:rFonts w:ascii="Cambria Math" w:hAnsi="Cambria Math"/>
                        <w:color w:val="000000"/>
                        <w:sz w:val="18"/>
                        <w:lang w:val="fr-FR" w:eastAsia="en-GB"/>
                      </w:rPr>
                      <m:t>i</m:t>
                    </w:ins>
                  </m:r>
                </m:e>
                <m:sub>
                  <m:r>
                    <w:ins w:id="3883" w:author="Enescu, Mihai (Nokia - FI/Espoo)" w:date="2021-10-29T19:17:00Z">
                      <w:rPr>
                        <w:rFonts w:ascii="Cambria Math" w:hAnsi="Cambria Math"/>
                        <w:color w:val="000000"/>
                        <w:sz w:val="18"/>
                        <w:lang w:eastAsia="en-GB"/>
                      </w:rPr>
                      <m:t>1</m:t>
                    </w:ins>
                  </m:r>
                </m:sub>
              </m:sSub>
            </m:oMath>
            <w:ins w:id="3884" w:author="Enescu, Mihai (Nokia - FI/Espoo)" w:date="2021-10-29T19:17:00Z">
              <w:r>
                <w:rPr>
                  <w:color w:val="000000"/>
                  <w:sz w:val="18"/>
                  <w:lang w:eastAsia="en-GB"/>
                </w:rPr>
                <w:t xml:space="preserve"> to</w:t>
              </w:r>
            </w:ins>
            <m:oMath>
              <m:r>
                <w:ins w:id="3885" w:author="Enescu, Mihai (Nokia - FI/Espoo)" w:date="2021-10-29T19:17:00Z">
                  <w:rPr>
                    <w:rFonts w:ascii="Cambria Math" w:hAnsi="Cambria Math"/>
                    <w:color w:val="000000"/>
                    <w:sz w:val="18"/>
                    <w:lang w:eastAsia="en-GB"/>
                  </w:rPr>
                  <m:t xml:space="preserve"> </m:t>
                </w:ins>
              </m:r>
              <m:r>
                <w:ins w:id="3886" w:author="Enescu, Mihai (Nokia - FI/Espoo)" w:date="2021-10-29T19:17:00Z">
                  <w:rPr>
                    <w:rFonts w:ascii="Cambria Math" w:hAnsi="Cambria Math"/>
                    <w:color w:val="000000"/>
                    <w:sz w:val="18"/>
                    <w:szCs w:val="18"/>
                    <w:lang w:val="fr-FR"/>
                  </w:rPr>
                  <m:t>m</m:t>
                </w:ins>
              </m:r>
            </m:oMath>
            <w:ins w:id="3887" w:author="Enescu, Mihai (Nokia - FI/Espoo)" w:date="2021-10-29T19:17:00Z">
              <w:r>
                <w:rPr>
                  <w:color w:val="000000"/>
                  <w:sz w:val="18"/>
                  <w:lang w:eastAsia="en-GB"/>
                </w:rPr>
                <w:t xml:space="preserve">, </w:t>
              </w:r>
            </w:ins>
            <m:oMath>
              <m:sSub>
                <m:sSubPr>
                  <m:ctrlPr>
                    <w:ins w:id="3888" w:author="Enescu, Mihai (Nokia - FI/Espoo)" w:date="2021-10-29T19:17:00Z">
                      <w:rPr>
                        <w:rFonts w:ascii="Cambria Math" w:hAnsi="Cambria Math"/>
                        <w:i/>
                        <w:color w:val="000000"/>
                        <w:sz w:val="18"/>
                        <w:szCs w:val="18"/>
                        <w:lang w:val="fr-FR"/>
                      </w:rPr>
                    </w:ins>
                  </m:ctrlPr>
                </m:sSubPr>
                <m:e>
                  <m:r>
                    <w:ins w:id="3889" w:author="Enescu, Mihai (Nokia - FI/Espoo)" w:date="2021-10-29T19:17:00Z">
                      <w:rPr>
                        <w:rFonts w:ascii="Cambria Math" w:hAnsi="Cambria Math"/>
                        <w:color w:val="000000"/>
                        <w:sz w:val="18"/>
                        <w:lang w:val="fr-FR" w:eastAsia="en-GB"/>
                      </w:rPr>
                      <m:t>n</m:t>
                    </w:ins>
                  </m:r>
                </m:e>
                <m:sub>
                  <m:r>
                    <w:ins w:id="3890" w:author="Enescu, Mihai (Nokia - FI/Espoo)" w:date="2021-10-29T19:17:00Z">
                      <w:rPr>
                        <w:rFonts w:ascii="Cambria Math" w:hAnsi="Cambria Math"/>
                        <w:color w:val="000000"/>
                        <w:sz w:val="18"/>
                        <w:lang w:eastAsia="en-GB"/>
                      </w:rPr>
                      <m:t>3</m:t>
                    </w:ins>
                  </m:r>
                </m:sub>
              </m:sSub>
            </m:oMath>
            <w:ins w:id="3891" w:author="Enescu, Mihai (Nokia - FI/Espoo)" w:date="2021-10-29T19:17:00Z">
              <w:r>
                <w:rPr>
                  <w:color w:val="000000"/>
                  <w:sz w:val="18"/>
                  <w:lang w:eastAsia="en-GB"/>
                </w:rPr>
                <w:t xml:space="preserve">, and from </w:t>
              </w:r>
            </w:ins>
            <m:oMath>
              <m:sSub>
                <m:sSubPr>
                  <m:ctrlPr>
                    <w:ins w:id="3892" w:author="Enescu, Mihai (Nokia - FI/Espoo)" w:date="2021-10-29T19:17:00Z">
                      <w:rPr>
                        <w:rFonts w:ascii="Cambria Math" w:hAnsi="Cambria Math"/>
                        <w:i/>
                        <w:color w:val="000000"/>
                        <w:sz w:val="18"/>
                        <w:szCs w:val="18"/>
                        <w:lang w:val="fr-FR"/>
                      </w:rPr>
                    </w:ins>
                  </m:ctrlPr>
                </m:sSubPr>
                <m:e>
                  <m:r>
                    <w:ins w:id="3893" w:author="Enescu, Mihai (Nokia - FI/Espoo)" w:date="2021-10-29T19:17:00Z">
                      <w:rPr>
                        <w:rFonts w:ascii="Cambria Math" w:hAnsi="Cambria Math"/>
                        <w:color w:val="000000"/>
                        <w:sz w:val="18"/>
                        <w:lang w:val="fr-FR" w:eastAsia="en-GB"/>
                      </w:rPr>
                      <m:t>i</m:t>
                    </w:ins>
                  </m:r>
                </m:e>
                <m:sub>
                  <m:r>
                    <w:ins w:id="3894" w:author="Enescu, Mihai (Nokia - FI/Espoo)" w:date="2021-10-29T19:17:00Z">
                      <w:rPr>
                        <w:rFonts w:ascii="Cambria Math" w:hAnsi="Cambria Math"/>
                        <w:color w:val="000000"/>
                        <w:sz w:val="18"/>
                        <w:lang w:eastAsia="en-GB"/>
                      </w:rPr>
                      <m:t>2</m:t>
                    </w:ins>
                  </m:r>
                </m:sub>
              </m:sSub>
            </m:oMath>
            <w:ins w:id="3895" w:author="Enescu, Mihai (Nokia - FI/Espoo)" w:date="2021-10-29T19:17:00Z">
              <w:r>
                <w:rPr>
                  <w:color w:val="000000"/>
                  <w:sz w:val="18"/>
                  <w:lang w:eastAsia="en-GB"/>
                </w:rPr>
                <w:t xml:space="preserve"> to </w:t>
              </w:r>
            </w:ins>
            <m:oMath>
              <m:sSub>
                <m:sSubPr>
                  <m:ctrlPr>
                    <w:ins w:id="3896" w:author="Enescu, Mihai (Nokia - FI/Espoo)" w:date="2021-10-29T19:17:00Z">
                      <w:rPr>
                        <w:rFonts w:ascii="Cambria Math" w:hAnsi="Cambria Math"/>
                        <w:i/>
                        <w:color w:val="000000"/>
                        <w:sz w:val="18"/>
                        <w:szCs w:val="18"/>
                        <w:lang w:val="en-US"/>
                      </w:rPr>
                    </w:ins>
                  </m:ctrlPr>
                </m:sSubPr>
                <m:e>
                  <m:r>
                    <w:ins w:id="3897" w:author="Enescu, Mihai (Nokia - FI/Espoo)" w:date="2021-10-29T19:17:00Z">
                      <w:rPr>
                        <w:rFonts w:ascii="Cambria Math" w:hAnsi="Cambria Math"/>
                        <w:color w:val="000000"/>
                        <w:sz w:val="18"/>
                        <w:lang w:val="en-US"/>
                      </w:rPr>
                      <m:t>i</m:t>
                    </w:ins>
                  </m:r>
                </m:e>
                <m:sub>
                  <m:r>
                    <w:ins w:id="3898" w:author="Enescu, Mihai (Nokia - FI/Espoo)" w:date="2021-10-29T19:17:00Z">
                      <w:rPr>
                        <w:rFonts w:ascii="Cambria Math" w:hAnsi="Cambria Math"/>
                        <w:color w:val="000000"/>
                        <w:sz w:val="18"/>
                        <w:lang w:val="en-US"/>
                      </w:rPr>
                      <m:t>2,5,1</m:t>
                    </w:ins>
                  </m:r>
                </m:sub>
              </m:sSub>
            </m:oMath>
            <w:ins w:id="3899" w:author="Enescu, Mihai (Nokia - FI/Espoo)" w:date="2021-10-29T19:17:00Z">
              <w:r>
                <w:rPr>
                  <w:color w:val="000000"/>
                  <w:sz w:val="18"/>
                  <w:lang w:val="en-US"/>
                </w:rPr>
                <w:t>,</w:t>
              </w:r>
              <w:r>
                <w:rPr>
                  <w:color w:val="000000"/>
                  <w:sz w:val="18"/>
                  <w:lang w:val="en-US" w:eastAsia="en-GB"/>
                </w:rPr>
                <w:t xml:space="preserve"> </w:t>
              </w:r>
            </w:ins>
            <m:oMath>
              <m:sSub>
                <m:sSubPr>
                  <m:ctrlPr>
                    <w:ins w:id="3900" w:author="Enescu, Mihai (Nokia - FI/Espoo)" w:date="2021-10-29T19:17:00Z">
                      <w:rPr>
                        <w:rFonts w:ascii="Cambria Math" w:hAnsi="Cambria Math"/>
                        <w:i/>
                        <w:color w:val="000000"/>
                        <w:sz w:val="18"/>
                        <w:szCs w:val="18"/>
                        <w:lang w:val="en-US"/>
                      </w:rPr>
                    </w:ins>
                  </m:ctrlPr>
                </m:sSubPr>
                <m:e>
                  <m:r>
                    <w:ins w:id="3901" w:author="Enescu, Mihai (Nokia - FI/Espoo)" w:date="2021-10-29T19:17:00Z">
                      <w:rPr>
                        <w:rFonts w:ascii="Cambria Math" w:hAnsi="Cambria Math"/>
                        <w:color w:val="000000"/>
                        <w:sz w:val="18"/>
                        <w:lang w:val="en-US"/>
                      </w:rPr>
                      <m:t>i</m:t>
                    </w:ins>
                  </m:r>
                </m:e>
                <m:sub>
                  <m:r>
                    <w:ins w:id="3902" w:author="Enescu, Mihai (Nokia - FI/Espoo)" w:date="2021-10-29T19:17:00Z">
                      <w:rPr>
                        <w:rFonts w:ascii="Cambria Math" w:hAnsi="Cambria Math"/>
                        <w:color w:val="000000"/>
                        <w:sz w:val="18"/>
                        <w:lang w:val="en-US"/>
                      </w:rPr>
                      <m:t>2,5,2</m:t>
                    </w:ins>
                  </m:r>
                </m:sub>
              </m:sSub>
            </m:oMath>
            <w:ins w:id="3903" w:author="Enescu, Mihai (Nokia - FI/Espoo)" w:date="2021-10-29T19:17:00Z">
              <w:r>
                <w:rPr>
                  <w:color w:val="000000"/>
                  <w:sz w:val="18"/>
                  <w:lang w:val="en-US"/>
                </w:rPr>
                <w:t xml:space="preserve">, </w:t>
              </w:r>
            </w:ins>
            <m:oMath>
              <m:sSub>
                <m:sSubPr>
                  <m:ctrlPr>
                    <w:ins w:id="3904" w:author="Enescu, Mihai (Nokia - FI/Espoo)" w:date="2021-10-29T19:17:00Z">
                      <w:rPr>
                        <w:rFonts w:ascii="Cambria Math" w:hAnsi="Cambria Math"/>
                        <w:i/>
                        <w:color w:val="000000"/>
                        <w:sz w:val="18"/>
                        <w:szCs w:val="18"/>
                        <w:lang w:val="en-US"/>
                      </w:rPr>
                    </w:ins>
                  </m:ctrlPr>
                </m:sSubPr>
                <m:e>
                  <m:r>
                    <w:ins w:id="3905" w:author="Enescu, Mihai (Nokia - FI/Espoo)" w:date="2021-10-29T19:17:00Z">
                      <w:rPr>
                        <w:rFonts w:ascii="Cambria Math" w:hAnsi="Cambria Math"/>
                        <w:color w:val="000000"/>
                        <w:sz w:val="18"/>
                        <w:lang w:val="en-US"/>
                      </w:rPr>
                      <m:t>i</m:t>
                    </w:ins>
                  </m:r>
                </m:e>
                <m:sub>
                  <m:r>
                    <w:ins w:id="3906" w:author="Enescu, Mihai (Nokia - FI/Espoo)" w:date="2021-10-29T19:17:00Z">
                      <w:rPr>
                        <w:rFonts w:ascii="Cambria Math" w:hAnsi="Cambria Math"/>
                        <w:color w:val="000000"/>
                        <w:sz w:val="18"/>
                        <w:lang w:val="en-US"/>
                      </w:rPr>
                      <m:t>2,5,3</m:t>
                    </w:ins>
                  </m:r>
                </m:sub>
              </m:sSub>
            </m:oMath>
            <w:ins w:id="3907" w:author="Enescu, Mihai (Nokia - FI/Espoo)" w:date="2021-10-29T19:17:00Z">
              <w:r>
                <w:rPr>
                  <w:color w:val="000000"/>
                  <w:sz w:val="18"/>
                  <w:lang w:eastAsia="en-GB"/>
                </w:rPr>
                <w:t>,</w:t>
              </w:r>
            </w:ins>
            <m:oMath>
              <m:r>
                <w:ins w:id="3908" w:author="Enescu, Mihai (Nokia - FI/Espoo)" w:date="2021-10-29T19:17:00Z">
                  <w:rPr>
                    <w:rFonts w:ascii="Cambria Math" w:hAnsi="Cambria Math"/>
                    <w:color w:val="000000"/>
                    <w:sz w:val="18"/>
                    <w:lang w:val="en-US"/>
                  </w:rPr>
                  <m:t xml:space="preserve"> </m:t>
                </w:ins>
              </m:r>
              <m:sSub>
                <m:sSubPr>
                  <m:ctrlPr>
                    <w:ins w:id="3909" w:author="Enescu, Mihai (Nokia - FI/Espoo)" w:date="2021-10-29T19:17:00Z">
                      <w:rPr>
                        <w:rFonts w:ascii="Cambria Math" w:hAnsi="Cambria Math"/>
                        <w:i/>
                        <w:color w:val="000000"/>
                        <w:sz w:val="18"/>
                        <w:szCs w:val="18"/>
                        <w:lang w:val="en-US"/>
                      </w:rPr>
                    </w:ins>
                  </m:ctrlPr>
                </m:sSubPr>
                <m:e>
                  <m:r>
                    <w:ins w:id="3910" w:author="Enescu, Mihai (Nokia - FI/Espoo)" w:date="2021-10-29T19:17:00Z">
                      <w:rPr>
                        <w:rFonts w:ascii="Cambria Math" w:hAnsi="Cambria Math"/>
                        <w:color w:val="000000"/>
                        <w:sz w:val="18"/>
                        <w:lang w:val="en-US"/>
                      </w:rPr>
                      <m:t>i</m:t>
                    </w:ins>
                  </m:r>
                </m:e>
                <m:sub>
                  <m:r>
                    <w:ins w:id="3911" w:author="Enescu, Mihai (Nokia - FI/Espoo)" w:date="2021-10-29T19:17:00Z">
                      <w:rPr>
                        <w:rFonts w:ascii="Cambria Math" w:hAnsi="Cambria Math"/>
                        <w:color w:val="000000"/>
                        <w:sz w:val="18"/>
                        <w:lang w:val="en-US"/>
                      </w:rPr>
                      <m:t>2,5,4</m:t>
                    </w:ins>
                  </m:r>
                </m:sub>
              </m:sSub>
              <m:r>
                <w:ins w:id="3912" w:author="Enescu, Mihai (Nokia - FI/Espoo)" w:date="2021-10-29T19:17:00Z">
                  <w:rPr>
                    <w:rFonts w:ascii="Cambria Math" w:hAnsi="Cambria Math"/>
                    <w:color w:val="000000"/>
                    <w:sz w:val="18"/>
                    <w:lang w:val="en-US"/>
                  </w:rPr>
                  <m:t>,</m:t>
                </w:ins>
              </m:r>
            </m:oMath>
            <w:ins w:id="3913" w:author="Enescu, Mihai (Nokia - FI/Espoo)" w:date="2021-10-29T19:17:00Z">
              <w:r>
                <w:rPr>
                  <w:color w:val="000000"/>
                  <w:sz w:val="18"/>
                  <w:lang w:eastAsia="en-GB"/>
                </w:rPr>
                <w:t xml:space="preserve"> </w:t>
              </w:r>
            </w:ins>
            <m:oMath>
              <m:sSubSup>
                <m:sSubSupPr>
                  <m:ctrlPr>
                    <w:ins w:id="3914" w:author="Enescu, Mihai (Nokia - FI/Espoo)" w:date="2021-10-29T19:17:00Z">
                      <w:rPr>
                        <w:rFonts w:ascii="Cambria Math" w:hAnsi="Cambria Math"/>
                        <w:i/>
                        <w:color w:val="000000"/>
                        <w:sz w:val="18"/>
                        <w:szCs w:val="18"/>
                        <w:lang w:val="fr-FR"/>
                      </w:rPr>
                    </w:ins>
                  </m:ctrlPr>
                </m:sSubSupPr>
                <m:e>
                  <m:r>
                    <w:ins w:id="3915" w:author="Enescu, Mihai (Nokia - FI/Espoo)" w:date="2021-10-29T19:17:00Z">
                      <w:rPr>
                        <w:rFonts w:ascii="Cambria Math" w:hAnsi="Cambria Math"/>
                        <w:color w:val="000000"/>
                        <w:sz w:val="18"/>
                        <w:lang w:val="fr-FR" w:eastAsia="en-GB"/>
                      </w:rPr>
                      <m:t>p</m:t>
                    </w:ins>
                  </m:r>
                </m:e>
                <m:sub>
                  <m:r>
                    <w:ins w:id="3916" w:author="Enescu, Mihai (Nokia - FI/Espoo)" w:date="2021-10-29T19:17:00Z">
                      <w:rPr>
                        <w:rFonts w:ascii="Cambria Math" w:hAnsi="Cambria Math"/>
                        <w:color w:val="000000"/>
                        <w:sz w:val="18"/>
                        <w:lang w:eastAsia="en-GB"/>
                      </w:rPr>
                      <m:t>1</m:t>
                    </w:ins>
                  </m:r>
                </m:sub>
                <m:sup>
                  <m:r>
                    <w:ins w:id="3917" w:author="Enescu, Mihai (Nokia - FI/Espoo)" w:date="2021-10-29T19:17:00Z">
                      <w:rPr>
                        <w:rFonts w:ascii="Cambria Math" w:hAnsi="Cambria Math"/>
                        <w:color w:val="000000"/>
                        <w:sz w:val="18"/>
                        <w:lang w:eastAsia="en-GB"/>
                      </w:rPr>
                      <m:t>(1)</m:t>
                    </w:ins>
                  </m:r>
                </m:sup>
              </m:sSubSup>
            </m:oMath>
            <w:ins w:id="3918" w:author="Enescu, Mihai (Nokia - FI/Espoo)" w:date="2021-10-29T19:17:00Z">
              <w:r>
                <w:rPr>
                  <w:color w:val="000000"/>
                  <w:sz w:val="18"/>
                  <w:lang w:eastAsia="en-GB"/>
                </w:rPr>
                <w:t xml:space="preserve">, </w:t>
              </w:r>
            </w:ins>
            <m:oMath>
              <m:sSubSup>
                <m:sSubSupPr>
                  <m:ctrlPr>
                    <w:ins w:id="3919" w:author="Enescu, Mihai (Nokia - FI/Espoo)" w:date="2021-10-29T19:17:00Z">
                      <w:rPr>
                        <w:rFonts w:ascii="Cambria Math" w:hAnsi="Cambria Math"/>
                        <w:i/>
                        <w:color w:val="000000"/>
                        <w:sz w:val="18"/>
                        <w:szCs w:val="18"/>
                        <w:lang w:val="fr-FR"/>
                      </w:rPr>
                    </w:ins>
                  </m:ctrlPr>
                </m:sSubSupPr>
                <m:e>
                  <m:r>
                    <w:ins w:id="3920" w:author="Enescu, Mihai (Nokia - FI/Espoo)" w:date="2021-10-29T19:17:00Z">
                      <w:rPr>
                        <w:rFonts w:ascii="Cambria Math" w:hAnsi="Cambria Math"/>
                        <w:color w:val="000000"/>
                        <w:sz w:val="18"/>
                        <w:lang w:val="fr-FR" w:eastAsia="en-GB"/>
                      </w:rPr>
                      <m:t>p</m:t>
                    </w:ins>
                  </m:r>
                </m:e>
                <m:sub>
                  <m:r>
                    <w:ins w:id="3921" w:author="Enescu, Mihai (Nokia - FI/Espoo)" w:date="2021-10-29T19:17:00Z">
                      <w:rPr>
                        <w:rFonts w:ascii="Cambria Math" w:hAnsi="Cambria Math"/>
                        <w:color w:val="000000"/>
                        <w:sz w:val="18"/>
                        <w:lang w:eastAsia="en-GB"/>
                      </w:rPr>
                      <m:t>2</m:t>
                    </w:ins>
                  </m:r>
                </m:sub>
                <m:sup>
                  <m:r>
                    <w:ins w:id="3922" w:author="Enescu, Mihai (Nokia - FI/Espoo)" w:date="2021-10-29T19:17:00Z">
                      <w:rPr>
                        <w:rFonts w:ascii="Cambria Math" w:hAnsi="Cambria Math"/>
                        <w:color w:val="000000"/>
                        <w:sz w:val="18"/>
                        <w:lang w:eastAsia="en-GB"/>
                      </w:rPr>
                      <m:t>(1)</m:t>
                    </w:ins>
                  </m:r>
                </m:sup>
              </m:sSubSup>
            </m:oMath>
            <w:ins w:id="3923" w:author="Enescu, Mihai (Nokia - FI/Espoo)" w:date="2021-10-29T19:17:00Z">
              <w:r>
                <w:rPr>
                  <w:color w:val="000000"/>
                  <w:sz w:val="18"/>
                  <w:lang w:eastAsia="en-GB"/>
                </w:rPr>
                <w:t xml:space="preserve">, </w:t>
              </w:r>
            </w:ins>
            <m:oMath>
              <m:sSubSup>
                <m:sSubSupPr>
                  <m:ctrlPr>
                    <w:ins w:id="3924" w:author="Enescu, Mihai (Nokia - FI/Espoo)" w:date="2021-10-29T19:17:00Z">
                      <w:rPr>
                        <w:rFonts w:ascii="Cambria Math" w:hAnsi="Cambria Math"/>
                        <w:i/>
                        <w:color w:val="000000"/>
                        <w:sz w:val="18"/>
                        <w:szCs w:val="18"/>
                        <w:lang w:val="fr-FR"/>
                      </w:rPr>
                    </w:ins>
                  </m:ctrlPr>
                </m:sSubSupPr>
                <m:e>
                  <m:r>
                    <w:ins w:id="3925" w:author="Enescu, Mihai (Nokia - FI/Espoo)" w:date="2021-10-29T19:17:00Z">
                      <w:rPr>
                        <w:rFonts w:ascii="Cambria Math" w:hAnsi="Cambria Math"/>
                        <w:color w:val="000000"/>
                        <w:sz w:val="18"/>
                        <w:lang w:val="fr-FR" w:eastAsia="en-GB"/>
                      </w:rPr>
                      <m:t>p</m:t>
                    </w:ins>
                  </m:r>
                </m:e>
                <m:sub>
                  <m:r>
                    <w:ins w:id="3926" w:author="Enescu, Mihai (Nokia - FI/Espoo)" w:date="2021-10-29T19:17:00Z">
                      <w:rPr>
                        <w:rFonts w:ascii="Cambria Math" w:hAnsi="Cambria Math"/>
                        <w:color w:val="000000"/>
                        <w:sz w:val="18"/>
                        <w:lang w:eastAsia="en-GB"/>
                      </w:rPr>
                      <m:t>3</m:t>
                    </w:ins>
                  </m:r>
                </m:sub>
                <m:sup>
                  <m:r>
                    <w:ins w:id="3927" w:author="Enescu, Mihai (Nokia - FI/Espoo)" w:date="2021-10-29T19:17:00Z">
                      <w:rPr>
                        <w:rFonts w:ascii="Cambria Math" w:hAnsi="Cambria Math"/>
                        <w:color w:val="000000"/>
                        <w:sz w:val="18"/>
                        <w:lang w:eastAsia="en-GB"/>
                      </w:rPr>
                      <m:t>(1)</m:t>
                    </w:ins>
                  </m:r>
                </m:sup>
              </m:sSubSup>
            </m:oMath>
            <w:ins w:id="3928" w:author="Enescu, Mihai (Nokia - FI/Espoo)" w:date="2021-10-29T19:17:00Z">
              <w:r>
                <w:rPr>
                  <w:color w:val="000000"/>
                  <w:sz w:val="18"/>
                  <w:lang w:eastAsia="en-GB"/>
                </w:rPr>
                <w:t xml:space="preserve">, </w:t>
              </w:r>
            </w:ins>
            <m:oMath>
              <m:sSubSup>
                <m:sSubSupPr>
                  <m:ctrlPr>
                    <w:ins w:id="3929" w:author="Enescu, Mihai (Nokia - FI/Espoo)" w:date="2021-10-29T19:17:00Z">
                      <w:rPr>
                        <w:rFonts w:ascii="Cambria Math" w:hAnsi="Cambria Math"/>
                        <w:i/>
                        <w:color w:val="000000"/>
                        <w:sz w:val="18"/>
                        <w:szCs w:val="18"/>
                        <w:lang w:val="fr-FR"/>
                      </w:rPr>
                    </w:ins>
                  </m:ctrlPr>
                </m:sSubSupPr>
                <m:e>
                  <m:r>
                    <w:ins w:id="3930" w:author="Enescu, Mihai (Nokia - FI/Espoo)" w:date="2021-10-29T19:17:00Z">
                      <w:rPr>
                        <w:rFonts w:ascii="Cambria Math" w:hAnsi="Cambria Math"/>
                        <w:color w:val="000000"/>
                        <w:sz w:val="18"/>
                        <w:lang w:val="fr-FR" w:eastAsia="en-GB"/>
                      </w:rPr>
                      <m:t>p</m:t>
                    </w:ins>
                  </m:r>
                </m:e>
                <m:sub>
                  <m:r>
                    <w:ins w:id="3931" w:author="Enescu, Mihai (Nokia - FI/Espoo)" w:date="2021-10-29T19:17:00Z">
                      <w:rPr>
                        <w:rFonts w:ascii="Cambria Math" w:hAnsi="Cambria Math"/>
                        <w:color w:val="000000"/>
                        <w:sz w:val="18"/>
                        <w:lang w:eastAsia="en-GB"/>
                      </w:rPr>
                      <m:t>4</m:t>
                    </w:ins>
                  </m:r>
                </m:sub>
                <m:sup>
                  <m:r>
                    <w:ins w:id="3932" w:author="Enescu, Mihai (Nokia - FI/Espoo)" w:date="2021-10-29T19:17:00Z">
                      <w:rPr>
                        <w:rFonts w:ascii="Cambria Math" w:hAnsi="Cambria Math"/>
                        <w:color w:val="000000"/>
                        <w:sz w:val="18"/>
                        <w:lang w:eastAsia="en-GB"/>
                      </w:rPr>
                      <m:t>(1)</m:t>
                    </w:ins>
                  </m:r>
                </m:sup>
              </m:sSubSup>
            </m:oMath>
            <w:ins w:id="3933" w:author="Enescu, Mihai (Nokia - FI/Espoo)" w:date="2021-10-29T19:17:00Z">
              <w:r>
                <w:rPr>
                  <w:color w:val="000000"/>
                  <w:sz w:val="18"/>
                  <w:lang w:eastAsia="en-GB"/>
                </w:rPr>
                <w:t xml:space="preserve">, </w:t>
              </w:r>
            </w:ins>
            <m:oMath>
              <m:r>
                <w:ins w:id="3934" w:author="Enescu, Mihai (Nokia - FI/Espoo)" w:date="2021-10-29T19:17:00Z">
                  <w:rPr>
                    <w:rFonts w:ascii="Cambria Math" w:hAnsi="Cambria Math"/>
                    <w:color w:val="000000"/>
                    <w:sz w:val="18"/>
                    <w:lang w:val="en-US"/>
                  </w:rPr>
                  <m:t xml:space="preserve"> </m:t>
                </w:ins>
              </m:r>
              <m:sSubSup>
                <m:sSubSupPr>
                  <m:ctrlPr>
                    <w:ins w:id="3935" w:author="Enescu, Mihai (Nokia - FI/Espoo)" w:date="2021-10-29T19:17:00Z">
                      <w:rPr>
                        <w:rFonts w:ascii="Cambria Math" w:hAnsi="Cambria Math"/>
                        <w:i/>
                        <w:color w:val="000000"/>
                        <w:sz w:val="18"/>
                        <w:szCs w:val="18"/>
                        <w:lang w:val="fr-FR"/>
                      </w:rPr>
                    </w:ins>
                  </m:ctrlPr>
                </m:sSubSupPr>
                <m:e>
                  <m:r>
                    <w:ins w:id="3936" w:author="Enescu, Mihai (Nokia - FI/Espoo)" w:date="2021-10-29T19:17:00Z">
                      <w:rPr>
                        <w:rFonts w:ascii="Cambria Math" w:hAnsi="Cambria Math"/>
                        <w:color w:val="000000"/>
                        <w:sz w:val="18"/>
                        <w:lang w:val="fr-FR" w:eastAsia="en-GB"/>
                      </w:rPr>
                      <m:t>p</m:t>
                    </w:ins>
                  </m:r>
                </m:e>
                <m:sub>
                  <m:r>
                    <w:ins w:id="3937" w:author="Enescu, Mihai (Nokia - FI/Espoo)" w:date="2021-10-29T19:17:00Z">
                      <w:rPr>
                        <w:rFonts w:ascii="Cambria Math" w:hAnsi="Cambria Math"/>
                        <w:color w:val="000000"/>
                        <w:sz w:val="18"/>
                        <w:lang w:eastAsia="en-GB"/>
                      </w:rPr>
                      <m:t>1</m:t>
                    </w:ins>
                  </m:r>
                </m:sub>
                <m:sup>
                  <m:r>
                    <w:ins w:id="3938" w:author="Enescu, Mihai (Nokia - FI/Espoo)" w:date="2021-10-29T19:17:00Z">
                      <w:rPr>
                        <w:rFonts w:ascii="Cambria Math" w:hAnsi="Cambria Math"/>
                        <w:color w:val="000000"/>
                        <w:sz w:val="18"/>
                        <w:lang w:eastAsia="en-GB"/>
                      </w:rPr>
                      <m:t>(2)</m:t>
                    </w:ins>
                  </m:r>
                </m:sup>
              </m:sSubSup>
            </m:oMath>
            <w:ins w:id="3939" w:author="Enescu, Mihai (Nokia - FI/Espoo)" w:date="2021-10-29T19:17:00Z">
              <w:r>
                <w:rPr>
                  <w:color w:val="000000"/>
                  <w:sz w:val="18"/>
                  <w:lang w:eastAsia="en-GB"/>
                </w:rPr>
                <w:t xml:space="preserve">, </w:t>
              </w:r>
            </w:ins>
            <m:oMath>
              <m:sSubSup>
                <m:sSubSupPr>
                  <m:ctrlPr>
                    <w:ins w:id="3940" w:author="Enescu, Mihai (Nokia - FI/Espoo)" w:date="2021-10-29T19:17:00Z">
                      <w:rPr>
                        <w:rFonts w:ascii="Cambria Math" w:hAnsi="Cambria Math"/>
                        <w:i/>
                        <w:color w:val="000000"/>
                        <w:sz w:val="18"/>
                        <w:szCs w:val="18"/>
                        <w:lang w:val="fr-FR"/>
                      </w:rPr>
                    </w:ins>
                  </m:ctrlPr>
                </m:sSubSupPr>
                <m:e>
                  <m:r>
                    <w:ins w:id="3941" w:author="Enescu, Mihai (Nokia - FI/Espoo)" w:date="2021-10-29T19:17:00Z">
                      <w:rPr>
                        <w:rFonts w:ascii="Cambria Math" w:hAnsi="Cambria Math"/>
                        <w:color w:val="000000"/>
                        <w:sz w:val="18"/>
                        <w:lang w:val="fr-FR" w:eastAsia="en-GB"/>
                      </w:rPr>
                      <m:t>p</m:t>
                    </w:ins>
                  </m:r>
                </m:e>
                <m:sub>
                  <m:r>
                    <w:ins w:id="3942" w:author="Enescu, Mihai (Nokia - FI/Espoo)" w:date="2021-10-29T19:17:00Z">
                      <w:rPr>
                        <w:rFonts w:ascii="Cambria Math" w:hAnsi="Cambria Math"/>
                        <w:color w:val="000000"/>
                        <w:sz w:val="18"/>
                        <w:lang w:eastAsia="en-GB"/>
                      </w:rPr>
                      <m:t>2</m:t>
                    </w:ins>
                  </m:r>
                </m:sub>
                <m:sup>
                  <m:r>
                    <w:ins w:id="3943" w:author="Enescu, Mihai (Nokia - FI/Espoo)" w:date="2021-10-29T19:17:00Z">
                      <w:rPr>
                        <w:rFonts w:ascii="Cambria Math" w:hAnsi="Cambria Math"/>
                        <w:color w:val="000000"/>
                        <w:sz w:val="18"/>
                        <w:lang w:eastAsia="en-GB"/>
                      </w:rPr>
                      <m:t>(2)</m:t>
                    </w:ins>
                  </m:r>
                </m:sup>
              </m:sSubSup>
            </m:oMath>
            <w:ins w:id="3944" w:author="Enescu, Mihai (Nokia - FI/Espoo)" w:date="2021-10-29T19:17:00Z">
              <w:r>
                <w:rPr>
                  <w:color w:val="000000"/>
                  <w:sz w:val="18"/>
                  <w:lang w:eastAsia="en-GB"/>
                </w:rPr>
                <w:t xml:space="preserve">, </w:t>
              </w:r>
            </w:ins>
            <m:oMath>
              <m:sSubSup>
                <m:sSubSupPr>
                  <m:ctrlPr>
                    <w:ins w:id="3945" w:author="Enescu, Mihai (Nokia - FI/Espoo)" w:date="2021-10-29T19:17:00Z">
                      <w:rPr>
                        <w:rFonts w:ascii="Cambria Math" w:hAnsi="Cambria Math"/>
                        <w:i/>
                        <w:color w:val="000000"/>
                        <w:sz w:val="18"/>
                        <w:szCs w:val="18"/>
                        <w:lang w:val="fr-FR"/>
                      </w:rPr>
                    </w:ins>
                  </m:ctrlPr>
                </m:sSubSupPr>
                <m:e>
                  <m:r>
                    <w:ins w:id="3946" w:author="Enescu, Mihai (Nokia - FI/Espoo)" w:date="2021-10-29T19:17:00Z">
                      <w:rPr>
                        <w:rFonts w:ascii="Cambria Math" w:hAnsi="Cambria Math"/>
                        <w:color w:val="000000"/>
                        <w:sz w:val="18"/>
                        <w:lang w:val="fr-FR" w:eastAsia="en-GB"/>
                      </w:rPr>
                      <m:t>p</m:t>
                    </w:ins>
                  </m:r>
                </m:e>
                <m:sub>
                  <m:r>
                    <w:ins w:id="3947" w:author="Enescu, Mihai (Nokia - FI/Espoo)" w:date="2021-10-29T19:17:00Z">
                      <w:rPr>
                        <w:rFonts w:ascii="Cambria Math" w:hAnsi="Cambria Math"/>
                        <w:color w:val="000000"/>
                        <w:sz w:val="18"/>
                        <w:lang w:eastAsia="en-GB"/>
                      </w:rPr>
                      <m:t>3</m:t>
                    </w:ins>
                  </m:r>
                </m:sub>
                <m:sup>
                  <m:r>
                    <w:ins w:id="3948" w:author="Enescu, Mihai (Nokia - FI/Espoo)" w:date="2021-10-29T19:17:00Z">
                      <w:rPr>
                        <w:rFonts w:ascii="Cambria Math" w:hAnsi="Cambria Math"/>
                        <w:color w:val="000000"/>
                        <w:sz w:val="18"/>
                        <w:lang w:eastAsia="en-GB"/>
                      </w:rPr>
                      <m:t>(2)</m:t>
                    </w:ins>
                  </m:r>
                </m:sup>
              </m:sSubSup>
            </m:oMath>
            <w:ins w:id="3949" w:author="Enescu, Mihai (Nokia - FI/Espoo)" w:date="2021-10-29T19:17:00Z">
              <w:r>
                <w:rPr>
                  <w:color w:val="000000"/>
                  <w:sz w:val="18"/>
                  <w:lang w:eastAsia="en-GB"/>
                </w:rPr>
                <w:t xml:space="preserve">, </w:t>
              </w:r>
            </w:ins>
            <m:oMath>
              <m:sSubSup>
                <m:sSubSupPr>
                  <m:ctrlPr>
                    <w:ins w:id="3950" w:author="Enescu, Mihai (Nokia - FI/Espoo)" w:date="2021-10-29T19:17:00Z">
                      <w:rPr>
                        <w:rFonts w:ascii="Cambria Math" w:hAnsi="Cambria Math"/>
                        <w:i/>
                        <w:color w:val="000000"/>
                        <w:sz w:val="18"/>
                        <w:szCs w:val="18"/>
                        <w:lang w:val="fr-FR"/>
                      </w:rPr>
                    </w:ins>
                  </m:ctrlPr>
                </m:sSubSupPr>
                <m:e>
                  <m:r>
                    <w:ins w:id="3951" w:author="Enescu, Mihai (Nokia - FI/Espoo)" w:date="2021-10-29T19:17:00Z">
                      <w:rPr>
                        <w:rFonts w:ascii="Cambria Math" w:hAnsi="Cambria Math"/>
                        <w:color w:val="000000"/>
                        <w:sz w:val="18"/>
                        <w:lang w:val="fr-FR" w:eastAsia="en-GB"/>
                      </w:rPr>
                      <m:t>p</m:t>
                    </w:ins>
                  </m:r>
                </m:e>
                <m:sub>
                  <m:r>
                    <w:ins w:id="3952" w:author="Enescu, Mihai (Nokia - FI/Espoo)" w:date="2021-10-29T19:17:00Z">
                      <w:rPr>
                        <w:rFonts w:ascii="Cambria Math" w:hAnsi="Cambria Math"/>
                        <w:color w:val="000000"/>
                        <w:sz w:val="18"/>
                        <w:lang w:eastAsia="en-GB"/>
                      </w:rPr>
                      <m:t>4</m:t>
                    </w:ins>
                  </m:r>
                </m:sub>
                <m:sup>
                  <m:r>
                    <w:ins w:id="3953" w:author="Enescu, Mihai (Nokia - FI/Espoo)" w:date="2021-10-29T19:17:00Z">
                      <w:rPr>
                        <w:rFonts w:ascii="Cambria Math" w:hAnsi="Cambria Math"/>
                        <w:color w:val="000000"/>
                        <w:sz w:val="18"/>
                        <w:lang w:eastAsia="en-GB"/>
                      </w:rPr>
                      <m:t>(2)</m:t>
                    </w:ins>
                  </m:r>
                </m:sup>
              </m:sSubSup>
            </m:oMath>
            <w:ins w:id="3954" w:author="Enescu, Mihai (Nokia - FI/Espoo)" w:date="2021-10-29T19:17:00Z">
              <w:r>
                <w:rPr>
                  <w:color w:val="000000"/>
                  <w:sz w:val="18"/>
                  <w:lang w:eastAsia="en-GB"/>
                </w:rPr>
                <w:t xml:space="preserve"> are as described above, including the ranges of the constituent indices of </w:t>
              </w:r>
            </w:ins>
            <m:oMath>
              <m:sSub>
                <m:sSubPr>
                  <m:ctrlPr>
                    <w:ins w:id="3955" w:author="Enescu, Mihai (Nokia - FI/Espoo)" w:date="2021-10-29T19:17:00Z">
                      <w:rPr>
                        <w:rFonts w:ascii="Cambria Math" w:hAnsi="Cambria Math"/>
                        <w:i/>
                        <w:color w:val="000000"/>
                        <w:sz w:val="18"/>
                        <w:szCs w:val="18"/>
                        <w:lang w:val="fr-FR"/>
                      </w:rPr>
                    </w:ins>
                  </m:ctrlPr>
                </m:sSubPr>
                <m:e>
                  <m:r>
                    <w:ins w:id="3956" w:author="Enescu, Mihai (Nokia - FI/Espoo)" w:date="2021-10-29T19:17:00Z">
                      <w:rPr>
                        <w:rFonts w:ascii="Cambria Math" w:hAnsi="Cambria Math"/>
                        <w:color w:val="000000"/>
                        <w:sz w:val="18"/>
                        <w:lang w:val="fr-FR" w:eastAsia="en-GB"/>
                      </w:rPr>
                      <m:t>i</m:t>
                    </w:ins>
                  </m:r>
                </m:e>
                <m:sub>
                  <m:r>
                    <w:ins w:id="3957" w:author="Enescu, Mihai (Nokia - FI/Espoo)" w:date="2021-10-29T19:17:00Z">
                      <w:rPr>
                        <w:rFonts w:ascii="Cambria Math" w:hAnsi="Cambria Math"/>
                        <w:color w:val="000000"/>
                        <w:sz w:val="18"/>
                        <w:lang w:eastAsia="en-GB"/>
                      </w:rPr>
                      <m:t>1</m:t>
                    </w:ins>
                  </m:r>
                </m:sub>
              </m:sSub>
            </m:oMath>
            <w:ins w:id="3958" w:author="Enescu, Mihai (Nokia - FI/Espoo)" w:date="2021-10-29T19:17:00Z">
              <w:r>
                <w:rPr>
                  <w:color w:val="000000"/>
                  <w:sz w:val="18"/>
                  <w:lang w:eastAsia="en-GB"/>
                </w:rPr>
                <w:t xml:space="preserve"> and </w:t>
              </w:r>
            </w:ins>
            <m:oMath>
              <m:sSub>
                <m:sSubPr>
                  <m:ctrlPr>
                    <w:ins w:id="3959" w:author="Enescu, Mihai (Nokia - FI/Espoo)" w:date="2021-10-29T19:17:00Z">
                      <w:rPr>
                        <w:rFonts w:ascii="Cambria Math" w:hAnsi="Cambria Math"/>
                        <w:i/>
                        <w:color w:val="000000"/>
                        <w:sz w:val="18"/>
                        <w:szCs w:val="18"/>
                        <w:lang w:val="fr-FR"/>
                      </w:rPr>
                    </w:ins>
                  </m:ctrlPr>
                </m:sSubPr>
                <m:e>
                  <m:r>
                    <w:ins w:id="3960" w:author="Enescu, Mihai (Nokia - FI/Espoo)" w:date="2021-10-29T19:17:00Z">
                      <w:rPr>
                        <w:rFonts w:ascii="Cambria Math" w:hAnsi="Cambria Math"/>
                        <w:color w:val="000000"/>
                        <w:sz w:val="18"/>
                        <w:lang w:val="fr-FR" w:eastAsia="en-GB"/>
                      </w:rPr>
                      <m:t>i</m:t>
                    </w:ins>
                  </m:r>
                </m:e>
                <m:sub>
                  <m:r>
                    <w:ins w:id="3961" w:author="Enescu, Mihai (Nokia - FI/Espoo)" w:date="2021-10-29T19:17:00Z">
                      <w:rPr>
                        <w:rFonts w:ascii="Cambria Math" w:hAnsi="Cambria Math"/>
                        <w:color w:val="000000"/>
                        <w:sz w:val="18"/>
                        <w:lang w:eastAsia="en-GB"/>
                      </w:rPr>
                      <m:t>2</m:t>
                    </w:ins>
                  </m:r>
                </m:sub>
              </m:sSub>
            </m:oMath>
            <w:ins w:id="3962" w:author="Enescu, Mihai (Nokia - FI/Espoo)" w:date="2021-10-29T19:17:00Z">
              <w:r>
                <w:rPr>
                  <w:color w:val="000000"/>
                  <w:sz w:val="18"/>
                  <w:lang w:eastAsia="en-GB"/>
                </w:rPr>
                <w:t xml:space="preserve">. </w:t>
              </w:r>
            </w:ins>
          </w:p>
        </w:tc>
      </w:tr>
    </w:tbl>
    <w:p w14:paraId="3B2390B7" w14:textId="77777777" w:rsidR="00E8375A" w:rsidRDefault="00E8375A" w:rsidP="00E8375A">
      <w:pPr>
        <w:rPr>
          <w:ins w:id="3963" w:author="Enescu, Mihai (Nokia - FI/Espoo)" w:date="2021-10-29T19:17:00Z"/>
          <w:rFonts w:eastAsiaTheme="minorEastAsia"/>
          <w:color w:val="000000"/>
        </w:rPr>
      </w:pPr>
      <w:ins w:id="3964" w:author="Enescu, Mihai (Nokia - FI/Espoo)" w:date="2021-10-29T19:17:00Z">
        <w:r>
          <w:t xml:space="preserve">For coefficients with </w:t>
        </w:r>
      </w:ins>
      <m:oMath>
        <m:sSubSup>
          <m:sSubSupPr>
            <m:ctrlPr>
              <w:ins w:id="3965" w:author="Enescu, Mihai (Nokia - FI/Espoo)" w:date="2021-10-29T19:17:00Z">
                <w:rPr>
                  <w:rFonts w:ascii="Cambria Math" w:hAnsi="Cambria Math"/>
                  <w:i/>
                  <w:color w:val="000000"/>
                  <w:sz w:val="24"/>
                  <w:szCs w:val="24"/>
                  <w:lang w:val="en-US"/>
                </w:rPr>
              </w:ins>
            </m:ctrlPr>
          </m:sSubSupPr>
          <m:e>
            <m:r>
              <w:ins w:id="3966" w:author="Enescu, Mihai (Nokia - FI/Espoo)" w:date="2021-10-29T19:17:00Z">
                <w:rPr>
                  <w:rFonts w:ascii="Cambria Math" w:hAnsi="Cambria Math"/>
                  <w:color w:val="000000"/>
                  <w:lang w:val="en-US"/>
                </w:rPr>
                <m:t>k</m:t>
              </w:ins>
            </m:r>
          </m:e>
          <m:sub>
            <m:r>
              <w:ins w:id="3967" w:author="Enescu, Mihai (Nokia - FI/Espoo)" w:date="2021-10-29T19:17:00Z">
                <w:rPr>
                  <w:rFonts w:ascii="Cambria Math" w:hAnsi="Cambria Math"/>
                  <w:color w:val="000000"/>
                  <w:lang w:val="en-US"/>
                </w:rPr>
                <m:t>l,i,f</m:t>
              </w:ins>
            </m:r>
          </m:sub>
          <m:sup>
            <m:r>
              <w:ins w:id="3968" w:author="Enescu, Mihai (Nokia - FI/Espoo)" w:date="2021-10-29T19:17:00Z">
                <w:rPr>
                  <w:rFonts w:ascii="Cambria Math" w:hAnsi="Cambria Math"/>
                  <w:color w:val="000000"/>
                  <w:lang w:val="en-US"/>
                </w:rPr>
                <m:t>(3)</m:t>
              </w:ins>
            </m:r>
          </m:sup>
        </m:sSubSup>
        <m:r>
          <w:ins w:id="3969" w:author="Enescu, Mihai (Nokia - FI/Espoo)" w:date="2021-10-29T19:17:00Z">
            <w:rPr>
              <w:rFonts w:ascii="Cambria Math" w:hAnsi="Cambria Math"/>
              <w:color w:val="000000"/>
            </w:rPr>
            <m:t>=0</m:t>
          </w:ins>
        </m:r>
      </m:oMath>
      <w:ins w:id="3970" w:author="Enescu, Mihai (Nokia - FI/Espoo)" w:date="2021-10-29T19:17:00Z">
        <w:r>
          <w:rPr>
            <w:rFonts w:eastAsiaTheme="minorEastAsia"/>
            <w:color w:val="000000"/>
          </w:rPr>
          <w:t xml:space="preserve">, amplitude and phase are set to zero, i.e., </w:t>
        </w:r>
      </w:ins>
      <m:oMath>
        <m:sSubSup>
          <m:sSubSupPr>
            <m:ctrlPr>
              <w:ins w:id="3971" w:author="Enescu, Mihai (Nokia - FI/Espoo)" w:date="2021-10-29T19:17:00Z">
                <w:rPr>
                  <w:rFonts w:ascii="Cambria Math" w:hAnsi="Cambria Math"/>
                  <w:i/>
                  <w:color w:val="000000"/>
                  <w:sz w:val="24"/>
                  <w:szCs w:val="24"/>
                </w:rPr>
              </w:ins>
            </m:ctrlPr>
          </m:sSubSupPr>
          <m:e>
            <m:r>
              <w:ins w:id="3972" w:author="Enescu, Mihai (Nokia - FI/Espoo)" w:date="2021-10-29T19:17:00Z">
                <w:rPr>
                  <w:rFonts w:ascii="Cambria Math" w:hAnsi="Cambria Math"/>
                  <w:color w:val="000000"/>
                </w:rPr>
                <m:t>p</m:t>
              </w:ins>
            </m:r>
          </m:e>
          <m:sub>
            <m:r>
              <w:ins w:id="3973" w:author="Enescu, Mihai (Nokia - FI/Espoo)" w:date="2021-10-29T19:17:00Z">
                <w:rPr>
                  <w:rFonts w:ascii="Cambria Math" w:hAnsi="Cambria Math"/>
                  <w:color w:val="000000"/>
                </w:rPr>
                <m:t>l,i,f</m:t>
              </w:ins>
            </m:r>
          </m:sub>
          <m:sup>
            <m:r>
              <w:ins w:id="3974" w:author="Enescu, Mihai (Nokia - FI/Espoo)" w:date="2021-10-29T19:17:00Z">
                <w:rPr>
                  <w:rFonts w:ascii="Cambria Math" w:hAnsi="Cambria Math"/>
                  <w:color w:val="000000"/>
                </w:rPr>
                <m:t>(2)</m:t>
              </w:ins>
            </m:r>
          </m:sup>
        </m:sSubSup>
        <m:r>
          <w:ins w:id="3975" w:author="Enescu, Mihai (Nokia - FI/Espoo)" w:date="2021-10-29T19:17:00Z">
            <w:rPr>
              <w:rFonts w:ascii="Cambria Math" w:hAnsi="Cambria Math"/>
              <w:color w:val="000000"/>
            </w:rPr>
            <m:t>=0</m:t>
          </w:ins>
        </m:r>
      </m:oMath>
      <w:ins w:id="3976" w:author="Enescu, Mihai (Nokia - FI/Espoo)" w:date="2021-10-29T19:17:00Z">
        <w:r>
          <w:rPr>
            <w:rFonts w:eastAsiaTheme="minorEastAsia"/>
            <w:color w:val="000000"/>
          </w:rPr>
          <w:t xml:space="preserve"> and </w:t>
        </w:r>
      </w:ins>
      <m:oMath>
        <m:sSub>
          <m:sSubPr>
            <m:ctrlPr>
              <w:ins w:id="3977" w:author="Enescu, Mihai (Nokia - FI/Espoo)" w:date="2021-10-29T19:17:00Z">
                <w:rPr>
                  <w:rFonts w:ascii="Cambria Math" w:hAnsi="Cambria Math"/>
                  <w:i/>
                  <w:color w:val="000000"/>
                  <w:sz w:val="24"/>
                  <w:szCs w:val="24"/>
                </w:rPr>
              </w:ins>
            </m:ctrlPr>
          </m:sSubPr>
          <m:e>
            <m:r>
              <w:ins w:id="3978" w:author="Enescu, Mihai (Nokia - FI/Espoo)" w:date="2021-10-29T19:17:00Z">
                <w:rPr>
                  <w:rFonts w:ascii="Cambria Math" w:hAnsi="Cambria Math"/>
                  <w:color w:val="000000"/>
                </w:rPr>
                <m:t>φ</m:t>
              </w:ins>
            </m:r>
          </m:e>
          <m:sub>
            <m:r>
              <w:ins w:id="3979" w:author="Enescu, Mihai (Nokia - FI/Espoo)" w:date="2021-10-29T19:17:00Z">
                <w:rPr>
                  <w:rFonts w:ascii="Cambria Math" w:hAnsi="Cambria Math"/>
                  <w:color w:val="000000"/>
                </w:rPr>
                <m:t>l,i,f</m:t>
              </w:ins>
            </m:r>
          </m:sub>
        </m:sSub>
        <m:r>
          <w:ins w:id="3980" w:author="Enescu, Mihai (Nokia - FI/Espoo)" w:date="2021-10-29T19:17:00Z">
            <w:rPr>
              <w:rFonts w:ascii="Cambria Math" w:hAnsi="Cambria Math"/>
              <w:color w:val="000000"/>
            </w:rPr>
            <m:t>=0</m:t>
          </w:ins>
        </m:r>
      </m:oMath>
      <w:ins w:id="3981" w:author="Enescu, Mihai (Nokia - FI/Espoo)" w:date="2021-10-29T19:17:00Z">
        <w:r>
          <w:rPr>
            <w:rFonts w:eastAsiaTheme="minorEastAsia"/>
            <w:color w:val="000000"/>
          </w:rPr>
          <w:t>.</w:t>
        </w:r>
      </w:ins>
    </w:p>
    <w:p w14:paraId="5E739532" w14:textId="77777777" w:rsidR="00E8375A" w:rsidRPr="00FC2474" w:rsidRDefault="00E8375A" w:rsidP="00E8375A">
      <w:pPr>
        <w:jc w:val="center"/>
        <w:rPr>
          <w:ins w:id="3982" w:author="Enescu, Mihai (Nokia - FI/Espoo)" w:date="2021-10-29T19:34:00Z"/>
          <w:lang w:val="en-FI"/>
        </w:rPr>
      </w:pPr>
      <w:r>
        <w:t>&lt;omitted text&gt;</w:t>
      </w:r>
    </w:p>
    <w:p w14:paraId="22252329" w14:textId="77777777" w:rsidR="00E8375A" w:rsidRDefault="00E8375A" w:rsidP="006A3F5E">
      <w:pPr>
        <w:jc w:val="center"/>
      </w:pPr>
    </w:p>
    <w:p w14:paraId="500C533F" w14:textId="67B4E795" w:rsidR="006A3F5E" w:rsidRDefault="006A3F5E" w:rsidP="006A3F5E">
      <w:pPr>
        <w:jc w:val="center"/>
      </w:pPr>
      <w:r>
        <w:t>&lt;omitted text&gt;</w:t>
      </w:r>
    </w:p>
    <w:p w14:paraId="03E273FA" w14:textId="77777777" w:rsidR="006A3F5E" w:rsidRPr="006F43A1" w:rsidRDefault="006A3F5E" w:rsidP="006A3F5E">
      <w:pPr>
        <w:keepNext/>
        <w:keepLines/>
        <w:spacing w:before="120"/>
        <w:ind w:left="1418" w:hanging="1418"/>
        <w:outlineLvl w:val="3"/>
        <w:rPr>
          <w:rFonts w:ascii="Arial" w:eastAsia="SimSun" w:hAnsi="Arial"/>
          <w:color w:val="000000"/>
          <w:sz w:val="24"/>
          <w:lang w:val="x-none"/>
        </w:rPr>
      </w:pPr>
      <w:bookmarkStart w:id="3983" w:name="_Toc11352128"/>
      <w:bookmarkStart w:id="3984" w:name="_Toc20318018"/>
      <w:bookmarkStart w:id="3985" w:name="_Toc27299916"/>
      <w:bookmarkStart w:id="3986" w:name="_Toc29673187"/>
      <w:bookmarkStart w:id="3987" w:name="_Toc29673328"/>
      <w:bookmarkStart w:id="3988" w:name="_Toc29674321"/>
      <w:bookmarkStart w:id="3989" w:name="_Toc36645551"/>
      <w:bookmarkStart w:id="3990" w:name="_Toc45810596"/>
      <w:bookmarkStart w:id="3991" w:name="_Toc83310181"/>
      <w:r w:rsidRPr="006F43A1">
        <w:rPr>
          <w:rFonts w:ascii="Arial" w:eastAsia="SimSun" w:hAnsi="Arial"/>
          <w:color w:val="000000"/>
          <w:sz w:val="24"/>
          <w:lang w:val="x-none"/>
        </w:rPr>
        <w:t>5.2.2.3</w:t>
      </w:r>
      <w:r w:rsidRPr="006F43A1">
        <w:rPr>
          <w:rFonts w:ascii="Arial" w:eastAsia="SimSun" w:hAnsi="Arial"/>
          <w:color w:val="000000"/>
          <w:sz w:val="24"/>
          <w:lang w:val="x-none"/>
        </w:rPr>
        <w:tab/>
        <w:t>Reference signal (CSI-RS)</w:t>
      </w:r>
      <w:bookmarkEnd w:id="3983"/>
      <w:bookmarkEnd w:id="3984"/>
      <w:bookmarkEnd w:id="3985"/>
      <w:bookmarkEnd w:id="3986"/>
      <w:bookmarkEnd w:id="3987"/>
      <w:bookmarkEnd w:id="3988"/>
      <w:bookmarkEnd w:id="3989"/>
      <w:bookmarkEnd w:id="3990"/>
      <w:bookmarkEnd w:id="3991"/>
      <w:r w:rsidRPr="006F43A1">
        <w:rPr>
          <w:rFonts w:ascii="Arial" w:eastAsia="SimSun" w:hAnsi="Arial"/>
          <w:color w:val="000000"/>
          <w:sz w:val="24"/>
          <w:lang w:val="x-none"/>
        </w:rPr>
        <w:t xml:space="preserve"> </w:t>
      </w:r>
    </w:p>
    <w:p w14:paraId="2187FA5D" w14:textId="77777777" w:rsidR="006A3F5E" w:rsidRPr="006F43A1" w:rsidRDefault="006A3F5E" w:rsidP="006A3F5E">
      <w:pPr>
        <w:keepNext/>
        <w:keepLines/>
        <w:spacing w:before="120"/>
        <w:ind w:left="1701" w:hanging="1701"/>
        <w:outlineLvl w:val="4"/>
        <w:rPr>
          <w:rFonts w:ascii="Arial" w:eastAsia="SimSun" w:hAnsi="Arial"/>
          <w:color w:val="000000"/>
          <w:sz w:val="22"/>
          <w:lang w:val="x-none"/>
        </w:rPr>
      </w:pPr>
      <w:bookmarkStart w:id="3992" w:name="_Toc11352129"/>
      <w:bookmarkStart w:id="3993" w:name="_Toc20318019"/>
      <w:bookmarkStart w:id="3994" w:name="_Toc27299917"/>
      <w:bookmarkStart w:id="3995" w:name="_Toc29673188"/>
      <w:bookmarkStart w:id="3996" w:name="_Toc29673329"/>
      <w:bookmarkStart w:id="3997" w:name="_Toc29674322"/>
      <w:bookmarkStart w:id="3998" w:name="_Toc36645552"/>
      <w:bookmarkStart w:id="3999" w:name="_Toc45810597"/>
      <w:bookmarkStart w:id="4000" w:name="_Toc83310182"/>
      <w:r w:rsidRPr="006F43A1">
        <w:rPr>
          <w:rFonts w:ascii="Arial" w:eastAsia="SimSun" w:hAnsi="Arial"/>
          <w:color w:val="000000"/>
          <w:sz w:val="22"/>
          <w:lang w:val="x-none"/>
        </w:rPr>
        <w:t>5.2.2.3.1</w:t>
      </w:r>
      <w:r w:rsidRPr="006F43A1">
        <w:rPr>
          <w:rFonts w:ascii="Arial" w:eastAsia="SimSun" w:hAnsi="Arial"/>
          <w:color w:val="000000"/>
          <w:sz w:val="22"/>
          <w:lang w:val="x-none"/>
        </w:rPr>
        <w:tab/>
        <w:t>NZP CSI-RS</w:t>
      </w:r>
      <w:bookmarkEnd w:id="3992"/>
      <w:bookmarkEnd w:id="3993"/>
      <w:bookmarkEnd w:id="3994"/>
      <w:bookmarkEnd w:id="3995"/>
      <w:bookmarkEnd w:id="3996"/>
      <w:bookmarkEnd w:id="3997"/>
      <w:bookmarkEnd w:id="3998"/>
      <w:bookmarkEnd w:id="3999"/>
      <w:bookmarkEnd w:id="4000"/>
    </w:p>
    <w:p w14:paraId="789C92A1" w14:textId="77777777" w:rsidR="006A3F5E" w:rsidRPr="006F43A1" w:rsidRDefault="006A3F5E" w:rsidP="006A3F5E">
      <w:pPr>
        <w:rPr>
          <w:rFonts w:eastAsia="MS Mincho"/>
          <w:color w:val="000000"/>
          <w:lang w:val="en-US" w:eastAsia="ja-JP"/>
        </w:rPr>
      </w:pPr>
      <w:r w:rsidRPr="006F43A1">
        <w:rPr>
          <w:rFonts w:eastAsia="MS Mincho"/>
          <w:color w:val="000000"/>
          <w:lang w:val="en-US" w:eastAsia="ja-JP"/>
        </w:rPr>
        <w:t xml:space="preserve">The </w:t>
      </w:r>
      <w:r w:rsidRPr="006F43A1">
        <w:rPr>
          <w:rFonts w:eastAsia="SimSun"/>
          <w:color w:val="000000"/>
        </w:rPr>
        <w:t>UE can be configured with one or more NZP CSI-RS resource set configuration(s)</w:t>
      </w:r>
      <w:r w:rsidRPr="006F43A1">
        <w:rPr>
          <w:rFonts w:eastAsia="MS Mincho"/>
          <w:color w:val="000000"/>
          <w:lang w:val="en-US" w:eastAsia="ja-JP"/>
        </w:rPr>
        <w:t xml:space="preserve"> as indicated by the higher layer parameters</w:t>
      </w:r>
      <w:r w:rsidRPr="006F43A1">
        <w:rPr>
          <w:rFonts w:eastAsia="SimSun"/>
          <w:color w:val="000000"/>
        </w:rPr>
        <w:t xml:space="preserve"> </w:t>
      </w:r>
      <w:r w:rsidRPr="006F43A1">
        <w:rPr>
          <w:rFonts w:eastAsia="MS Mincho"/>
          <w:i/>
          <w:iCs/>
          <w:color w:val="000000"/>
          <w:lang w:val="en-US" w:eastAsia="ja-JP"/>
        </w:rPr>
        <w:t>CSI-</w:t>
      </w:r>
      <w:proofErr w:type="spellStart"/>
      <w:r w:rsidRPr="006F43A1">
        <w:rPr>
          <w:rFonts w:eastAsia="MS Mincho"/>
          <w:i/>
          <w:iCs/>
          <w:color w:val="000000"/>
          <w:lang w:val="en-US" w:eastAsia="ja-JP"/>
        </w:rPr>
        <w:t>ResourceConfig</w:t>
      </w:r>
      <w:proofErr w:type="spellEnd"/>
      <w:r w:rsidRPr="006F43A1">
        <w:rPr>
          <w:rFonts w:eastAsia="MS Mincho"/>
          <w:i/>
          <w:iCs/>
          <w:color w:val="000000"/>
          <w:lang w:val="en-US" w:eastAsia="ja-JP"/>
        </w:rPr>
        <w:t xml:space="preserve">, </w:t>
      </w:r>
      <w:r w:rsidRPr="006F43A1">
        <w:rPr>
          <w:rFonts w:eastAsia="MS Mincho"/>
          <w:iCs/>
          <w:color w:val="000000"/>
          <w:lang w:val="en-US" w:eastAsia="ja-JP"/>
        </w:rPr>
        <w:t>and</w:t>
      </w:r>
      <w:r w:rsidRPr="006F43A1">
        <w:rPr>
          <w:rFonts w:eastAsia="MS Mincho"/>
          <w:i/>
          <w:iCs/>
          <w:color w:val="000000"/>
          <w:lang w:val="en-US" w:eastAsia="ja-JP"/>
        </w:rPr>
        <w:t xml:space="preserve"> </w:t>
      </w:r>
      <w:r w:rsidRPr="006F43A1">
        <w:rPr>
          <w:rFonts w:eastAsia="MS Mincho"/>
          <w:i/>
        </w:rPr>
        <w:t>NZP-CSI-RS-</w:t>
      </w:r>
      <w:proofErr w:type="spellStart"/>
      <w:r w:rsidRPr="006F43A1">
        <w:rPr>
          <w:rFonts w:eastAsia="MS Mincho"/>
          <w:i/>
        </w:rPr>
        <w:t>ResourceSet</w:t>
      </w:r>
      <w:proofErr w:type="spellEnd"/>
      <w:r w:rsidRPr="006F43A1">
        <w:rPr>
          <w:rFonts w:eastAsia="MS Mincho"/>
          <w:i/>
          <w:color w:val="000000"/>
          <w:lang w:val="en-US" w:eastAsia="ja-JP"/>
        </w:rPr>
        <w:t>.</w:t>
      </w:r>
      <w:r w:rsidRPr="006F43A1">
        <w:rPr>
          <w:rFonts w:eastAsia="MS Mincho"/>
          <w:color w:val="000000"/>
          <w:lang w:val="en-US" w:eastAsia="ja-JP"/>
        </w:rPr>
        <w:t xml:space="preserve"> Each </w:t>
      </w:r>
      <w:r w:rsidRPr="006F43A1">
        <w:rPr>
          <w:rFonts w:eastAsia="SimSun"/>
          <w:color w:val="000000"/>
        </w:rPr>
        <w:t xml:space="preserve">NZP CSI-RS </w:t>
      </w:r>
      <w:r w:rsidRPr="006F43A1">
        <w:rPr>
          <w:rFonts w:eastAsia="MS Mincho"/>
          <w:color w:val="000000"/>
          <w:lang w:val="en-US" w:eastAsia="ja-JP"/>
        </w:rPr>
        <w:t xml:space="preserve">resource set consists of </w:t>
      </w:r>
      <w:r w:rsidRPr="006F43A1">
        <w:rPr>
          <w:rFonts w:eastAsia="MS Mincho"/>
          <w:i/>
          <w:color w:val="000000"/>
          <w:lang w:val="en-US" w:eastAsia="ja-JP"/>
        </w:rPr>
        <w:t>K</w:t>
      </w:r>
      <w:r w:rsidRPr="006F43A1">
        <w:rPr>
          <w:rFonts w:eastAsia="MS Mincho"/>
          <w:color w:val="000000"/>
          <w:lang w:val="en-US" w:eastAsia="ja-JP"/>
        </w:rPr>
        <w:t>≥1 NZP CSI-RS resource(s).</w:t>
      </w:r>
    </w:p>
    <w:p w14:paraId="29B22A51" w14:textId="77777777" w:rsidR="006A3F5E" w:rsidRPr="006F43A1" w:rsidRDefault="006A3F5E" w:rsidP="006A3F5E">
      <w:pPr>
        <w:rPr>
          <w:rFonts w:eastAsia="SimSun"/>
          <w:color w:val="000000"/>
          <w:lang w:val="en-US"/>
        </w:rPr>
      </w:pPr>
      <w:r w:rsidRPr="006F43A1">
        <w:rPr>
          <w:rFonts w:eastAsia="SimSun"/>
          <w:color w:val="000000"/>
          <w:lang w:val="en-US"/>
        </w:rPr>
        <w:lastRenderedPageBreak/>
        <w:t xml:space="preserve">The following parameters for which the UE shall assume non-zero transmission power for CSI-RS resource are configured via the higher layer parameter </w:t>
      </w:r>
      <w:r w:rsidRPr="006F43A1">
        <w:rPr>
          <w:rFonts w:eastAsia="SimSun"/>
          <w:i/>
          <w:color w:val="000000"/>
          <w:lang w:val="en-US"/>
        </w:rPr>
        <w:t>NZP-CSI-RS-Resource, CSI-</w:t>
      </w:r>
      <w:proofErr w:type="spellStart"/>
      <w:r w:rsidRPr="006F43A1">
        <w:rPr>
          <w:rFonts w:eastAsia="SimSun"/>
          <w:i/>
          <w:color w:val="000000"/>
          <w:lang w:val="en-US"/>
        </w:rPr>
        <w:t>ResourceConfig</w:t>
      </w:r>
      <w:proofErr w:type="spellEnd"/>
      <w:r w:rsidRPr="006F43A1">
        <w:rPr>
          <w:rFonts w:eastAsia="SimSun"/>
          <w:i/>
          <w:color w:val="000000"/>
          <w:lang w:val="en-US"/>
        </w:rPr>
        <w:t xml:space="preserve"> </w:t>
      </w:r>
      <w:r w:rsidRPr="006F43A1">
        <w:rPr>
          <w:rFonts w:eastAsia="SimSun"/>
          <w:color w:val="000000"/>
          <w:lang w:val="en-US"/>
        </w:rPr>
        <w:t>and</w:t>
      </w:r>
      <w:r w:rsidRPr="006F43A1">
        <w:rPr>
          <w:rFonts w:eastAsia="SimSun"/>
          <w:i/>
          <w:color w:val="000000"/>
          <w:lang w:val="en-US"/>
        </w:rPr>
        <w:t xml:space="preserve"> NZP-CSI-RS-</w:t>
      </w:r>
      <w:proofErr w:type="spellStart"/>
      <w:r w:rsidRPr="006F43A1">
        <w:rPr>
          <w:rFonts w:eastAsia="SimSun"/>
          <w:i/>
          <w:color w:val="000000"/>
          <w:lang w:val="en-US"/>
        </w:rPr>
        <w:t>ResourceSet</w:t>
      </w:r>
      <w:proofErr w:type="spellEnd"/>
      <w:r w:rsidRPr="006F43A1">
        <w:rPr>
          <w:rFonts w:eastAsia="SimSun"/>
          <w:color w:val="000000"/>
          <w:lang w:val="en-US"/>
        </w:rPr>
        <w:t xml:space="preserve"> for each CSI-RS resource configuration:</w:t>
      </w:r>
    </w:p>
    <w:p w14:paraId="330E3AC5" w14:textId="77777777" w:rsidR="006A3F5E" w:rsidRPr="006F43A1" w:rsidRDefault="006A3F5E" w:rsidP="006A3F5E">
      <w:pPr>
        <w:ind w:left="568" w:hanging="284"/>
        <w:rPr>
          <w:rFonts w:eastAsia="MS Mincho"/>
          <w:iCs/>
          <w:color w:val="000000"/>
          <w:lang w:val="en-US" w:eastAsia="ja-JP"/>
        </w:rPr>
      </w:pPr>
      <w:r w:rsidRPr="006F43A1">
        <w:rPr>
          <w:rFonts w:eastAsia="MS Mincho"/>
          <w:iCs/>
          <w:color w:val="000000"/>
          <w:lang w:val="en-US" w:eastAsia="ja-JP"/>
        </w:rPr>
        <w:t>-</w:t>
      </w:r>
      <w:r w:rsidRPr="006F43A1">
        <w:rPr>
          <w:rFonts w:eastAsia="MS Mincho"/>
          <w:iCs/>
          <w:color w:val="000000"/>
          <w:lang w:val="en-US" w:eastAsia="ja-JP"/>
        </w:rPr>
        <w:tab/>
      </w:r>
      <w:proofErr w:type="spellStart"/>
      <w:r w:rsidRPr="006F43A1">
        <w:rPr>
          <w:rFonts w:eastAsia="SimSun"/>
          <w:i/>
        </w:rPr>
        <w:t>nzp</w:t>
      </w:r>
      <w:proofErr w:type="spellEnd"/>
      <w:r w:rsidRPr="006F43A1">
        <w:rPr>
          <w:rFonts w:eastAsia="SimSun"/>
          <w:i/>
          <w:lang w:val="x-none"/>
        </w:rPr>
        <w:t>-CSI-RS-</w:t>
      </w:r>
      <w:proofErr w:type="spellStart"/>
      <w:r w:rsidRPr="006F43A1">
        <w:rPr>
          <w:rFonts w:eastAsia="SimSun"/>
          <w:i/>
          <w:lang w:val="x-none"/>
        </w:rPr>
        <w:t>ResourceId</w:t>
      </w:r>
      <w:proofErr w:type="spellEnd"/>
      <w:r w:rsidRPr="006F43A1" w:rsidDel="00963573">
        <w:rPr>
          <w:rFonts w:eastAsia="MS Mincho"/>
          <w:i/>
          <w:lang w:val="x-none"/>
        </w:rPr>
        <w:t xml:space="preserve"> </w:t>
      </w:r>
      <w:r w:rsidRPr="006F43A1">
        <w:rPr>
          <w:rFonts w:eastAsia="MS Mincho"/>
          <w:iCs/>
          <w:color w:val="000000"/>
          <w:lang w:val="en-US" w:eastAsia="ja-JP"/>
        </w:rPr>
        <w:t>determines CSI-RS resource configuration identity.</w:t>
      </w:r>
    </w:p>
    <w:p w14:paraId="43F16D22" w14:textId="77777777" w:rsidR="006A3F5E" w:rsidRPr="006F43A1" w:rsidRDefault="006A3F5E" w:rsidP="006A3F5E">
      <w:pPr>
        <w:ind w:left="568" w:hanging="284"/>
        <w:rPr>
          <w:rFonts w:eastAsia="MS Mincho"/>
          <w:iCs/>
          <w:color w:val="000000"/>
          <w:lang w:val="en-US" w:eastAsia="ja-JP"/>
        </w:rPr>
      </w:pPr>
      <w:r w:rsidRPr="006F43A1">
        <w:rPr>
          <w:rFonts w:eastAsia="MS Mincho"/>
          <w:iCs/>
          <w:color w:val="000000"/>
          <w:lang w:val="en-US" w:eastAsia="ja-JP"/>
        </w:rPr>
        <w:t>-</w:t>
      </w:r>
      <w:r w:rsidRPr="006F43A1">
        <w:rPr>
          <w:rFonts w:eastAsia="MS Mincho"/>
          <w:iCs/>
          <w:color w:val="000000"/>
          <w:lang w:val="en-US" w:eastAsia="ja-JP"/>
        </w:rPr>
        <w:tab/>
      </w:r>
      <w:proofErr w:type="spellStart"/>
      <w:r w:rsidRPr="006F43A1">
        <w:rPr>
          <w:rFonts w:eastAsia="SimSun"/>
          <w:i/>
          <w:lang w:val="x-none"/>
        </w:rPr>
        <w:t>periodicityAndOffset</w:t>
      </w:r>
      <w:proofErr w:type="spellEnd"/>
      <w:r w:rsidRPr="006F43A1" w:rsidDel="00973A0E">
        <w:rPr>
          <w:rFonts w:eastAsia="MS Mincho"/>
          <w:i/>
          <w:iCs/>
          <w:color w:val="000000"/>
          <w:lang w:val="en-US" w:eastAsia="ja-JP"/>
        </w:rPr>
        <w:t xml:space="preserve"> </w:t>
      </w:r>
      <w:r w:rsidRPr="006F43A1">
        <w:rPr>
          <w:rFonts w:eastAsia="MS Mincho"/>
          <w:iCs/>
          <w:color w:val="000000"/>
          <w:lang w:val="en-US" w:eastAsia="ja-JP"/>
        </w:rPr>
        <w:t>defines the CSI-RS periodicity and slot offset for periodic/semi-persistent CSI-RS. All the CSI-RS resources within one set are configured with the same periodicity, while the slot offset can be same or different for different CSI-RS resources.</w:t>
      </w:r>
    </w:p>
    <w:p w14:paraId="1FF49BD4" w14:textId="77777777" w:rsidR="006A3F5E" w:rsidRPr="006F43A1" w:rsidRDefault="006A3F5E" w:rsidP="006A3F5E">
      <w:pPr>
        <w:ind w:left="568" w:hanging="284"/>
        <w:rPr>
          <w:rFonts w:eastAsia="MS Mincho"/>
          <w:iCs/>
          <w:color w:val="000000"/>
          <w:lang w:val="en-US" w:eastAsia="ja-JP"/>
        </w:rPr>
      </w:pPr>
      <w:r w:rsidRPr="006F43A1">
        <w:rPr>
          <w:rFonts w:eastAsia="MS Mincho"/>
          <w:iCs/>
          <w:color w:val="000000"/>
          <w:lang w:val="en-US" w:eastAsia="ja-JP"/>
        </w:rPr>
        <w:t>-</w:t>
      </w:r>
      <w:r w:rsidRPr="006F43A1">
        <w:rPr>
          <w:rFonts w:eastAsia="MS Mincho"/>
          <w:iCs/>
          <w:color w:val="000000"/>
          <w:lang w:val="en-US" w:eastAsia="ja-JP"/>
        </w:rPr>
        <w:tab/>
      </w:r>
      <w:proofErr w:type="spellStart"/>
      <w:r w:rsidRPr="006F43A1">
        <w:rPr>
          <w:rFonts w:eastAsia="MS Mincho"/>
          <w:i/>
          <w:iCs/>
          <w:color w:val="000000"/>
          <w:lang w:val="en-US" w:eastAsia="ja-JP"/>
        </w:rPr>
        <w:t>resourceMapping</w:t>
      </w:r>
      <w:proofErr w:type="spellEnd"/>
      <w:r w:rsidRPr="006F43A1" w:rsidDel="00963573">
        <w:rPr>
          <w:rFonts w:eastAsia="MS Mincho"/>
          <w:i/>
          <w:iCs/>
          <w:color w:val="000000"/>
          <w:lang w:val="en-US" w:eastAsia="ja-JP"/>
        </w:rPr>
        <w:t xml:space="preserve"> </w:t>
      </w:r>
      <w:r w:rsidRPr="006F43A1">
        <w:rPr>
          <w:rFonts w:eastAsia="MS Mincho"/>
          <w:iCs/>
          <w:color w:val="000000"/>
          <w:lang w:val="en-US" w:eastAsia="ja-JP"/>
        </w:rPr>
        <w:t>defines t</w:t>
      </w:r>
      <w:r w:rsidRPr="006F43A1">
        <w:rPr>
          <w:rFonts w:eastAsia="SimSun"/>
          <w:color w:val="000000"/>
          <w:lang w:val="x-none"/>
        </w:rPr>
        <w:t xml:space="preserve">he </w:t>
      </w:r>
      <w:r w:rsidRPr="006F43A1">
        <w:rPr>
          <w:rFonts w:eastAsia="SimSun"/>
          <w:color w:val="000000"/>
        </w:rPr>
        <w:t xml:space="preserve">number of ports, CDM-type, and </w:t>
      </w:r>
      <w:r w:rsidRPr="006F43A1">
        <w:rPr>
          <w:rFonts w:eastAsia="SimSun"/>
          <w:color w:val="000000"/>
          <w:lang w:val="x-none"/>
        </w:rPr>
        <w:t>OFDM symbol and subcarrier occupancy of the CSI-RS resource within a slot that are given in Clause 7.4.1.5 of [4, TS 38.211].</w:t>
      </w:r>
      <w:r w:rsidRPr="006F43A1">
        <w:rPr>
          <w:rFonts w:eastAsia="MS Mincho"/>
          <w:iCs/>
          <w:color w:val="000000"/>
          <w:lang w:val="en-US" w:eastAsia="ja-JP"/>
        </w:rPr>
        <w:t xml:space="preserve"> </w:t>
      </w:r>
    </w:p>
    <w:p w14:paraId="060ACBC4" w14:textId="77777777" w:rsidR="006A3F5E" w:rsidRPr="006F43A1" w:rsidRDefault="006A3F5E" w:rsidP="006A3F5E">
      <w:pPr>
        <w:ind w:left="568" w:hanging="284"/>
        <w:rPr>
          <w:rFonts w:eastAsia="SimSun"/>
          <w:color w:val="000000"/>
          <w:lang w:val="x-none"/>
        </w:rPr>
      </w:pPr>
      <w:r w:rsidRPr="006F43A1">
        <w:rPr>
          <w:rFonts w:eastAsia="MS Mincho"/>
          <w:iCs/>
          <w:color w:val="000000"/>
          <w:lang w:val="en-US" w:eastAsia="ja-JP"/>
        </w:rPr>
        <w:t>-</w:t>
      </w:r>
      <w:r w:rsidRPr="006F43A1">
        <w:rPr>
          <w:rFonts w:eastAsia="MS Mincho"/>
          <w:iCs/>
          <w:color w:val="000000"/>
          <w:lang w:val="en-US" w:eastAsia="ja-JP"/>
        </w:rPr>
        <w:tab/>
      </w:r>
      <w:proofErr w:type="spellStart"/>
      <w:r w:rsidRPr="006F43A1">
        <w:rPr>
          <w:rFonts w:eastAsia="SimSun"/>
          <w:i/>
          <w:lang w:val="x-none"/>
        </w:rPr>
        <w:t>nrofPorts</w:t>
      </w:r>
      <w:proofErr w:type="spellEnd"/>
      <w:r w:rsidRPr="006F43A1">
        <w:rPr>
          <w:rFonts w:eastAsia="SimSun"/>
        </w:rPr>
        <w:t xml:space="preserve"> in </w:t>
      </w:r>
      <w:proofErr w:type="spellStart"/>
      <w:r w:rsidRPr="006F43A1">
        <w:rPr>
          <w:rFonts w:eastAsia="SimSun"/>
          <w:i/>
        </w:rPr>
        <w:t>resourceMapping</w:t>
      </w:r>
      <w:proofErr w:type="spellEnd"/>
      <w:r w:rsidRPr="006F43A1" w:rsidDel="00963573">
        <w:rPr>
          <w:rFonts w:eastAsia="MS Mincho"/>
        </w:rPr>
        <w:t xml:space="preserve"> </w:t>
      </w:r>
      <w:r w:rsidRPr="006F43A1">
        <w:rPr>
          <w:rFonts w:eastAsia="MS Mincho"/>
          <w:iCs/>
          <w:color w:val="000000"/>
          <w:lang w:val="en-US" w:eastAsia="ja-JP"/>
        </w:rPr>
        <w:t>defines the n</w:t>
      </w:r>
      <w:r w:rsidRPr="006F43A1">
        <w:rPr>
          <w:rFonts w:eastAsia="MS Mincho" w:hint="eastAsia"/>
          <w:iCs/>
          <w:color w:val="000000"/>
          <w:lang w:val="en-US" w:eastAsia="ja-JP"/>
        </w:rPr>
        <w:t>umber of CSI-RS ports</w:t>
      </w:r>
      <w:r w:rsidRPr="006F43A1">
        <w:rPr>
          <w:rFonts w:eastAsia="MS Mincho"/>
          <w:iCs/>
          <w:color w:val="000000"/>
          <w:lang w:val="en-US" w:eastAsia="ja-JP"/>
        </w:rPr>
        <w:t xml:space="preserve">, where the allowable values are given in </w:t>
      </w:r>
      <w:r w:rsidRPr="006F43A1">
        <w:rPr>
          <w:rFonts w:eastAsia="SimSun"/>
          <w:color w:val="000000"/>
          <w:lang w:val="x-none"/>
        </w:rPr>
        <w:t>Clause 7.4.1.5 of [4, TS 38.211].</w:t>
      </w:r>
    </w:p>
    <w:p w14:paraId="6737D712" w14:textId="77777777" w:rsidR="006A3F5E" w:rsidRPr="006F43A1" w:rsidRDefault="006A3F5E" w:rsidP="006A3F5E">
      <w:pPr>
        <w:ind w:left="568" w:hanging="284"/>
        <w:rPr>
          <w:rFonts w:eastAsia="SimSun"/>
          <w:color w:val="000000"/>
        </w:rPr>
      </w:pPr>
      <w:r w:rsidRPr="006F43A1">
        <w:rPr>
          <w:rFonts w:eastAsia="MS Mincho"/>
          <w:iCs/>
          <w:color w:val="000000"/>
          <w:lang w:val="en-US" w:eastAsia="ja-JP"/>
        </w:rPr>
        <w:t>-</w:t>
      </w:r>
      <w:r w:rsidRPr="006F43A1">
        <w:rPr>
          <w:rFonts w:eastAsia="MS Mincho"/>
          <w:iCs/>
          <w:color w:val="000000"/>
          <w:lang w:val="en-US" w:eastAsia="ja-JP"/>
        </w:rPr>
        <w:tab/>
      </w:r>
      <w:r w:rsidRPr="006F43A1">
        <w:rPr>
          <w:rFonts w:eastAsia="SimSun"/>
          <w:i/>
          <w:lang w:val="x-none"/>
        </w:rPr>
        <w:t>density</w:t>
      </w:r>
      <w:r w:rsidRPr="006F43A1" w:rsidDel="00963573">
        <w:rPr>
          <w:rFonts w:eastAsia="MS Mincho"/>
          <w:i/>
          <w:iCs/>
          <w:color w:val="000000"/>
          <w:lang w:val="en-US" w:eastAsia="ja-JP"/>
        </w:rPr>
        <w:t xml:space="preserve"> </w:t>
      </w:r>
      <w:r w:rsidRPr="006F43A1">
        <w:rPr>
          <w:rFonts w:eastAsia="MS Mincho"/>
          <w:iCs/>
          <w:color w:val="000000"/>
          <w:lang w:val="en-US" w:eastAsia="ja-JP"/>
        </w:rPr>
        <w:t xml:space="preserve">in </w:t>
      </w:r>
      <w:proofErr w:type="spellStart"/>
      <w:r w:rsidRPr="006F43A1">
        <w:rPr>
          <w:rFonts w:eastAsia="SimSun"/>
          <w:i/>
          <w:color w:val="000000"/>
        </w:rPr>
        <w:t>resourceMapping</w:t>
      </w:r>
      <w:proofErr w:type="spellEnd"/>
      <w:r w:rsidRPr="006F43A1" w:rsidDel="00963573">
        <w:rPr>
          <w:rFonts w:eastAsia="MS Mincho"/>
          <w:color w:val="000000"/>
        </w:rPr>
        <w:t xml:space="preserve"> </w:t>
      </w:r>
      <w:r w:rsidRPr="006F43A1">
        <w:rPr>
          <w:rFonts w:eastAsia="MS Mincho"/>
          <w:iCs/>
          <w:color w:val="000000"/>
          <w:lang w:val="en-US" w:eastAsia="ja-JP"/>
        </w:rPr>
        <w:t>defines CSI-RS frequency density of each CSI-RS port per PRB</w:t>
      </w:r>
      <w:r w:rsidRPr="006F43A1">
        <w:rPr>
          <w:rFonts w:eastAsia="SimSun"/>
          <w:color w:val="000000"/>
          <w:lang w:val="x-none"/>
        </w:rPr>
        <w:t xml:space="preserve">, </w:t>
      </w:r>
      <w:r w:rsidRPr="006F43A1">
        <w:rPr>
          <w:rFonts w:eastAsia="MS Mincho"/>
          <w:iCs/>
          <w:color w:val="000000"/>
          <w:lang w:val="x-none" w:eastAsia="ja-JP"/>
        </w:rPr>
        <w:t>and CSI-RS PRB offset in case of the density value of 1/2</w:t>
      </w:r>
      <w:r w:rsidRPr="006F43A1">
        <w:rPr>
          <w:rFonts w:eastAsia="MS Mincho"/>
          <w:iCs/>
          <w:color w:val="000000"/>
          <w:lang w:eastAsia="ja-JP"/>
        </w:rPr>
        <w:t xml:space="preserve">, </w:t>
      </w:r>
      <w:r w:rsidRPr="006F43A1">
        <w:rPr>
          <w:rFonts w:eastAsia="SimSun"/>
          <w:color w:val="000000"/>
          <w:lang w:val="x-none"/>
        </w:rPr>
        <w:t xml:space="preserve">where the </w:t>
      </w:r>
      <w:r w:rsidRPr="006F43A1">
        <w:rPr>
          <w:rFonts w:eastAsia="MS Mincho"/>
          <w:iCs/>
          <w:color w:val="000000"/>
          <w:lang w:val="en-US" w:eastAsia="ja-JP"/>
        </w:rPr>
        <w:t xml:space="preserve">allowable values are given in </w:t>
      </w:r>
      <w:r w:rsidRPr="006F43A1">
        <w:rPr>
          <w:rFonts w:eastAsia="SimSun"/>
          <w:color w:val="000000"/>
          <w:lang w:val="x-none"/>
        </w:rPr>
        <w:t>Clause 7.4.1.5 of [4, TS 38.211].</w:t>
      </w:r>
      <w:r w:rsidRPr="006F43A1">
        <w:rPr>
          <w:rFonts w:eastAsia="SimSun"/>
          <w:color w:val="000000"/>
        </w:rPr>
        <w:t xml:space="preserve"> For density 1/2, the odd/even PRB allocation indicated in </w:t>
      </w:r>
      <w:r w:rsidRPr="006F43A1">
        <w:rPr>
          <w:rFonts w:eastAsia="SimSun"/>
          <w:i/>
          <w:color w:val="000000"/>
        </w:rPr>
        <w:t>density</w:t>
      </w:r>
      <w:r w:rsidRPr="006F43A1">
        <w:rPr>
          <w:rFonts w:eastAsia="SimSun"/>
          <w:color w:val="000000"/>
        </w:rPr>
        <w:t xml:space="preserve"> is with respect to the common resource block grid.</w:t>
      </w:r>
    </w:p>
    <w:p w14:paraId="6442C892" w14:textId="77777777" w:rsidR="006A3F5E" w:rsidRPr="006F43A1" w:rsidRDefault="006A3F5E" w:rsidP="006A3F5E">
      <w:pPr>
        <w:ind w:left="568" w:hanging="284"/>
        <w:rPr>
          <w:rFonts w:eastAsia="MS Mincho"/>
          <w:iCs/>
          <w:color w:val="000000"/>
          <w:lang w:val="en-US" w:eastAsia="ja-JP"/>
        </w:rPr>
      </w:pPr>
      <w:r w:rsidRPr="006F43A1">
        <w:rPr>
          <w:rFonts w:eastAsia="MS Mincho"/>
          <w:iCs/>
          <w:color w:val="000000"/>
          <w:lang w:val="en-US" w:eastAsia="ja-JP"/>
        </w:rPr>
        <w:t>-</w:t>
      </w:r>
      <w:r w:rsidRPr="006F43A1">
        <w:rPr>
          <w:rFonts w:eastAsia="MS Mincho"/>
          <w:iCs/>
          <w:color w:val="000000"/>
          <w:lang w:val="en-US" w:eastAsia="ja-JP"/>
        </w:rPr>
        <w:tab/>
      </w:r>
      <w:proofErr w:type="spellStart"/>
      <w:r w:rsidRPr="006F43A1">
        <w:rPr>
          <w:rFonts w:eastAsia="SimSun"/>
          <w:i/>
          <w:lang w:val="x-none"/>
        </w:rPr>
        <w:t>cdm</w:t>
      </w:r>
      <w:proofErr w:type="spellEnd"/>
      <w:r w:rsidRPr="006F43A1">
        <w:rPr>
          <w:rFonts w:eastAsia="SimSun"/>
          <w:i/>
          <w:lang w:val="x-none"/>
        </w:rPr>
        <w:t>-Type</w:t>
      </w:r>
      <w:r w:rsidRPr="006F43A1">
        <w:rPr>
          <w:rFonts w:eastAsia="SimSun"/>
        </w:rPr>
        <w:t xml:space="preserve"> </w:t>
      </w:r>
      <w:r w:rsidRPr="006F43A1">
        <w:rPr>
          <w:rFonts w:eastAsia="MS Mincho"/>
          <w:iCs/>
          <w:color w:val="000000"/>
          <w:lang w:val="en-US" w:eastAsia="ja-JP"/>
        </w:rPr>
        <w:t xml:space="preserve">in </w:t>
      </w:r>
      <w:proofErr w:type="spellStart"/>
      <w:r w:rsidRPr="006F43A1">
        <w:rPr>
          <w:rFonts w:eastAsia="SimSun"/>
          <w:i/>
        </w:rPr>
        <w:t>resourceMapping</w:t>
      </w:r>
      <w:proofErr w:type="spellEnd"/>
      <w:r w:rsidRPr="006F43A1" w:rsidDel="00963573">
        <w:rPr>
          <w:rFonts w:eastAsia="MS Mincho"/>
        </w:rPr>
        <w:t xml:space="preserve"> </w:t>
      </w:r>
      <w:r w:rsidRPr="006F43A1">
        <w:rPr>
          <w:rFonts w:eastAsia="MS Mincho"/>
          <w:iCs/>
          <w:color w:val="000000"/>
          <w:lang w:val="en-US" w:eastAsia="ja-JP"/>
        </w:rPr>
        <w:t>defines CDM values and pattern, where the allowable values are given in Clause 7.4.1.5 of [4, TS 38.211].</w:t>
      </w:r>
    </w:p>
    <w:p w14:paraId="71156C9E" w14:textId="77777777" w:rsidR="006A3F5E" w:rsidRPr="006F43A1" w:rsidRDefault="006A3F5E" w:rsidP="006A3F5E">
      <w:pPr>
        <w:ind w:left="568" w:hanging="284"/>
        <w:rPr>
          <w:rFonts w:eastAsia="MS Mincho"/>
          <w:iCs/>
          <w:color w:val="000000"/>
          <w:lang w:val="en-US" w:eastAsia="ja-JP"/>
        </w:rPr>
      </w:pPr>
      <w:r w:rsidRPr="006F43A1">
        <w:rPr>
          <w:rFonts w:eastAsia="MS Mincho"/>
          <w:i/>
          <w:iCs/>
          <w:color w:val="000000"/>
          <w:lang w:val="en-US" w:eastAsia="ja-JP"/>
        </w:rPr>
        <w:t>-</w:t>
      </w:r>
      <w:r w:rsidRPr="006F43A1">
        <w:rPr>
          <w:rFonts w:eastAsia="MS Mincho"/>
          <w:i/>
          <w:iCs/>
          <w:color w:val="000000"/>
          <w:lang w:val="en-US" w:eastAsia="ja-JP"/>
        </w:rPr>
        <w:tab/>
      </w:r>
      <w:proofErr w:type="spellStart"/>
      <w:r w:rsidRPr="006F43A1">
        <w:rPr>
          <w:rFonts w:eastAsia="SimSun"/>
          <w:i/>
          <w:color w:val="000000"/>
          <w:lang w:val="x-none"/>
        </w:rPr>
        <w:t>powerControlOffset</w:t>
      </w:r>
      <w:proofErr w:type="spellEnd"/>
      <w:r w:rsidRPr="006F43A1">
        <w:rPr>
          <w:rFonts w:eastAsia="MS Mincho"/>
          <w:iCs/>
          <w:color w:val="000000"/>
          <w:lang w:val="en-US" w:eastAsia="ja-JP"/>
        </w:rPr>
        <w:t xml:space="preserve">: which is the assumed ratio of PDSCH EPRE to </w:t>
      </w:r>
      <w:r w:rsidRPr="006F43A1">
        <w:rPr>
          <w:rFonts w:eastAsia="MS Mincho"/>
          <w:color w:val="000000"/>
          <w:lang w:val="en-US" w:eastAsia="ja-JP"/>
        </w:rPr>
        <w:t xml:space="preserve">NZP </w:t>
      </w:r>
      <w:r w:rsidRPr="006F43A1">
        <w:rPr>
          <w:rFonts w:eastAsia="MS Mincho"/>
          <w:iCs/>
          <w:color w:val="000000"/>
          <w:lang w:val="en-US" w:eastAsia="ja-JP"/>
        </w:rPr>
        <w:t>CSI-RS EPRE when UE derives CSI feedback and takes values in the range of [-8, 15] dB with 1 dB step size.</w:t>
      </w:r>
    </w:p>
    <w:p w14:paraId="5DF4D299" w14:textId="77777777" w:rsidR="006A3F5E" w:rsidRPr="006F43A1" w:rsidRDefault="006A3F5E" w:rsidP="006A3F5E">
      <w:pPr>
        <w:ind w:left="568" w:hanging="284"/>
        <w:rPr>
          <w:rFonts w:eastAsia="SimSun"/>
          <w:color w:val="000000"/>
          <w:lang w:val="x-none"/>
        </w:rPr>
      </w:pPr>
      <w:r w:rsidRPr="006F43A1">
        <w:rPr>
          <w:rFonts w:eastAsia="MS Mincho"/>
          <w:i/>
          <w:iCs/>
          <w:color w:val="000000"/>
          <w:lang w:val="en-US" w:eastAsia="ja-JP"/>
        </w:rPr>
        <w:t>-</w:t>
      </w:r>
      <w:r w:rsidRPr="006F43A1">
        <w:rPr>
          <w:rFonts w:eastAsia="MS Mincho"/>
          <w:i/>
          <w:iCs/>
          <w:color w:val="000000"/>
          <w:lang w:val="en-US" w:eastAsia="ja-JP"/>
        </w:rPr>
        <w:tab/>
      </w:r>
      <w:proofErr w:type="spellStart"/>
      <w:r w:rsidRPr="006F43A1">
        <w:rPr>
          <w:rFonts w:eastAsia="SimSun"/>
          <w:i/>
          <w:color w:val="000000"/>
          <w:lang w:val="x-none"/>
        </w:rPr>
        <w:t>powerControlOffsetSS</w:t>
      </w:r>
      <w:proofErr w:type="spellEnd"/>
      <w:r w:rsidRPr="006F43A1">
        <w:rPr>
          <w:rFonts w:eastAsia="MS Mincho"/>
          <w:iCs/>
          <w:color w:val="000000"/>
          <w:lang w:val="en-US" w:eastAsia="ja-JP"/>
        </w:rPr>
        <w:t xml:space="preserve">: which is the assumed ratio of </w:t>
      </w:r>
      <w:r w:rsidRPr="006F43A1">
        <w:rPr>
          <w:rFonts w:eastAsia="MS Mincho"/>
          <w:color w:val="000000"/>
          <w:lang w:val="en-US" w:eastAsia="ja-JP"/>
        </w:rPr>
        <w:t xml:space="preserve">NZP </w:t>
      </w:r>
      <w:r w:rsidRPr="006F43A1">
        <w:rPr>
          <w:rFonts w:eastAsia="MS Mincho"/>
          <w:iCs/>
          <w:color w:val="000000"/>
          <w:lang w:val="en-US" w:eastAsia="ja-JP"/>
        </w:rPr>
        <w:t xml:space="preserve">CSI-RS EPRE to SS/PBCH block EPRE. </w:t>
      </w:r>
    </w:p>
    <w:p w14:paraId="14401253" w14:textId="77777777" w:rsidR="006A3F5E" w:rsidRPr="006F43A1" w:rsidRDefault="006A3F5E" w:rsidP="006A3F5E">
      <w:pPr>
        <w:ind w:left="568" w:hanging="284"/>
        <w:rPr>
          <w:rFonts w:eastAsia="MS Mincho"/>
          <w:iCs/>
          <w:color w:val="000000"/>
          <w:lang w:val="en-US" w:eastAsia="ja-JP"/>
        </w:rPr>
      </w:pPr>
      <w:r w:rsidRPr="006F43A1">
        <w:rPr>
          <w:rFonts w:eastAsia="MS Mincho"/>
          <w:iCs/>
          <w:color w:val="000000"/>
          <w:lang w:val="en-US" w:eastAsia="ja-JP"/>
        </w:rPr>
        <w:t>-</w:t>
      </w:r>
      <w:r w:rsidRPr="006F43A1">
        <w:rPr>
          <w:rFonts w:eastAsia="MS Mincho"/>
          <w:iCs/>
          <w:color w:val="000000"/>
          <w:lang w:val="en-US" w:eastAsia="ja-JP"/>
        </w:rPr>
        <w:tab/>
      </w:r>
      <w:proofErr w:type="spellStart"/>
      <w:r w:rsidRPr="006F43A1">
        <w:rPr>
          <w:rFonts w:eastAsia="MS Mincho"/>
          <w:i/>
          <w:iCs/>
          <w:color w:val="000000"/>
          <w:lang w:val="en-US" w:eastAsia="ja-JP"/>
        </w:rPr>
        <w:t>scramblingID</w:t>
      </w:r>
      <w:proofErr w:type="spellEnd"/>
      <w:r w:rsidRPr="006F43A1">
        <w:rPr>
          <w:rFonts w:eastAsia="MS Mincho"/>
          <w:iCs/>
          <w:color w:val="000000"/>
          <w:lang w:val="en-US" w:eastAsia="ja-JP"/>
        </w:rPr>
        <w:t xml:space="preserve"> defines scrambling ID of CSI-RS</w:t>
      </w:r>
      <w:r w:rsidRPr="006F43A1">
        <w:rPr>
          <w:rFonts w:eastAsia="MS Mincho"/>
          <w:i/>
          <w:iCs/>
          <w:color w:val="000000"/>
          <w:lang w:val="en-US" w:eastAsia="ja-JP"/>
        </w:rPr>
        <w:t xml:space="preserve"> </w:t>
      </w:r>
      <w:r w:rsidRPr="006F43A1">
        <w:rPr>
          <w:rFonts w:eastAsia="MS Mincho"/>
          <w:iCs/>
          <w:color w:val="000000"/>
          <w:lang w:val="en-US" w:eastAsia="ja-JP"/>
        </w:rPr>
        <w:t>with length of 10 bits.</w:t>
      </w:r>
    </w:p>
    <w:p w14:paraId="790BAC5A" w14:textId="77777777" w:rsidR="006A3F5E" w:rsidRPr="006F43A1" w:rsidRDefault="006A3F5E" w:rsidP="006A3F5E">
      <w:pPr>
        <w:ind w:left="568" w:hanging="284"/>
        <w:rPr>
          <w:rFonts w:eastAsia="MS Mincho"/>
          <w:iCs/>
          <w:color w:val="000000"/>
          <w:lang w:val="en-US" w:eastAsia="ja-JP"/>
        </w:rPr>
      </w:pPr>
      <w:r w:rsidRPr="006F43A1">
        <w:rPr>
          <w:rFonts w:eastAsia="MS Mincho"/>
          <w:iCs/>
          <w:color w:val="000000"/>
          <w:lang w:val="en-US" w:eastAsia="ja-JP"/>
        </w:rPr>
        <w:t>-</w:t>
      </w:r>
      <w:r w:rsidRPr="006F43A1">
        <w:rPr>
          <w:rFonts w:eastAsia="MS Mincho"/>
          <w:iCs/>
          <w:color w:val="000000"/>
          <w:lang w:val="en-US" w:eastAsia="ja-JP"/>
        </w:rPr>
        <w:tab/>
      </w:r>
      <w:r w:rsidRPr="006F43A1">
        <w:rPr>
          <w:rFonts w:eastAsia="MS Mincho"/>
          <w:i/>
          <w:iCs/>
          <w:color w:val="000000"/>
          <w:lang w:val="en-US" w:eastAsia="ja-JP"/>
        </w:rPr>
        <w:t xml:space="preserve">BWP-Id </w:t>
      </w:r>
      <w:r w:rsidRPr="006F43A1">
        <w:rPr>
          <w:rFonts w:eastAsia="MS Mincho"/>
          <w:iCs/>
          <w:color w:val="000000"/>
          <w:lang w:val="en-US" w:eastAsia="ja-JP"/>
        </w:rPr>
        <w:t xml:space="preserve">in </w:t>
      </w:r>
      <w:r w:rsidRPr="006F43A1">
        <w:rPr>
          <w:rFonts w:eastAsia="MS Mincho"/>
          <w:i/>
          <w:iCs/>
          <w:color w:val="000000"/>
          <w:lang w:val="en-US" w:eastAsia="ja-JP"/>
        </w:rPr>
        <w:t>CSI-</w:t>
      </w:r>
      <w:proofErr w:type="spellStart"/>
      <w:r w:rsidRPr="006F43A1">
        <w:rPr>
          <w:rFonts w:eastAsia="MS Mincho"/>
          <w:i/>
          <w:iCs/>
          <w:color w:val="000000"/>
          <w:lang w:val="en-US" w:eastAsia="ja-JP"/>
        </w:rPr>
        <w:t>ResourceConfig</w:t>
      </w:r>
      <w:proofErr w:type="spellEnd"/>
      <w:r w:rsidRPr="006F43A1">
        <w:rPr>
          <w:rFonts w:eastAsia="MS Mincho"/>
          <w:i/>
          <w:iCs/>
          <w:color w:val="000000"/>
          <w:lang w:val="en-US" w:eastAsia="ja-JP"/>
        </w:rPr>
        <w:t xml:space="preserve"> </w:t>
      </w:r>
      <w:r w:rsidRPr="006F43A1">
        <w:rPr>
          <w:rFonts w:eastAsia="MS Mincho"/>
          <w:iCs/>
          <w:color w:val="000000"/>
          <w:lang w:val="en-US" w:eastAsia="ja-JP"/>
        </w:rPr>
        <w:t>defines which bandwidth part the configured CSI-RS is located in.</w:t>
      </w:r>
    </w:p>
    <w:p w14:paraId="4FDFED5C" w14:textId="77777777" w:rsidR="006A3F5E" w:rsidRPr="006F43A1" w:rsidRDefault="006A3F5E" w:rsidP="006A3F5E">
      <w:pPr>
        <w:ind w:left="568" w:hanging="284"/>
        <w:rPr>
          <w:rFonts w:eastAsia="MS Mincho"/>
          <w:lang w:val="en-US" w:eastAsia="ja-JP"/>
        </w:rPr>
      </w:pPr>
      <w:r w:rsidRPr="006F43A1">
        <w:rPr>
          <w:rFonts w:eastAsia="MS Mincho"/>
          <w:lang w:val="en-US" w:eastAsia="ja-JP"/>
        </w:rPr>
        <w:t>-</w:t>
      </w:r>
      <w:r w:rsidRPr="006F43A1">
        <w:rPr>
          <w:rFonts w:eastAsia="MS Mincho"/>
          <w:lang w:val="en-US" w:eastAsia="ja-JP"/>
        </w:rPr>
        <w:tab/>
      </w:r>
      <w:r w:rsidRPr="006F43A1">
        <w:rPr>
          <w:rFonts w:eastAsia="MS Mincho"/>
          <w:i/>
          <w:lang w:val="en-US" w:eastAsia="ja-JP"/>
        </w:rPr>
        <w:t>repetition</w:t>
      </w:r>
      <w:r w:rsidRPr="006F43A1" w:rsidDel="000551CB">
        <w:rPr>
          <w:rFonts w:eastAsia="MS Mincho"/>
          <w:i/>
          <w:lang w:val="en-US" w:eastAsia="ja-JP"/>
        </w:rPr>
        <w:t xml:space="preserve"> </w:t>
      </w:r>
      <w:r w:rsidRPr="006F43A1">
        <w:rPr>
          <w:rFonts w:eastAsia="MS Mincho"/>
          <w:lang w:val="en-US" w:eastAsia="ja-JP"/>
        </w:rPr>
        <w:t>in</w:t>
      </w:r>
      <w:r w:rsidRPr="006F43A1">
        <w:rPr>
          <w:rFonts w:eastAsia="MS Mincho"/>
          <w:i/>
          <w:lang w:val="en-US" w:eastAsia="ja-JP"/>
        </w:rPr>
        <w:t xml:space="preserve"> NZP-CSI-RS-</w:t>
      </w:r>
      <w:proofErr w:type="spellStart"/>
      <w:r w:rsidRPr="006F43A1">
        <w:rPr>
          <w:rFonts w:eastAsia="MS Mincho"/>
          <w:i/>
          <w:lang w:val="en-US" w:eastAsia="ja-JP"/>
        </w:rPr>
        <w:t>ResourceSet</w:t>
      </w:r>
      <w:proofErr w:type="spellEnd"/>
      <w:r w:rsidRPr="006F43A1" w:rsidDel="000551CB">
        <w:rPr>
          <w:rFonts w:eastAsia="MS Mincho"/>
          <w:i/>
          <w:lang w:val="en-US" w:eastAsia="ja-JP"/>
        </w:rPr>
        <w:t xml:space="preserve"> </w:t>
      </w:r>
      <w:r w:rsidRPr="006F43A1">
        <w:rPr>
          <w:rFonts w:eastAsia="MS Mincho"/>
          <w:lang w:val="en-US" w:eastAsia="ja-JP"/>
        </w:rPr>
        <w:t xml:space="preserve">is associated with a CSI-RS resource set and defines whether UE can assume the CSI-RS resources within the NZP CSI-RS Resource Set are transmitted with the same downlink spatial domain transmission filter or not as described in Clause 5.1.6.1.2. and can be configured only when the higher layer parameter </w:t>
      </w:r>
      <w:proofErr w:type="spellStart"/>
      <w:r w:rsidRPr="006F43A1">
        <w:rPr>
          <w:rFonts w:eastAsia="MS Mincho"/>
          <w:i/>
          <w:lang w:val="en-US" w:eastAsia="ja-JP"/>
        </w:rPr>
        <w:t>reportQuantity</w:t>
      </w:r>
      <w:proofErr w:type="spellEnd"/>
      <w:r w:rsidRPr="006F43A1">
        <w:rPr>
          <w:rFonts w:eastAsia="MS Mincho"/>
          <w:lang w:val="en-US" w:eastAsia="ja-JP"/>
        </w:rPr>
        <w:t xml:space="preserve"> associated with all the reporting settings linked with the CSI-RS resource set is set to 'cri-RSRP', 'cri-SINR' or 'none'.</w:t>
      </w:r>
    </w:p>
    <w:p w14:paraId="5CA1B537" w14:textId="77777777" w:rsidR="006A3F5E" w:rsidRPr="006F43A1" w:rsidRDefault="006A3F5E" w:rsidP="006A3F5E">
      <w:pPr>
        <w:ind w:left="568" w:hanging="284"/>
        <w:rPr>
          <w:rFonts w:eastAsia="SimSun"/>
        </w:rPr>
      </w:pPr>
      <w:r w:rsidRPr="006F43A1">
        <w:rPr>
          <w:rFonts w:eastAsia="MS Mincho"/>
          <w:lang w:val="en-US" w:eastAsia="ja-JP"/>
        </w:rPr>
        <w:t>-</w:t>
      </w:r>
      <w:r w:rsidRPr="006F43A1">
        <w:rPr>
          <w:rFonts w:eastAsia="MS Mincho"/>
          <w:lang w:val="en-US" w:eastAsia="ja-JP"/>
        </w:rPr>
        <w:tab/>
      </w:r>
      <w:proofErr w:type="spellStart"/>
      <w:r w:rsidRPr="006F43A1">
        <w:rPr>
          <w:rFonts w:eastAsia="SimSun"/>
          <w:i/>
          <w:lang w:val="x-none"/>
        </w:rPr>
        <w:t>qcl</w:t>
      </w:r>
      <w:proofErr w:type="spellEnd"/>
      <w:r w:rsidRPr="006F43A1">
        <w:rPr>
          <w:rFonts w:eastAsia="SimSun"/>
          <w:i/>
          <w:lang w:val="x-none"/>
        </w:rPr>
        <w:t>-</w:t>
      </w:r>
      <w:proofErr w:type="spellStart"/>
      <w:r w:rsidRPr="006F43A1">
        <w:rPr>
          <w:rFonts w:eastAsia="SimSun"/>
          <w:i/>
          <w:lang w:val="x-none"/>
        </w:rPr>
        <w:t>InfoPeriodicCSI</w:t>
      </w:r>
      <w:proofErr w:type="spellEnd"/>
      <w:r w:rsidRPr="006F43A1">
        <w:rPr>
          <w:rFonts w:eastAsia="SimSun"/>
          <w:i/>
          <w:lang w:val="x-none"/>
        </w:rPr>
        <w:t>-RS</w:t>
      </w:r>
      <w:r w:rsidRPr="006F43A1" w:rsidDel="000551CB">
        <w:rPr>
          <w:rFonts w:eastAsia="SimSun"/>
          <w:lang w:val="x-none"/>
        </w:rPr>
        <w:t xml:space="preserve"> </w:t>
      </w:r>
      <w:r w:rsidRPr="006F43A1">
        <w:rPr>
          <w:rFonts w:eastAsia="SimSun"/>
          <w:lang w:val="x-none"/>
        </w:rPr>
        <w:t xml:space="preserve">contains a reference to a </w:t>
      </w:r>
      <w:r w:rsidRPr="006F43A1">
        <w:rPr>
          <w:rFonts w:eastAsia="SimSun"/>
          <w:i/>
          <w:lang w:val="x-none"/>
        </w:rPr>
        <w:t>TCI-</w:t>
      </w:r>
      <w:r w:rsidRPr="006F43A1">
        <w:rPr>
          <w:rFonts w:eastAsia="SimSun"/>
          <w:i/>
        </w:rPr>
        <w:t>State</w:t>
      </w:r>
      <w:r w:rsidRPr="006F43A1">
        <w:rPr>
          <w:rFonts w:eastAsia="SimSun"/>
          <w:lang w:val="x-none"/>
        </w:rPr>
        <w:t xml:space="preserve"> indicating QCL source RS(s)</w:t>
      </w:r>
      <w:r w:rsidRPr="006F43A1">
        <w:rPr>
          <w:rFonts w:eastAsia="SimSun"/>
          <w:lang w:val="en-US"/>
        </w:rPr>
        <w:t xml:space="preserve"> </w:t>
      </w:r>
      <w:r w:rsidRPr="006F43A1">
        <w:rPr>
          <w:rFonts w:eastAsia="SimSun"/>
        </w:rPr>
        <w:t>and QCL type(s)</w:t>
      </w:r>
      <w:r w:rsidRPr="006F43A1">
        <w:rPr>
          <w:rFonts w:eastAsia="SimSun"/>
          <w:lang w:val="x-none"/>
        </w:rPr>
        <w:t xml:space="preserve">. If the </w:t>
      </w:r>
      <w:r w:rsidRPr="006F43A1">
        <w:rPr>
          <w:rFonts w:eastAsia="SimSun"/>
          <w:i/>
          <w:lang w:val="x-none"/>
        </w:rPr>
        <w:t>TCI-</w:t>
      </w:r>
      <w:r w:rsidRPr="006F43A1">
        <w:rPr>
          <w:rFonts w:eastAsia="SimSun"/>
          <w:i/>
        </w:rPr>
        <w:t>State</w:t>
      </w:r>
      <w:r w:rsidRPr="006F43A1">
        <w:rPr>
          <w:rFonts w:eastAsia="SimSun"/>
          <w:lang w:val="x-none"/>
        </w:rPr>
        <w:t xml:space="preserve"> is configured with a reference to an RS </w:t>
      </w:r>
      <w:r w:rsidRPr="006F43A1">
        <w:rPr>
          <w:rFonts w:eastAsia="SimSun"/>
        </w:rPr>
        <w:t xml:space="preserve">configured with </w:t>
      </w:r>
      <w:proofErr w:type="spellStart"/>
      <w:r w:rsidRPr="006F43A1">
        <w:rPr>
          <w:rFonts w:eastAsia="SimSun"/>
          <w:i/>
          <w:iCs/>
          <w:lang w:val="x-none"/>
        </w:rPr>
        <w:t>qcl</w:t>
      </w:r>
      <w:proofErr w:type="spellEnd"/>
      <w:r w:rsidRPr="006F43A1">
        <w:rPr>
          <w:rFonts w:eastAsia="SimSun"/>
          <w:i/>
          <w:iCs/>
          <w:lang w:val="x-none"/>
        </w:rPr>
        <w:t>-Type</w:t>
      </w:r>
      <w:r w:rsidRPr="006F43A1">
        <w:rPr>
          <w:rFonts w:eastAsia="SimSun"/>
          <w:lang w:val="x-none"/>
        </w:rPr>
        <w:t xml:space="preserve"> set to </w:t>
      </w:r>
      <w:r w:rsidRPr="006F43A1">
        <w:rPr>
          <w:rFonts w:eastAsia="SimSun"/>
        </w:rPr>
        <w:t>'</w:t>
      </w:r>
      <w:r w:rsidRPr="006F43A1">
        <w:rPr>
          <w:rFonts w:eastAsia="SimSun"/>
          <w:lang w:val="en-US"/>
        </w:rPr>
        <w:t>t</w:t>
      </w:r>
      <w:proofErr w:type="spellStart"/>
      <w:r w:rsidRPr="006F43A1">
        <w:rPr>
          <w:rFonts w:eastAsia="SimSun"/>
          <w:lang w:val="x-none"/>
        </w:rPr>
        <w:t>ypeD</w:t>
      </w:r>
      <w:proofErr w:type="spellEnd"/>
      <w:r w:rsidRPr="006F43A1">
        <w:rPr>
          <w:rFonts w:eastAsia="SimSun"/>
          <w:lang w:val="x-none"/>
        </w:rPr>
        <w:t>' association, that RS may be an SS/PBCH block located in the same or different CC/DL BWP or a CSI-RS resource configured as periodic located in the same or different CC/DL BWP.</w:t>
      </w:r>
      <w:r w:rsidRPr="006F43A1">
        <w:rPr>
          <w:rFonts w:eastAsia="SimSun"/>
        </w:rPr>
        <w:t xml:space="preserve"> </w:t>
      </w:r>
      <w:ins w:id="4001" w:author="Enescu, Mihai (Nokia - FI/Espoo)" w:date="2021-11-05T19:00:00Z">
        <w:r w:rsidRPr="00283B05">
          <w:rPr>
            <w:rFonts w:eastAsia="SimSun"/>
            <w:color w:val="000000"/>
          </w:rPr>
          <w:t xml:space="preserve">If the UE is configured </w:t>
        </w:r>
      </w:ins>
      <w:ins w:id="4002" w:author="Enescu, Mihai (Nokia - FI/Espoo)" w:date="2021-11-05T19:42:00Z">
        <w:r>
          <w:rPr>
            <w:rFonts w:eastAsia="SimSun"/>
            <w:color w:val="000000"/>
          </w:rPr>
          <w:t>[TCI-</w:t>
        </w:r>
        <w:proofErr w:type="gramStart"/>
        <w:r>
          <w:rPr>
            <w:rFonts w:eastAsia="SimSun"/>
            <w:color w:val="000000"/>
          </w:rPr>
          <w:t>State]</w:t>
        </w:r>
      </w:ins>
      <w:ins w:id="4003" w:author="Enescu, Mihai (Nokia - FI/Espoo)" w:date="2021-11-05T19:00:00Z">
        <w:r w:rsidRPr="00283B05">
          <w:rPr>
            <w:rFonts w:eastAsia="SimSun"/>
            <w:color w:val="000000"/>
          </w:rPr>
          <w:t>s</w:t>
        </w:r>
        <w:proofErr w:type="gramEnd"/>
        <w:r w:rsidRPr="00283B05">
          <w:rPr>
            <w:rFonts w:eastAsia="SimSun"/>
            <w:color w:val="000000"/>
          </w:rPr>
          <w:t xml:space="preserve"> with [</w:t>
        </w:r>
        <w:r w:rsidRPr="00283B05">
          <w:rPr>
            <w:rFonts w:eastAsia="SimSun"/>
            <w:i/>
            <w:iCs/>
            <w:color w:val="000000"/>
          </w:rPr>
          <w:t>tci-StateId_r17</w:t>
        </w:r>
        <w:r w:rsidRPr="00283B05">
          <w:rPr>
            <w:rFonts w:eastAsia="SimSun"/>
            <w:color w:val="000000"/>
          </w:rPr>
          <w:t>], the reference RS may additionally be an SS/PBCH block associated with a cell having a PCI different from the PCI of the serving cell.</w:t>
        </w:r>
      </w:ins>
    </w:p>
    <w:p w14:paraId="42B1F42B" w14:textId="2F9A8CBD" w:rsidR="006A3F5E" w:rsidRDefault="006A3F5E" w:rsidP="006A3F5E">
      <w:pPr>
        <w:ind w:left="568" w:hanging="284"/>
        <w:rPr>
          <w:rFonts w:eastAsia="MS Mincho"/>
          <w:lang w:val="en-US" w:eastAsia="ja-JP"/>
        </w:rPr>
      </w:pPr>
      <w:bookmarkStart w:id="4004" w:name="_Hlk515969040"/>
      <w:r w:rsidRPr="006F43A1">
        <w:rPr>
          <w:rFonts w:eastAsia="MS Mincho"/>
          <w:lang w:val="en-US" w:eastAsia="ja-JP"/>
        </w:rPr>
        <w:t>-</w:t>
      </w:r>
      <w:r w:rsidRPr="006F43A1">
        <w:rPr>
          <w:rFonts w:eastAsia="MS Mincho"/>
          <w:lang w:val="en-US" w:eastAsia="ja-JP"/>
        </w:rPr>
        <w:tab/>
      </w:r>
      <w:proofErr w:type="spellStart"/>
      <w:r w:rsidRPr="006F43A1">
        <w:rPr>
          <w:rFonts w:eastAsia="MS Mincho"/>
          <w:i/>
          <w:lang w:val="en-US" w:eastAsia="ja-JP"/>
        </w:rPr>
        <w:t>trs</w:t>
      </w:r>
      <w:proofErr w:type="spellEnd"/>
      <w:r w:rsidRPr="006F43A1">
        <w:rPr>
          <w:rFonts w:eastAsia="MS Mincho"/>
          <w:i/>
          <w:lang w:val="en-US" w:eastAsia="ja-JP"/>
        </w:rPr>
        <w:t>-Info</w:t>
      </w:r>
      <w:r w:rsidRPr="006F43A1">
        <w:rPr>
          <w:rFonts w:eastAsia="MS Mincho"/>
          <w:lang w:val="en-US" w:eastAsia="ja-JP"/>
        </w:rPr>
        <w:t xml:space="preserve"> in </w:t>
      </w:r>
      <w:r w:rsidRPr="006F43A1">
        <w:rPr>
          <w:rFonts w:eastAsia="MS Mincho"/>
          <w:i/>
          <w:lang w:val="en-US" w:eastAsia="ja-JP"/>
        </w:rPr>
        <w:t>NZP-CSI-RS-</w:t>
      </w:r>
      <w:proofErr w:type="spellStart"/>
      <w:r w:rsidRPr="006F43A1">
        <w:rPr>
          <w:rFonts w:eastAsia="MS Mincho"/>
          <w:i/>
          <w:lang w:val="en-US" w:eastAsia="ja-JP"/>
        </w:rPr>
        <w:t>ResourceSet</w:t>
      </w:r>
      <w:proofErr w:type="spellEnd"/>
      <w:r w:rsidRPr="006F43A1">
        <w:rPr>
          <w:rFonts w:eastAsia="MS Mincho"/>
          <w:lang w:val="en-US" w:eastAsia="ja-JP"/>
        </w:rPr>
        <w:t xml:space="preserve"> is associated with a CSI-RS resource set and for which the UE can assume that </w:t>
      </w:r>
      <w:r w:rsidRPr="006F43A1">
        <w:rPr>
          <w:rFonts w:eastAsia="SimSun"/>
          <w:lang w:val="x-none"/>
        </w:rPr>
        <w:t xml:space="preserve">the antenna port with the same port index of the configured NZP CSI-RS resources in the </w:t>
      </w:r>
      <w:r w:rsidRPr="006F43A1">
        <w:rPr>
          <w:rFonts w:eastAsia="SimSun"/>
          <w:i/>
          <w:lang w:val="x-none"/>
        </w:rPr>
        <w:t>NZP-CSI-RS-</w:t>
      </w:r>
      <w:proofErr w:type="spellStart"/>
      <w:r w:rsidRPr="006F43A1">
        <w:rPr>
          <w:rFonts w:eastAsia="SimSun"/>
          <w:i/>
          <w:lang w:val="x-none"/>
        </w:rPr>
        <w:t>ResourceSet</w:t>
      </w:r>
      <w:proofErr w:type="spellEnd"/>
      <w:r w:rsidRPr="006F43A1">
        <w:rPr>
          <w:rFonts w:eastAsia="SimSun"/>
          <w:lang w:val="x-none"/>
        </w:rPr>
        <w:t xml:space="preserve"> is the same</w:t>
      </w:r>
      <w:r w:rsidRPr="006F43A1">
        <w:rPr>
          <w:rFonts w:eastAsia="MS Mincho"/>
          <w:lang w:val="en-US" w:eastAsia="ja-JP"/>
        </w:rPr>
        <w:t xml:space="preserve"> as described in Clause 5.1.6.1.1 and can be configured when reporting setting is not configured or when the higher layer parameter </w:t>
      </w:r>
      <w:proofErr w:type="spellStart"/>
      <w:r w:rsidRPr="006F43A1">
        <w:rPr>
          <w:rFonts w:eastAsia="MS Mincho"/>
          <w:i/>
          <w:lang w:val="en-US" w:eastAsia="ja-JP"/>
        </w:rPr>
        <w:t>reportQuantity</w:t>
      </w:r>
      <w:proofErr w:type="spellEnd"/>
      <w:r w:rsidRPr="006F43A1">
        <w:rPr>
          <w:rFonts w:eastAsia="MS Mincho"/>
          <w:lang w:val="en-US" w:eastAsia="ja-JP"/>
        </w:rPr>
        <w:t xml:space="preserve"> associated with all the reporting settings linked with the CSI-RS resource set is set to 'none'.</w:t>
      </w:r>
    </w:p>
    <w:p w14:paraId="20A12F61" w14:textId="77777777" w:rsidR="00E8375A" w:rsidRDefault="00E8375A" w:rsidP="00E8375A">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62A35794" w14:textId="77777777" w:rsidR="00E8375A" w:rsidRDefault="00E8375A" w:rsidP="00E8375A">
      <w:pPr>
        <w:rPr>
          <w:ins w:id="4005" w:author="Enescu, Mihai (Nokia - FI/Espoo)" w:date="2021-10-29T19:35:00Z"/>
        </w:rPr>
      </w:pPr>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2F63C393" w14:textId="77777777" w:rsidR="00E8375A" w:rsidRDefault="00E8375A" w:rsidP="00E8375A">
      <w:pPr>
        <w:rPr>
          <w:ins w:id="4006" w:author="Enescu, Mihai (Nokia - FI/Espoo)" w:date="2021-11-04T23:13:00Z"/>
        </w:rPr>
      </w:pPr>
      <w:ins w:id="4007" w:author="Enescu, Mihai (Nokia - FI/Espoo)" w:date="2021-11-04T23:13:00Z">
        <w:r w:rsidRPr="00F60429">
          <w:t xml:space="preserve">For a CSI-RS Resource Set for channel measurement configured with two Resource Groups and </w:t>
        </w:r>
      </w:ins>
      <m:oMath>
        <m:r>
          <w:ins w:id="4008" w:author="Enescu, Mihai (Nokia - FI/Espoo)" w:date="2021-11-04T23:13:00Z">
            <w:rPr>
              <w:rFonts w:ascii="Cambria Math" w:hAnsi="Cambria Math"/>
            </w:rPr>
            <m:t>N</m:t>
          </w:ins>
        </m:r>
      </m:oMath>
      <w:ins w:id="4009" w:author="Enescu, Mihai (Nokia - FI/Espoo)" w:date="2021-11-04T23:13:00Z">
        <w:r w:rsidRPr="00F60429">
          <w:t xml:space="preserve"> Resource Pairs, the slot offsets of the two resources in a Resource Pair are configured within </w:t>
        </w:r>
      </w:ins>
      <m:oMath>
        <m:r>
          <w:ins w:id="4010" w:author="Enescu, Mihai (Nokia - FI/Espoo)" w:date="2021-11-04T23:13:00Z">
            <w:rPr>
              <w:rFonts w:ascii="Cambria Math" w:hAnsi="Cambria Math"/>
            </w:rPr>
            <m:t>X∈{1,[2]}</m:t>
          </w:ins>
        </m:r>
      </m:oMath>
      <w:ins w:id="4011" w:author="Enescu, Mihai (Nokia - FI/Espoo)" w:date="2021-11-04T23:13:00Z">
        <w:r w:rsidRPr="00F60429">
          <w:t xml:space="preserve"> slots [subject to UE capability], without DL/UL switching in between the two resources, where </w:t>
        </w:r>
      </w:ins>
      <m:oMath>
        <m:r>
          <w:ins w:id="4012" w:author="Enescu, Mihai (Nokia - FI/Espoo)" w:date="2021-11-04T23:13:00Z">
            <w:rPr>
              <w:rFonts w:ascii="Cambria Math" w:hAnsi="Cambria Math"/>
            </w:rPr>
            <m:t>X=1</m:t>
          </w:ins>
        </m:r>
      </m:oMath>
      <w:ins w:id="4013" w:author="Enescu, Mihai (Nokia - FI/Espoo)" w:date="2021-11-04T23:13:00Z">
        <w:r w:rsidRPr="00F60429">
          <w:t xml:space="preserve"> implies that the two resources are configured in the same slot, and </w:t>
        </w:r>
      </w:ins>
      <m:oMath>
        <m:r>
          <w:ins w:id="4014" w:author="Enescu, Mihai (Nokia - FI/Espoo)" w:date="2021-11-04T23:13:00Z">
            <w:rPr>
              <w:rFonts w:ascii="Cambria Math" w:hAnsi="Cambria Math"/>
            </w:rPr>
            <m:t>X=2</m:t>
          </w:ins>
        </m:r>
      </m:oMath>
      <w:ins w:id="4015" w:author="Enescu, Mihai (Nokia - FI/Espoo)" w:date="2021-11-04T23:13:00Z">
        <w:r w:rsidRPr="00F60429">
          <w:t xml:space="preserve"> implies that the two resources are configured within two adjacent slots.</w:t>
        </w:r>
        <w:r>
          <w:t xml:space="preserve"> </w:t>
        </w:r>
      </w:ins>
    </w:p>
    <w:p w14:paraId="2152AD14" w14:textId="77777777" w:rsidR="00E8375A" w:rsidRPr="003D506F" w:rsidRDefault="00E8375A" w:rsidP="00E8375A">
      <w:pPr>
        <w:rPr>
          <w:rFonts w:eastAsia="MS Mincho"/>
        </w:rPr>
      </w:pPr>
      <w:commentRangeStart w:id="4016"/>
      <w:commentRangeEnd w:id="4016"/>
      <w:del w:id="4017" w:author="Enescu, Mihai (Nokia - FI/Espoo)" w:date="2021-11-04T23:13:00Z">
        <w:r w:rsidDel="00002A0C">
          <w:rPr>
            <w:rStyle w:val="CommentReference"/>
          </w:rPr>
          <w:commentReference w:id="4016"/>
        </w:r>
        <w:commentRangeStart w:id="4018"/>
        <w:commentRangeEnd w:id="4018"/>
        <w:r w:rsidDel="00002A0C">
          <w:rPr>
            <w:rStyle w:val="CommentReference"/>
          </w:rPr>
          <w:commentReference w:id="4018"/>
        </w:r>
      </w:del>
      <w:ins w:id="4019" w:author="Enescu, Mihai (Nokia - FI/Espoo)" w:date="2021-10-29T19:35:00Z">
        <w:r>
          <w:t xml:space="preserve"> </w:t>
        </w:r>
      </w:ins>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w:t>
      </w:r>
      <w:r w:rsidRPr="002B39F7">
        <w:rPr>
          <w:rFonts w:eastAsia="MS Mincho"/>
        </w:rPr>
        <w:lastRenderedPageBreak/>
        <w:t>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w:t>
      </w:r>
      <w:proofErr w:type="spellStart"/>
      <w:r w:rsidRPr="003D506F">
        <w:rPr>
          <w:rFonts w:eastAsia="MS Mincho"/>
        </w:rPr>
        <w:t>ce</w:t>
      </w:r>
      <w:proofErr w:type="spellEnd"/>
      <w:r w:rsidRPr="003D506F">
        <w:rPr>
          <w:rFonts w:eastAsia="MS Mincho"/>
        </w:rPr>
        <w:t xml:space="preserv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18245BF5" w14:textId="77777777" w:rsidR="00E8375A" w:rsidRDefault="00E8375A" w:rsidP="00E8375A">
      <w:pPr>
        <w:jc w:val="center"/>
      </w:pPr>
      <w:bookmarkStart w:id="4020" w:name="_Toc11352135"/>
      <w:bookmarkStart w:id="4021" w:name="_Toc20318025"/>
      <w:bookmarkStart w:id="4022" w:name="_Toc27299923"/>
      <w:bookmarkStart w:id="4023" w:name="_Toc29673194"/>
      <w:bookmarkStart w:id="4024" w:name="_Toc29673335"/>
      <w:bookmarkStart w:id="4025" w:name="_Toc29674328"/>
      <w:bookmarkStart w:id="4026" w:name="_Toc36645558"/>
      <w:bookmarkStart w:id="4027" w:name="_Toc45810603"/>
      <w:bookmarkStart w:id="4028" w:name="_Toc83310188"/>
      <w:bookmarkEnd w:id="4004"/>
      <w:r>
        <w:t>&lt;omitted text&gt;</w:t>
      </w:r>
    </w:p>
    <w:p w14:paraId="45E885EB" w14:textId="77777777" w:rsidR="00E8375A" w:rsidRDefault="00E8375A" w:rsidP="00E8375A">
      <w:pPr>
        <w:pStyle w:val="Heading4"/>
      </w:pPr>
      <w:bookmarkStart w:id="4029" w:name="_Toc11352131"/>
      <w:bookmarkStart w:id="4030" w:name="_Toc20318021"/>
      <w:bookmarkStart w:id="4031" w:name="_Toc27299919"/>
      <w:bookmarkStart w:id="4032" w:name="_Toc29673190"/>
      <w:bookmarkStart w:id="4033" w:name="_Toc29673331"/>
      <w:bookmarkStart w:id="4034" w:name="_Toc29674324"/>
      <w:bookmarkStart w:id="4035" w:name="_Toc36645554"/>
      <w:bookmarkStart w:id="4036" w:name="_Toc45810599"/>
      <w:bookmarkStart w:id="4037" w:name="_Toc83310184"/>
      <w:r>
        <w:t>5.2.2.5</w:t>
      </w:r>
      <w:r>
        <w:tab/>
      </w:r>
      <w:r w:rsidRPr="00507BB2">
        <w:t>CSI reference resource definition</w:t>
      </w:r>
      <w:bookmarkEnd w:id="4029"/>
      <w:bookmarkEnd w:id="4030"/>
      <w:bookmarkEnd w:id="4031"/>
      <w:bookmarkEnd w:id="4032"/>
      <w:bookmarkEnd w:id="4033"/>
      <w:bookmarkEnd w:id="4034"/>
      <w:bookmarkEnd w:id="4035"/>
      <w:bookmarkEnd w:id="4036"/>
      <w:bookmarkEnd w:id="4037"/>
    </w:p>
    <w:p w14:paraId="04665FE4" w14:textId="77777777" w:rsidR="00E8375A" w:rsidRPr="0048482F" w:rsidRDefault="00E8375A" w:rsidP="00E8375A">
      <w:pPr>
        <w:rPr>
          <w:color w:val="000000"/>
        </w:rPr>
      </w:pPr>
      <w:r w:rsidRPr="0048482F">
        <w:rPr>
          <w:color w:val="000000"/>
        </w:rPr>
        <w:t>The CSI reference resource for a serving cell is defined as follows:</w:t>
      </w:r>
    </w:p>
    <w:p w14:paraId="6679674C" w14:textId="77777777" w:rsidR="00E8375A" w:rsidRPr="0048482F" w:rsidRDefault="00E8375A" w:rsidP="00E8375A">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A7CB4A9" w14:textId="77777777" w:rsidR="00E8375A" w:rsidRDefault="00E8375A" w:rsidP="00E8375A">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7D2BA05E" w14:textId="77777777" w:rsidR="00E8375A" w:rsidRPr="00756E80" w:rsidRDefault="00E8375A" w:rsidP="00E8375A">
      <w:pPr>
        <w:ind w:left="851" w:hanging="284"/>
        <w:rPr>
          <w:rFonts w:cstheme="minorBidi"/>
        </w:rPr>
      </w:pPr>
      <w:r>
        <w:t>-</w:t>
      </w:r>
      <w:r>
        <w:tab/>
      </w:r>
      <w:r w:rsidRPr="0048482F">
        <w:t>where</w:t>
      </w:r>
      <w:r>
        <w:t xml:space="preserve"> </w:t>
      </w:r>
      <w:r w:rsidRPr="006B3A26">
        <w:rPr>
          <w:position w:val="-28"/>
        </w:rPr>
        <w:object w:dxaOrig="1160" w:dyaOrig="660" w14:anchorId="6AA84856">
          <v:shape id="_x0000_i3740" type="#_x0000_t75" style="width:57.75pt;height:36.7pt" o:ole="">
            <v:imagedata r:id="rId120" o:title=""/>
          </v:shape>
          <o:OLEObject Type="Embed" ProgID="Equation.DSMT4" ShapeID="_x0000_i3740" DrawAspect="Content" ObjectID="_1697963075" r:id="rId12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54EBEC6C">
          <v:shape id="_x0000_i3741" type="#_x0000_t75" style="width:14.25pt;height:14.25pt" o:ole="">
            <v:imagedata r:id="rId122" o:title=""/>
          </v:shape>
          <o:OLEObject Type="Embed" ProgID="Equation.DSMT4" ShapeID="_x0000_i3741" DrawAspect="Content" ObjectID="_1697963076" r:id="rId123"/>
        </w:object>
      </w:r>
      <w:proofErr w:type="spellStart"/>
      <w:r>
        <w:t>and</w:t>
      </w:r>
      <w:proofErr w:type="spellEnd"/>
      <w:r>
        <w:t xml:space="preserve"> </w:t>
      </w:r>
      <w:r w:rsidRPr="00E738E0">
        <w:rPr>
          <w:position w:val="-10"/>
        </w:rPr>
        <w:object w:dxaOrig="340" w:dyaOrig="300" w14:anchorId="79D9DBA0">
          <v:shape id="_x0000_i3742" type="#_x0000_t75" style="width:14.25pt;height:14.25pt" o:ole="">
            <v:imagedata r:id="rId124" o:title=""/>
          </v:shape>
          <o:OLEObject Type="Embed" ProgID="Equation.DSMT4" ShapeID="_x0000_i3742" DrawAspect="Content" ObjectID="_1697963077" r:id="rId125"/>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35CB74A6">
          <v:shape id="_x0000_i3743" type="#_x0000_t75" style="width:24.45pt;height:14.25pt" o:ole="">
            <v:imagedata r:id="rId34" o:title=""/>
          </v:shape>
          <o:OLEObject Type="Embed" ProgID="Equation.DSMT4" ShapeID="_x0000_i3743" DrawAspect="Content" ObjectID="_1697963078" r:id="rId126"/>
        </w:object>
      </w:r>
      <w:r w:rsidRPr="008F636A">
        <w:rPr>
          <w:color w:val="000000"/>
          <w:lang w:eastAsia="ja-JP"/>
        </w:rPr>
        <w:t xml:space="preserve"> are determined by higher-layer configured </w:t>
      </w:r>
      <w:r w:rsidRPr="008F636A">
        <w:rPr>
          <w:rFonts w:ascii="Times" w:hAnsi="Times"/>
          <w:i/>
          <w:iCs/>
        </w:rPr>
        <w:t>ca-</w:t>
      </w:r>
      <w:proofErr w:type="spellStart"/>
      <w:r w:rsidRPr="008F636A">
        <w:rPr>
          <w:rFonts w:ascii="Times" w:hAnsi="Times"/>
          <w:i/>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0DB42259" w14:textId="77777777" w:rsidR="00E8375A" w:rsidRDefault="00E8375A" w:rsidP="00E8375A">
      <w:pPr>
        <w:pStyle w:val="B2"/>
        <w:rPr>
          <w:lang w:val="en-US"/>
        </w:rPr>
      </w:pPr>
      <w:r>
        <w:rPr>
          <w:lang w:val="en-US"/>
        </w:rPr>
        <w:t>-</w:t>
      </w:r>
      <w:r>
        <w:rPr>
          <w:lang w:val="en-US"/>
        </w:rPr>
        <w:tab/>
      </w:r>
      <w:r w:rsidRPr="0048482F">
        <w:rPr>
          <w:lang w:val="en-US"/>
        </w:rPr>
        <w:t>where for periodic and semi-persistent CSI reporting</w:t>
      </w:r>
    </w:p>
    <w:p w14:paraId="52966EE5" w14:textId="77777777" w:rsidR="00E8375A" w:rsidRDefault="00E8375A" w:rsidP="00E8375A">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70293ABA" w14:textId="77777777" w:rsidR="00E8375A" w:rsidRDefault="00E8375A" w:rsidP="00E8375A">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5946D0F5">
          <v:shape id="_x0000_i3744" type="#_x0000_t75" style="width:27.85pt;height:14.25pt" o:ole="">
            <v:imagedata r:id="rId127" o:title=""/>
          </v:shape>
          <o:OLEObject Type="Embed" ProgID="Equation.DSMT4" ShapeID="_x0000_i3744" DrawAspect="Content" ObjectID="_1697963079" r:id="rId128"/>
        </w:object>
      </w:r>
      <w:r w:rsidRPr="0086171A">
        <w:rPr>
          <w:color w:val="000000" w:themeColor="text1"/>
        </w:rPr>
        <w:t xml:space="preserve">, </w:t>
      </w:r>
      <w:r w:rsidRPr="0048482F">
        <w:t>such that it corresponds to a valid downlink slot.</w:t>
      </w:r>
    </w:p>
    <w:p w14:paraId="78BEF537" w14:textId="77777777" w:rsidR="00E8375A" w:rsidRPr="0048482F" w:rsidRDefault="00E8375A" w:rsidP="00E8375A">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0CCB19E1">
          <v:shape id="_x0000_i3745" type="#_x0000_t75" style="width:50.25pt;height:21.75pt" o:ole="">
            <v:imagedata r:id="rId129" o:title=""/>
          </v:shape>
          <o:OLEObject Type="Embed" ProgID="Equation.3" ShapeID="_x0000_i3745" DrawAspect="Content" ObjectID="_1697963080" r:id="rId130"/>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50D244BA" w14:textId="77777777" w:rsidR="00E8375A" w:rsidRPr="0048482F" w:rsidRDefault="00E8375A" w:rsidP="00E8375A">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t>
      </w:r>
      <w:proofErr w:type="gramStart"/>
      <w:r>
        <w:rPr>
          <w:lang w:val="en-US"/>
        </w:rPr>
        <w:t>whose</w:t>
      </w:r>
      <w:proofErr w:type="gramEnd"/>
      <w:r>
        <w:rPr>
          <w:lang w:val="en-US"/>
        </w:rPr>
        <w:t xml:space="preserv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DA37641" w14:textId="77777777" w:rsidR="00E8375A" w:rsidRPr="0048482F" w:rsidRDefault="00E8375A" w:rsidP="00E8375A">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72FC578E" w14:textId="77777777" w:rsidR="00E8375A" w:rsidRPr="0048482F" w:rsidRDefault="00E8375A" w:rsidP="00E8375A">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5B7C86A" w14:textId="77777777" w:rsidR="00E8375A" w:rsidRPr="0048482F" w:rsidRDefault="00E8375A" w:rsidP="00E8375A">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06905EA8" w14:textId="77777777" w:rsidR="00E8375A" w:rsidRPr="0048482F" w:rsidRDefault="00E8375A" w:rsidP="00E8375A">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6B8C05D5" w14:textId="77777777" w:rsidR="00E8375A" w:rsidRPr="00DC0A87" w:rsidRDefault="00E8375A" w:rsidP="00E8375A">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5C89C0F" w14:textId="77777777" w:rsidR="00E8375A" w:rsidRDefault="00E8375A" w:rsidP="00E8375A">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ins w:id="4038" w:author="Enescu, Mihai (Nokia - FI/Espoo)" w:date="2021-11-04T23:14:00Z">
        <w:r w:rsidRPr="00F60429">
          <w:rPr>
            <w:color w:val="000000"/>
          </w:rPr>
          <w:t xml:space="preserve">When DRX is configured and the CSI-RS Resource Set for channel measurement corresponding to a CSI report is configured with two Resource Groups and </w:t>
        </w:r>
      </w:ins>
      <m:oMath>
        <m:r>
          <w:ins w:id="4039" w:author="Enescu, Mihai (Nokia - FI/Espoo)" w:date="2021-11-04T23:14:00Z">
            <w:rPr>
              <w:rFonts w:ascii="Cambria Math" w:hAnsi="Cambria Math"/>
              <w:color w:val="000000"/>
            </w:rPr>
            <m:t>N</m:t>
          </w:ins>
        </m:r>
      </m:oMath>
      <w:ins w:id="4040" w:author="Enescu, Mihai (Nokia - FI/Espoo)" w:date="2021-11-04T23:14:00Z">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w:t>
        </w:r>
        <w:r w:rsidRPr="00F60429">
          <w:rPr>
            <w:color w:val="000000"/>
          </w:rPr>
          <w:lastRenderedPageBreak/>
          <w:t>and drops the report otherwise.</w:t>
        </w:r>
        <w:r>
          <w:rPr>
            <w:color w:val="000000"/>
            <w:lang w:val="en-FI"/>
          </w:rPr>
          <w:t xml:space="preserve"> </w:t>
        </w:r>
      </w:ins>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and </w:t>
      </w:r>
      <w:r>
        <w:t>'</w:t>
      </w:r>
      <w:proofErr w:type="spellStart"/>
      <w:r w:rsidRPr="004150D8">
        <w:t>ssb</w:t>
      </w:r>
      <w:proofErr w:type="spellEnd"/>
      <w:r w:rsidRPr="004150D8">
        <w:t>-Index-RSRP</w:t>
      </w:r>
      <w: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or '</w:t>
      </w:r>
      <w:proofErr w:type="spellStart"/>
      <w:r>
        <w:rPr>
          <w:color w:val="000000" w:themeColor="text1"/>
        </w:rPr>
        <w:t>ssb</w:t>
      </w:r>
      <w:proofErr w:type="spellEnd"/>
      <w:r>
        <w:rPr>
          <w:color w:val="000000" w:themeColor="text1"/>
        </w:rPr>
        <w:t xml:space="preserve">-Index-RSRP'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rFonts w:eastAsia="MS Mincho"/>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rFonts w:eastAsia="MS Mincho"/>
          <w:color w:val="000000" w:themeColor="text1"/>
        </w:rPr>
        <w:t>cri-RSRP</w:t>
      </w:r>
      <w:r>
        <w:rPr>
          <w:rStyle w:val="Emphasis"/>
          <w:rFonts w:eastAsia="MS Mincho"/>
          <w:color w:val="000000" w:themeColor="text1"/>
        </w:rPr>
        <w:t>'</w:t>
      </w:r>
      <w:r w:rsidRPr="00262194">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2C17EA01" w14:textId="77777777" w:rsidR="00E8375A" w:rsidRPr="0048482F" w:rsidRDefault="00E8375A" w:rsidP="00E8375A">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2C78FA43" w14:textId="77777777" w:rsidR="00E8375A" w:rsidRPr="0048482F" w:rsidRDefault="00E8375A" w:rsidP="00E8375A">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825A446"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171BD34B"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2185B120"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20E8DA0A"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0017B11"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3DAEEF3"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310DCDD3"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799DE0B4"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38C25D6A"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13868773"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2B06F562"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450089B1" w14:textId="77777777" w:rsidR="00E8375A" w:rsidRPr="0048482F" w:rsidRDefault="00E8375A" w:rsidP="00E8375A">
      <w:pPr>
        <w:pStyle w:val="B1"/>
        <w:rPr>
          <w:color w:val="000000"/>
          <w:lang w:val="en-US"/>
        </w:rPr>
      </w:pPr>
      <w:r w:rsidRPr="0048482F">
        <w:rPr>
          <w:color w:val="000000"/>
          <w:lang w:val="en-US"/>
        </w:rPr>
        <w:t>-</w:t>
      </w:r>
      <w:r w:rsidRPr="0048482F">
        <w:rPr>
          <w:color w:val="000000"/>
          <w:lang w:val="en-US"/>
        </w:rPr>
        <w:tab/>
        <w:t>Assume the PDSCH symbols are not containing DM-RS.</w:t>
      </w:r>
    </w:p>
    <w:p w14:paraId="40AF2404" w14:textId="77777777" w:rsidR="00E8375A" w:rsidRDefault="00E8375A" w:rsidP="00E8375A">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1A0589B1" w14:textId="77777777" w:rsidR="00E8375A" w:rsidRDefault="00E8375A" w:rsidP="00E8375A">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w:t>
      </w:r>
      <w:proofErr w:type="gramStart"/>
      <w:r>
        <w:rPr>
          <w:lang w:val="en-US" w:eastAsia="zh-CN"/>
        </w:rPr>
        <w:t>1000,…</w:t>
      </w:r>
      <w:proofErr w:type="gramEnd"/>
      <w:r>
        <w:rPr>
          <w:lang w:val="en-US" w:eastAsia="zh-CN"/>
        </w:rPr>
        <w:t>, 1000+ν-1] for ν layers would result in signals equivalent to corresponding symbols transmitted on antenna ports [3000,…, 3000+</w:t>
      </w:r>
      <w:r w:rsidRPr="00B90FA2">
        <w:rPr>
          <w:i/>
          <w:lang w:val="en-US" w:eastAsia="zh-CN"/>
        </w:rPr>
        <w:t>P</w:t>
      </w:r>
      <w:r>
        <w:rPr>
          <w:lang w:val="en-US" w:eastAsia="zh-CN"/>
        </w:rPr>
        <w:t>-1], as given by</w:t>
      </w:r>
    </w:p>
    <w:p w14:paraId="618015C7" w14:textId="77777777" w:rsidR="00E8375A" w:rsidRPr="001E5E30" w:rsidRDefault="00E8375A" w:rsidP="00E8375A">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9D06244" w14:textId="77777777" w:rsidR="00E8375A" w:rsidRDefault="00E8375A" w:rsidP="00E8375A">
      <w:pPr>
        <w:pStyle w:val="B1"/>
        <w:rPr>
          <w:ins w:id="4041" w:author="Enescu, Mihai (Nokia - FI/Espoo)" w:date="2021-10-29T19:38:00Z"/>
          <w:lang w:val="en-US" w:eastAsia="zh-CN"/>
        </w:rPr>
      </w:pPr>
      <w:r>
        <w:tab/>
        <w:t xml:space="preserve">where </w:t>
      </w:r>
      <w:r w:rsidRPr="00B90FA2">
        <w:rPr>
          <w:position w:val="-10"/>
        </w:rPr>
        <w:object w:dxaOrig="2079" w:dyaOrig="400" w14:anchorId="66AC7C2A">
          <v:shape id="_x0000_i3746" type="#_x0000_t75" style="width:101.2pt;height:21.75pt" o:ole="">
            <v:imagedata r:id="rId131" o:title=""/>
          </v:shape>
          <o:OLEObject Type="Embed" ProgID="Equation.3" ShapeID="_x0000_i3746" DrawAspect="Content" ObjectID="_1697963081" r:id="rId132"/>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022456A4">
          <v:shape id="_x0000_i3747" type="#_x0000_t75" style="width:101.2pt;height:14.25pt" o:ole="">
            <v:imagedata r:id="rId133" o:title=""/>
          </v:shape>
          <o:OLEObject Type="Embed" ProgID="Equation.3" ShapeID="_x0000_i3747" DrawAspect="Content" ObjectID="_1697963082" r:id="rId134"/>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w:t>
      </w:r>
      <w:r w:rsidRPr="007D29DE">
        <w:rPr>
          <w:color w:val="000000" w:themeColor="text1"/>
        </w:rPr>
        <w:lastRenderedPageBreak/>
        <w:t xml:space="preserve">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ins w:id="4042" w:author="Enescu, Mihai (Nokia - FI/Espoo)" w:date="2021-10-29T19:39:00Z">
        <w:r>
          <w:rPr>
            <w:i/>
            <w:lang w:val="en-FI"/>
          </w:rPr>
          <w:t xml:space="preserve"> </w:t>
        </w:r>
      </w:ins>
      <w:r w:rsidRPr="009C779E">
        <w:t>The corresponding PDSCH signals transmitted on antenna ports [</w:t>
      </w:r>
      <w:proofErr w:type="gramStart"/>
      <w:r w:rsidRPr="009C779E">
        <w:t>3000,</w:t>
      </w:r>
      <w:r w:rsidRPr="003056E3">
        <w:t>…</w:t>
      </w:r>
      <w:proofErr w:type="gramEnd"/>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rPr>
          <w:lang w:val="en-FI"/>
        </w:rPr>
        <w:t xml:space="preserve"> </w:t>
      </w:r>
      <w:commentRangeStart w:id="4043"/>
      <w:ins w:id="4044" w:author="Enescu, Mihai (Nokia - FI/Espoo)" w:date="2021-10-29T19:38:00Z">
        <w:r w:rsidRPr="007D29DE">
          <w:t xml:space="preserve">If </w:t>
        </w:r>
      </w:ins>
      <w:commentRangeEnd w:id="4043"/>
      <w:r>
        <w:rPr>
          <w:rStyle w:val="CommentReference"/>
        </w:rPr>
        <w:commentReference w:id="4043"/>
      </w:r>
      <w:ins w:id="4045" w:author="Enescu, Mihai (Nokia - FI/Espoo)" w:date="2021-10-29T19:38:00Z">
        <w:r w:rsidRPr="007D29DE">
          <w:t xml:space="preserve">the higher layer parameter </w:t>
        </w:r>
        <w:proofErr w:type="spellStart"/>
        <w:r w:rsidRPr="007D29DE">
          <w:rPr>
            <w:i/>
          </w:rPr>
          <w:t>reportQuantity</w:t>
        </w:r>
        <w:proofErr w:type="spellEnd"/>
        <w:r w:rsidRPr="007D29DE">
          <w:t xml:space="preserve"> in </w:t>
        </w:r>
        <w:r w:rsidRPr="007D29DE">
          <w:rPr>
            <w:i/>
          </w:rPr>
          <w:t>CSI-</w:t>
        </w:r>
        <w:proofErr w:type="spellStart"/>
        <w:r w:rsidRPr="007D29DE">
          <w:rPr>
            <w:i/>
          </w:rPr>
          <w:t>ReportConfig</w:t>
        </w:r>
        <w:proofErr w:type="spellEnd"/>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w:ins>
      <m:oMath>
        <m:r>
          <w:ins w:id="4046" w:author="Enescu, Mihai (Nokia - FI/Espoo)" w:date="2021-10-29T19:38:00Z">
            <w:rPr>
              <w:rFonts w:ascii="Cambria Math" w:eastAsia="MS Mincho" w:hAnsi="Cambria Math"/>
            </w:rPr>
            <m:t>N</m:t>
          </w:ins>
        </m:r>
      </m:oMath>
      <w:ins w:id="4047" w:author="Enescu, Mihai (Nokia - FI/Espoo)" w:date="2021-10-29T19:38:00Z">
        <w:r>
          <w:rPr>
            <w:rFonts w:eastAsia="MS Mincho"/>
          </w:rPr>
          <w:t xml:space="preserve"> Resource Pairs, as described in </w:t>
        </w:r>
      </w:ins>
      <w:ins w:id="4048" w:author="Enescu, Mihai (Nokia - FI/Espoo)" w:date="2021-10-31T14:06:00Z">
        <w:r>
          <w:rPr>
            <w:rFonts w:eastAsia="MS Mincho"/>
            <w:lang w:val="en-FI"/>
          </w:rPr>
          <w:t>c</w:t>
        </w:r>
      </w:ins>
      <w:proofErr w:type="spellStart"/>
      <w:ins w:id="4049" w:author="Enescu, Mihai (Nokia - FI/Espoo)" w:date="2021-10-29T19:38:00Z">
        <w:r>
          <w:rPr>
            <w:rFonts w:eastAsia="MS Mincho"/>
          </w:rPr>
          <w:t>lause</w:t>
        </w:r>
        <w:proofErr w:type="spellEnd"/>
        <w:r>
          <w:rPr>
            <w:rFonts w:eastAsia="MS Mincho"/>
          </w:rPr>
          <w:t xml:space="preserve"> 5.2.1.4.1, the reported CRI corresponds to an entry of the </w:t>
        </w:r>
      </w:ins>
      <m:oMath>
        <m:r>
          <w:ins w:id="4050" w:author="Enescu, Mihai (Nokia - FI/Espoo)" w:date="2021-10-29T19:38:00Z">
            <w:rPr>
              <w:rFonts w:ascii="Cambria Math" w:eastAsia="MS Mincho" w:hAnsi="Cambria Math"/>
            </w:rPr>
            <m:t>N</m:t>
          </w:ins>
        </m:r>
      </m:oMath>
      <w:ins w:id="4051" w:author="Enescu, Mihai (Nokia - FI/Espoo)" w:date="2021-10-29T19:38:00Z">
        <w:r>
          <w:rPr>
            <w:rFonts w:eastAsia="MS Mincho"/>
          </w:rPr>
          <w:t xml:space="preserve"> Resource Pairs, and the reported rank combina</w:t>
        </w:r>
        <w:proofErr w:type="spellStart"/>
        <w:r>
          <w:rPr>
            <w:rFonts w:eastAsia="MS Mincho"/>
          </w:rPr>
          <w:t>tion</w:t>
        </w:r>
        <w:proofErr w:type="spellEnd"/>
        <w:r>
          <w:rPr>
            <w:rFonts w:eastAsia="MS Mincho"/>
          </w:rPr>
          <w:t xml:space="preserve"> is </w:t>
        </w:r>
      </w:ins>
      <m:oMath>
        <m:r>
          <w:ins w:id="4052" w:author="Enescu, Mihai (Nokia - FI/Espoo)" w:date="2021-10-29T19:38:00Z">
            <w:rPr>
              <w:rFonts w:ascii="Cambria Math" w:eastAsia="MS Mincho" w:hAnsi="Cambria Math"/>
            </w:rPr>
            <m:t>{</m:t>
          </w:ins>
        </m:r>
        <m:sSub>
          <m:sSubPr>
            <m:ctrlPr>
              <w:ins w:id="4053" w:author="Enescu, Mihai (Nokia - FI/Espoo)" w:date="2021-10-29T19:38:00Z">
                <w:rPr>
                  <w:rFonts w:ascii="Cambria Math" w:eastAsia="MS Mincho" w:hAnsi="Cambria Math"/>
                  <w:i/>
                </w:rPr>
              </w:ins>
            </m:ctrlPr>
          </m:sSubPr>
          <m:e>
            <m:r>
              <w:ins w:id="4054" w:author="Enescu, Mihai (Nokia - FI/Espoo)" w:date="2021-10-29T19:38:00Z">
                <w:rPr>
                  <w:rFonts w:ascii="Cambria Math" w:eastAsia="MS Mincho" w:hAnsi="Cambria Math"/>
                </w:rPr>
                <m:t>ν</m:t>
              </w:ins>
            </m:r>
          </m:e>
          <m:sub>
            <m:r>
              <w:ins w:id="4055" w:author="Enescu, Mihai (Nokia - FI/Espoo)" w:date="2021-10-29T19:38:00Z">
                <w:rPr>
                  <w:rFonts w:ascii="Cambria Math" w:eastAsia="MS Mincho" w:hAnsi="Cambria Math"/>
                </w:rPr>
                <m:t>0</m:t>
              </w:ins>
            </m:r>
          </m:sub>
        </m:sSub>
        <m:r>
          <w:ins w:id="4056" w:author="Enescu, Mihai (Nokia - FI/Espoo)" w:date="2021-10-29T19:38:00Z">
            <w:rPr>
              <w:rFonts w:ascii="Cambria Math" w:eastAsia="MS Mincho" w:hAnsi="Cambria Math"/>
            </w:rPr>
            <m:t>,</m:t>
          </w:ins>
        </m:r>
        <m:sSub>
          <m:sSubPr>
            <m:ctrlPr>
              <w:ins w:id="4057" w:author="Enescu, Mihai (Nokia - FI/Espoo)" w:date="2021-10-29T19:38:00Z">
                <w:rPr>
                  <w:rFonts w:ascii="Cambria Math" w:eastAsia="MS Mincho" w:hAnsi="Cambria Math"/>
                  <w:i/>
                </w:rPr>
              </w:ins>
            </m:ctrlPr>
          </m:sSubPr>
          <m:e>
            <m:r>
              <w:ins w:id="4058" w:author="Enescu, Mihai (Nokia - FI/Espoo)" w:date="2021-10-29T19:38:00Z">
                <w:rPr>
                  <w:rFonts w:ascii="Cambria Math" w:eastAsia="MS Mincho" w:hAnsi="Cambria Math"/>
                </w:rPr>
                <m:t>ν</m:t>
              </w:ins>
            </m:r>
          </m:e>
          <m:sub>
            <m:r>
              <w:ins w:id="4059" w:author="Enescu, Mihai (Nokia - FI/Espoo)" w:date="2021-10-29T19:38:00Z">
                <w:rPr>
                  <w:rFonts w:ascii="Cambria Math" w:eastAsia="MS Mincho" w:hAnsi="Cambria Math"/>
                </w:rPr>
                <m:t>1</m:t>
              </w:ins>
            </m:r>
          </m:sub>
        </m:sSub>
        <m:r>
          <w:ins w:id="4060" w:author="Enescu, Mihai (Nokia - FI/Espoo)" w:date="2021-10-29T19:38:00Z">
            <w:rPr>
              <w:rFonts w:ascii="Cambria Math" w:eastAsia="MS Mincho" w:hAnsi="Cambria Math"/>
            </w:rPr>
            <m:t>}</m:t>
          </w:ins>
        </m:r>
      </m:oMath>
      <w:ins w:id="4061" w:author="Enescu, Mihai (Nokia - FI/Espoo)" w:date="2021-10-29T19:38:00Z">
        <w:r>
          <w:rPr>
            <w:rFonts w:eastAsia="MS Mincho"/>
          </w:rPr>
          <w:t xml:space="preserve">, as described in </w:t>
        </w:r>
      </w:ins>
      <w:ins w:id="4062" w:author="Enescu, Mihai (Nokia - FI/Espoo)" w:date="2021-10-31T14:07:00Z">
        <w:r>
          <w:rPr>
            <w:rFonts w:eastAsia="MS Mincho"/>
            <w:lang w:val="en-FI"/>
          </w:rPr>
          <w:t>c</w:t>
        </w:r>
      </w:ins>
      <w:proofErr w:type="spellStart"/>
      <w:ins w:id="4063" w:author="Enescu, Mihai (Nokia - FI/Espoo)" w:date="2021-10-29T19:38:00Z">
        <w:r>
          <w:rPr>
            <w:rFonts w:eastAsia="MS Mincho"/>
          </w:rPr>
          <w:t>lause</w:t>
        </w:r>
        <w:proofErr w:type="spellEnd"/>
        <w:r>
          <w:rPr>
            <w:rFonts w:eastAsia="MS Mincho"/>
          </w:rPr>
          <w:t xml:space="preserve"> 5.2.1.4.2, </w:t>
        </w:r>
        <w:r>
          <w:rPr>
            <w:lang w:val="en-US" w:eastAsia="zh-CN"/>
          </w:rPr>
          <w:t>the UE should assume that</w:t>
        </w:r>
      </w:ins>
    </w:p>
    <w:p w14:paraId="1A567E8E" w14:textId="77777777" w:rsidR="00E8375A" w:rsidRPr="002365C7" w:rsidRDefault="00E8375A" w:rsidP="00E8375A">
      <w:pPr>
        <w:ind w:left="851" w:hanging="284"/>
        <w:rPr>
          <w:ins w:id="4064" w:author="Enescu, Mihai (Nokia - FI/Espoo)" w:date="2021-10-29T19:38:00Z"/>
          <w:rFonts w:eastAsia="MS Mincho"/>
          <w:lang w:val="en-US"/>
        </w:rPr>
      </w:pPr>
      <w:r w:rsidRPr="0048482F">
        <w:rPr>
          <w:lang w:val="en-US"/>
        </w:rPr>
        <w:t>-</w:t>
      </w:r>
      <w:r w:rsidRPr="0048482F">
        <w:rPr>
          <w:lang w:val="en-US"/>
        </w:rPr>
        <w:tab/>
      </w:r>
      <w:ins w:id="4065" w:author="Enescu, Mihai (Nokia - FI/Espoo)" w:date="2021-10-29T19:38:00Z">
        <w:r>
          <w:rPr>
            <w:lang w:val="en-US" w:eastAsia="zh-CN"/>
          </w:rPr>
          <w:t xml:space="preserve">PDSCH signals on antenna ports in the set </w:t>
        </w:r>
      </w:ins>
      <m:oMath>
        <m:r>
          <w:ins w:id="4066" w:author="Enescu, Mihai (Nokia - FI/Espoo)" w:date="2021-10-29T19:38:00Z">
            <w:rPr>
              <w:rFonts w:ascii="Cambria Math" w:hAnsi="Cambria Math"/>
              <w:lang w:val="en-US" w:eastAsia="zh-CN"/>
            </w:rPr>
            <m:t>[1000,…,1000+</m:t>
          </w:ins>
        </m:r>
        <m:sSub>
          <m:sSubPr>
            <m:ctrlPr>
              <w:ins w:id="4067" w:author="Enescu, Mihai (Nokia - FI/Espoo)" w:date="2021-10-29T19:38:00Z">
                <w:rPr>
                  <w:rFonts w:ascii="Cambria Math" w:hAnsi="Cambria Math"/>
                  <w:i/>
                  <w:lang w:val="en-US" w:eastAsia="zh-CN"/>
                </w:rPr>
              </w:ins>
            </m:ctrlPr>
          </m:sSubPr>
          <m:e>
            <m:r>
              <w:ins w:id="4068" w:author="Enescu, Mihai (Nokia - FI/Espoo)" w:date="2021-10-29T19:38:00Z">
                <w:rPr>
                  <w:rFonts w:ascii="Cambria Math" w:hAnsi="Cambria Math"/>
                  <w:lang w:val="en-US" w:eastAsia="zh-CN"/>
                </w:rPr>
                <m:t>ν</m:t>
              </w:ins>
            </m:r>
          </m:e>
          <m:sub>
            <m:r>
              <w:ins w:id="4069" w:author="Enescu, Mihai (Nokia - FI/Espoo)" w:date="2021-10-29T19:38:00Z">
                <w:rPr>
                  <w:rFonts w:ascii="Cambria Math" w:hAnsi="Cambria Math"/>
                  <w:lang w:val="en-US" w:eastAsia="zh-CN"/>
                </w:rPr>
                <m:t>0</m:t>
              </w:ins>
            </m:r>
          </m:sub>
        </m:sSub>
        <m:r>
          <w:ins w:id="4070" w:author="Enescu, Mihai (Nokia - FI/Espoo)" w:date="2021-10-29T19:38:00Z">
            <w:rPr>
              <w:rFonts w:ascii="Cambria Math" w:hAnsi="Cambria Math"/>
              <w:lang w:val="en-US" w:eastAsia="zh-CN"/>
            </w:rPr>
            <m:t>-1]</m:t>
          </w:ins>
        </m:r>
      </m:oMath>
      <w:ins w:id="4071" w:author="Enescu, Mihai (Nokia - FI/Espoo)" w:date="2021-10-29T19:38:00Z">
        <w:r>
          <w:rPr>
            <w:lang w:val="en-US" w:eastAsia="zh-CN"/>
          </w:rPr>
          <w:t xml:space="preserve"> for </w:t>
        </w:r>
      </w:ins>
      <m:oMath>
        <m:sSub>
          <m:sSubPr>
            <m:ctrlPr>
              <w:ins w:id="4072" w:author="Enescu, Mihai (Nokia - FI/Espoo)" w:date="2021-10-29T19:38:00Z">
                <w:rPr>
                  <w:rFonts w:ascii="Cambria Math" w:hAnsi="Cambria Math"/>
                  <w:i/>
                  <w:lang w:val="en-US" w:eastAsia="zh-CN"/>
                </w:rPr>
              </w:ins>
            </m:ctrlPr>
          </m:sSubPr>
          <m:e>
            <m:r>
              <w:ins w:id="4073" w:author="Enescu, Mihai (Nokia - FI/Espoo)" w:date="2021-10-29T19:38:00Z">
                <w:rPr>
                  <w:rFonts w:ascii="Cambria Math" w:hAnsi="Cambria Math"/>
                  <w:lang w:val="en-US" w:eastAsia="zh-CN"/>
                </w:rPr>
                <m:t>ν</m:t>
              </w:ins>
            </m:r>
          </m:e>
          <m:sub>
            <m:r>
              <w:ins w:id="4074" w:author="Enescu, Mihai (Nokia - FI/Espoo)" w:date="2021-10-29T19:38:00Z">
                <w:rPr>
                  <w:rFonts w:ascii="Cambria Math" w:hAnsi="Cambria Math"/>
                  <w:lang w:val="en-US" w:eastAsia="zh-CN"/>
                </w:rPr>
                <m:t>0</m:t>
              </w:ins>
            </m:r>
          </m:sub>
        </m:sSub>
      </m:oMath>
      <w:ins w:id="4075" w:author="Enescu, Mihai (Nokia - FI/Espoo)" w:date="2021-10-29T19:38:00Z">
        <w:r>
          <w:rPr>
            <w:lang w:val="en-US" w:eastAsia="zh-CN"/>
          </w:rPr>
          <w:t xml:space="preserve"> layers would result in signals equivalent to corresponding symbols transmitted on antenna ports </w:t>
        </w:r>
      </w:ins>
      <m:oMath>
        <m:r>
          <w:ins w:id="4076" w:author="Enescu, Mihai (Nokia - FI/Espoo)" w:date="2021-10-29T19:38:00Z">
            <w:rPr>
              <w:rFonts w:ascii="Cambria Math" w:hAnsi="Cambria Math"/>
              <w:lang w:val="en-US" w:eastAsia="zh-CN"/>
            </w:rPr>
            <m:t>[3000,…,3000+P-1]</m:t>
          </w:ins>
        </m:r>
      </m:oMath>
      <w:ins w:id="4077" w:author="Enescu, Mihai (Nokia - FI/Espoo)" w:date="2021-10-29T19:38:00Z">
        <w:r>
          <w:rPr>
            <w:lang w:val="en-US" w:eastAsia="zh-CN"/>
          </w:rPr>
          <w:t xml:space="preserve"> of the Group 1 CSI-RS resource in the Resource Pair indicated by the CRI, and</w:t>
        </w:r>
        <w:r>
          <w:rPr>
            <w:rFonts w:eastAsia="MS Mincho"/>
            <w:lang w:val="en-US"/>
          </w:rPr>
          <w:t xml:space="preserve"> </w:t>
        </w:r>
        <w:r w:rsidRPr="003C4764">
          <w:rPr>
            <w:lang w:val="en-US" w:eastAsia="zh-CN"/>
          </w:rPr>
          <w:t xml:space="preserve">PDSCH signals on antenna ports in the set </w:t>
        </w:r>
      </w:ins>
      <m:oMath>
        <m:r>
          <w:ins w:id="4078" w:author="Enescu, Mihai (Nokia - FI/Espoo)" w:date="2021-10-29T19:38:00Z">
            <w:rPr>
              <w:rFonts w:ascii="Cambria Math" w:hAnsi="Cambria Math"/>
              <w:lang w:val="en-US" w:eastAsia="zh-CN"/>
            </w:rPr>
            <m:t>[1000+</m:t>
          </w:ins>
        </m:r>
        <m:sSub>
          <m:sSubPr>
            <m:ctrlPr>
              <w:ins w:id="4079" w:author="Enescu, Mihai (Nokia - FI/Espoo)" w:date="2021-10-29T19:38:00Z">
                <w:rPr>
                  <w:rFonts w:ascii="Cambria Math" w:hAnsi="Cambria Math"/>
                  <w:i/>
                  <w:lang w:val="en-US" w:eastAsia="zh-CN"/>
                </w:rPr>
              </w:ins>
            </m:ctrlPr>
          </m:sSubPr>
          <m:e>
            <m:r>
              <w:ins w:id="4080" w:author="Enescu, Mihai (Nokia - FI/Espoo)" w:date="2021-10-29T19:38:00Z">
                <w:rPr>
                  <w:rFonts w:ascii="Cambria Math" w:hAnsi="Cambria Math"/>
                  <w:lang w:val="en-US" w:eastAsia="zh-CN"/>
                </w:rPr>
                <m:t>ν</m:t>
              </w:ins>
            </m:r>
          </m:e>
          <m:sub>
            <m:r>
              <w:ins w:id="4081" w:author="Enescu, Mihai (Nokia - FI/Espoo)" w:date="2021-10-29T19:38:00Z">
                <w:rPr>
                  <w:rFonts w:ascii="Cambria Math" w:hAnsi="Cambria Math"/>
                  <w:lang w:val="en-US" w:eastAsia="zh-CN"/>
                </w:rPr>
                <m:t>0</m:t>
              </w:ins>
            </m:r>
          </m:sub>
        </m:sSub>
        <m:r>
          <w:ins w:id="4082" w:author="Enescu, Mihai (Nokia - FI/Espoo)" w:date="2021-10-29T19:38:00Z">
            <w:rPr>
              <w:rFonts w:ascii="Cambria Math" w:hAnsi="Cambria Math"/>
              <w:lang w:val="en-US" w:eastAsia="zh-CN"/>
            </w:rPr>
            <m:t>,…,1000+</m:t>
          </w:ins>
        </m:r>
        <m:sSub>
          <m:sSubPr>
            <m:ctrlPr>
              <w:ins w:id="4083" w:author="Enescu, Mihai (Nokia - FI/Espoo)" w:date="2021-10-29T19:38:00Z">
                <w:rPr>
                  <w:rFonts w:ascii="Cambria Math" w:hAnsi="Cambria Math"/>
                  <w:i/>
                  <w:lang w:val="en-US" w:eastAsia="zh-CN"/>
                </w:rPr>
              </w:ins>
            </m:ctrlPr>
          </m:sSubPr>
          <m:e>
            <m:r>
              <w:ins w:id="4084" w:author="Enescu, Mihai (Nokia - FI/Espoo)" w:date="2021-10-29T19:38:00Z">
                <w:rPr>
                  <w:rFonts w:ascii="Cambria Math" w:hAnsi="Cambria Math"/>
                  <w:lang w:val="en-US" w:eastAsia="zh-CN"/>
                </w:rPr>
                <m:t>ν</m:t>
              </w:ins>
            </m:r>
          </m:e>
          <m:sub>
            <m:r>
              <w:ins w:id="4085" w:author="Enescu, Mihai (Nokia - FI/Espoo)" w:date="2021-10-29T19:38:00Z">
                <w:rPr>
                  <w:rFonts w:ascii="Cambria Math" w:hAnsi="Cambria Math"/>
                  <w:lang w:val="en-US" w:eastAsia="zh-CN"/>
                </w:rPr>
                <m:t>0</m:t>
              </w:ins>
            </m:r>
          </m:sub>
        </m:sSub>
        <m:r>
          <w:ins w:id="4086" w:author="Enescu, Mihai (Nokia - FI/Espoo)" w:date="2021-10-29T19:38:00Z">
            <w:rPr>
              <w:rFonts w:ascii="Cambria Math" w:hAnsi="Cambria Math"/>
              <w:lang w:val="en-US" w:eastAsia="zh-CN"/>
            </w:rPr>
            <m:t>+</m:t>
          </w:ins>
        </m:r>
        <m:sSub>
          <m:sSubPr>
            <m:ctrlPr>
              <w:ins w:id="4087" w:author="Enescu, Mihai (Nokia - FI/Espoo)" w:date="2021-10-29T19:38:00Z">
                <w:rPr>
                  <w:rFonts w:ascii="Cambria Math" w:hAnsi="Cambria Math"/>
                  <w:i/>
                  <w:lang w:val="en-US" w:eastAsia="zh-CN"/>
                </w:rPr>
              </w:ins>
            </m:ctrlPr>
          </m:sSubPr>
          <m:e>
            <m:r>
              <w:ins w:id="4088" w:author="Enescu, Mihai (Nokia - FI/Espoo)" w:date="2021-10-29T19:38:00Z">
                <w:rPr>
                  <w:rFonts w:ascii="Cambria Math" w:hAnsi="Cambria Math"/>
                  <w:lang w:val="en-US" w:eastAsia="zh-CN"/>
                </w:rPr>
                <m:t>ν</m:t>
              </w:ins>
            </m:r>
          </m:e>
          <m:sub>
            <m:r>
              <w:ins w:id="4089" w:author="Enescu, Mihai (Nokia - FI/Espoo)" w:date="2021-10-29T19:38:00Z">
                <w:rPr>
                  <w:rFonts w:ascii="Cambria Math" w:hAnsi="Cambria Math"/>
                  <w:lang w:val="en-US" w:eastAsia="zh-CN"/>
                </w:rPr>
                <m:t>1</m:t>
              </w:ins>
            </m:r>
          </m:sub>
        </m:sSub>
        <m:r>
          <w:ins w:id="4090" w:author="Enescu, Mihai (Nokia - FI/Espoo)" w:date="2021-10-29T19:38:00Z">
            <w:rPr>
              <w:rFonts w:ascii="Cambria Math" w:hAnsi="Cambria Math"/>
              <w:lang w:val="en-US" w:eastAsia="zh-CN"/>
            </w:rPr>
            <m:t>-1]</m:t>
          </w:ins>
        </m:r>
      </m:oMath>
      <w:ins w:id="4091" w:author="Enescu, Mihai (Nokia - FI/Espoo)" w:date="2021-10-29T19:38:00Z">
        <w:r w:rsidRPr="00775156">
          <w:rPr>
            <w:lang w:val="en-US" w:eastAsia="zh-CN"/>
          </w:rPr>
          <w:t xml:space="preserve"> for </w:t>
        </w:r>
      </w:ins>
      <m:oMath>
        <m:sSub>
          <m:sSubPr>
            <m:ctrlPr>
              <w:ins w:id="4092" w:author="Enescu, Mihai (Nokia - FI/Espoo)" w:date="2021-10-29T19:38:00Z">
                <w:rPr>
                  <w:rFonts w:ascii="Cambria Math" w:hAnsi="Cambria Math"/>
                  <w:i/>
                  <w:lang w:val="en-US" w:eastAsia="zh-CN"/>
                </w:rPr>
              </w:ins>
            </m:ctrlPr>
          </m:sSubPr>
          <m:e>
            <m:r>
              <w:ins w:id="4093" w:author="Enescu, Mihai (Nokia - FI/Espoo)" w:date="2021-10-29T19:38:00Z">
                <w:rPr>
                  <w:rFonts w:ascii="Cambria Math" w:hAnsi="Cambria Math"/>
                  <w:lang w:val="en-US" w:eastAsia="zh-CN"/>
                </w:rPr>
                <m:t>ν</m:t>
              </w:ins>
            </m:r>
          </m:e>
          <m:sub>
            <m:r>
              <w:ins w:id="4094" w:author="Enescu, Mihai (Nokia - FI/Espoo)" w:date="2021-10-29T19:38:00Z">
                <w:rPr>
                  <w:rFonts w:ascii="Cambria Math" w:hAnsi="Cambria Math"/>
                  <w:lang w:val="en-US" w:eastAsia="zh-CN"/>
                </w:rPr>
                <m:t>1</m:t>
              </w:ins>
            </m:r>
          </m:sub>
        </m:sSub>
      </m:oMath>
      <w:ins w:id="4095" w:author="Enescu, Mihai (Nokia - FI/Espoo)" w:date="2021-10-29T19:38:00Z">
        <w:r w:rsidRPr="003C4764">
          <w:rPr>
            <w:lang w:val="en-US" w:eastAsia="zh-CN"/>
          </w:rPr>
          <w:t xml:space="preserve"> layers would result in signals equivalent to corresponding symbols transmitted on antenna ports </w:t>
        </w:r>
      </w:ins>
      <m:oMath>
        <m:r>
          <w:ins w:id="4096" w:author="Enescu, Mihai (Nokia - FI/Espoo)" w:date="2021-10-29T19:38:00Z">
            <w:rPr>
              <w:rFonts w:ascii="Cambria Math" w:hAnsi="Cambria Math"/>
              <w:lang w:val="en-US" w:eastAsia="zh-CN"/>
            </w:rPr>
            <m:t>[3000,…,3000+P-1]</m:t>
          </w:ins>
        </m:r>
      </m:oMath>
      <w:ins w:id="4097" w:author="Enescu, Mihai (Nokia - FI/Espoo)" w:date="2021-10-29T19:38:00Z">
        <w:r w:rsidRPr="003C4764">
          <w:rPr>
            <w:lang w:val="en-US" w:eastAsia="zh-CN"/>
          </w:rPr>
          <w:t xml:space="preserve"> of the Group 2 CSI-RS resource in the Resource Pair indicated by the CRI, as given by</w:t>
        </w:r>
      </w:ins>
    </w:p>
    <w:p w14:paraId="0341DBBD" w14:textId="77777777" w:rsidR="00E8375A" w:rsidRDefault="00E8375A" w:rsidP="00E8375A">
      <w:pPr>
        <w:pStyle w:val="B1"/>
        <w:ind w:left="927" w:firstLine="0"/>
        <w:rPr>
          <w:ins w:id="4098" w:author="Enescu, Mihai (Nokia - FI/Espoo)" w:date="2021-10-29T19:38:00Z"/>
          <w:lang w:val="en-US" w:eastAsia="zh-CN"/>
        </w:rPr>
      </w:pPr>
      <m:oMathPara>
        <m:oMath>
          <m:d>
            <m:dPr>
              <m:begChr m:val="["/>
              <m:endChr m:val="]"/>
              <m:ctrlPr>
                <w:ins w:id="4099" w:author="Enescu, Mihai (Nokia - FI/Espoo)" w:date="2021-10-29T19:38:00Z">
                  <w:rPr>
                    <w:rFonts w:ascii="Cambria Math" w:hAnsi="Cambria Math"/>
                    <w:lang w:val="en-US"/>
                  </w:rPr>
                </w:ins>
              </m:ctrlPr>
            </m:dPr>
            <m:e>
              <m:eqArr>
                <m:eqArrPr>
                  <m:ctrlPr>
                    <w:ins w:id="4100" w:author="Enescu, Mihai (Nokia - FI/Espoo)" w:date="2021-10-29T19:38:00Z">
                      <w:rPr>
                        <w:rFonts w:ascii="Cambria Math" w:hAnsi="Cambria Math"/>
                        <w:lang w:val="en-US"/>
                      </w:rPr>
                    </w:ins>
                  </m:ctrlPr>
                </m:eqArrPr>
                <m:e>
                  <m:sSubSup>
                    <m:sSubSupPr>
                      <m:ctrlPr>
                        <w:ins w:id="4101" w:author="Enescu, Mihai (Nokia - FI/Espoo)" w:date="2021-10-29T19:38:00Z">
                          <w:rPr>
                            <w:rFonts w:ascii="Cambria Math" w:hAnsi="Cambria Math"/>
                            <w:i/>
                            <w:lang w:val="en-US"/>
                          </w:rPr>
                        </w:ins>
                      </m:ctrlPr>
                    </m:sSubSupPr>
                    <m:e>
                      <m:r>
                        <w:ins w:id="4102" w:author="Enescu, Mihai (Nokia - FI/Espoo)" w:date="2021-10-29T19:38:00Z">
                          <w:rPr>
                            <w:rFonts w:ascii="Cambria Math" w:hAnsi="Cambria Math"/>
                            <w:lang w:val="en-US"/>
                          </w:rPr>
                          <m:t>y</m:t>
                        </w:ins>
                      </m:r>
                    </m:e>
                    <m:sub>
                      <m:r>
                        <w:ins w:id="4103" w:author="Enescu, Mihai (Nokia - FI/Espoo)" w:date="2021-10-29T19:38:00Z">
                          <w:rPr>
                            <w:rFonts w:ascii="Cambria Math" w:hAnsi="Cambria Math"/>
                            <w:lang w:val="en-US"/>
                          </w:rPr>
                          <m:t>j</m:t>
                        </w:ins>
                      </m:r>
                    </m:sub>
                    <m:sup>
                      <m:d>
                        <m:dPr>
                          <m:ctrlPr>
                            <w:ins w:id="4104" w:author="Enescu, Mihai (Nokia - FI/Espoo)" w:date="2021-10-29T19:38:00Z">
                              <w:rPr>
                                <w:rFonts w:ascii="Cambria Math" w:hAnsi="Cambria Math"/>
                                <w:lang w:val="en-US"/>
                              </w:rPr>
                            </w:ins>
                          </m:ctrlPr>
                        </m:dPr>
                        <m:e>
                          <m:r>
                            <w:ins w:id="4105" w:author="Enescu, Mihai (Nokia - FI/Espoo)" w:date="2021-10-29T19:38:00Z">
                              <m:rPr>
                                <m:sty m:val="p"/>
                              </m:rPr>
                              <w:rPr>
                                <w:rFonts w:ascii="Cambria Math" w:hAnsi="Cambria Math"/>
                                <w:lang w:val="en-US"/>
                              </w:rPr>
                              <m:t>3000</m:t>
                            </w:ins>
                          </m:r>
                        </m:e>
                      </m:d>
                    </m:sup>
                  </m:sSubSup>
                  <m:r>
                    <w:ins w:id="4106" w:author="Enescu, Mihai (Nokia - FI/Espoo)" w:date="2021-10-29T19:38:00Z">
                      <m:rPr>
                        <m:sty m:val="p"/>
                      </m:rPr>
                      <w:rPr>
                        <w:rFonts w:ascii="Cambria Math" w:hAnsi="Cambria Math"/>
                        <w:lang w:val="en-US"/>
                      </w:rPr>
                      <m:t>(</m:t>
                    </w:ins>
                  </m:r>
                  <m:r>
                    <w:ins w:id="4107" w:author="Enescu, Mihai (Nokia - FI/Espoo)" w:date="2021-10-29T19:38:00Z">
                      <w:rPr>
                        <w:rFonts w:ascii="Cambria Math" w:hAnsi="Cambria Math"/>
                        <w:lang w:val="en-US"/>
                      </w:rPr>
                      <m:t>i</m:t>
                    </w:ins>
                  </m:r>
                  <m:r>
                    <w:ins w:id="4108" w:author="Enescu, Mihai (Nokia - FI/Espoo)" w:date="2021-10-29T19:38:00Z">
                      <m:rPr>
                        <m:sty m:val="p"/>
                      </m:rPr>
                      <w:rPr>
                        <w:rFonts w:ascii="Cambria Math" w:hAnsi="Cambria Math"/>
                        <w:lang w:val="en-US"/>
                      </w:rPr>
                      <m:t>)</m:t>
                    </w:ins>
                  </m:r>
                </m:e>
                <m:e>
                  <m:r>
                    <w:ins w:id="4109" w:author="Enescu, Mihai (Nokia - FI/Espoo)" w:date="2021-10-29T19:38:00Z">
                      <m:rPr>
                        <m:sty m:val="p"/>
                      </m:rPr>
                      <w:rPr>
                        <w:rFonts w:ascii="Cambria Math" w:hAnsi="Cambria Math"/>
                        <w:lang w:val="en-US"/>
                      </w:rPr>
                      <m:t>⋯</m:t>
                    </w:ins>
                  </m:r>
                  <m:ctrlPr>
                    <w:ins w:id="4110" w:author="Enescu, Mihai (Nokia - FI/Espoo)" w:date="2021-10-29T19:38:00Z">
                      <w:rPr>
                        <w:rFonts w:ascii="Cambria Math" w:eastAsia="Cambria Math" w:hAnsi="Cambria Math" w:cs="Cambria Math"/>
                        <w:lang w:val="en-US"/>
                      </w:rPr>
                    </w:ins>
                  </m:ctrlPr>
                </m:e>
                <m:e>
                  <m:sSubSup>
                    <m:sSubSupPr>
                      <m:ctrlPr>
                        <w:ins w:id="4111" w:author="Enescu, Mihai (Nokia - FI/Espoo)" w:date="2021-10-29T19:38:00Z">
                          <w:rPr>
                            <w:rFonts w:ascii="Cambria Math" w:hAnsi="Cambria Math"/>
                            <w:i/>
                            <w:lang w:val="en-US"/>
                          </w:rPr>
                        </w:ins>
                      </m:ctrlPr>
                    </m:sSubSupPr>
                    <m:e>
                      <m:r>
                        <w:ins w:id="4112" w:author="Enescu, Mihai (Nokia - FI/Espoo)" w:date="2021-10-29T19:38:00Z">
                          <w:rPr>
                            <w:rFonts w:ascii="Cambria Math" w:hAnsi="Cambria Math"/>
                            <w:lang w:val="en-US"/>
                          </w:rPr>
                          <m:t>y</m:t>
                        </w:ins>
                      </m:r>
                    </m:e>
                    <m:sub>
                      <m:r>
                        <w:ins w:id="4113" w:author="Enescu, Mihai (Nokia - FI/Espoo)" w:date="2021-10-29T19:38:00Z">
                          <w:rPr>
                            <w:rFonts w:ascii="Cambria Math" w:hAnsi="Cambria Math"/>
                            <w:lang w:val="en-US"/>
                          </w:rPr>
                          <m:t>j</m:t>
                        </w:ins>
                      </m:r>
                    </m:sub>
                    <m:sup>
                      <m:d>
                        <m:dPr>
                          <m:ctrlPr>
                            <w:ins w:id="4114" w:author="Enescu, Mihai (Nokia - FI/Espoo)" w:date="2021-10-29T19:38:00Z">
                              <w:rPr>
                                <w:rFonts w:ascii="Cambria Math" w:hAnsi="Cambria Math"/>
                                <w:lang w:val="en-US"/>
                              </w:rPr>
                            </w:ins>
                          </m:ctrlPr>
                        </m:dPr>
                        <m:e>
                          <m:r>
                            <w:ins w:id="4115" w:author="Enescu, Mihai (Nokia - FI/Espoo)" w:date="2021-10-29T19:38:00Z">
                              <m:rPr>
                                <m:sty m:val="p"/>
                              </m:rPr>
                              <w:rPr>
                                <w:rFonts w:ascii="Cambria Math" w:hAnsi="Cambria Math"/>
                                <w:lang w:val="en-US"/>
                              </w:rPr>
                              <m:t>3000+</m:t>
                            </w:ins>
                          </m:r>
                          <m:r>
                            <w:ins w:id="4116" w:author="Enescu, Mihai (Nokia - FI/Espoo)" w:date="2021-10-29T19:38:00Z">
                              <w:rPr>
                                <w:rFonts w:ascii="Cambria Math" w:hAnsi="Cambria Math"/>
                                <w:lang w:val="en-US"/>
                              </w:rPr>
                              <m:t>P</m:t>
                            </w:ins>
                          </m:r>
                          <m:r>
                            <w:ins w:id="4117" w:author="Enescu, Mihai (Nokia - FI/Espoo)" w:date="2021-10-29T19:38:00Z">
                              <m:rPr>
                                <m:sty m:val="p"/>
                              </m:rPr>
                              <w:rPr>
                                <w:rFonts w:ascii="Cambria Math" w:hAnsi="Cambria Math"/>
                                <w:lang w:val="en-US"/>
                              </w:rPr>
                              <m:t>-1</m:t>
                            </w:ins>
                          </m:r>
                        </m:e>
                      </m:d>
                    </m:sup>
                  </m:sSubSup>
                  <m:r>
                    <w:ins w:id="4118" w:author="Enescu, Mihai (Nokia - FI/Espoo)" w:date="2021-10-29T19:38:00Z">
                      <m:rPr>
                        <m:sty m:val="p"/>
                      </m:rPr>
                      <w:rPr>
                        <w:rFonts w:ascii="Cambria Math" w:hAnsi="Cambria Math"/>
                        <w:lang w:val="en-US"/>
                      </w:rPr>
                      <m:t>(</m:t>
                    </w:ins>
                  </m:r>
                  <m:r>
                    <w:ins w:id="4119" w:author="Enescu, Mihai (Nokia - FI/Espoo)" w:date="2021-10-29T19:38:00Z">
                      <w:rPr>
                        <w:rFonts w:ascii="Cambria Math" w:hAnsi="Cambria Math"/>
                        <w:lang w:val="en-US"/>
                      </w:rPr>
                      <m:t>i</m:t>
                    </w:ins>
                  </m:r>
                  <m:r>
                    <w:ins w:id="4120" w:author="Enescu, Mihai (Nokia - FI/Espoo)" w:date="2021-10-29T19:38:00Z">
                      <m:rPr>
                        <m:sty m:val="p"/>
                      </m:rPr>
                      <w:rPr>
                        <w:rFonts w:ascii="Cambria Math" w:hAnsi="Cambria Math"/>
                        <w:lang w:val="en-US"/>
                      </w:rPr>
                      <m:t>)</m:t>
                    </w:ins>
                  </m:r>
                </m:e>
              </m:eqArr>
            </m:e>
          </m:d>
          <m:r>
            <w:ins w:id="4121" w:author="Enescu, Mihai (Nokia - FI/Espoo)" w:date="2021-10-29T19:38:00Z">
              <m:rPr>
                <m:sty m:val="p"/>
              </m:rPr>
              <w:rPr>
                <w:rFonts w:ascii="Cambria Math" w:hAnsi="Cambria Math"/>
                <w:lang w:val="en-US"/>
              </w:rPr>
              <m:t>=</m:t>
            </w:ins>
          </m:r>
          <m:sSub>
            <m:sSubPr>
              <m:ctrlPr>
                <w:ins w:id="4122" w:author="Enescu, Mihai (Nokia - FI/Espoo)" w:date="2021-10-29T19:38:00Z">
                  <w:rPr>
                    <w:rFonts w:ascii="Cambria Math" w:hAnsi="Cambria Math"/>
                    <w:i/>
                    <w:lang w:val="en-US"/>
                  </w:rPr>
                </w:ins>
              </m:ctrlPr>
            </m:sSubPr>
            <m:e>
              <m:r>
                <w:ins w:id="4123" w:author="Enescu, Mihai (Nokia - FI/Espoo)" w:date="2021-10-29T19:38:00Z">
                  <w:rPr>
                    <w:rFonts w:ascii="Cambria Math" w:hAnsi="Cambria Math"/>
                    <w:lang w:val="en-US"/>
                  </w:rPr>
                  <m:t>W</m:t>
                </w:ins>
              </m:r>
            </m:e>
            <m:sub>
              <m:r>
                <w:ins w:id="4124" w:author="Enescu, Mihai (Nokia - FI/Espoo)" w:date="2021-10-29T19:38:00Z">
                  <w:rPr>
                    <w:rFonts w:ascii="Cambria Math" w:hAnsi="Cambria Math"/>
                    <w:lang w:val="en-US"/>
                  </w:rPr>
                  <m:t>j</m:t>
                </w:ins>
              </m:r>
            </m:sub>
          </m:sSub>
          <m:d>
            <m:dPr>
              <m:ctrlPr>
                <w:ins w:id="4125" w:author="Enescu, Mihai (Nokia - FI/Espoo)" w:date="2021-10-29T19:38:00Z">
                  <w:rPr>
                    <w:rFonts w:ascii="Cambria Math" w:hAnsi="Cambria Math"/>
                    <w:lang w:val="en-US"/>
                  </w:rPr>
                </w:ins>
              </m:ctrlPr>
            </m:dPr>
            <m:e>
              <m:r>
                <w:ins w:id="4126" w:author="Enescu, Mihai (Nokia - FI/Espoo)" w:date="2021-10-29T19:38:00Z">
                  <w:rPr>
                    <w:rFonts w:ascii="Cambria Math" w:hAnsi="Cambria Math"/>
                    <w:lang w:val="en-US"/>
                  </w:rPr>
                  <m:t>i</m:t>
                </w:ins>
              </m:r>
            </m:e>
          </m:d>
          <m:d>
            <m:dPr>
              <m:begChr m:val="["/>
              <m:endChr m:val="]"/>
              <m:ctrlPr>
                <w:ins w:id="4127" w:author="Enescu, Mihai (Nokia - FI/Espoo)" w:date="2021-10-29T19:38:00Z">
                  <w:rPr>
                    <w:rFonts w:ascii="Cambria Math" w:hAnsi="Cambria Math"/>
                    <w:lang w:val="en-US"/>
                  </w:rPr>
                </w:ins>
              </m:ctrlPr>
            </m:dPr>
            <m:e>
              <m:eqArr>
                <m:eqArrPr>
                  <m:ctrlPr>
                    <w:ins w:id="4128" w:author="Enescu, Mihai (Nokia - FI/Espoo)" w:date="2021-10-29T19:38:00Z">
                      <w:rPr>
                        <w:rFonts w:ascii="Cambria Math" w:hAnsi="Cambria Math"/>
                        <w:lang w:val="en-US"/>
                      </w:rPr>
                    </w:ins>
                  </m:ctrlPr>
                </m:eqArrPr>
                <m:e>
                  <m:sSup>
                    <m:sSupPr>
                      <m:ctrlPr>
                        <w:ins w:id="4129" w:author="Enescu, Mihai (Nokia - FI/Espoo)" w:date="2021-10-29T19:38:00Z">
                          <w:rPr>
                            <w:rFonts w:ascii="Cambria Math" w:hAnsi="Cambria Math"/>
                            <w:lang w:val="en-US"/>
                          </w:rPr>
                        </w:ins>
                      </m:ctrlPr>
                    </m:sSupPr>
                    <m:e>
                      <m:r>
                        <w:ins w:id="4130" w:author="Enescu, Mihai (Nokia - FI/Espoo)" w:date="2021-10-29T19:38:00Z">
                          <w:rPr>
                            <w:rFonts w:ascii="Cambria Math" w:hAnsi="Cambria Math"/>
                            <w:lang w:val="en-US"/>
                          </w:rPr>
                          <m:t>x</m:t>
                        </w:ins>
                      </m:r>
                    </m:e>
                    <m:sup>
                      <m:d>
                        <m:dPr>
                          <m:ctrlPr>
                            <w:ins w:id="4131" w:author="Enescu, Mihai (Nokia - FI/Espoo)" w:date="2021-10-29T19:38:00Z">
                              <w:rPr>
                                <w:rFonts w:ascii="Cambria Math" w:hAnsi="Cambria Math"/>
                                <w:lang w:val="en-US"/>
                              </w:rPr>
                            </w:ins>
                          </m:ctrlPr>
                        </m:dPr>
                        <m:e>
                          <m:r>
                            <w:ins w:id="4132" w:author="Enescu, Mihai (Nokia - FI/Espoo)" w:date="2021-10-29T19:38:00Z">
                              <w:rPr>
                                <w:rFonts w:ascii="Cambria Math" w:hAnsi="Cambria Math"/>
                                <w:lang w:val="en-US"/>
                              </w:rPr>
                              <m:t>j⋅</m:t>
                            </w:ins>
                          </m:r>
                          <m:sSub>
                            <m:sSubPr>
                              <m:ctrlPr>
                                <w:ins w:id="4133" w:author="Enescu, Mihai (Nokia - FI/Espoo)" w:date="2021-10-29T19:38:00Z">
                                  <w:rPr>
                                    <w:rFonts w:ascii="Cambria Math" w:hAnsi="Cambria Math"/>
                                    <w:lang w:val="en-US"/>
                                  </w:rPr>
                                </w:ins>
                              </m:ctrlPr>
                            </m:sSubPr>
                            <m:e>
                              <m:r>
                                <w:ins w:id="4134" w:author="Enescu, Mihai (Nokia - FI/Espoo)" w:date="2021-10-29T19:38:00Z">
                                  <m:rPr>
                                    <m:sty m:val="p"/>
                                  </m:rPr>
                                  <w:rPr>
                                    <w:rFonts w:ascii="Cambria Math" w:hAnsi="Cambria Math"/>
                                    <w:lang w:val="en-US"/>
                                  </w:rPr>
                                  <m:t>ν</m:t>
                                </w:ins>
                              </m:r>
                            </m:e>
                            <m:sub>
                              <m:r>
                                <w:ins w:id="4135" w:author="Enescu, Mihai (Nokia - FI/Espoo)" w:date="2021-10-29T19:38:00Z">
                                  <m:rPr>
                                    <m:sty m:val="p"/>
                                  </m:rPr>
                                  <w:rPr>
                                    <w:rFonts w:ascii="Cambria Math" w:hAnsi="Cambria Math"/>
                                    <w:lang w:val="en-US"/>
                                  </w:rPr>
                                  <m:t>0</m:t>
                                </w:ins>
                              </m:r>
                            </m:sub>
                          </m:sSub>
                        </m:e>
                      </m:d>
                    </m:sup>
                  </m:sSup>
                  <m:d>
                    <m:dPr>
                      <m:ctrlPr>
                        <w:ins w:id="4136" w:author="Enescu, Mihai (Nokia - FI/Espoo)" w:date="2021-10-29T19:38:00Z">
                          <w:rPr>
                            <w:rFonts w:ascii="Cambria Math" w:hAnsi="Cambria Math"/>
                            <w:lang w:val="en-US"/>
                          </w:rPr>
                        </w:ins>
                      </m:ctrlPr>
                    </m:dPr>
                    <m:e>
                      <m:r>
                        <w:ins w:id="4137" w:author="Enescu, Mihai (Nokia - FI/Espoo)" w:date="2021-10-29T19:38:00Z">
                          <w:rPr>
                            <w:rFonts w:ascii="Cambria Math" w:hAnsi="Cambria Math"/>
                            <w:lang w:val="en-US"/>
                          </w:rPr>
                          <m:t>i</m:t>
                        </w:ins>
                      </m:r>
                    </m:e>
                  </m:d>
                </m:e>
                <m:e>
                  <m:r>
                    <w:ins w:id="4138" w:author="Enescu, Mihai (Nokia - FI/Espoo)" w:date="2021-10-29T19:38:00Z">
                      <m:rPr>
                        <m:sty m:val="p"/>
                      </m:rPr>
                      <w:rPr>
                        <w:rFonts w:ascii="Cambria Math" w:hAnsi="Cambria Math"/>
                        <w:lang w:val="en-US"/>
                      </w:rPr>
                      <m:t>⋯</m:t>
                    </w:ins>
                  </m:r>
                  <m:ctrlPr>
                    <w:ins w:id="4139" w:author="Enescu, Mihai (Nokia - FI/Espoo)" w:date="2021-10-29T19:38:00Z">
                      <w:rPr>
                        <w:rFonts w:ascii="Cambria Math" w:eastAsia="Cambria Math" w:hAnsi="Cambria Math" w:cs="Cambria Math"/>
                        <w:lang w:val="en-US"/>
                      </w:rPr>
                    </w:ins>
                  </m:ctrlPr>
                </m:e>
                <m:e>
                  <m:sSup>
                    <m:sSupPr>
                      <m:ctrlPr>
                        <w:ins w:id="4140" w:author="Enescu, Mihai (Nokia - FI/Espoo)" w:date="2021-10-29T19:38:00Z">
                          <w:rPr>
                            <w:rFonts w:ascii="Cambria Math" w:hAnsi="Cambria Math"/>
                            <w:lang w:val="en-US"/>
                          </w:rPr>
                        </w:ins>
                      </m:ctrlPr>
                    </m:sSupPr>
                    <m:e>
                      <m:r>
                        <w:ins w:id="4141" w:author="Enescu, Mihai (Nokia - FI/Espoo)" w:date="2021-10-29T19:38:00Z">
                          <w:rPr>
                            <w:rFonts w:ascii="Cambria Math" w:hAnsi="Cambria Math"/>
                            <w:lang w:val="en-US"/>
                          </w:rPr>
                          <m:t>x</m:t>
                        </w:ins>
                      </m:r>
                    </m:e>
                    <m:sup>
                      <m:d>
                        <m:dPr>
                          <m:ctrlPr>
                            <w:ins w:id="4142" w:author="Enescu, Mihai (Nokia - FI/Espoo)" w:date="2021-10-29T19:38:00Z">
                              <w:rPr>
                                <w:rFonts w:ascii="Cambria Math" w:hAnsi="Cambria Math"/>
                                <w:lang w:val="en-US"/>
                              </w:rPr>
                            </w:ins>
                          </m:ctrlPr>
                        </m:dPr>
                        <m:e>
                          <m:sSub>
                            <m:sSubPr>
                              <m:ctrlPr>
                                <w:ins w:id="4143" w:author="Enescu, Mihai (Nokia - FI/Espoo)" w:date="2021-10-29T19:38:00Z">
                                  <w:rPr>
                                    <w:rFonts w:ascii="Cambria Math" w:hAnsi="Cambria Math"/>
                                    <w:i/>
                                    <w:lang w:val="en-US"/>
                                  </w:rPr>
                                </w:ins>
                              </m:ctrlPr>
                            </m:sSubPr>
                            <m:e>
                              <m:r>
                                <w:ins w:id="4144" w:author="Enescu, Mihai (Nokia - FI/Espoo)" w:date="2021-10-29T19:38:00Z">
                                  <w:rPr>
                                    <w:rFonts w:ascii="Cambria Math" w:hAnsi="Cambria Math"/>
                                    <w:lang w:val="en-US"/>
                                  </w:rPr>
                                  <m:t>ν</m:t>
                                </w:ins>
                              </m:r>
                            </m:e>
                            <m:sub>
                              <m:r>
                                <w:ins w:id="4145" w:author="Enescu, Mihai (Nokia - FI/Espoo)" w:date="2021-10-29T19:38:00Z">
                                  <w:rPr>
                                    <w:rFonts w:ascii="Cambria Math" w:hAnsi="Cambria Math"/>
                                    <w:lang w:val="en-US"/>
                                  </w:rPr>
                                  <m:t>0</m:t>
                                </w:ins>
                              </m:r>
                            </m:sub>
                          </m:sSub>
                          <m:r>
                            <w:ins w:id="4146" w:author="Enescu, Mihai (Nokia - FI/Espoo)" w:date="2021-10-29T19:38:00Z">
                              <m:rPr>
                                <m:sty m:val="p"/>
                              </m:rPr>
                              <w:rPr>
                                <w:rFonts w:ascii="Cambria Math" w:hAnsi="Cambria Math"/>
                                <w:lang w:val="en-US"/>
                              </w:rPr>
                              <m:t>+</m:t>
                            </w:ins>
                          </m:r>
                          <m:r>
                            <w:ins w:id="4147" w:author="Enescu, Mihai (Nokia - FI/Espoo)" w:date="2021-10-29T19:38:00Z">
                              <w:rPr>
                                <w:rFonts w:ascii="Cambria Math" w:hAnsi="Cambria Math"/>
                                <w:lang w:val="en-US"/>
                              </w:rPr>
                              <m:t>j</m:t>
                            </w:ins>
                          </m:r>
                          <m:r>
                            <w:ins w:id="4148" w:author="Enescu, Mihai (Nokia - FI/Espoo)" w:date="2021-10-29T19:38:00Z">
                              <m:rPr>
                                <m:sty m:val="p"/>
                              </m:rPr>
                              <w:rPr>
                                <w:rFonts w:ascii="Cambria Math" w:hAnsi="Cambria Math"/>
                                <w:lang w:val="en-US"/>
                              </w:rPr>
                              <m:t>⋅</m:t>
                            </w:ins>
                          </m:r>
                          <m:sSub>
                            <m:sSubPr>
                              <m:ctrlPr>
                                <w:ins w:id="4149" w:author="Enescu, Mihai (Nokia - FI/Espoo)" w:date="2021-10-29T19:38:00Z">
                                  <w:rPr>
                                    <w:rFonts w:ascii="Cambria Math" w:hAnsi="Cambria Math"/>
                                    <w:lang w:val="en-US"/>
                                  </w:rPr>
                                </w:ins>
                              </m:ctrlPr>
                            </m:sSubPr>
                            <m:e>
                              <m:r>
                                <w:ins w:id="4150" w:author="Enescu, Mihai (Nokia - FI/Espoo)" w:date="2021-10-29T19:38:00Z">
                                  <m:rPr>
                                    <m:sty m:val="p"/>
                                  </m:rPr>
                                  <w:rPr>
                                    <w:rFonts w:ascii="Cambria Math" w:hAnsi="Cambria Math"/>
                                    <w:lang w:val="en-US"/>
                                  </w:rPr>
                                  <m:t>ν</m:t>
                                </w:ins>
                              </m:r>
                            </m:e>
                            <m:sub>
                              <m:r>
                                <w:ins w:id="4151" w:author="Enescu, Mihai (Nokia - FI/Espoo)" w:date="2021-10-29T19:38:00Z">
                                  <m:rPr>
                                    <m:sty m:val="p"/>
                                  </m:rPr>
                                  <w:rPr>
                                    <w:rFonts w:ascii="Cambria Math" w:hAnsi="Cambria Math"/>
                                    <w:lang w:val="en-US"/>
                                  </w:rPr>
                                  <m:t>1</m:t>
                                </w:ins>
                              </m:r>
                            </m:sub>
                          </m:sSub>
                          <m:r>
                            <w:ins w:id="4152" w:author="Enescu, Mihai (Nokia - FI/Espoo)" w:date="2021-10-29T19:38:00Z">
                              <m:rPr>
                                <m:sty m:val="p"/>
                              </m:rPr>
                              <w:rPr>
                                <w:rFonts w:ascii="Cambria Math" w:hAnsi="Cambria Math"/>
                                <w:lang w:val="en-US"/>
                              </w:rPr>
                              <m:t>-1</m:t>
                            </w:ins>
                          </m:r>
                        </m:e>
                      </m:d>
                    </m:sup>
                  </m:sSup>
                  <m:d>
                    <m:dPr>
                      <m:ctrlPr>
                        <w:ins w:id="4153" w:author="Enescu, Mihai (Nokia - FI/Espoo)" w:date="2021-10-29T19:38:00Z">
                          <w:rPr>
                            <w:rFonts w:ascii="Cambria Math" w:hAnsi="Cambria Math"/>
                            <w:lang w:val="en-US"/>
                          </w:rPr>
                        </w:ins>
                      </m:ctrlPr>
                    </m:dPr>
                    <m:e>
                      <m:r>
                        <w:ins w:id="4154" w:author="Enescu, Mihai (Nokia - FI/Espoo)" w:date="2021-10-29T19:38:00Z">
                          <w:rPr>
                            <w:rFonts w:ascii="Cambria Math" w:hAnsi="Cambria Math"/>
                            <w:lang w:val="en-US"/>
                          </w:rPr>
                          <m:t>i</m:t>
                        </w:ins>
                      </m:r>
                    </m:e>
                  </m:d>
                </m:e>
              </m:eqArr>
            </m:e>
          </m:d>
        </m:oMath>
      </m:oMathPara>
    </w:p>
    <w:p w14:paraId="1097A673" w14:textId="77777777" w:rsidR="00E8375A" w:rsidRPr="000B1B0C" w:rsidRDefault="00E8375A" w:rsidP="00E8375A">
      <w:pPr>
        <w:pStyle w:val="B1"/>
        <w:ind w:left="927" w:firstLine="0"/>
        <w:rPr>
          <w:ins w:id="4155" w:author="Enescu, Mihai (Nokia - FI/Espoo)" w:date="2021-11-04T23:15:00Z"/>
          <w:rFonts w:eastAsia="MS Mincho"/>
          <w:color w:val="000000" w:themeColor="text1"/>
        </w:rPr>
      </w:pPr>
      <w:ins w:id="4156" w:author="Enescu, Mihai (Nokia - FI/Espoo)" w:date="2021-11-04T23:15:00Z">
        <w:r w:rsidRPr="00F60429">
          <w:rPr>
            <w:rFonts w:eastAsia="MS Mincho"/>
            <w:color w:val="000000" w:themeColor="text1"/>
          </w:rPr>
          <w:t xml:space="preserve">where </w:t>
        </w:r>
      </w:ins>
      <m:oMath>
        <m:sSub>
          <m:sSubPr>
            <m:ctrlPr>
              <w:ins w:id="4157" w:author="Enescu, Mihai (Nokia - FI/Espoo)" w:date="2021-11-04T23:15:00Z">
                <w:rPr>
                  <w:rFonts w:ascii="Cambria Math" w:eastAsia="MS Mincho" w:hAnsi="Cambria Math"/>
                  <w:i/>
                  <w:color w:val="000000" w:themeColor="text1"/>
                </w:rPr>
              </w:ins>
            </m:ctrlPr>
          </m:sSubPr>
          <m:e>
            <m:r>
              <w:ins w:id="4158" w:author="Enescu, Mihai (Nokia - FI/Espoo)" w:date="2021-11-04T23:15:00Z">
                <w:rPr>
                  <w:rFonts w:ascii="Cambria Math" w:eastAsia="MS Mincho" w:hAnsi="Cambria Math"/>
                  <w:color w:val="000000" w:themeColor="text1"/>
                </w:rPr>
                <m:t>W</m:t>
              </w:ins>
            </m:r>
          </m:e>
          <m:sub>
            <m:r>
              <w:ins w:id="4159" w:author="Enescu, Mihai (Nokia - FI/Espoo)" w:date="2021-11-04T23:15:00Z">
                <w:rPr>
                  <w:rFonts w:ascii="Cambria Math" w:eastAsia="MS Mincho" w:hAnsi="Cambria Math"/>
                  <w:color w:val="000000" w:themeColor="text1"/>
                </w:rPr>
                <m:t>j</m:t>
              </w:ins>
            </m:r>
          </m:sub>
        </m:sSub>
        <m:r>
          <w:ins w:id="4160" w:author="Enescu, Mihai (Nokia - FI/Espoo)" w:date="2021-11-04T23:15:00Z">
            <w:rPr>
              <w:rFonts w:ascii="Cambria Math" w:eastAsia="MS Mincho" w:hAnsi="Cambria Math"/>
              <w:color w:val="000000" w:themeColor="text1"/>
            </w:rPr>
            <m:t>(i)</m:t>
          </w:ins>
        </m:r>
      </m:oMath>
      <w:ins w:id="4161" w:author="Enescu, Mihai (Nokia - FI/Espoo)" w:date="2021-11-04T23:15:00Z">
        <w:r w:rsidRPr="00F60429">
          <w:rPr>
            <w:rFonts w:eastAsia="MS Mincho"/>
            <w:color w:val="000000" w:themeColor="text1"/>
          </w:rPr>
          <w:t xml:space="preserve">, </w:t>
        </w:r>
      </w:ins>
      <m:oMath>
        <m:r>
          <w:ins w:id="4162" w:author="Enescu, Mihai (Nokia - FI/Espoo)" w:date="2021-11-04T23:15:00Z">
            <w:rPr>
              <w:rFonts w:ascii="Cambria Math" w:eastAsia="MS Mincho" w:hAnsi="Cambria Math"/>
              <w:color w:val="000000" w:themeColor="text1"/>
            </w:rPr>
            <m:t>j=0,1</m:t>
          </w:ins>
        </m:r>
      </m:oMath>
      <w:ins w:id="4163" w:author="Enescu, Mihai (Nokia - FI/Espoo)" w:date="2021-11-04T23:15:00Z">
        <w:r w:rsidRPr="00F60429">
          <w:rPr>
            <w:rFonts w:eastAsia="MS Mincho"/>
            <w:color w:val="000000" w:themeColor="text1"/>
          </w:rPr>
          <w:t xml:space="preserve"> are the two precoding matrices corresponding to the two reported PMIs applicable to </w:t>
        </w:r>
      </w:ins>
      <m:oMath>
        <m:r>
          <w:ins w:id="4164" w:author="Enescu, Mihai (Nokia - FI/Espoo)" w:date="2021-11-04T23:15:00Z">
            <w:rPr>
              <w:rFonts w:ascii="Cambria Math" w:eastAsia="MS Mincho" w:hAnsi="Cambria Math"/>
              <w:color w:val="000000" w:themeColor="text1"/>
            </w:rPr>
            <m:t>x(i)</m:t>
          </w:ins>
        </m:r>
      </m:oMath>
      <w:ins w:id="4165" w:author="Enescu, Mihai (Nokia - FI/Espoo)" w:date="2021-11-04T23:15:00Z">
        <w:r w:rsidRPr="00F60429">
          <w:rPr>
            <w:rFonts w:eastAsia="MS Mincho"/>
            <w:color w:val="000000" w:themeColor="text1"/>
          </w:rPr>
          <w:t xml:space="preserve">, as described in clause 5.2.1.4.2; </w:t>
        </w:r>
        <w:r w:rsidRPr="00F60429">
          <w:rPr>
            <w:lang w:val="en-US" w:eastAsia="zh-CN"/>
          </w:rPr>
          <w:t>that</w:t>
        </w:r>
        <w:r w:rsidRPr="00F60429">
          <w:rPr>
            <w:lang w:eastAsia="zh-CN"/>
          </w:rPr>
          <w:t xml:space="preserve"> </w:t>
        </w:r>
        <w:r w:rsidRPr="00F60429">
          <w:rPr>
            <w:lang w:val="en-US" w:eastAsia="zh-CN"/>
          </w:rPr>
          <w:t xml:space="preserve">the signals </w:t>
        </w:r>
      </w:ins>
      <m:oMath>
        <m:sSub>
          <m:sSubPr>
            <m:ctrlPr>
              <w:ins w:id="4166" w:author="Enescu, Mihai (Nokia - FI/Espoo)" w:date="2021-11-04T23:15:00Z">
                <w:rPr>
                  <w:rFonts w:ascii="Cambria Math" w:hAnsi="Cambria Math"/>
                  <w:i/>
                  <w:lang w:val="en-US" w:eastAsia="zh-CN"/>
                </w:rPr>
              </w:ins>
            </m:ctrlPr>
          </m:sSubPr>
          <m:e>
            <m:r>
              <w:ins w:id="4167" w:author="Enescu, Mihai (Nokia - FI/Espoo)" w:date="2021-11-04T23:15:00Z">
                <w:rPr>
                  <w:rFonts w:ascii="Cambria Math" w:hAnsi="Cambria Math"/>
                  <w:lang w:val="en-US" w:eastAsia="zh-CN"/>
                </w:rPr>
                <m:t>y</m:t>
              </w:ins>
            </m:r>
          </m:e>
          <m:sub>
            <m:r>
              <w:ins w:id="4168" w:author="Enescu, Mihai (Nokia - FI/Espoo)" w:date="2021-11-04T23:15:00Z">
                <w:rPr>
                  <w:rFonts w:ascii="Cambria Math" w:hAnsi="Cambria Math"/>
                  <w:lang w:val="en-US" w:eastAsia="zh-CN"/>
                </w:rPr>
                <m:t>j</m:t>
              </w:ins>
            </m:r>
          </m:sub>
        </m:sSub>
      </m:oMath>
      <w:ins w:id="4169" w:author="Enescu, Mihai (Nokia - FI/Espoo)" w:date="2021-11-04T23:15:00Z">
        <w:r w:rsidRPr="00F60429">
          <w:rPr>
            <w:lang w:val="en-US" w:eastAsia="zh-CN"/>
          </w:rPr>
          <w:t xml:space="preserve">, </w:t>
        </w:r>
      </w:ins>
      <m:oMath>
        <m:r>
          <w:ins w:id="4170" w:author="Enescu, Mihai (Nokia - FI/Espoo)" w:date="2021-11-04T23:15:00Z">
            <w:rPr>
              <w:rFonts w:ascii="Cambria Math" w:hAnsi="Cambria Math"/>
              <w:lang w:val="en-US" w:eastAsia="zh-CN"/>
            </w:rPr>
            <m:t>j=0,1</m:t>
          </w:ins>
        </m:r>
      </m:oMath>
      <w:ins w:id="4171" w:author="Enescu, Mihai (Nokia - FI/Espoo)" w:date="2021-11-04T23:15:00Z">
        <w:r w:rsidRPr="00F60429">
          <w:rPr>
            <w:lang w:val="en-US" w:eastAsia="zh-CN"/>
          </w:rPr>
          <w:t xml:space="preserve">, fully overlap in time and frequency, and that, for the calculation of RI, PMI and LI (if configured) of </w:t>
        </w:r>
      </w:ins>
      <m:oMath>
        <m:sSub>
          <m:sSubPr>
            <m:ctrlPr>
              <w:ins w:id="4172" w:author="Enescu, Mihai (Nokia - FI/Espoo)" w:date="2021-11-04T23:15:00Z">
                <w:rPr>
                  <w:rFonts w:ascii="Cambria Math" w:hAnsi="Cambria Math"/>
                  <w:i/>
                  <w:lang w:val="en-US" w:eastAsia="zh-CN"/>
                </w:rPr>
              </w:ins>
            </m:ctrlPr>
          </m:sSubPr>
          <m:e>
            <m:r>
              <w:ins w:id="4173" w:author="Enescu, Mihai (Nokia - FI/Espoo)" w:date="2021-11-04T23:15:00Z">
                <w:rPr>
                  <w:rFonts w:ascii="Cambria Math" w:hAnsi="Cambria Math"/>
                  <w:lang w:val="en-US" w:eastAsia="zh-CN"/>
                </w:rPr>
                <m:t>ν</m:t>
              </w:ins>
            </m:r>
          </m:e>
          <m:sub>
            <m:r>
              <w:ins w:id="4174" w:author="Enescu, Mihai (Nokia - FI/Espoo)" w:date="2021-11-04T23:15:00Z">
                <w:rPr>
                  <w:rFonts w:ascii="Cambria Math" w:hAnsi="Cambria Math"/>
                  <w:lang w:val="en-US" w:eastAsia="zh-CN"/>
                </w:rPr>
                <m:t>j</m:t>
              </w:ins>
            </m:r>
          </m:sub>
        </m:sSub>
      </m:oMath>
      <w:ins w:id="4175" w:author="Enescu, Mihai (Nokia - FI/Espoo)" w:date="2021-11-04T23:15:00Z">
        <w:r w:rsidRPr="00F60429">
          <w:rPr>
            <w:lang w:val="en-US" w:eastAsia="zh-CN"/>
          </w:rPr>
          <w:t xml:space="preserve"> layers, </w:t>
        </w:r>
      </w:ins>
      <m:oMath>
        <m:r>
          <w:ins w:id="4176" w:author="Enescu, Mihai (Nokia - FI/Espoo)" w:date="2021-11-04T23:15:00Z">
            <w:rPr>
              <w:rFonts w:ascii="Cambria Math" w:hAnsi="Cambria Math"/>
              <w:lang w:val="en-US" w:eastAsia="zh-CN"/>
            </w:rPr>
            <m:t>j=0,1</m:t>
          </w:ins>
        </m:r>
      </m:oMath>
      <w:ins w:id="4177" w:author="Enescu, Mihai (Nokia - FI/Espoo)" w:date="2021-11-04T23:15:00Z">
        <w:r w:rsidRPr="00F60429">
          <w:rPr>
            <w:lang w:val="en-US" w:eastAsia="zh-CN"/>
          </w:rPr>
          <w:t xml:space="preserve">, the interference from the other </w:t>
        </w:r>
      </w:ins>
      <m:oMath>
        <m:sSub>
          <m:sSubPr>
            <m:ctrlPr>
              <w:ins w:id="4178" w:author="Enescu, Mihai (Nokia - FI/Espoo)" w:date="2021-11-04T23:15:00Z">
                <w:rPr>
                  <w:rFonts w:ascii="Cambria Math" w:hAnsi="Cambria Math"/>
                  <w:i/>
                  <w:lang w:val="en-US" w:eastAsia="zh-CN"/>
                </w:rPr>
              </w:ins>
            </m:ctrlPr>
          </m:sSubPr>
          <m:e>
            <m:r>
              <w:ins w:id="4179" w:author="Enescu, Mihai (Nokia - FI/Espoo)" w:date="2021-11-04T23:15:00Z">
                <w:rPr>
                  <w:rFonts w:ascii="Cambria Math" w:hAnsi="Cambria Math"/>
                  <w:lang w:val="en-US" w:eastAsia="zh-CN"/>
                </w:rPr>
                <m:t>ν</m:t>
              </w:ins>
            </m:r>
          </m:e>
          <m:sub>
            <m:d>
              <m:dPr>
                <m:ctrlPr>
                  <w:ins w:id="4180" w:author="Enescu, Mihai (Nokia - FI/Espoo)" w:date="2021-11-04T23:15:00Z">
                    <w:rPr>
                      <w:rFonts w:ascii="Cambria Math" w:hAnsi="Cambria Math"/>
                      <w:i/>
                      <w:lang w:val="en-US" w:eastAsia="zh-CN"/>
                    </w:rPr>
                  </w:ins>
                </m:ctrlPr>
              </m:dPr>
              <m:e>
                <m:r>
                  <w:ins w:id="4181" w:author="Enescu, Mihai (Nokia - FI/Espoo)" w:date="2021-11-04T23:15:00Z">
                    <w:rPr>
                      <w:rFonts w:ascii="Cambria Math" w:hAnsi="Cambria Math"/>
                      <w:lang w:val="en-US" w:eastAsia="zh-CN"/>
                    </w:rPr>
                    <m:t>j+1</m:t>
                  </w:ins>
                </m:r>
              </m:e>
            </m:d>
            <m:r>
              <w:ins w:id="4182" w:author="Enescu, Mihai (Nokia - FI/Espoo)" w:date="2021-11-04T23:15:00Z">
                <m:rPr>
                  <m:sty m:val="p"/>
                </m:rPr>
                <w:rPr>
                  <w:rFonts w:ascii="Cambria Math" w:hAnsi="Cambria Math"/>
                  <w:lang w:val="en-US" w:eastAsia="zh-CN"/>
                </w:rPr>
                <m:t>mod</m:t>
              </w:ins>
            </m:r>
            <m:r>
              <w:ins w:id="4183" w:author="Enescu, Mihai (Nokia - FI/Espoo)" w:date="2021-11-04T23:15:00Z">
                <w:rPr>
                  <w:rFonts w:ascii="Cambria Math" w:hAnsi="Cambria Math"/>
                  <w:lang w:val="en-US" w:eastAsia="zh-CN"/>
                </w:rPr>
                <m:t xml:space="preserve"> 2</m:t>
              </w:ins>
            </m:r>
          </m:sub>
        </m:sSub>
      </m:oMath>
      <w:ins w:id="4184" w:author="Enescu, Mihai (Nokia - FI/Espoo)" w:date="2021-11-04T23:15:00Z">
        <w:r w:rsidRPr="00F60429">
          <w:rPr>
            <w:lang w:val="en-US" w:eastAsia="zh-CN"/>
          </w:rPr>
          <w:t xml:space="preserve"> layers is derived from channel measurement and precoding matrix corresponding to the other </w:t>
        </w:r>
      </w:ins>
      <m:oMath>
        <m:sSub>
          <m:sSubPr>
            <m:ctrlPr>
              <w:ins w:id="4185" w:author="Enescu, Mihai (Nokia - FI/Espoo)" w:date="2021-11-04T23:15:00Z">
                <w:rPr>
                  <w:rFonts w:ascii="Cambria Math" w:hAnsi="Cambria Math"/>
                  <w:i/>
                  <w:lang w:val="en-US" w:eastAsia="zh-CN"/>
                </w:rPr>
              </w:ins>
            </m:ctrlPr>
          </m:sSubPr>
          <m:e>
            <m:r>
              <w:ins w:id="4186" w:author="Enescu, Mihai (Nokia - FI/Espoo)" w:date="2021-11-04T23:15:00Z">
                <w:rPr>
                  <w:rFonts w:ascii="Cambria Math" w:hAnsi="Cambria Math"/>
                  <w:lang w:val="en-US" w:eastAsia="zh-CN"/>
                </w:rPr>
                <m:t>ν</m:t>
              </w:ins>
            </m:r>
          </m:e>
          <m:sub>
            <m:d>
              <m:dPr>
                <m:ctrlPr>
                  <w:ins w:id="4187" w:author="Enescu, Mihai (Nokia - FI/Espoo)" w:date="2021-11-04T23:15:00Z">
                    <w:rPr>
                      <w:rFonts w:ascii="Cambria Math" w:hAnsi="Cambria Math"/>
                      <w:i/>
                      <w:lang w:val="en-US" w:eastAsia="zh-CN"/>
                    </w:rPr>
                  </w:ins>
                </m:ctrlPr>
              </m:dPr>
              <m:e>
                <m:r>
                  <w:ins w:id="4188" w:author="Enescu, Mihai (Nokia - FI/Espoo)" w:date="2021-11-04T23:15:00Z">
                    <w:rPr>
                      <w:rFonts w:ascii="Cambria Math" w:hAnsi="Cambria Math"/>
                      <w:lang w:val="en-US" w:eastAsia="zh-CN"/>
                    </w:rPr>
                    <m:t>j+1</m:t>
                  </w:ins>
                </m:r>
              </m:e>
            </m:d>
            <m:r>
              <w:ins w:id="4189" w:author="Enescu, Mihai (Nokia - FI/Espoo)" w:date="2021-11-04T23:15:00Z">
                <m:rPr>
                  <m:sty m:val="p"/>
                </m:rPr>
                <w:rPr>
                  <w:rFonts w:ascii="Cambria Math" w:hAnsi="Cambria Math"/>
                  <w:lang w:val="en-US" w:eastAsia="zh-CN"/>
                </w:rPr>
                <m:t>mod</m:t>
              </w:ins>
            </m:r>
            <m:r>
              <w:ins w:id="4190" w:author="Enescu, Mihai (Nokia - FI/Espoo)" w:date="2021-11-04T23:15:00Z">
                <w:rPr>
                  <w:rFonts w:ascii="Cambria Math" w:hAnsi="Cambria Math"/>
                  <w:lang w:val="en-US" w:eastAsia="zh-CN"/>
                </w:rPr>
                <m:t xml:space="preserve"> 2</m:t>
              </w:ins>
            </m:r>
          </m:sub>
        </m:sSub>
      </m:oMath>
      <w:ins w:id="4191" w:author="Enescu, Mihai (Nokia - FI/Espoo)" w:date="2021-11-04T23:15:00Z">
        <w:r w:rsidRPr="00F60429">
          <w:rPr>
            <w:lang w:val="en-US" w:eastAsia="zh-CN"/>
          </w:rPr>
          <w:t xml:space="preserve"> layers.</w:t>
        </w:r>
      </w:ins>
    </w:p>
    <w:p w14:paraId="24D93384" w14:textId="77777777" w:rsidR="00E8375A" w:rsidRDefault="00E8375A" w:rsidP="00E8375A">
      <w:pPr>
        <w:ind w:left="851" w:hanging="284"/>
        <w:rPr>
          <w:ins w:id="4192" w:author="Enescu, Mihai (Nokia - FI/Espoo)" w:date="2021-10-29T19:38:00Z"/>
        </w:rPr>
      </w:pPr>
      <w:del w:id="4193" w:author="Enescu, Mihai (Nokia - FI/Espoo)" w:date="2021-11-04T23:15:00Z">
        <w:r w:rsidDel="00002A0C">
          <w:rPr>
            <w:lang w:val="en-FI" w:eastAsia="zh-CN"/>
          </w:rPr>
          <w:delText xml:space="preserve"> </w:delText>
        </w:r>
      </w:del>
      <w:r w:rsidRPr="0048482F">
        <w:rPr>
          <w:lang w:val="en-US"/>
        </w:rPr>
        <w:t>-</w:t>
      </w:r>
      <w:r w:rsidRPr="0048482F">
        <w:rPr>
          <w:lang w:val="en-US"/>
        </w:rPr>
        <w:tab/>
      </w:r>
      <w:ins w:id="4194" w:author="Enescu, Mihai (Nokia - FI/Espoo)" w:date="2021-10-29T19:38:00Z">
        <w:r>
          <w:rPr>
            <w:rFonts w:eastAsia="MS Mincho"/>
            <w:color w:val="000000" w:themeColor="text1"/>
          </w:rPr>
          <w:t xml:space="preserve">The UE shall assume that </w:t>
        </w:r>
        <w:r>
          <w:t>t</w:t>
        </w:r>
        <w:r w:rsidRPr="009C779E">
          <w:t>he</w:t>
        </w:r>
        <w:r>
          <w:t xml:space="preserve"> corresponding</w:t>
        </w:r>
        <w:r w:rsidRPr="009C779E">
          <w:t xml:space="preserve"> PDSCH signals</w:t>
        </w:r>
        <w:r>
          <w:t xml:space="preserve"> for </w:t>
        </w:r>
      </w:ins>
      <m:oMath>
        <m:sSub>
          <m:sSubPr>
            <m:ctrlPr>
              <w:ins w:id="4195" w:author="Enescu, Mihai (Nokia - FI/Espoo)" w:date="2021-10-29T19:38:00Z">
                <w:rPr>
                  <w:rFonts w:ascii="Cambria Math" w:hAnsi="Cambria Math"/>
                  <w:i/>
                </w:rPr>
              </w:ins>
            </m:ctrlPr>
          </m:sSubPr>
          <m:e>
            <m:r>
              <w:ins w:id="4196" w:author="Enescu, Mihai (Nokia - FI/Espoo)" w:date="2021-10-29T19:38:00Z">
                <w:rPr>
                  <w:rFonts w:ascii="Cambria Math" w:hAnsi="Cambria Math"/>
                </w:rPr>
                <m:t>ν</m:t>
              </w:ins>
            </m:r>
          </m:e>
          <m:sub>
            <m:r>
              <w:ins w:id="4197" w:author="Enescu, Mihai (Nokia - FI/Espoo)" w:date="2021-10-29T19:38:00Z">
                <w:rPr>
                  <w:rFonts w:ascii="Cambria Math" w:hAnsi="Cambria Math"/>
                </w:rPr>
                <m:t>j</m:t>
              </w:ins>
            </m:r>
          </m:sub>
        </m:sSub>
      </m:oMath>
      <w:ins w:id="4198" w:author="Enescu, Mihai (Nokia - FI/Espoo)" w:date="2021-10-29T19:38:00Z">
        <w:r>
          <w:t xml:space="preserve"> layers</w:t>
        </w:r>
        <w:r w:rsidRPr="009C779E">
          <w:t xml:space="preserve"> transmitted on </w:t>
        </w:r>
        <w:r>
          <w:t xml:space="preserve">the </w:t>
        </w:r>
      </w:ins>
      <m:oMath>
        <m:r>
          <w:ins w:id="4199" w:author="Enescu, Mihai (Nokia - FI/Espoo)" w:date="2021-10-29T19:38:00Z">
            <w:rPr>
              <w:rFonts w:ascii="Cambria Math" w:hAnsi="Cambria Math"/>
            </w:rPr>
            <m:t>P</m:t>
          </w:ins>
        </m:r>
      </m:oMath>
      <w:ins w:id="4200" w:author="Enescu, Mihai (Nokia - FI/Espoo)" w:date="2021-10-29T19:38:00Z">
        <w:r>
          <w:t xml:space="preserve"> </w:t>
        </w:r>
        <w:r w:rsidRPr="009C779E">
          <w:t xml:space="preserve">antenna ports </w:t>
        </w:r>
        <w:r>
          <w:t xml:space="preserve">of the CSI-RS resource in Group </w:t>
        </w:r>
      </w:ins>
      <m:oMath>
        <m:r>
          <w:ins w:id="4201" w:author="Enescu, Mihai (Nokia - FI/Espoo)" w:date="2021-10-29T19:38:00Z">
            <w:rPr>
              <w:rFonts w:ascii="Cambria Math" w:hAnsi="Cambria Math"/>
            </w:rPr>
            <m:t>(j+1)</m:t>
          </w:ins>
        </m:r>
      </m:oMath>
      <w:ins w:id="4202" w:author="Enescu, Mihai (Nokia - FI/Espoo)" w:date="2021-10-29T19:38:00Z">
        <w:r w:rsidRPr="009C779E">
          <w:t xml:space="preserve"> would have a ratio of EPRE to CSI-RS EPRE equal to </w:t>
        </w:r>
        <w:r>
          <w:t xml:space="preserve">the </w:t>
        </w:r>
        <w:proofErr w:type="spellStart"/>
        <w:r w:rsidRPr="00B75D00">
          <w:rPr>
            <w:i/>
            <w:color w:val="000000"/>
          </w:rPr>
          <w:t>powerControlOffset</w:t>
        </w:r>
        <w:proofErr w:type="spellEnd"/>
        <w:r w:rsidRPr="009C779E">
          <w:t xml:space="preserve"> </w:t>
        </w:r>
        <w:r>
          <w:t xml:space="preserve">of the respective CSI-RS resource, for </w:t>
        </w:r>
      </w:ins>
      <m:oMath>
        <m:r>
          <w:ins w:id="4203" w:author="Enescu, Mihai (Nokia - FI/Espoo)" w:date="2021-10-29T19:38:00Z">
            <w:rPr>
              <w:rFonts w:ascii="Cambria Math" w:hAnsi="Cambria Math"/>
            </w:rPr>
            <m:t>j=0,1</m:t>
          </w:ins>
        </m:r>
      </m:oMath>
      <w:ins w:id="4204" w:author="Enescu, Mihai (Nokia - FI/Espoo)" w:date="2021-10-29T19:38:00Z">
        <w:r w:rsidRPr="009C779E">
          <w:t>.</w:t>
        </w:r>
      </w:ins>
    </w:p>
    <w:p w14:paraId="3B9A201A" w14:textId="77777777" w:rsidR="00E8375A" w:rsidRDefault="00E8375A" w:rsidP="00E8375A">
      <w:pPr>
        <w:jc w:val="center"/>
      </w:pPr>
      <w:r>
        <w:t>&lt;omitted text&gt;</w:t>
      </w:r>
    </w:p>
    <w:p w14:paraId="22CE546C" w14:textId="77777777" w:rsidR="00E8375A" w:rsidRPr="0048482F" w:rsidRDefault="00E8375A" w:rsidP="00E8375A">
      <w:pPr>
        <w:pStyle w:val="Heading3"/>
        <w:rPr>
          <w:color w:val="000000"/>
        </w:rPr>
      </w:pPr>
      <w:bookmarkStart w:id="4205" w:name="_Toc11352132"/>
      <w:bookmarkStart w:id="4206" w:name="_Toc20318022"/>
      <w:bookmarkStart w:id="4207" w:name="_Toc27299920"/>
      <w:bookmarkStart w:id="4208" w:name="_Toc29673191"/>
      <w:bookmarkStart w:id="4209" w:name="_Toc29673332"/>
      <w:bookmarkStart w:id="4210" w:name="_Toc29674325"/>
      <w:bookmarkStart w:id="4211" w:name="_Toc36645555"/>
      <w:bookmarkStart w:id="4212" w:name="_Toc45810600"/>
      <w:bookmarkStart w:id="4213" w:name="_Toc83310185"/>
      <w:r w:rsidRPr="0048482F">
        <w:rPr>
          <w:color w:val="000000"/>
        </w:rPr>
        <w:t>5.2.3</w:t>
      </w:r>
      <w:r w:rsidRPr="0048482F">
        <w:rPr>
          <w:color w:val="000000"/>
        </w:rPr>
        <w:tab/>
        <w:t>CSI reporting using PUSCH</w:t>
      </w:r>
      <w:bookmarkEnd w:id="4205"/>
      <w:bookmarkEnd w:id="4206"/>
      <w:bookmarkEnd w:id="4207"/>
      <w:bookmarkEnd w:id="4208"/>
      <w:bookmarkEnd w:id="4209"/>
      <w:bookmarkEnd w:id="4210"/>
      <w:bookmarkEnd w:id="4211"/>
      <w:bookmarkEnd w:id="4212"/>
      <w:bookmarkEnd w:id="4213"/>
    </w:p>
    <w:p w14:paraId="608977F1" w14:textId="77777777" w:rsidR="00E8375A" w:rsidRPr="0048482F" w:rsidRDefault="00E8375A" w:rsidP="00E8375A">
      <w:r w:rsidRPr="0048482F">
        <w:t>A UE shall perform aperiodic CSI reporting using PUSCH on serving cell c upon successful decoding</w:t>
      </w:r>
      <w:bookmarkStart w:id="4214" w:name="_Hlk500827675"/>
      <w:r>
        <w:t xml:space="preserve"> of a DCI format 0_1 or DCI format 0_2 which triggers an aperiodic CSI trigger state</w:t>
      </w:r>
      <w:r w:rsidRPr="0048482F">
        <w:t>.</w:t>
      </w:r>
    </w:p>
    <w:bookmarkEnd w:id="4214"/>
    <w:p w14:paraId="14CB480C" w14:textId="77777777" w:rsidR="00E8375A" w:rsidRPr="005A2C9C" w:rsidRDefault="00E8375A" w:rsidP="00E8375A">
      <w:pPr>
        <w:rPr>
          <w:color w:val="000000" w:themeColor="text1"/>
        </w:rPr>
      </w:pPr>
      <w:r w:rsidRPr="005A2C9C">
        <w:rPr>
          <w:color w:val="000000" w:themeColor="text1"/>
        </w:rPr>
        <w:t xml:space="preserve">When a DCI format 0_1 </w:t>
      </w:r>
      <w:proofErr w:type="gramStart"/>
      <w:r w:rsidRPr="005A2C9C">
        <w:rPr>
          <w:color w:val="000000" w:themeColor="text1"/>
        </w:rPr>
        <w:t>schedules</w:t>
      </w:r>
      <w:proofErr w:type="gramEnd"/>
      <w:r w:rsidRPr="005A2C9C">
        <w:rPr>
          <w:color w:val="000000" w:themeColor="text1"/>
        </w:rPr>
        <w:t xml:space="preserve"> two PUSCH allocations, the aperiodic CSI report is carried on the second scheduled PUSCH. When a DCI format 0_1 </w:t>
      </w:r>
      <w:proofErr w:type="gramStart"/>
      <w:r w:rsidRPr="005A2C9C">
        <w:rPr>
          <w:color w:val="000000" w:themeColor="text1"/>
        </w:rPr>
        <w:t>schedules</w:t>
      </w:r>
      <w:proofErr w:type="gramEnd"/>
      <w:r w:rsidRPr="005A2C9C">
        <w:rPr>
          <w:color w:val="000000" w:themeColor="text1"/>
        </w:rPr>
        <w:t xml:space="preserve"> more than two PUSCH allocations, the aperiodic CSI report is carried on the penultimate scheduled PUSCH.</w:t>
      </w:r>
    </w:p>
    <w:p w14:paraId="5597B2A0" w14:textId="77777777" w:rsidR="00E8375A" w:rsidRPr="0048482F" w:rsidRDefault="00E8375A" w:rsidP="00E8375A">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ins w:id="4215" w:author="Enescu, Mihai (Nokia - FI/Espoo)" w:date="2021-10-29T19:41:00Z">
        <w:r>
          <w:rPr>
            <w:lang w:val="en-FI"/>
          </w:rPr>
          <w:t>,</w:t>
        </w:r>
      </w:ins>
      <w:r w:rsidRPr="0048482F">
        <w:t xml:space="preserve"> </w:t>
      </w:r>
      <w:del w:id="4216" w:author="Enescu, Mihai (Nokia - FI/Espoo)" w:date="2021-10-29T19:41:00Z">
        <w:r w:rsidDel="009D3428">
          <w:delText xml:space="preserve">and </w:delText>
        </w:r>
      </w:del>
      <w:r>
        <w:t xml:space="preserve">Enhanced Type II </w:t>
      </w:r>
      <w:r w:rsidRPr="0048482F">
        <w:t>CSI</w:t>
      </w:r>
      <w:ins w:id="4217" w:author="Enescu, Mihai (Nokia - FI/Espoo)" w:date="2021-10-29T19:41:00Z">
        <w:r>
          <w:rPr>
            <w:lang w:val="en-FI"/>
          </w:rPr>
          <w:t xml:space="preserve"> </w:t>
        </w:r>
        <w:r>
          <w:t>and Further Enhanced Type II Port Selection</w:t>
        </w:r>
      </w:ins>
      <w:r w:rsidRPr="0048482F">
        <w:t xml:space="preserve">. </w:t>
      </w:r>
    </w:p>
    <w:p w14:paraId="37AC7BCB" w14:textId="77777777" w:rsidR="00E8375A" w:rsidRPr="0048482F" w:rsidRDefault="00E8375A" w:rsidP="00E8375A">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del w:id="4218" w:author="Enescu, Mihai (Nokia - FI/Espoo)" w:date="2021-10-29T19:42:00Z">
        <w:r w:rsidDel="009D3428">
          <w:delText xml:space="preserve">and </w:delText>
        </w:r>
      </w:del>
      <w:r>
        <w:t xml:space="preserve">Enhanced Type II </w:t>
      </w:r>
      <w:ins w:id="4219" w:author="Enescu, Mihai (Nokia - FI/Espoo)" w:date="2021-10-29T19:41:00Z">
        <w:r>
          <w:t xml:space="preserve">and Further Enhanced Type II Port Selection </w:t>
        </w:r>
      </w:ins>
      <w:r>
        <w:t>CSI</w:t>
      </w:r>
      <w:r w:rsidRPr="0048482F">
        <w:rPr>
          <w:color w:val="000000"/>
          <w:lang w:val="en-AU"/>
        </w:rPr>
        <w:t>. The PUSCH resources and MCS shall be allocated semi-persistently by an uplink DCI.</w:t>
      </w:r>
    </w:p>
    <w:p w14:paraId="6F15E226" w14:textId="77777777" w:rsidR="00E8375A" w:rsidRPr="00383C00" w:rsidRDefault="00E8375A" w:rsidP="00E8375A">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3591CFFB" w14:textId="77777777" w:rsidR="00E8375A" w:rsidRPr="0048482F" w:rsidRDefault="00E8375A" w:rsidP="00E8375A">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5E4938C" w14:textId="77777777" w:rsidR="00E8375A" w:rsidRDefault="00E8375A" w:rsidP="00E8375A">
      <w:pPr>
        <w:rPr>
          <w:color w:val="000000"/>
        </w:rPr>
      </w:pPr>
      <w:r>
        <w:rPr>
          <w:color w:val="000000"/>
        </w:rPr>
        <w:lastRenderedPageBreak/>
        <w:t xml:space="preserve">For Type I, </w:t>
      </w:r>
      <w:r>
        <w:t>Type II</w:t>
      </w:r>
      <w:ins w:id="4220" w:author="Enescu, Mihai (Nokia - FI/Espoo)" w:date="2021-10-29T19:41:00Z">
        <w:r>
          <w:rPr>
            <w:lang w:val="en-FI"/>
          </w:rPr>
          <w:t>,</w:t>
        </w:r>
      </w:ins>
      <w:del w:id="4221" w:author="Enescu, Mihai (Nokia - FI/Espoo)" w:date="2021-10-29T19:41:00Z">
        <w:r w:rsidDel="009D3428">
          <w:rPr>
            <w:color w:val="000000"/>
          </w:rPr>
          <w:delText xml:space="preserve"> and</w:delText>
        </w:r>
      </w:del>
      <w:r>
        <w:rPr>
          <w:color w:val="000000"/>
        </w:rPr>
        <w:t xml:space="preserve"> Enhanced Type II</w:t>
      </w:r>
      <w:ins w:id="4222" w:author="Enescu, Mihai (Nokia - FI/Espoo)" w:date="2021-10-29T19:42:00Z">
        <w:r w:rsidRPr="009D3428">
          <w:t xml:space="preserve"> </w:t>
        </w:r>
      </w:ins>
      <w:ins w:id="4223" w:author="Enescu, Mihai (Nokia - FI/Espoo)" w:date="2021-10-29T19:41:00Z">
        <w:r>
          <w:t>and Further Enhanced Type II Port Selection</w:t>
        </w:r>
      </w:ins>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1CFD20A7" w14:textId="77777777" w:rsidR="00E8375A" w:rsidRPr="0048482F" w:rsidRDefault="00E8375A" w:rsidP="00E8375A">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w:t>
      </w:r>
      <w:commentRangeStart w:id="4224"/>
      <w:ins w:id="4225" w:author="Enescu, Mihai (Nokia - FI/Espoo)" w:date="2021-10-29T19:43:00Z">
        <w:r>
          <w:t>LI (if reported),</w:t>
        </w:r>
        <w:commentRangeEnd w:id="4224"/>
        <w:r>
          <w:rPr>
            <w:rStyle w:val="CommentReference"/>
          </w:rPr>
          <w:commentReference w:id="4224"/>
        </w:r>
        <w:r w:rsidRPr="0048482F">
          <w:t xml:space="preserve"> </w:t>
        </w:r>
      </w:ins>
      <w:r w:rsidRPr="0048482F">
        <w:t xml:space="preserve">PMI </w:t>
      </w:r>
      <w:r w:rsidRPr="005D2153">
        <w:t>(</w:t>
      </w:r>
      <w:r>
        <w:t>if reported</w:t>
      </w:r>
      <w:r w:rsidRPr="005D2153">
        <w:t xml:space="preserve">) </w:t>
      </w:r>
      <w:r w:rsidRPr="0048482F">
        <w:t xml:space="preserve">and contains the CQI for the second codeword </w:t>
      </w:r>
      <w:r>
        <w:t xml:space="preserve">(if reported) </w:t>
      </w:r>
      <w:r w:rsidRPr="0048482F">
        <w:t>when RI</w:t>
      </w:r>
      <w:r>
        <w:rPr>
          <w:lang w:val="en-US"/>
        </w:rPr>
        <w:t xml:space="preserve"> </w:t>
      </w:r>
      <w:r w:rsidRPr="005D2153">
        <w:t>(</w:t>
      </w:r>
      <w:r>
        <w:t>if reported</w:t>
      </w:r>
      <w:r w:rsidRPr="005D2153">
        <w:t xml:space="preserve">) is larger than </w:t>
      </w:r>
      <w:r w:rsidRPr="0048482F">
        <w:t>4.</w:t>
      </w:r>
      <w:r>
        <w:t xml:space="preserve"> </w:t>
      </w:r>
      <w:commentRangeStart w:id="4226"/>
      <w:ins w:id="4227" w:author="Enescu, Mihai (Nokia - FI/Espoo)" w:date="2021-10-29T19:42:00Z">
        <w:r>
          <w:t xml:space="preserve">For a </w:t>
        </w:r>
        <w:r w:rsidRPr="002C4B92">
          <w:rPr>
            <w:i/>
            <w:iCs/>
          </w:rPr>
          <w:t>CSI-</w:t>
        </w:r>
        <w:proofErr w:type="spellStart"/>
        <w:r w:rsidRPr="002C4B92">
          <w:rPr>
            <w:i/>
            <w:iCs/>
          </w:rPr>
          <w:t>ReportConfig</w:t>
        </w:r>
      </w:ins>
      <w:commentRangeEnd w:id="4226"/>
      <w:proofErr w:type="spellEnd"/>
      <w:ins w:id="4228" w:author="Enescu, Mihai (Nokia - FI/Espoo)" w:date="2021-10-29T19:43:00Z">
        <w:r>
          <w:rPr>
            <w:rStyle w:val="CommentReference"/>
          </w:rPr>
          <w:commentReference w:id="4226"/>
        </w:r>
      </w:ins>
      <w:ins w:id="4229" w:author="Enescu, Mihai (Nokia - FI/Espoo)" w:date="2021-10-29T19:42:00Z">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w:ins>
      <m:oMath>
        <m:r>
          <w:ins w:id="4230" w:author="Enescu, Mihai (Nokia - FI/Espoo)" w:date="2021-10-29T19:42:00Z">
            <w:rPr>
              <w:rFonts w:ascii="Cambria Math" w:eastAsia="MS Mincho" w:hAnsi="Cambria Math"/>
              <w:color w:val="000000" w:themeColor="text1"/>
            </w:rPr>
            <m:t>N</m:t>
          </w:ins>
        </m:r>
      </m:oMath>
      <w:ins w:id="4231" w:author="Enescu, Mihai (Nokia - FI/Espoo)" w:date="2021-10-29T19:42:00Z">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ins>
    </w:p>
    <w:p w14:paraId="35DA6263" w14:textId="77777777" w:rsidR="00E8375A" w:rsidRDefault="00E8375A" w:rsidP="00E8375A">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w:t>
      </w:r>
      <w:commentRangeStart w:id="4232"/>
      <w:ins w:id="4233" w:author="Enescu, Mihai (Nokia - FI/Espoo)" w:date="2021-10-29T19:43:00Z">
        <w:r>
          <w:t>LI (if reported),</w:t>
        </w:r>
        <w:commentRangeEnd w:id="4232"/>
        <w:r>
          <w:rPr>
            <w:rStyle w:val="CommentReference"/>
          </w:rPr>
          <w:commentReference w:id="4232"/>
        </w:r>
      </w:ins>
      <w:ins w:id="4234" w:author="Enescu, Mihai (Nokia - FI/Espoo)" w:date="2021-10-29T19:44:00Z">
        <w:r>
          <w:rPr>
            <w:lang w:val="en-FI"/>
          </w:rPr>
          <w:t xml:space="preserve"> </w:t>
        </w:r>
      </w:ins>
      <w:r w:rsidRPr="0048482F">
        <w:t>the PMI 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15FD40E4" w14:textId="77777777" w:rsidR="00E8375A" w:rsidRDefault="00E8375A" w:rsidP="00E8375A">
      <w:pPr>
        <w:pStyle w:val="B1"/>
        <w:rPr>
          <w:color w:val="000000"/>
        </w:rPr>
      </w:pPr>
      <w:r>
        <w:t>-</w:t>
      </w:r>
      <w:r>
        <w:tab/>
        <w:t xml:space="preserve">For Enhanced Type II </w:t>
      </w:r>
      <w:ins w:id="4235" w:author="Enescu, Mihai (Nokia - FI/Espoo)" w:date="2021-10-29T19:44:00Z">
        <w:r>
          <w:t xml:space="preserve">and Further Enhanced Type II Port Selection </w:t>
        </w:r>
      </w:ins>
      <w:r>
        <w:t xml:space="preserve">CSI feedback, Part 1 contains RI, CQI, and an indication of the overall number of non-zero amplitude coefficients across layers for the Enhanced Type II CSI (see Clause 5.2.2.2.5). The fields of Part 1 – RI, CQI, and the indication of the overall number of non-zero amplitude coefficients across layers – are separately encoded. Part 2 contains the PMI of the Enhanced Type II </w:t>
      </w:r>
      <w:ins w:id="4236" w:author="Enescu, Mihai (Nokia - FI/Espoo)" w:date="2021-10-29T19:44:00Z">
        <w:r>
          <w:rPr>
            <w:lang w:val="en-FI"/>
          </w:rPr>
          <w:t>or</w:t>
        </w:r>
        <w:r>
          <w:t xml:space="preserve"> Further Enhanced Type II Port Selection </w:t>
        </w:r>
      </w:ins>
      <w:r>
        <w:t>CSI. Part 1 and 2 are separately encoded.</w:t>
      </w:r>
    </w:p>
    <w:p w14:paraId="2FAF24E6" w14:textId="77777777" w:rsidR="00E8375A" w:rsidRPr="0048482F" w:rsidRDefault="00E8375A" w:rsidP="00E8375A">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6D275CA0" w14:textId="77777777" w:rsidR="00E8375A" w:rsidRDefault="00E8375A" w:rsidP="00E8375A">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1A19547F" w14:textId="77777777" w:rsidR="00E8375A" w:rsidRPr="0048482F" w:rsidRDefault="00E8375A" w:rsidP="00E8375A">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58CB550A" w14:textId="77777777" w:rsidR="00E8375A" w:rsidRDefault="00E8375A" w:rsidP="00E8375A">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471C7CF6">
          <v:shape id="_x0000_i3748" type="#_x0000_t75" style="width:21.75pt;height:14.25pt" o:ole="">
            <v:imagedata r:id="rId135" o:title=""/>
          </v:shape>
          <o:OLEObject Type="Embed" ProgID="Equation.DSMT4" ShapeID="_x0000_i3748" DrawAspect="Content" ObjectID="_1697963083" r:id="rId136"/>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2AF2C9BB">
          <v:shape id="_x0000_i3749" type="#_x0000_t75" style="width:28.55pt;height:14.25pt" o:ole="">
            <v:imagedata r:id="rId137" o:title=""/>
          </v:shape>
          <o:OLEObject Type="Embed" ProgID="Equation.DSMT4" ShapeID="_x0000_i3749" DrawAspect="Content" ObjectID="_1697963084" r:id="rId138"/>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proofErr w:type="gramStart"/>
      <w:r>
        <w:rPr>
          <w:color w:val="000000"/>
        </w:rPr>
        <w:t>Pri</w:t>
      </w:r>
      <w:r w:rsidRPr="0016631C">
        <w:rPr>
          <w:color w:val="000000"/>
          <w:vertAlign w:val="subscript"/>
        </w:rPr>
        <w:t>i,</w:t>
      </w:r>
      <w:r w:rsidRPr="00450CE8">
        <w:rPr>
          <w:color w:val="000000"/>
          <w:vertAlign w:val="subscript"/>
        </w:rPr>
        <w:t>CSI</w:t>
      </w:r>
      <w:proofErr w:type="spellEnd"/>
      <w:proofErr w:type="gram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3F31C5AE">
          <v:shape id="_x0000_i3750" type="#_x0000_t75" style="width:21.75pt;height:14.25pt" o:ole="">
            <v:imagedata r:id="rId135" o:title=""/>
          </v:shape>
          <o:OLEObject Type="Embed" ProgID="Equation.DSMT4" ShapeID="_x0000_i3750" DrawAspect="Content" ObjectID="_1697963085" r:id="rId139"/>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w:t>
      </w:r>
      <w:proofErr w:type="gramStart"/>
      <w:r w:rsidRPr="0048482F">
        <w:rPr>
          <w:color w:val="000000"/>
        </w:rPr>
        <w:t>all of</w:t>
      </w:r>
      <w:proofErr w:type="gramEnd"/>
      <w:r w:rsidRPr="0048482F">
        <w:rPr>
          <w:color w:val="000000"/>
        </w:rPr>
        <w:t xml:space="preserve"> the information at that priority level. </w:t>
      </w:r>
    </w:p>
    <w:p w14:paraId="0B8A56B9" w14:textId="77777777" w:rsidR="00E8375A" w:rsidRDefault="00E8375A" w:rsidP="00E8375A">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237"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237"/>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xml:space="preserve">, </w:t>
      </w:r>
      <w:proofErr w:type="gramStart"/>
      <w:r w:rsidRPr="00A62B10">
        <w:t>where</w:t>
      </w:r>
      <w:proofErr w:type="gramEnd"/>
    </w:p>
    <w:p w14:paraId="552DB4DF" w14:textId="77777777" w:rsidR="00E8375A" w:rsidRPr="00AF383C" w:rsidRDefault="00E8375A" w:rsidP="00E8375A">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5580BBA8" w14:textId="77777777" w:rsidR="00E8375A" w:rsidRPr="00AF383C" w:rsidRDefault="00E8375A" w:rsidP="00E8375A">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6AC0468" w14:textId="77777777" w:rsidR="00E8375A" w:rsidRPr="000B5700" w:rsidRDefault="00E8375A" w:rsidP="00E8375A">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5031E498" w14:textId="77777777" w:rsidR="00E8375A" w:rsidRPr="00AF383C" w:rsidRDefault="00E8375A" w:rsidP="00E8375A">
      <w:pPr>
        <w:rPr>
          <w:color w:val="000000"/>
          <w:sz w:val="18"/>
          <w:lang w:val="en-US"/>
        </w:rPr>
      </w:pPr>
    </w:p>
    <w:p w14:paraId="251B7AC1" w14:textId="77777777" w:rsidR="00E8375A" w:rsidRPr="0048482F" w:rsidRDefault="00E8375A" w:rsidP="00E8375A">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E8375A" w:rsidRPr="00035F96" w14:paraId="2D2F0C4E" w14:textId="77777777" w:rsidTr="003C23F3">
        <w:trPr>
          <w:cantSplit/>
          <w:jc w:val="center"/>
        </w:trPr>
        <w:tc>
          <w:tcPr>
            <w:tcW w:w="5245" w:type="dxa"/>
            <w:shd w:val="clear" w:color="auto" w:fill="auto"/>
          </w:tcPr>
          <w:p w14:paraId="2A41084B" w14:textId="77777777" w:rsidR="00E8375A" w:rsidRPr="00035F96" w:rsidRDefault="00E8375A" w:rsidP="003C23F3">
            <w:pPr>
              <w:keepNext/>
              <w:jc w:val="center"/>
              <w:rPr>
                <w:color w:val="000000"/>
              </w:rPr>
            </w:pPr>
            <w:r w:rsidRPr="00035F96">
              <w:rPr>
                <w:color w:val="000000"/>
              </w:rPr>
              <w:t>Priority 0:</w:t>
            </w:r>
          </w:p>
          <w:p w14:paraId="1BE7F858" w14:textId="77777777" w:rsidR="00E8375A" w:rsidRPr="00035F96" w:rsidRDefault="00E8375A" w:rsidP="003C23F3">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-r16';</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E8375A" w:rsidRPr="00035F96" w14:paraId="6991B273" w14:textId="77777777" w:rsidTr="003C23F3">
        <w:trPr>
          <w:cantSplit/>
          <w:jc w:val="center"/>
        </w:trPr>
        <w:tc>
          <w:tcPr>
            <w:tcW w:w="5245" w:type="dxa"/>
            <w:shd w:val="clear" w:color="auto" w:fill="auto"/>
          </w:tcPr>
          <w:p w14:paraId="00F7D8FE" w14:textId="77777777" w:rsidR="00E8375A" w:rsidRPr="00035F96" w:rsidRDefault="00E8375A" w:rsidP="003C23F3">
            <w:pPr>
              <w:keepNext/>
              <w:jc w:val="center"/>
              <w:rPr>
                <w:color w:val="000000"/>
              </w:rPr>
            </w:pPr>
            <w:r w:rsidRPr="00035F96">
              <w:rPr>
                <w:color w:val="000000"/>
              </w:rPr>
              <w:t>Priority 1:</w:t>
            </w:r>
          </w:p>
          <w:p w14:paraId="3F4C34C8" w14:textId="77777777" w:rsidR="00E8375A" w:rsidRPr="00035F96" w:rsidRDefault="00E8375A" w:rsidP="003C23F3">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E8375A" w:rsidRPr="00035F96" w14:paraId="51426267" w14:textId="77777777" w:rsidTr="003C23F3">
        <w:trPr>
          <w:cantSplit/>
          <w:jc w:val="center"/>
        </w:trPr>
        <w:tc>
          <w:tcPr>
            <w:tcW w:w="5245" w:type="dxa"/>
            <w:shd w:val="clear" w:color="auto" w:fill="auto"/>
          </w:tcPr>
          <w:p w14:paraId="1577CA42" w14:textId="77777777" w:rsidR="00E8375A" w:rsidRPr="00035F96" w:rsidRDefault="00E8375A" w:rsidP="003C23F3">
            <w:pPr>
              <w:keepNext/>
              <w:jc w:val="center"/>
              <w:rPr>
                <w:color w:val="000000"/>
              </w:rPr>
            </w:pPr>
            <w:r w:rsidRPr="00035F96">
              <w:rPr>
                <w:color w:val="000000"/>
              </w:rPr>
              <w:t>Priority 2:</w:t>
            </w:r>
          </w:p>
          <w:p w14:paraId="2F970FB5" w14:textId="77777777" w:rsidR="00E8375A" w:rsidRPr="00035F96" w:rsidRDefault="00E8375A" w:rsidP="003C23F3">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E8375A" w:rsidRPr="00035F96" w14:paraId="320D7F12" w14:textId="77777777" w:rsidTr="003C23F3">
        <w:trPr>
          <w:cantSplit/>
          <w:jc w:val="center"/>
        </w:trPr>
        <w:tc>
          <w:tcPr>
            <w:tcW w:w="5245" w:type="dxa"/>
            <w:shd w:val="clear" w:color="auto" w:fill="auto"/>
          </w:tcPr>
          <w:p w14:paraId="7AC5E67A" w14:textId="77777777" w:rsidR="00E8375A" w:rsidRPr="00035F96" w:rsidRDefault="00E8375A" w:rsidP="003C23F3">
            <w:pPr>
              <w:keepNext/>
              <w:jc w:val="center"/>
              <w:rPr>
                <w:color w:val="000000"/>
              </w:rPr>
            </w:pPr>
            <w:r w:rsidRPr="00035F96">
              <w:rPr>
                <w:color w:val="000000"/>
              </w:rPr>
              <w:t>Priority 3:</w:t>
            </w:r>
          </w:p>
          <w:p w14:paraId="1527C717" w14:textId="77777777" w:rsidR="00E8375A" w:rsidRPr="00035F96" w:rsidRDefault="00E8375A" w:rsidP="003C23F3">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E8375A" w:rsidRPr="00035F96" w14:paraId="3EC95E49" w14:textId="77777777" w:rsidTr="003C23F3">
        <w:trPr>
          <w:cantSplit/>
          <w:jc w:val="center"/>
        </w:trPr>
        <w:tc>
          <w:tcPr>
            <w:tcW w:w="5245" w:type="dxa"/>
            <w:tcBorders>
              <w:bottom w:val="single" w:sz="4" w:space="0" w:color="auto"/>
            </w:tcBorders>
            <w:shd w:val="clear" w:color="auto" w:fill="auto"/>
          </w:tcPr>
          <w:p w14:paraId="4AD0947A" w14:textId="77777777" w:rsidR="00E8375A" w:rsidRPr="00035F96" w:rsidRDefault="00E8375A" w:rsidP="003C23F3">
            <w:pPr>
              <w:keepNext/>
              <w:jc w:val="center"/>
              <w:rPr>
                <w:color w:val="000000"/>
              </w:rPr>
            </w:pPr>
            <w:r w:rsidRPr="00035F96">
              <w:rPr>
                <w:color w:val="000000"/>
              </w:rPr>
              <w:t>Priority 4:</w:t>
            </w:r>
          </w:p>
          <w:p w14:paraId="3EDCFC57" w14:textId="77777777" w:rsidR="00E8375A" w:rsidRPr="00035F96" w:rsidRDefault="00E8375A" w:rsidP="003C23F3">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E8375A" w:rsidRPr="00035F96" w14:paraId="14557E6C" w14:textId="77777777" w:rsidTr="003C23F3">
        <w:trPr>
          <w:cantSplit/>
          <w:jc w:val="center"/>
        </w:trPr>
        <w:tc>
          <w:tcPr>
            <w:tcW w:w="5245" w:type="dxa"/>
            <w:tcBorders>
              <w:top w:val="single" w:sz="4" w:space="0" w:color="auto"/>
              <w:left w:val="nil"/>
              <w:bottom w:val="single" w:sz="4" w:space="0" w:color="auto"/>
              <w:right w:val="nil"/>
            </w:tcBorders>
            <w:shd w:val="clear" w:color="auto" w:fill="auto"/>
          </w:tcPr>
          <w:p w14:paraId="4E32F7B3" w14:textId="77777777" w:rsidR="00E8375A" w:rsidRPr="00035F96" w:rsidRDefault="00E8375A" w:rsidP="003C23F3">
            <w:pPr>
              <w:keepNext/>
              <w:jc w:val="center"/>
              <w:rPr>
                <w:color w:val="000000"/>
              </w:rPr>
            </w:pPr>
            <w:r w:rsidRPr="00035F96">
              <w:rPr>
                <w:color w:val="000000"/>
              </w:rPr>
              <w:t>⁞</w:t>
            </w:r>
          </w:p>
        </w:tc>
      </w:tr>
      <w:tr w:rsidR="00E8375A" w:rsidRPr="00035F96" w14:paraId="59B1FFF8" w14:textId="77777777" w:rsidTr="003C23F3">
        <w:trPr>
          <w:cantSplit/>
          <w:jc w:val="center"/>
        </w:trPr>
        <w:tc>
          <w:tcPr>
            <w:tcW w:w="5245" w:type="dxa"/>
            <w:tcBorders>
              <w:top w:val="single" w:sz="4" w:space="0" w:color="auto"/>
            </w:tcBorders>
            <w:shd w:val="clear" w:color="auto" w:fill="auto"/>
          </w:tcPr>
          <w:p w14:paraId="2EDFBA65" w14:textId="77777777" w:rsidR="00E8375A" w:rsidRPr="00035F96" w:rsidRDefault="00E8375A" w:rsidP="003C23F3">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57FE8144" w14:textId="77777777" w:rsidR="00E8375A" w:rsidRPr="00035F96" w:rsidRDefault="00E8375A" w:rsidP="003C23F3">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E8375A" w:rsidRPr="00035F96" w14:paraId="224A7B6B" w14:textId="77777777" w:rsidTr="003C23F3">
        <w:trPr>
          <w:cantSplit/>
          <w:jc w:val="center"/>
        </w:trPr>
        <w:tc>
          <w:tcPr>
            <w:tcW w:w="5245" w:type="dxa"/>
            <w:shd w:val="clear" w:color="auto" w:fill="auto"/>
          </w:tcPr>
          <w:p w14:paraId="1CB5A703" w14:textId="77777777" w:rsidR="00E8375A" w:rsidRPr="00035F96" w:rsidRDefault="00E8375A" w:rsidP="003C23F3">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7FD4D05D" w14:textId="77777777" w:rsidR="00E8375A" w:rsidRPr="00035F96" w:rsidRDefault="00E8375A" w:rsidP="003C23F3">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1E6D86A0" w14:textId="77777777" w:rsidR="00E8375A" w:rsidRPr="00BD5220" w:rsidRDefault="00E8375A" w:rsidP="00E8375A">
      <w:pPr>
        <w:rPr>
          <w:color w:val="000000"/>
          <w:lang w:val="en-US"/>
        </w:rPr>
      </w:pPr>
    </w:p>
    <w:p w14:paraId="6AD257ED" w14:textId="77777777" w:rsidR="00E8375A" w:rsidRPr="0048482F" w:rsidRDefault="00E8375A" w:rsidP="00E8375A">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6B82056B" wp14:editId="7616B9ED">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60E7B434" wp14:editId="33F91984">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7654A2A2" wp14:editId="27F01E35">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41C3ACBF" wp14:editId="0AC6FEE5">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0F2D5310" wp14:editId="58D8454F">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7BE7BFE3" wp14:editId="04B95FA7">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6974AA1" wp14:editId="0516EED7">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BD5543E" wp14:editId="220DB9D3">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39E8B54" wp14:editId="7453C76A">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417CDD">
        <w:t xml:space="preserve"> and </w:t>
      </w:r>
      <w:r w:rsidRPr="00417CDD">
        <w:rPr>
          <w:noProof/>
          <w:position w:val="-6"/>
          <w:lang w:eastAsia="en-GB"/>
        </w:rPr>
        <w:drawing>
          <wp:inline distT="0" distB="0" distL="0" distR="0" wp14:anchorId="4D162CA9" wp14:editId="66BC32AC">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22841AF5" w14:textId="77777777" w:rsidR="00E8375A" w:rsidRDefault="00E8375A" w:rsidP="00E8375A">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CF0E42C" wp14:editId="206E5736">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w:proofErr w:type="gramStart"/>
                    <m:r>
                      <m:rPr>
                        <m:nor/>
                      </m:rPr>
                      <w:rPr>
                        <w:sz w:val="22"/>
                        <w:szCs w:val="22"/>
                      </w:rPr>
                      <m:t>symb,all</m:t>
                    </m:r>
                    <w:proofErr w:type="gramEnd"/>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48482F">
        <w:rPr>
          <w:color w:val="000000"/>
        </w:rPr>
        <w:t>.</w:t>
      </w:r>
    </w:p>
    <w:p w14:paraId="410AE638" w14:textId="77777777" w:rsidR="00E8375A" w:rsidRPr="00264D4B" w:rsidRDefault="00E8375A" w:rsidP="00E8375A">
      <w:bookmarkStart w:id="4238" w:name="_Hlk508613421"/>
      <w:r w:rsidRPr="00264D4B">
        <w:lastRenderedPageBreak/>
        <w:t xml:space="preserve">When the UE is scheduled to transmit a transport block on PUSCH using repetition type B multiplexed with a CSI report(s), Part 2 CSI is omitted only when </w:t>
      </w:r>
    </w:p>
    <w:p w14:paraId="5A2EDB8B" w14:textId="77777777" w:rsidR="00E8375A" w:rsidRPr="00264D4B" w:rsidRDefault="00E8375A" w:rsidP="00E8375A">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52A93E3C" w14:textId="77777777" w:rsidR="00E8375A" w:rsidRPr="00264D4B" w:rsidRDefault="00E8375A" w:rsidP="00E8375A">
      <w:r w:rsidRPr="00264D4B">
        <w:t xml:space="preserve">is larger than </w:t>
      </w:r>
    </w:p>
    <w:p w14:paraId="41C55C5D" w14:textId="77777777" w:rsidR="00E8375A" w:rsidRPr="00264D4B" w:rsidRDefault="00E8375A" w:rsidP="00E8375A">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Pr="00264D4B">
        <w:t>,</w:t>
      </w:r>
    </w:p>
    <w:p w14:paraId="4B752A16" w14:textId="77777777" w:rsidR="00E8375A" w:rsidRPr="00264D4B" w:rsidRDefault="00E8375A" w:rsidP="00E8375A">
      <w:r w:rsidRPr="00264D4B">
        <w:t xml:space="preserve">where parameters </w:t>
      </w:r>
      <w:r w:rsidRPr="00264D4B">
        <w:rPr>
          <w:noProof/>
          <w:position w:val="-12"/>
          <w:lang w:eastAsia="en-GB"/>
        </w:rPr>
        <w:drawing>
          <wp:inline distT="0" distB="0" distL="0" distR="0" wp14:anchorId="44146352" wp14:editId="5D331D2D">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0CF31FC4" wp14:editId="66166291">
            <wp:extent cx="297180" cy="21399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03D02FA5" wp14:editId="64C06DAF">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453CBAE0" wp14:editId="45D9F738">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55EE02FF" wp14:editId="26F5E0CE">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w:r w:rsidRPr="00264D4B">
        <w:rPr>
          <w:noProof/>
          <w:position w:val="-12"/>
          <w:lang w:eastAsia="en-GB"/>
        </w:rPr>
        <w:drawing>
          <wp:inline distT="0" distB="0" distL="0" distR="0" wp14:anchorId="41BE1574" wp14:editId="3449DC15">
            <wp:extent cx="403860" cy="231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108CDC69" wp14:editId="06F06644">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68DC60B6" w14:textId="77777777" w:rsidR="00E8375A" w:rsidRPr="00264D4B" w:rsidRDefault="00E8375A" w:rsidP="00E8375A">
      <w:r w:rsidRPr="00264D4B">
        <w:t xml:space="preserve">Part 2 CSI is omitted level by level, beginning with the lowest priority level until the lowest priority level is reached which causes </w:t>
      </w:r>
    </w:p>
    <w:p w14:paraId="69771456" w14:textId="77777777" w:rsidR="00E8375A" w:rsidRPr="00264D4B" w:rsidRDefault="00E8375A" w:rsidP="00E8375A">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18540880" w14:textId="77777777" w:rsidR="00E8375A" w:rsidRPr="00264D4B" w:rsidRDefault="00E8375A" w:rsidP="00E8375A">
      <w:r w:rsidRPr="00264D4B">
        <w:t xml:space="preserve">to be less than or equal to </w:t>
      </w:r>
    </w:p>
    <w:p w14:paraId="6AD6E77F" w14:textId="77777777" w:rsidR="00E8375A" w:rsidRPr="00264D4B" w:rsidRDefault="00E8375A" w:rsidP="00E8375A">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Pr="00264D4B">
        <w:t>.</w:t>
      </w:r>
    </w:p>
    <w:p w14:paraId="517BDA89" w14:textId="77777777" w:rsidR="00E8375A" w:rsidRDefault="00E8375A" w:rsidP="00E8375A">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73796745">
          <v:shape id="_x0000_i3751" type="#_x0000_t75" style="width:14.25pt;height:14.25pt" o:ole="">
            <v:imagedata r:id="rId150" o:title=""/>
          </v:shape>
          <o:OLEObject Type="Embed" ProgID="Equation.DSMT4" ShapeID="_x0000_i3751" DrawAspect="Content" ObjectID="_1697963086" r:id="rId151"/>
        </w:object>
      </w:r>
      <w:r>
        <w:rPr>
          <w:color w:val="000000"/>
        </w:rPr>
        <w:t>lower than one</w:t>
      </w:r>
      <w:r w:rsidRPr="00A42E87">
        <w:rPr>
          <w:color w:val="000000"/>
        </w:rPr>
        <w:t>, where</w:t>
      </w:r>
      <w:r>
        <w:rPr>
          <w:color w:val="000000"/>
        </w:rPr>
        <w:t xml:space="preserve"> </w:t>
      </w:r>
    </w:p>
    <w:p w14:paraId="177BAD16" w14:textId="77777777" w:rsidR="00E8375A" w:rsidRDefault="00E8375A" w:rsidP="00E8375A">
      <w:pPr>
        <w:pStyle w:val="EQ"/>
        <w:rPr>
          <w:color w:val="000000"/>
          <w:lang w:val="en-US"/>
        </w:rPr>
      </w:pPr>
      <w:r>
        <w:tab/>
      </w:r>
      <w:r w:rsidRPr="008E3BDA">
        <w:object w:dxaOrig="1320" w:dyaOrig="680" w14:anchorId="137BB1B6">
          <v:shape id="_x0000_i3752" type="#_x0000_t75" style="width:64.55pt;height:36.7pt" o:ole="">
            <v:imagedata r:id="rId152" o:title=""/>
          </v:shape>
          <o:OLEObject Type="Embed" ProgID="Equation.DSMT4" ShapeID="_x0000_i3752" DrawAspect="Content" ObjectID="_1697963087" r:id="rId153"/>
        </w:object>
      </w:r>
    </w:p>
    <w:p w14:paraId="7EABED5F" w14:textId="77777777" w:rsidR="00E8375A" w:rsidRDefault="00E8375A" w:rsidP="00E8375A">
      <w:pPr>
        <w:pStyle w:val="B1"/>
        <w:rPr>
          <w:lang w:val="en-US"/>
        </w:rPr>
      </w:pPr>
      <w:r>
        <w:rPr>
          <w:lang w:val="en-US"/>
        </w:rPr>
        <w:t>-</w:t>
      </w:r>
      <w:r>
        <w:rPr>
          <w:lang w:val="en-US"/>
        </w:rPr>
        <w:tab/>
      </w:r>
      <w:r w:rsidRPr="00A42E87">
        <w:rPr>
          <w:color w:val="000000"/>
          <w:position w:val="-12"/>
          <w:lang w:val="en-US"/>
        </w:rPr>
        <w:object w:dxaOrig="820" w:dyaOrig="380" w14:anchorId="0B5D5F79">
          <v:shape id="_x0000_i3753" type="#_x0000_t75" style="width:43.45pt;height:21.75pt" o:ole="">
            <v:imagedata r:id="rId154" o:title=""/>
          </v:shape>
          <o:OLEObject Type="Embed" ProgID="Equation.3" ShapeID="_x0000_i3753" DrawAspect="Content" ObjectID="_1697963088" r:id="rId155"/>
        </w:object>
      </w:r>
      <w:r>
        <w:rPr>
          <w:lang w:val="en-US"/>
        </w:rPr>
        <w:t>is</w:t>
      </w:r>
      <w:r w:rsidRPr="0048482F">
        <w:rPr>
          <w:lang w:val="en-US"/>
        </w:rPr>
        <w:t xml:space="preserve"> the CSI offset value fro</w:t>
      </w:r>
      <w:r>
        <w:rPr>
          <w:lang w:val="en-US"/>
        </w:rPr>
        <w:t>m Table 9.3-2 of [6, TS 38.213]</w:t>
      </w:r>
    </w:p>
    <w:p w14:paraId="24BE4130" w14:textId="77777777" w:rsidR="00E8375A" w:rsidRDefault="00E8375A" w:rsidP="00E8375A">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31D782AA" w14:textId="77777777" w:rsidR="00E8375A" w:rsidRPr="001578B9" w:rsidRDefault="00E8375A" w:rsidP="00E8375A">
      <w:pPr>
        <w:rPr>
          <w:lang w:val="en-US"/>
        </w:rPr>
      </w:pPr>
      <w:bookmarkStart w:id="4239" w:name="_Hlk515473278"/>
      <w:bookmarkEnd w:id="4238"/>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4239"/>
    </w:p>
    <w:p w14:paraId="33BC7E63" w14:textId="77777777" w:rsidR="00E8375A" w:rsidRPr="0048482F" w:rsidRDefault="00E8375A" w:rsidP="00E8375A">
      <w:pPr>
        <w:pStyle w:val="Heading3"/>
        <w:rPr>
          <w:color w:val="000000"/>
        </w:rPr>
      </w:pPr>
      <w:bookmarkStart w:id="4240" w:name="_Toc11352133"/>
      <w:bookmarkStart w:id="4241" w:name="_Toc20318023"/>
      <w:bookmarkStart w:id="4242" w:name="_Toc27299921"/>
      <w:bookmarkStart w:id="4243" w:name="_Toc29673192"/>
      <w:bookmarkStart w:id="4244" w:name="_Toc29673333"/>
      <w:bookmarkStart w:id="4245" w:name="_Toc29674326"/>
      <w:bookmarkStart w:id="4246" w:name="_Toc36645556"/>
      <w:bookmarkStart w:id="4247" w:name="_Toc45810601"/>
      <w:bookmarkStart w:id="4248" w:name="_Toc83310186"/>
      <w:r w:rsidRPr="0048482F">
        <w:rPr>
          <w:color w:val="000000"/>
        </w:rPr>
        <w:t>5.2.4</w:t>
      </w:r>
      <w:r w:rsidRPr="0048482F">
        <w:rPr>
          <w:color w:val="000000"/>
        </w:rPr>
        <w:tab/>
        <w:t>CSI reporting using PUCCH</w:t>
      </w:r>
      <w:bookmarkEnd w:id="4240"/>
      <w:bookmarkEnd w:id="4241"/>
      <w:bookmarkEnd w:id="4242"/>
      <w:bookmarkEnd w:id="4243"/>
      <w:bookmarkEnd w:id="4244"/>
      <w:bookmarkEnd w:id="4245"/>
      <w:bookmarkEnd w:id="4246"/>
      <w:bookmarkEnd w:id="4247"/>
      <w:bookmarkEnd w:id="4248"/>
    </w:p>
    <w:p w14:paraId="61497281" w14:textId="77777777" w:rsidR="00E8375A" w:rsidRPr="0048482F" w:rsidRDefault="00E8375A" w:rsidP="00E8375A">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w:t>
      </w:r>
      <w:proofErr w:type="gramStart"/>
      <w:r w:rsidRPr="0048482F">
        <w:rPr>
          <w:color w:val="000000"/>
          <w:lang w:val="en-AU"/>
        </w:rPr>
        <w:t>layer</w:t>
      </w:r>
      <w:proofErr w:type="gramEnd"/>
      <w:r w:rsidRPr="0048482F">
        <w:rPr>
          <w:color w:val="000000"/>
          <w:lang w:val="en-AU"/>
        </w:rPr>
        <w:t xml:space="preserve">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59BAB732" w14:textId="77777777" w:rsidR="00E8375A" w:rsidRPr="0048482F" w:rsidRDefault="00E8375A" w:rsidP="00E8375A">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w:t>
      </w:r>
      <w:r w:rsidRPr="0048482F">
        <w:rPr>
          <w:color w:val="000000"/>
          <w:lang w:val="en-AU"/>
        </w:rPr>
        <w:lastRenderedPageBreak/>
        <w:t xml:space="preserve">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6B12EE6D" w14:textId="77777777" w:rsidR="00E8375A" w:rsidRPr="0048482F" w:rsidRDefault="00E8375A" w:rsidP="00E8375A">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commentRangeStart w:id="4249"/>
      <w:ins w:id="4250" w:author="Enescu, Mihai (Nokia - FI/Espoo)" w:date="2021-10-29T19:45:00Z">
        <w:r>
          <w:t xml:space="preserve">For a </w:t>
        </w:r>
        <w:r w:rsidRPr="002C4B92">
          <w:rPr>
            <w:i/>
            <w:iCs/>
          </w:rPr>
          <w:t>CSI-</w:t>
        </w:r>
        <w:proofErr w:type="spellStart"/>
        <w:r w:rsidRPr="002C4B92">
          <w:rPr>
            <w:i/>
            <w:iCs/>
          </w:rPr>
          <w:t>ReportConfig</w:t>
        </w:r>
        <w:proofErr w:type="spellEnd"/>
        <w:r>
          <w:t xml:space="preserve"> </w:t>
        </w:r>
        <w:commentRangeEnd w:id="4249"/>
        <w:r>
          <w:rPr>
            <w:rStyle w:val="CommentReference"/>
          </w:rPr>
          <w:commentReference w:id="4249"/>
        </w:r>
        <w:r>
          <w:t xml:space="preserve">configured with </w:t>
        </w:r>
        <w:proofErr w:type="spellStart"/>
        <w:r>
          <w:t>subband</w:t>
        </w:r>
        <w:proofErr w:type="spellEnd"/>
        <w:r>
          <w:t xml:space="preserve"> reporting,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w:ins>
      <m:oMath>
        <m:r>
          <w:ins w:id="4251" w:author="Enescu, Mihai (Nokia - FI/Espoo)" w:date="2021-10-29T19:45:00Z">
            <w:rPr>
              <w:rFonts w:ascii="Cambria Math" w:eastAsia="MS Mincho" w:hAnsi="Cambria Math"/>
              <w:color w:val="000000" w:themeColor="text1"/>
            </w:rPr>
            <m:t>N</m:t>
          </w:ins>
        </m:r>
      </m:oMath>
      <w:ins w:id="4252" w:author="Enescu, Mihai (Nokia - FI/Espoo)" w:date="2021-10-29T19:45:00Z">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ins>
    </w:p>
    <w:p w14:paraId="5051AFB4" w14:textId="77777777" w:rsidR="00E8375A" w:rsidRDefault="00E8375A" w:rsidP="00E8375A">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68CE59A4" w14:textId="77777777" w:rsidR="00E8375A" w:rsidRDefault="00E8375A" w:rsidP="00E8375A">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4F51CCD5" w14:textId="77777777" w:rsidR="00E8375A" w:rsidRPr="0048482F" w:rsidRDefault="00E8375A" w:rsidP="00E8375A">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102BE292" w14:textId="77777777" w:rsidR="00E8375A" w:rsidRPr="001772B2" w:rsidRDefault="00E8375A" w:rsidP="00E8375A">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7E9FB0AF" w14:textId="77777777" w:rsidR="00E8375A" w:rsidRPr="00DF4ACD" w:rsidRDefault="00E8375A" w:rsidP="00E8375A">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4F4A2BE0" w14:textId="77777777" w:rsidR="00E8375A" w:rsidRDefault="00E8375A" w:rsidP="00E8375A">
      <w:pPr>
        <w:jc w:val="center"/>
      </w:pPr>
      <w:r>
        <w:t>&lt;omitted text&gt;</w:t>
      </w:r>
    </w:p>
    <w:p w14:paraId="0288B388" w14:textId="77777777" w:rsidR="000028E5" w:rsidRPr="0048482F" w:rsidRDefault="000028E5" w:rsidP="000028E5">
      <w:pPr>
        <w:pStyle w:val="Heading2"/>
        <w:rPr>
          <w:color w:val="000000"/>
        </w:rPr>
      </w:pPr>
      <w:r w:rsidRPr="0048482F">
        <w:rPr>
          <w:color w:val="000000"/>
        </w:rPr>
        <w:t>5.3</w:t>
      </w:r>
      <w:r w:rsidRPr="0048482F">
        <w:rPr>
          <w:color w:val="000000"/>
        </w:rPr>
        <w:tab/>
        <w:t>UE PDSCH processing procedure time</w:t>
      </w:r>
      <w:bookmarkEnd w:id="4020"/>
      <w:bookmarkEnd w:id="4021"/>
      <w:bookmarkEnd w:id="4022"/>
      <w:bookmarkEnd w:id="4023"/>
      <w:bookmarkEnd w:id="4024"/>
      <w:bookmarkEnd w:id="4025"/>
      <w:bookmarkEnd w:id="4026"/>
      <w:bookmarkEnd w:id="4027"/>
      <w:bookmarkEnd w:id="4028"/>
    </w:p>
    <w:p w14:paraId="515C0F38" w14:textId="77777777" w:rsidR="000028E5" w:rsidRPr="0048482F" w:rsidRDefault="000028E5" w:rsidP="000028E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4253" w:name="_Hlk45742881"/>
      <w:bookmarkStart w:id="4254" w:name="_Hlk500865557"/>
      <w:bookmarkStart w:id="4255" w:name="_Hlk508187268"/>
      <w:r>
        <w:rPr>
          <w:rFonts w:asciiTheme="minorHAnsi" w:eastAsiaTheme="minorHAnsi" w:hAnsiTheme="minorHAnsi" w:cstheme="minorBidi"/>
          <w:position w:val="-12"/>
          <w:sz w:val="22"/>
          <w:szCs w:val="22"/>
        </w:rPr>
        <w:object w:dxaOrig="3855" w:dyaOrig="345" w14:anchorId="69FDF8A4">
          <v:shape id="_x0000_i1623" type="#_x0000_t75" style="width:192.25pt;height:16.3pt" o:ole="">
            <v:imagedata r:id="rId156" o:title=""/>
          </v:shape>
          <o:OLEObject Type="Embed" ProgID="Equation.DSMT4" ShapeID="_x0000_i1623" DrawAspect="Content" ObjectID="_1697963089" r:id="rId157"/>
        </w:object>
      </w:r>
      <w:bookmarkEnd w:id="4253"/>
      <w:bookmarkEnd w:id="4254"/>
      <w:bookmarkEnd w:id="4255"/>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53C0B4A2" w14:textId="77777777" w:rsidR="000028E5" w:rsidRDefault="000028E5" w:rsidP="000028E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22DE7ACD" w14:textId="77777777" w:rsidR="000028E5" w:rsidRDefault="000028E5" w:rsidP="000028E5">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4F38AA35">
          <v:shape id="_x0000_i1624" type="#_x0000_t75" style="width:14.25pt;height:19.7pt" o:ole="">
            <v:imagedata r:id="rId158" o:title=""/>
          </v:shape>
          <o:OLEObject Type="Embed" ProgID="Equation.DSMT4" ShapeID="_x0000_i1624" DrawAspect="Content" ObjectID="_1697963090" r:id="rId159"/>
        </w:object>
      </w:r>
      <w:r>
        <w:t xml:space="preserve">is calculated according to [4, TS 38.211], otherwise </w:t>
      </w:r>
      <w:r>
        <w:rPr>
          <w:position w:val="-12"/>
        </w:rPr>
        <w:object w:dxaOrig="285" w:dyaOrig="375" w14:anchorId="4BE68C0B">
          <v:shape id="_x0000_i1625" type="#_x0000_t75" style="width:14.25pt;height:19.7pt" o:ole="">
            <v:imagedata r:id="rId158" o:title=""/>
          </v:shape>
          <o:OLEObject Type="Embed" ProgID="Equation.DSMT4" ShapeID="_x0000_i1625" DrawAspect="Content" ObjectID="_1697963091" r:id="rId160"/>
        </w:object>
      </w:r>
      <w:r>
        <w:t>=0.</w:t>
      </w:r>
    </w:p>
    <w:p w14:paraId="4C19DD0B" w14:textId="77777777" w:rsidR="000028E5" w:rsidRDefault="000028E5" w:rsidP="000028E5">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1741CF48" w14:textId="77777777" w:rsidR="000028E5" w:rsidRDefault="000028E5" w:rsidP="000028E5">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52B9C04B" w14:textId="77777777" w:rsidR="000028E5" w:rsidRDefault="000028E5" w:rsidP="000028E5">
      <w:pPr>
        <w:pStyle w:val="B1"/>
        <w:rPr>
          <w:i/>
          <w:lang w:val="en-AU"/>
        </w:rPr>
      </w:pPr>
      <w:r>
        <w:rPr>
          <w:lang w:val="en-AU"/>
        </w:rPr>
        <w:lastRenderedPageBreak/>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3B12CD7F" w14:textId="77777777" w:rsidR="000028E5" w:rsidRDefault="000028E5" w:rsidP="000028E5">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5B624937" w14:textId="77777777" w:rsidR="000028E5" w:rsidRDefault="000028E5" w:rsidP="000028E5">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649FB924" w14:textId="77777777" w:rsidR="000028E5" w:rsidRPr="0015079E" w:rsidRDefault="000028E5" w:rsidP="000028E5">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E8E8513" w14:textId="77777777" w:rsidR="000028E5" w:rsidRDefault="000028E5" w:rsidP="000028E5">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1C94126E" w14:textId="77777777" w:rsidR="000028E5" w:rsidRDefault="000028E5" w:rsidP="000028E5">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7793C858" w14:textId="77777777" w:rsidR="000028E5" w:rsidRPr="0017586C" w:rsidRDefault="000028E5" w:rsidP="000028E5">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7B79D59F" w14:textId="77777777" w:rsidR="000028E5" w:rsidRDefault="000028E5" w:rsidP="000028E5">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0C052622" w14:textId="77777777" w:rsidR="000028E5" w:rsidRDefault="000028E5" w:rsidP="000028E5">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C949316" w14:textId="77777777" w:rsidR="000028E5" w:rsidRPr="00CB6FAD" w:rsidRDefault="000028E5" w:rsidP="000028E5">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2ADB7754" w14:textId="77777777" w:rsidR="000028E5" w:rsidRDefault="000028E5" w:rsidP="000028E5">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407D9E2B" w14:textId="77777777" w:rsidR="000028E5" w:rsidRDefault="000028E5" w:rsidP="000028E5">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2E29AA7E" w14:textId="77777777" w:rsidR="000028E5" w:rsidRDefault="000028E5" w:rsidP="000028E5">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F7E7992" w14:textId="77777777" w:rsidR="000028E5" w:rsidRDefault="000028E5" w:rsidP="000028E5">
      <w:pPr>
        <w:pStyle w:val="B1"/>
      </w:pPr>
      <w:bookmarkStart w:id="4256"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020A88B2" w14:textId="77777777" w:rsidR="000028E5" w:rsidRDefault="000028E5" w:rsidP="000028E5">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692AC00C" w14:textId="77777777" w:rsidR="000028E5" w:rsidRPr="0048482F" w:rsidRDefault="000028E5" w:rsidP="000028E5">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4256"/>
    <w:p w14:paraId="28166CB9" w14:textId="77777777" w:rsidR="000028E5" w:rsidRDefault="000028E5" w:rsidP="000028E5">
      <w:pPr>
        <w:rPr>
          <w:color w:val="000000"/>
          <w:lang w:val="en-AU"/>
        </w:rPr>
      </w:pPr>
      <w:proofErr w:type="gramStart"/>
      <w:r w:rsidRPr="0048482F">
        <w:rPr>
          <w:color w:val="000000"/>
          <w:lang w:val="en-AU"/>
        </w:rPr>
        <w:t>Otherwise</w:t>
      </w:r>
      <w:proofErr w:type="gramEnd"/>
      <w:r w:rsidRPr="0048482F">
        <w:rPr>
          <w:color w:val="000000"/>
          <w:lang w:val="en-AU"/>
        </w:rPr>
        <w:t xml:space="preserv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7F55AFF3" w14:textId="77777777" w:rsidR="000028E5" w:rsidRDefault="000028E5" w:rsidP="000028E5">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154BE6B4" w14:textId="77777777" w:rsidR="000028E5" w:rsidRPr="002653B8" w:rsidRDefault="000028E5" w:rsidP="000028E5">
      <w:pPr>
        <w:autoSpaceDE w:val="0"/>
        <w:autoSpaceDN w:val="0"/>
        <w:adjustRightInd w:val="0"/>
        <w:snapToGrid w:val="0"/>
        <w:spacing w:after="0"/>
        <w:rPr>
          <w:ins w:id="4257" w:author="Enescu, Mihai (Nokia - FI/Espoo)" w:date="2021-10-30T16:56:00Z"/>
          <w:rFonts w:ascii="Times" w:eastAsia="Malgun Gothic" w:hAnsi="Times" w:cs="Times"/>
          <w:lang w:val="en-FI" w:eastAsia="ko-KR"/>
        </w:rPr>
      </w:pPr>
      <w:ins w:id="4258" w:author="Enescu, Mihai (Nokia - FI/Espoo)" w:date="2021-10-30T16:56:00Z">
        <w:r w:rsidRPr="00F1140A">
          <w:rPr>
            <w:rFonts w:ascii="Times" w:eastAsia="Malgun Gothic" w:hAnsi="Times" w:cs="Times"/>
            <w:lang w:eastAsia="ko-KR"/>
          </w:rPr>
          <w:t xml:space="preserve">For PDSCH with mapping Type B, if PDSCH is scheduled by a DCI in PDCCH candidates that are </w:t>
        </w:r>
      </w:ins>
      <w:ins w:id="4259" w:author="Enescu, Mihai (Nokia - FI/Espoo)" w:date="2021-10-30T16:57:00Z">
        <w:r>
          <w:rPr>
            <w:rFonts w:ascii="Times" w:eastAsia="Malgun Gothic" w:hAnsi="Times" w:cs="Times"/>
            <w:lang w:val="en-FI" w:eastAsia="ko-KR"/>
          </w:rPr>
          <w:t>configured</w:t>
        </w:r>
      </w:ins>
      <w:ins w:id="4260" w:author="Enescu, Mihai (Nokia - FI/Espoo)" w:date="2021-10-30T16:56:00Z">
        <w:r w:rsidRPr="00F1140A">
          <w:rPr>
            <w:rFonts w:ascii="Times" w:eastAsia="Malgun Gothic" w:hAnsi="Times" w:cs="Times"/>
            <w:lang w:eastAsia="ko-KR"/>
          </w:rPr>
          <w:t xml:space="preserve"> for repetition, </w:t>
        </w:r>
        <w:r w:rsidRPr="00F1140A">
          <w:rPr>
            <w:i/>
          </w:rPr>
          <w:t>d</w:t>
        </w:r>
        <w:r w:rsidRPr="00F1140A">
          <w:rPr>
            <w:i/>
            <w:vertAlign w:val="subscript"/>
          </w:rPr>
          <w:t>1,1</w:t>
        </w:r>
        <w:r w:rsidRPr="00F1140A">
          <w:t xml:space="preserve"> </w:t>
        </w:r>
        <w:r w:rsidRPr="00F1140A">
          <w:rPr>
            <w:rFonts w:ascii="Times" w:eastAsia="Malgun Gothic" w:hAnsi="Times" w:cs="Times"/>
            <w:lang w:eastAsia="ko-KR"/>
          </w:rPr>
          <w:t>for PDSCH processing time is determined by considering the PDCCH candidate that results in larger d</w:t>
        </w:r>
        <w:r w:rsidRPr="00F1140A">
          <w:rPr>
            <w:rFonts w:ascii="Times" w:eastAsia="Malgun Gothic" w:hAnsi="Times" w:cs="Times"/>
            <w:vertAlign w:val="subscript"/>
            <w:lang w:eastAsia="ko-KR"/>
          </w:rPr>
          <w:t>1,1</w:t>
        </w:r>
        <w:r w:rsidRPr="00F1140A">
          <w:rPr>
            <w:rFonts w:ascii="Times" w:eastAsia="Malgun Gothic" w:hAnsi="Times" w:cs="Times"/>
            <w:lang w:eastAsia="ko-KR"/>
          </w:rPr>
          <w:t xml:space="preserve"> </w:t>
        </w:r>
        <w:commentRangeStart w:id="4261"/>
        <w:r w:rsidRPr="00F1140A">
          <w:rPr>
            <w:rFonts w:ascii="Times" w:eastAsia="Malgun Gothic" w:hAnsi="Times" w:cs="Times"/>
            <w:lang w:eastAsia="ko-KR"/>
          </w:rPr>
          <w:t xml:space="preserve">value. </w:t>
        </w:r>
        <w:commentRangeEnd w:id="4261"/>
        <w:r>
          <w:rPr>
            <w:rStyle w:val="CommentReference"/>
          </w:rPr>
          <w:commentReference w:id="4261"/>
        </w:r>
      </w:ins>
    </w:p>
    <w:p w14:paraId="1BDE50BF" w14:textId="77777777" w:rsidR="000028E5" w:rsidRPr="00C75771" w:rsidRDefault="000028E5" w:rsidP="000028E5"/>
    <w:p w14:paraId="3ACC828F" w14:textId="77777777" w:rsidR="000028E5" w:rsidRPr="0048482F" w:rsidRDefault="000028E5" w:rsidP="000028E5">
      <w:pPr>
        <w:pStyle w:val="TH"/>
        <w:rPr>
          <w:i/>
          <w:color w:val="000000"/>
        </w:rPr>
      </w:pPr>
      <w:r w:rsidRPr="0048482F">
        <w:rPr>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028E5" w:rsidRPr="0048482F" w14:paraId="74A757AF" w14:textId="77777777" w:rsidTr="00AB43D6">
        <w:trPr>
          <w:jc w:val="center"/>
        </w:trPr>
        <w:tc>
          <w:tcPr>
            <w:tcW w:w="828" w:type="dxa"/>
            <w:vMerge w:val="restart"/>
            <w:shd w:val="clear" w:color="auto" w:fill="auto"/>
            <w:vAlign w:val="center"/>
          </w:tcPr>
          <w:p w14:paraId="52B97340" w14:textId="77777777" w:rsidR="000028E5" w:rsidRPr="00E17FE7" w:rsidRDefault="000028E5" w:rsidP="00AB43D6">
            <w:pPr>
              <w:pStyle w:val="TAH"/>
              <w:rPr>
                <w:rFonts w:eastAsia="Batang"/>
                <w:color w:val="000000"/>
              </w:rPr>
            </w:pPr>
            <w:r w:rsidRPr="00E17FE7">
              <w:rPr>
                <w:rFonts w:eastAsia="Batang"/>
                <w:color w:val="000000"/>
                <w:position w:val="-8"/>
              </w:rPr>
              <w:object w:dxaOrig="220" w:dyaOrig="220" w14:anchorId="66976533">
                <v:shape id="_x0000_i1626" type="#_x0000_t75" style="width:14.25pt;height:14.25pt" o:ole="">
                  <v:imagedata r:id="rId161" o:title=""/>
                </v:shape>
                <o:OLEObject Type="Embed" ProgID="Equation.3" ShapeID="_x0000_i1626" DrawAspect="Content" ObjectID="_1697963092" r:id="rId162"/>
              </w:object>
            </w:r>
          </w:p>
        </w:tc>
        <w:tc>
          <w:tcPr>
            <w:tcW w:w="7547" w:type="dxa"/>
            <w:gridSpan w:val="2"/>
            <w:shd w:val="clear" w:color="auto" w:fill="auto"/>
          </w:tcPr>
          <w:p w14:paraId="2F874D25" w14:textId="77777777" w:rsidR="000028E5" w:rsidRPr="00E17FE7" w:rsidRDefault="000028E5" w:rsidP="00AB43D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0028E5" w:rsidRPr="0048482F" w14:paraId="45ECBE4D" w14:textId="77777777" w:rsidTr="00AB43D6">
        <w:trPr>
          <w:jc w:val="center"/>
        </w:trPr>
        <w:tc>
          <w:tcPr>
            <w:tcW w:w="828" w:type="dxa"/>
            <w:vMerge/>
            <w:shd w:val="clear" w:color="auto" w:fill="auto"/>
          </w:tcPr>
          <w:p w14:paraId="52DBCD35" w14:textId="77777777" w:rsidR="000028E5" w:rsidRPr="00E17FE7" w:rsidRDefault="000028E5" w:rsidP="00AB43D6">
            <w:pPr>
              <w:pStyle w:val="TAH"/>
              <w:rPr>
                <w:rFonts w:eastAsia="Batang"/>
                <w:color w:val="000000"/>
              </w:rPr>
            </w:pPr>
          </w:p>
        </w:tc>
        <w:tc>
          <w:tcPr>
            <w:tcW w:w="3773" w:type="dxa"/>
            <w:shd w:val="clear" w:color="auto" w:fill="auto"/>
          </w:tcPr>
          <w:p w14:paraId="555C552D" w14:textId="77777777" w:rsidR="000028E5" w:rsidRPr="00E17FE7" w:rsidRDefault="000028E5" w:rsidP="00AB43D6">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523C80E7" w14:textId="77777777" w:rsidR="000028E5" w:rsidRDefault="000028E5" w:rsidP="00AB43D6">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762A0AC9" w14:textId="77777777" w:rsidR="000028E5" w:rsidRPr="00E17FE7" w:rsidRDefault="000028E5" w:rsidP="00AB43D6">
            <w:pPr>
              <w:pStyle w:val="TAH"/>
              <w:rPr>
                <w:rFonts w:eastAsia="Batang"/>
                <w:color w:val="000000"/>
              </w:rPr>
            </w:pPr>
            <w:r>
              <w:rPr>
                <w:rFonts w:eastAsia="Batang"/>
                <w:i/>
                <w:color w:val="000000"/>
              </w:rPr>
              <w:t xml:space="preserve">or if the higher layer parameter is not configured </w:t>
            </w:r>
          </w:p>
        </w:tc>
      </w:tr>
      <w:tr w:rsidR="000028E5" w:rsidRPr="0048482F" w14:paraId="117B2DD9" w14:textId="77777777" w:rsidTr="00AB43D6">
        <w:trPr>
          <w:jc w:val="center"/>
        </w:trPr>
        <w:tc>
          <w:tcPr>
            <w:tcW w:w="828" w:type="dxa"/>
            <w:shd w:val="clear" w:color="auto" w:fill="auto"/>
          </w:tcPr>
          <w:p w14:paraId="264D5E6D" w14:textId="77777777" w:rsidR="000028E5" w:rsidRPr="00E17FE7" w:rsidRDefault="000028E5" w:rsidP="00AB43D6">
            <w:pPr>
              <w:pStyle w:val="TAC"/>
              <w:rPr>
                <w:rFonts w:eastAsia="Batang"/>
                <w:color w:val="000000"/>
              </w:rPr>
            </w:pPr>
            <w:r w:rsidRPr="00E17FE7">
              <w:rPr>
                <w:rFonts w:eastAsia="Batang"/>
                <w:color w:val="000000"/>
              </w:rPr>
              <w:t>0</w:t>
            </w:r>
          </w:p>
        </w:tc>
        <w:tc>
          <w:tcPr>
            <w:tcW w:w="3773" w:type="dxa"/>
            <w:shd w:val="clear" w:color="auto" w:fill="auto"/>
          </w:tcPr>
          <w:p w14:paraId="012C35E5" w14:textId="77777777" w:rsidR="000028E5" w:rsidRPr="00E17FE7" w:rsidRDefault="000028E5" w:rsidP="00AB43D6">
            <w:pPr>
              <w:pStyle w:val="TAC"/>
              <w:rPr>
                <w:rFonts w:eastAsia="Batang"/>
                <w:color w:val="000000"/>
              </w:rPr>
            </w:pPr>
            <w:r w:rsidRPr="00E17FE7">
              <w:rPr>
                <w:rFonts w:eastAsia="Batang"/>
                <w:color w:val="000000"/>
              </w:rPr>
              <w:t>8</w:t>
            </w:r>
          </w:p>
        </w:tc>
        <w:tc>
          <w:tcPr>
            <w:tcW w:w="3774" w:type="dxa"/>
          </w:tcPr>
          <w:p w14:paraId="181C51CF" w14:textId="77777777" w:rsidR="000028E5" w:rsidRPr="00E17FE7" w:rsidRDefault="000028E5" w:rsidP="00AB43D6">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0028E5" w:rsidRPr="0048482F" w14:paraId="42E3067F" w14:textId="77777777" w:rsidTr="00AB43D6">
        <w:trPr>
          <w:jc w:val="center"/>
        </w:trPr>
        <w:tc>
          <w:tcPr>
            <w:tcW w:w="828" w:type="dxa"/>
            <w:shd w:val="clear" w:color="auto" w:fill="auto"/>
          </w:tcPr>
          <w:p w14:paraId="3D9A8CED" w14:textId="77777777" w:rsidR="000028E5" w:rsidRPr="00E17FE7" w:rsidRDefault="000028E5" w:rsidP="00AB43D6">
            <w:pPr>
              <w:pStyle w:val="TAC"/>
              <w:rPr>
                <w:rFonts w:eastAsia="Batang"/>
                <w:color w:val="000000"/>
              </w:rPr>
            </w:pPr>
            <w:r w:rsidRPr="00E17FE7">
              <w:rPr>
                <w:rFonts w:eastAsia="Batang"/>
                <w:color w:val="000000"/>
              </w:rPr>
              <w:t>1</w:t>
            </w:r>
          </w:p>
        </w:tc>
        <w:tc>
          <w:tcPr>
            <w:tcW w:w="3773" w:type="dxa"/>
            <w:shd w:val="clear" w:color="auto" w:fill="auto"/>
          </w:tcPr>
          <w:p w14:paraId="6D1D2CEF" w14:textId="77777777" w:rsidR="000028E5" w:rsidRPr="00E17FE7" w:rsidRDefault="000028E5" w:rsidP="00AB43D6">
            <w:pPr>
              <w:pStyle w:val="TAC"/>
              <w:rPr>
                <w:rFonts w:eastAsia="Batang"/>
                <w:color w:val="000000"/>
              </w:rPr>
            </w:pPr>
            <w:r w:rsidRPr="00E17FE7">
              <w:rPr>
                <w:rFonts w:eastAsia="Batang"/>
                <w:color w:val="000000"/>
              </w:rPr>
              <w:t>10</w:t>
            </w:r>
          </w:p>
        </w:tc>
        <w:tc>
          <w:tcPr>
            <w:tcW w:w="3774" w:type="dxa"/>
          </w:tcPr>
          <w:p w14:paraId="1351C443" w14:textId="77777777" w:rsidR="000028E5" w:rsidRPr="00E17FE7" w:rsidRDefault="000028E5" w:rsidP="00AB43D6">
            <w:pPr>
              <w:pStyle w:val="TAC"/>
              <w:rPr>
                <w:rFonts w:eastAsia="Batang"/>
                <w:color w:val="000000"/>
              </w:rPr>
            </w:pPr>
            <w:r w:rsidRPr="00E17FE7">
              <w:rPr>
                <w:rFonts w:eastAsia="Batang"/>
                <w:color w:val="000000"/>
              </w:rPr>
              <w:t>13</w:t>
            </w:r>
          </w:p>
        </w:tc>
      </w:tr>
      <w:tr w:rsidR="000028E5" w:rsidRPr="0048482F" w14:paraId="6AEF032B" w14:textId="77777777" w:rsidTr="00AB43D6">
        <w:trPr>
          <w:trHeight w:val="47"/>
          <w:jc w:val="center"/>
        </w:trPr>
        <w:tc>
          <w:tcPr>
            <w:tcW w:w="828" w:type="dxa"/>
            <w:shd w:val="clear" w:color="auto" w:fill="auto"/>
          </w:tcPr>
          <w:p w14:paraId="1A7D0CE8" w14:textId="77777777" w:rsidR="000028E5" w:rsidRPr="00E17FE7" w:rsidRDefault="000028E5" w:rsidP="00AB43D6">
            <w:pPr>
              <w:pStyle w:val="TAC"/>
              <w:rPr>
                <w:rFonts w:eastAsia="Batang"/>
                <w:color w:val="000000"/>
              </w:rPr>
            </w:pPr>
            <w:r w:rsidRPr="00E17FE7">
              <w:rPr>
                <w:rFonts w:eastAsia="Batang"/>
                <w:color w:val="000000"/>
              </w:rPr>
              <w:t>2</w:t>
            </w:r>
          </w:p>
        </w:tc>
        <w:tc>
          <w:tcPr>
            <w:tcW w:w="3773" w:type="dxa"/>
            <w:shd w:val="clear" w:color="auto" w:fill="auto"/>
          </w:tcPr>
          <w:p w14:paraId="4A64E0CB" w14:textId="77777777" w:rsidR="000028E5" w:rsidRPr="00E17FE7" w:rsidRDefault="000028E5" w:rsidP="00AB43D6">
            <w:pPr>
              <w:pStyle w:val="TAC"/>
              <w:rPr>
                <w:rFonts w:eastAsia="Batang"/>
                <w:color w:val="000000"/>
              </w:rPr>
            </w:pPr>
            <w:r w:rsidRPr="00E17FE7">
              <w:rPr>
                <w:rFonts w:eastAsia="Batang"/>
                <w:color w:val="000000"/>
              </w:rPr>
              <w:t>17</w:t>
            </w:r>
          </w:p>
        </w:tc>
        <w:tc>
          <w:tcPr>
            <w:tcW w:w="3774" w:type="dxa"/>
          </w:tcPr>
          <w:p w14:paraId="1B10B4A6" w14:textId="77777777" w:rsidR="000028E5" w:rsidRPr="00E17FE7" w:rsidRDefault="000028E5" w:rsidP="00AB43D6">
            <w:pPr>
              <w:pStyle w:val="TAC"/>
              <w:rPr>
                <w:rFonts w:eastAsia="Batang"/>
                <w:color w:val="000000"/>
              </w:rPr>
            </w:pPr>
            <w:r w:rsidRPr="00E17FE7">
              <w:rPr>
                <w:rFonts w:eastAsia="Batang"/>
                <w:color w:val="000000"/>
              </w:rPr>
              <w:t>20</w:t>
            </w:r>
          </w:p>
        </w:tc>
      </w:tr>
      <w:tr w:rsidR="000028E5" w:rsidRPr="0048482F" w14:paraId="7C2DA4CA" w14:textId="77777777" w:rsidTr="00AB43D6">
        <w:trPr>
          <w:jc w:val="center"/>
        </w:trPr>
        <w:tc>
          <w:tcPr>
            <w:tcW w:w="828" w:type="dxa"/>
            <w:shd w:val="clear" w:color="auto" w:fill="auto"/>
          </w:tcPr>
          <w:p w14:paraId="6E5971AB" w14:textId="77777777" w:rsidR="000028E5" w:rsidRPr="00E17FE7" w:rsidRDefault="000028E5" w:rsidP="00AB43D6">
            <w:pPr>
              <w:pStyle w:val="TAC"/>
              <w:rPr>
                <w:rFonts w:eastAsia="Batang"/>
                <w:color w:val="000000"/>
              </w:rPr>
            </w:pPr>
            <w:r w:rsidRPr="00E17FE7">
              <w:rPr>
                <w:rFonts w:eastAsia="Batang"/>
                <w:color w:val="000000"/>
              </w:rPr>
              <w:t>3</w:t>
            </w:r>
          </w:p>
        </w:tc>
        <w:tc>
          <w:tcPr>
            <w:tcW w:w="3773" w:type="dxa"/>
            <w:shd w:val="clear" w:color="auto" w:fill="auto"/>
          </w:tcPr>
          <w:p w14:paraId="786AA06F" w14:textId="77777777" w:rsidR="000028E5" w:rsidRPr="00E17FE7" w:rsidRDefault="000028E5" w:rsidP="00AB43D6">
            <w:pPr>
              <w:pStyle w:val="TAC"/>
              <w:rPr>
                <w:rFonts w:eastAsia="Batang"/>
                <w:color w:val="000000"/>
              </w:rPr>
            </w:pPr>
            <w:r w:rsidRPr="00E17FE7">
              <w:rPr>
                <w:rFonts w:eastAsia="Batang"/>
                <w:color w:val="000000"/>
              </w:rPr>
              <w:t>20</w:t>
            </w:r>
          </w:p>
        </w:tc>
        <w:tc>
          <w:tcPr>
            <w:tcW w:w="3774" w:type="dxa"/>
          </w:tcPr>
          <w:p w14:paraId="2D99B125" w14:textId="77777777" w:rsidR="000028E5" w:rsidRPr="00E17FE7" w:rsidRDefault="000028E5" w:rsidP="00AB43D6">
            <w:pPr>
              <w:pStyle w:val="TAC"/>
              <w:rPr>
                <w:rFonts w:eastAsia="Batang"/>
                <w:color w:val="000000"/>
              </w:rPr>
            </w:pPr>
            <w:r w:rsidRPr="00E17FE7">
              <w:rPr>
                <w:rFonts w:eastAsia="Batang"/>
                <w:color w:val="000000"/>
              </w:rPr>
              <w:t>24</w:t>
            </w:r>
          </w:p>
        </w:tc>
      </w:tr>
    </w:tbl>
    <w:p w14:paraId="7E17DD1A" w14:textId="77777777" w:rsidR="000028E5" w:rsidRDefault="000028E5" w:rsidP="000028E5"/>
    <w:p w14:paraId="748A3B3C" w14:textId="77777777" w:rsidR="000028E5" w:rsidRDefault="000028E5" w:rsidP="000028E5">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0028E5" w:rsidRPr="0048482F" w14:paraId="6481C0BE" w14:textId="77777777" w:rsidTr="00AB43D6">
        <w:trPr>
          <w:jc w:val="center"/>
        </w:trPr>
        <w:tc>
          <w:tcPr>
            <w:tcW w:w="704" w:type="dxa"/>
            <w:vMerge w:val="restart"/>
            <w:shd w:val="clear" w:color="auto" w:fill="auto"/>
            <w:vAlign w:val="center"/>
          </w:tcPr>
          <w:p w14:paraId="760F5252" w14:textId="77777777" w:rsidR="000028E5" w:rsidRPr="00E17FE7" w:rsidRDefault="000028E5" w:rsidP="00AB43D6">
            <w:pPr>
              <w:pStyle w:val="TAH"/>
              <w:rPr>
                <w:rFonts w:eastAsia="Batang"/>
                <w:color w:val="000000"/>
              </w:rPr>
            </w:pPr>
            <w:r w:rsidRPr="00E17FE7">
              <w:rPr>
                <w:rFonts w:eastAsia="Batang"/>
                <w:color w:val="000000"/>
                <w:position w:val="-8"/>
              </w:rPr>
              <w:object w:dxaOrig="220" w:dyaOrig="220" w14:anchorId="5912423F">
                <v:shape id="_x0000_i1627" type="#_x0000_t75" style="width:14.25pt;height:14.25pt" o:ole="">
                  <v:imagedata r:id="rId161" o:title=""/>
                </v:shape>
                <o:OLEObject Type="Embed" ProgID="Equation.3" ShapeID="_x0000_i1627" DrawAspect="Content" ObjectID="_1697963093" r:id="rId163"/>
              </w:object>
            </w:r>
          </w:p>
        </w:tc>
        <w:tc>
          <w:tcPr>
            <w:tcW w:w="8102" w:type="dxa"/>
            <w:shd w:val="clear" w:color="auto" w:fill="auto"/>
          </w:tcPr>
          <w:p w14:paraId="44D618C9" w14:textId="77777777" w:rsidR="000028E5" w:rsidRPr="00E17FE7" w:rsidRDefault="000028E5" w:rsidP="00AB43D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0028E5" w:rsidRPr="0048482F" w14:paraId="6F67FAE2" w14:textId="77777777" w:rsidTr="00AB43D6">
        <w:trPr>
          <w:jc w:val="center"/>
        </w:trPr>
        <w:tc>
          <w:tcPr>
            <w:tcW w:w="704" w:type="dxa"/>
            <w:vMerge/>
            <w:shd w:val="clear" w:color="auto" w:fill="auto"/>
          </w:tcPr>
          <w:p w14:paraId="60CC1E2D" w14:textId="77777777" w:rsidR="000028E5" w:rsidRPr="00E17FE7" w:rsidRDefault="000028E5" w:rsidP="00AB43D6">
            <w:pPr>
              <w:pStyle w:val="TAH"/>
              <w:rPr>
                <w:rFonts w:eastAsia="Batang"/>
                <w:color w:val="000000"/>
              </w:rPr>
            </w:pPr>
          </w:p>
        </w:tc>
        <w:tc>
          <w:tcPr>
            <w:tcW w:w="8102" w:type="dxa"/>
            <w:shd w:val="clear" w:color="auto" w:fill="auto"/>
          </w:tcPr>
          <w:p w14:paraId="11AE866F" w14:textId="77777777" w:rsidR="000028E5" w:rsidRPr="007B1689" w:rsidRDefault="000028E5" w:rsidP="00AB43D6">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0028E5" w:rsidRPr="0048482F" w14:paraId="7BAE0E58" w14:textId="77777777" w:rsidTr="00AB43D6">
        <w:trPr>
          <w:jc w:val="center"/>
        </w:trPr>
        <w:tc>
          <w:tcPr>
            <w:tcW w:w="704" w:type="dxa"/>
            <w:shd w:val="clear" w:color="auto" w:fill="auto"/>
          </w:tcPr>
          <w:p w14:paraId="0310908A" w14:textId="77777777" w:rsidR="000028E5" w:rsidRPr="00E17FE7" w:rsidRDefault="000028E5" w:rsidP="00AB43D6">
            <w:pPr>
              <w:pStyle w:val="TAC"/>
              <w:rPr>
                <w:rFonts w:eastAsia="Batang"/>
                <w:color w:val="000000"/>
              </w:rPr>
            </w:pPr>
            <w:r w:rsidRPr="00E17FE7">
              <w:rPr>
                <w:rFonts w:eastAsia="Batang"/>
                <w:color w:val="000000"/>
              </w:rPr>
              <w:t>0</w:t>
            </w:r>
          </w:p>
        </w:tc>
        <w:tc>
          <w:tcPr>
            <w:tcW w:w="8102" w:type="dxa"/>
            <w:shd w:val="clear" w:color="auto" w:fill="auto"/>
          </w:tcPr>
          <w:p w14:paraId="2D85A8EB" w14:textId="77777777" w:rsidR="000028E5" w:rsidRPr="00E17FE7" w:rsidRDefault="000028E5" w:rsidP="00AB43D6">
            <w:pPr>
              <w:pStyle w:val="TAC"/>
              <w:rPr>
                <w:rFonts w:eastAsia="Batang"/>
                <w:color w:val="000000"/>
              </w:rPr>
            </w:pPr>
            <w:r>
              <w:rPr>
                <w:rFonts w:eastAsia="Batang"/>
                <w:color w:val="000000"/>
              </w:rPr>
              <w:t>3</w:t>
            </w:r>
          </w:p>
        </w:tc>
      </w:tr>
      <w:tr w:rsidR="000028E5" w:rsidRPr="0048482F" w14:paraId="73FF78AF" w14:textId="77777777" w:rsidTr="00AB43D6">
        <w:trPr>
          <w:jc w:val="center"/>
        </w:trPr>
        <w:tc>
          <w:tcPr>
            <w:tcW w:w="704" w:type="dxa"/>
            <w:shd w:val="clear" w:color="auto" w:fill="auto"/>
          </w:tcPr>
          <w:p w14:paraId="5F69480B" w14:textId="77777777" w:rsidR="000028E5" w:rsidRPr="00E17FE7" w:rsidRDefault="000028E5" w:rsidP="00AB43D6">
            <w:pPr>
              <w:pStyle w:val="TAC"/>
              <w:rPr>
                <w:rFonts w:eastAsia="Batang"/>
                <w:color w:val="000000"/>
              </w:rPr>
            </w:pPr>
            <w:r w:rsidRPr="00E17FE7">
              <w:rPr>
                <w:rFonts w:eastAsia="Batang"/>
                <w:color w:val="000000"/>
              </w:rPr>
              <w:t>1</w:t>
            </w:r>
          </w:p>
        </w:tc>
        <w:tc>
          <w:tcPr>
            <w:tcW w:w="8102" w:type="dxa"/>
            <w:shd w:val="clear" w:color="auto" w:fill="auto"/>
          </w:tcPr>
          <w:p w14:paraId="64FDB46C" w14:textId="77777777" w:rsidR="000028E5" w:rsidRPr="00E17FE7" w:rsidRDefault="000028E5" w:rsidP="00AB43D6">
            <w:pPr>
              <w:pStyle w:val="TAC"/>
              <w:rPr>
                <w:rFonts w:eastAsia="Batang"/>
                <w:color w:val="000000"/>
              </w:rPr>
            </w:pPr>
            <w:r>
              <w:rPr>
                <w:rFonts w:eastAsia="Batang"/>
                <w:color w:val="000000"/>
              </w:rPr>
              <w:t>4.5</w:t>
            </w:r>
          </w:p>
        </w:tc>
      </w:tr>
      <w:tr w:rsidR="000028E5" w:rsidRPr="0048482F" w14:paraId="7141A445" w14:textId="77777777" w:rsidTr="00AB43D6">
        <w:trPr>
          <w:trHeight w:val="47"/>
          <w:jc w:val="center"/>
        </w:trPr>
        <w:tc>
          <w:tcPr>
            <w:tcW w:w="704" w:type="dxa"/>
            <w:shd w:val="clear" w:color="auto" w:fill="auto"/>
          </w:tcPr>
          <w:p w14:paraId="2AC5CF88" w14:textId="77777777" w:rsidR="000028E5" w:rsidRPr="00E17FE7" w:rsidRDefault="000028E5" w:rsidP="00AB43D6">
            <w:pPr>
              <w:pStyle w:val="TAC"/>
              <w:rPr>
                <w:rFonts w:eastAsia="Batang"/>
                <w:color w:val="000000"/>
              </w:rPr>
            </w:pPr>
            <w:r w:rsidRPr="00E17FE7">
              <w:rPr>
                <w:rFonts w:eastAsia="Batang"/>
                <w:color w:val="000000"/>
              </w:rPr>
              <w:t>2</w:t>
            </w:r>
          </w:p>
        </w:tc>
        <w:tc>
          <w:tcPr>
            <w:tcW w:w="8102" w:type="dxa"/>
            <w:shd w:val="clear" w:color="auto" w:fill="auto"/>
          </w:tcPr>
          <w:p w14:paraId="01B754EC" w14:textId="77777777" w:rsidR="000028E5" w:rsidRPr="00E17FE7" w:rsidRDefault="000028E5" w:rsidP="00AB43D6">
            <w:pPr>
              <w:pStyle w:val="TAC"/>
              <w:rPr>
                <w:rFonts w:eastAsia="Batang"/>
                <w:color w:val="000000"/>
              </w:rPr>
            </w:pPr>
            <w:r>
              <w:rPr>
                <w:rFonts w:eastAsia="Batang"/>
                <w:color w:val="000000"/>
              </w:rPr>
              <w:t>9 for frequency range 1</w:t>
            </w:r>
          </w:p>
        </w:tc>
      </w:tr>
    </w:tbl>
    <w:p w14:paraId="7E47D04B" w14:textId="77777777" w:rsidR="000028E5" w:rsidRDefault="000028E5" w:rsidP="000028E5">
      <w:pPr>
        <w:rPr>
          <w:color w:val="000000"/>
        </w:rPr>
      </w:pPr>
    </w:p>
    <w:p w14:paraId="240ECD4D" w14:textId="77777777" w:rsidR="000028E5" w:rsidRPr="005B6234" w:rsidRDefault="000028E5" w:rsidP="000028E5">
      <w:pPr>
        <w:pStyle w:val="Heading3"/>
      </w:pPr>
      <w:bookmarkStart w:id="4262" w:name="_Toc29673195"/>
      <w:bookmarkStart w:id="4263" w:name="_Toc29673336"/>
      <w:bookmarkStart w:id="4264" w:name="_Toc29674329"/>
      <w:bookmarkStart w:id="4265" w:name="_Toc36645559"/>
      <w:bookmarkStart w:id="4266" w:name="_Toc45810604"/>
      <w:bookmarkStart w:id="4267" w:name="_Toc83310189"/>
      <w:r w:rsidRPr="005B6234">
        <w:t>5.3.1</w:t>
      </w:r>
      <w:r w:rsidRPr="005B6234">
        <w:tab/>
        <w:t>Application delay of the minimum scheduling offset restriction</w:t>
      </w:r>
      <w:bookmarkEnd w:id="4262"/>
      <w:bookmarkEnd w:id="4263"/>
      <w:bookmarkEnd w:id="4264"/>
      <w:bookmarkEnd w:id="4265"/>
      <w:bookmarkEnd w:id="4266"/>
      <w:bookmarkEnd w:id="4267"/>
    </w:p>
    <w:p w14:paraId="66E6C6C8" w14:textId="77777777" w:rsidR="000028E5" w:rsidRDefault="000028E5" w:rsidP="000028E5">
      <w:r>
        <w:t>When the UE is scheduled with DCI format 0_1 or 1_1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3E64CF42" w14:textId="77777777" w:rsidR="000028E5" w:rsidRDefault="000028E5" w:rsidP="000028E5">
      <w:r w:rsidRPr="005D6E4D">
        <w:t xml:space="preserve">When the DCI format 0_1 or 1_1 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3C6FE055" w14:textId="77777777" w:rsidR="000028E5" w:rsidRPr="008A1299" w:rsidRDefault="000028E5" w:rsidP="000028E5">
      <w:pPr>
        <w:rPr>
          <w:lang w:val="en-FI"/>
        </w:rPr>
      </w:pPr>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ins w:id="4268" w:author="Enescu, Mihai (Nokia - FI/Espoo)" w:date="2021-10-30T16:57:00Z">
        <w:r>
          <w:rPr>
            <w:lang w:val="en-FI"/>
          </w:rPr>
          <w:t xml:space="preserve"> </w:t>
        </w:r>
        <w:r w:rsidRPr="00F1140A">
          <w:t xml:space="preserve">When the PDCCH candidates are </w:t>
        </w:r>
      </w:ins>
      <w:ins w:id="4269" w:author="Enescu, Mihai (Nokia - FI/Espoo)" w:date="2021-11-04T11:59: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ins>
      <w:proofErr w:type="spellEnd"/>
      <w:ins w:id="4270" w:author="Enescu, Mihai (Nokia - FI/Espoo)" w:date="2021-10-30T16:57:00Z">
        <w:r w:rsidRPr="00F1140A">
          <w:t>,</w:t>
        </w:r>
        <w:r w:rsidRPr="00F1140A">
          <w:rPr>
            <w:color w:val="000000"/>
          </w:rPr>
          <w:t xml:space="preserve"> for the purpose of determining </w:t>
        </w:r>
        <w:r w:rsidRPr="00F1140A">
          <w:t>'</w:t>
        </w:r>
        <w:r w:rsidRPr="00F1140A">
          <w:rPr>
            <w:rFonts w:eastAsia="DengXian"/>
            <w:i/>
            <w:iCs/>
            <w:lang w:eastAsia="zh-CN"/>
          </w:rPr>
          <w:t>Minimum applicable scheduling offset indicator</w:t>
        </w:r>
        <w:r w:rsidRPr="00F1140A">
          <w:rPr>
            <w:rFonts w:eastAsia="DengXian"/>
            <w:lang w:eastAsia="zh-CN"/>
          </w:rPr>
          <w:t>'</w:t>
        </w:r>
        <w:r w:rsidRPr="00F1140A">
          <w:rPr>
            <w:b/>
          </w:rPr>
          <w:t xml:space="preserve"> </w:t>
        </w:r>
        <w:r w:rsidRPr="00F1140A">
          <w:t>field is received outside the first three symbols of the slot</w:t>
        </w:r>
        <w:r w:rsidRPr="00F1140A">
          <w:rPr>
            <w:color w:val="000000"/>
          </w:rPr>
          <w:t xml:space="preserve">, the PDCCH candidate that ends later in time among the two </w:t>
        </w:r>
      </w:ins>
      <w:ins w:id="4271" w:author="Enescu, Mihai (Nokia - FI/Espoo)" w:date="2021-10-30T16:58:00Z">
        <w:r>
          <w:rPr>
            <w:color w:val="000000"/>
            <w:lang w:val="en-FI"/>
          </w:rPr>
          <w:t>configured</w:t>
        </w:r>
      </w:ins>
      <w:ins w:id="4272" w:author="Enescu, Mihai (Nokia - FI/Espoo)" w:date="2021-10-30T16:57:00Z">
        <w:r w:rsidRPr="00F1140A">
          <w:rPr>
            <w:color w:val="000000"/>
          </w:rPr>
          <w:t xml:space="preserve"> PDCCH is </w:t>
        </w:r>
        <w:commentRangeStart w:id="4273"/>
        <w:r w:rsidRPr="00F1140A">
          <w:rPr>
            <w:color w:val="000000"/>
          </w:rPr>
          <w:t>used.</w:t>
        </w:r>
      </w:ins>
      <w:commentRangeEnd w:id="4273"/>
      <w:ins w:id="4274" w:author="Enescu, Mihai (Nokia - FI/Espoo)" w:date="2021-10-30T16:58:00Z">
        <w:r>
          <w:rPr>
            <w:rStyle w:val="CommentReference"/>
          </w:rPr>
          <w:commentReference w:id="4273"/>
        </w:r>
      </w:ins>
    </w:p>
    <w:p w14:paraId="2AFDF00D" w14:textId="77777777" w:rsidR="000028E5" w:rsidRPr="00A76863" w:rsidRDefault="000028E5" w:rsidP="000028E5">
      <w:pPr>
        <w:pStyle w:val="TH"/>
        <w:rPr>
          <w:i/>
          <w:color w:val="000000"/>
          <w:lang w:val="en-US"/>
        </w:rPr>
      </w:pPr>
      <w:r w:rsidRPr="002F5327">
        <w:rPr>
          <w:color w:val="000000"/>
        </w:rPr>
        <w:lastRenderedPageBreak/>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0028E5" w:rsidRPr="00A90858" w14:paraId="6A02EB25" w14:textId="77777777" w:rsidTr="00AB43D6">
        <w:trPr>
          <w:trHeight w:val="89"/>
          <w:jc w:val="center"/>
        </w:trPr>
        <w:tc>
          <w:tcPr>
            <w:tcW w:w="846" w:type="dxa"/>
          </w:tcPr>
          <w:p w14:paraId="6AEEEE06" w14:textId="77777777" w:rsidR="000028E5" w:rsidRPr="0084477B" w:rsidRDefault="000028E5" w:rsidP="00AB43D6">
            <w:pPr>
              <w:pStyle w:val="TAH"/>
              <w:rPr>
                <w:rFonts w:eastAsia="Batang"/>
                <w:color w:val="000000"/>
              </w:rPr>
            </w:pPr>
            <w:r w:rsidRPr="00F5493A">
              <w:rPr>
                <w:i/>
              </w:rPr>
              <w:t>µ</w:t>
            </w:r>
          </w:p>
        </w:tc>
        <w:tc>
          <w:tcPr>
            <w:tcW w:w="850" w:type="dxa"/>
          </w:tcPr>
          <w:p w14:paraId="6B2E4B12" w14:textId="77777777" w:rsidR="000028E5" w:rsidRPr="00026F1D" w:rsidRDefault="000028E5" w:rsidP="00AB43D6">
            <w:pPr>
              <w:pStyle w:val="TAH"/>
              <w:rPr>
                <w:rFonts w:eastAsia="Batang"/>
                <w:i/>
                <w:color w:val="000000"/>
              </w:rPr>
            </w:pPr>
            <w:r>
              <w:rPr>
                <w:i/>
              </w:rPr>
              <w:t>Z</w:t>
            </w:r>
            <w:r w:rsidRPr="00C70C1D">
              <w:rPr>
                <w:i/>
                <w:vertAlign w:val="subscript"/>
              </w:rPr>
              <w:t>µ</w:t>
            </w:r>
          </w:p>
        </w:tc>
      </w:tr>
      <w:tr w:rsidR="000028E5" w:rsidRPr="00A90858" w14:paraId="28BD3C5C" w14:textId="77777777" w:rsidTr="00AB43D6">
        <w:trPr>
          <w:jc w:val="center"/>
        </w:trPr>
        <w:tc>
          <w:tcPr>
            <w:tcW w:w="846" w:type="dxa"/>
          </w:tcPr>
          <w:p w14:paraId="0D03E328" w14:textId="77777777" w:rsidR="000028E5" w:rsidRPr="00A90858" w:rsidRDefault="000028E5" w:rsidP="00AB43D6">
            <w:pPr>
              <w:pStyle w:val="TAC"/>
              <w:rPr>
                <w:rFonts w:eastAsia="Batang"/>
              </w:rPr>
            </w:pPr>
            <w:r w:rsidRPr="00A90858">
              <w:rPr>
                <w:rFonts w:eastAsia="Batang"/>
              </w:rPr>
              <w:t>0</w:t>
            </w:r>
          </w:p>
        </w:tc>
        <w:tc>
          <w:tcPr>
            <w:tcW w:w="850" w:type="dxa"/>
          </w:tcPr>
          <w:p w14:paraId="692E1A8B" w14:textId="77777777" w:rsidR="000028E5" w:rsidRPr="002651FF" w:rsidRDefault="000028E5" w:rsidP="00AB43D6">
            <w:pPr>
              <w:pStyle w:val="TAC"/>
              <w:rPr>
                <w:rFonts w:eastAsia="Batang"/>
                <w:lang w:val="en-US"/>
              </w:rPr>
            </w:pPr>
            <w:r>
              <w:rPr>
                <w:rFonts w:eastAsia="Batang"/>
                <w:lang w:val="en-US"/>
              </w:rPr>
              <w:t>1</w:t>
            </w:r>
          </w:p>
        </w:tc>
      </w:tr>
      <w:tr w:rsidR="000028E5" w:rsidRPr="00A90858" w14:paraId="63813930" w14:textId="77777777" w:rsidTr="00AB43D6">
        <w:trPr>
          <w:jc w:val="center"/>
        </w:trPr>
        <w:tc>
          <w:tcPr>
            <w:tcW w:w="846" w:type="dxa"/>
          </w:tcPr>
          <w:p w14:paraId="7EC1648B" w14:textId="77777777" w:rsidR="000028E5" w:rsidRPr="00A90858" w:rsidRDefault="000028E5" w:rsidP="00AB43D6">
            <w:pPr>
              <w:pStyle w:val="TAC"/>
              <w:rPr>
                <w:rFonts w:eastAsia="Batang"/>
              </w:rPr>
            </w:pPr>
            <w:r>
              <w:rPr>
                <w:rFonts w:eastAsia="Batang"/>
              </w:rPr>
              <w:t>1</w:t>
            </w:r>
          </w:p>
        </w:tc>
        <w:tc>
          <w:tcPr>
            <w:tcW w:w="850" w:type="dxa"/>
          </w:tcPr>
          <w:p w14:paraId="5C3B2181" w14:textId="77777777" w:rsidR="000028E5" w:rsidRPr="002651FF" w:rsidRDefault="000028E5" w:rsidP="00AB43D6">
            <w:pPr>
              <w:pStyle w:val="TAC"/>
              <w:rPr>
                <w:rFonts w:eastAsia="Batang"/>
                <w:lang w:val="en-US"/>
              </w:rPr>
            </w:pPr>
            <w:r>
              <w:rPr>
                <w:rFonts w:eastAsia="Batang"/>
                <w:lang w:val="en-US"/>
              </w:rPr>
              <w:t>1</w:t>
            </w:r>
          </w:p>
        </w:tc>
      </w:tr>
      <w:tr w:rsidR="000028E5" w:rsidRPr="00A90858" w14:paraId="78DC1AAF" w14:textId="77777777" w:rsidTr="00AB43D6">
        <w:trPr>
          <w:jc w:val="center"/>
        </w:trPr>
        <w:tc>
          <w:tcPr>
            <w:tcW w:w="846" w:type="dxa"/>
          </w:tcPr>
          <w:p w14:paraId="6F7BD2C8" w14:textId="77777777" w:rsidR="000028E5" w:rsidRDefault="000028E5" w:rsidP="00AB43D6">
            <w:pPr>
              <w:pStyle w:val="TAC"/>
              <w:rPr>
                <w:rFonts w:eastAsia="Batang"/>
              </w:rPr>
            </w:pPr>
            <w:r>
              <w:rPr>
                <w:rFonts w:eastAsia="Batang"/>
              </w:rPr>
              <w:t>2</w:t>
            </w:r>
          </w:p>
        </w:tc>
        <w:tc>
          <w:tcPr>
            <w:tcW w:w="850" w:type="dxa"/>
          </w:tcPr>
          <w:p w14:paraId="7C523585" w14:textId="77777777" w:rsidR="000028E5" w:rsidRPr="002651FF" w:rsidRDefault="000028E5" w:rsidP="00AB43D6">
            <w:pPr>
              <w:pStyle w:val="TAC"/>
              <w:rPr>
                <w:rFonts w:eastAsia="Batang"/>
                <w:lang w:val="en-US"/>
              </w:rPr>
            </w:pPr>
            <w:r>
              <w:rPr>
                <w:rFonts w:eastAsia="Batang"/>
                <w:lang w:val="en-US"/>
              </w:rPr>
              <w:t>2</w:t>
            </w:r>
          </w:p>
        </w:tc>
      </w:tr>
      <w:tr w:rsidR="000028E5" w:rsidRPr="00A90858" w14:paraId="77A34296" w14:textId="77777777" w:rsidTr="00AB43D6">
        <w:trPr>
          <w:jc w:val="center"/>
        </w:trPr>
        <w:tc>
          <w:tcPr>
            <w:tcW w:w="846" w:type="dxa"/>
          </w:tcPr>
          <w:p w14:paraId="2EF8B704" w14:textId="77777777" w:rsidR="000028E5" w:rsidRDefault="000028E5" w:rsidP="00AB43D6">
            <w:pPr>
              <w:pStyle w:val="TAC"/>
              <w:rPr>
                <w:rFonts w:eastAsia="Batang"/>
              </w:rPr>
            </w:pPr>
            <w:r>
              <w:rPr>
                <w:rFonts w:eastAsia="Batang"/>
              </w:rPr>
              <w:t>3</w:t>
            </w:r>
          </w:p>
        </w:tc>
        <w:tc>
          <w:tcPr>
            <w:tcW w:w="850" w:type="dxa"/>
          </w:tcPr>
          <w:p w14:paraId="1691EFA5" w14:textId="77777777" w:rsidR="000028E5" w:rsidRPr="002651FF" w:rsidRDefault="000028E5" w:rsidP="00AB43D6">
            <w:pPr>
              <w:pStyle w:val="TAC"/>
              <w:rPr>
                <w:rFonts w:eastAsia="Batang"/>
                <w:lang w:val="en-US"/>
              </w:rPr>
            </w:pPr>
            <w:r>
              <w:rPr>
                <w:rFonts w:eastAsia="Batang"/>
                <w:lang w:val="en-US"/>
              </w:rPr>
              <w:t>2</w:t>
            </w:r>
          </w:p>
        </w:tc>
      </w:tr>
    </w:tbl>
    <w:p w14:paraId="4D3E76CB" w14:textId="77777777" w:rsidR="000028E5" w:rsidRPr="0048482F" w:rsidRDefault="000028E5" w:rsidP="000028E5">
      <w:pPr>
        <w:rPr>
          <w:color w:val="000000"/>
        </w:rPr>
      </w:pPr>
    </w:p>
    <w:p w14:paraId="70601EC9" w14:textId="77777777" w:rsidR="000028E5" w:rsidRDefault="000028E5" w:rsidP="000028E5">
      <w:pPr>
        <w:pStyle w:val="Heading2"/>
      </w:pPr>
      <w:bookmarkStart w:id="4275" w:name="_Toc11352136"/>
      <w:bookmarkStart w:id="4276" w:name="_Toc20318026"/>
      <w:bookmarkStart w:id="4277" w:name="_Toc27299924"/>
      <w:bookmarkStart w:id="4278" w:name="_Toc29673196"/>
      <w:bookmarkStart w:id="4279" w:name="_Toc29673337"/>
      <w:bookmarkStart w:id="4280" w:name="_Toc29674330"/>
      <w:bookmarkStart w:id="4281" w:name="_Toc36645560"/>
      <w:bookmarkStart w:id="4282" w:name="_Toc45810605"/>
      <w:bookmarkStart w:id="4283" w:name="_Toc83310190"/>
      <w:r>
        <w:t>5.4</w:t>
      </w:r>
      <w:r w:rsidRPr="0048482F">
        <w:tab/>
        <w:t xml:space="preserve">UE </w:t>
      </w:r>
      <w:r>
        <w:t>CSI computation time</w:t>
      </w:r>
      <w:bookmarkEnd w:id="4275"/>
      <w:bookmarkEnd w:id="4276"/>
      <w:bookmarkEnd w:id="4277"/>
      <w:bookmarkEnd w:id="4278"/>
      <w:bookmarkEnd w:id="4279"/>
      <w:bookmarkEnd w:id="4280"/>
      <w:bookmarkEnd w:id="4281"/>
      <w:bookmarkEnd w:id="4282"/>
      <w:bookmarkEnd w:id="4283"/>
    </w:p>
    <w:p w14:paraId="328A0B71" w14:textId="77777777" w:rsidR="000028E5" w:rsidRDefault="000028E5" w:rsidP="000028E5">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74E5C2CB" w14:textId="77777777" w:rsidR="000028E5" w:rsidRDefault="000028E5" w:rsidP="000028E5">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2D6ED04C" w14:textId="77777777" w:rsidR="000028E5" w:rsidRDefault="000028E5" w:rsidP="000028E5">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0F39B27A" w14:textId="77777777" w:rsidR="000028E5" w:rsidRDefault="000028E5" w:rsidP="000028E5">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2C845A3B">
          <v:shape id="_x0000_i1628" type="#_x0000_t75" style="width:154.2pt;height:19pt" o:ole="">
            <v:imagedata r:id="rId164" o:title=""/>
          </v:shape>
          <o:OLEObject Type="Embed" ProgID="Equation.DSMT4" ShapeID="_x0000_i1628" DrawAspect="Content" ObjectID="_1697963094" r:id="rId165"/>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6C866020">
          <v:shape id="_x0000_i1629" type="#_x0000_t75" style="width:137.9pt;height:19pt" o:ole="">
            <v:imagedata r:id="rId166" o:title=""/>
          </v:shape>
          <o:OLEObject Type="Embed" ProgID="Equation.DSMT4" ShapeID="_x0000_i1629" DrawAspect="Content" ObjectID="_1697963095" r:id="rId167"/>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3380B502" w14:textId="77777777" w:rsidR="000028E5" w:rsidRDefault="000028E5" w:rsidP="000028E5">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6BACDA87" w14:textId="77777777" w:rsidR="000028E5" w:rsidRDefault="000028E5" w:rsidP="000028E5">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61484DD9" w14:textId="77777777" w:rsidR="000028E5" w:rsidRPr="0016302B" w:rsidRDefault="000028E5" w:rsidP="000028E5">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2DDF71BF" w14:textId="77777777" w:rsidR="000028E5" w:rsidRDefault="000028E5" w:rsidP="000028E5">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701B8626" w14:textId="77777777" w:rsidR="000028E5" w:rsidRDefault="000028E5" w:rsidP="000028E5">
      <w:pPr>
        <w:pStyle w:val="B1"/>
      </w:pPr>
      <w:r w:rsidRPr="00C96530">
        <w:t>-</w:t>
      </w:r>
      <w:r w:rsidRPr="00C96530">
        <w:tab/>
      </w:r>
      <w:r>
        <w:t>the UE may ignore the scheduling DCI if the number of triggered reports is one and no HARQ-ACK or transport block is multiplexed on the PUSCH</w:t>
      </w:r>
    </w:p>
    <w:p w14:paraId="6AF650DF" w14:textId="77777777" w:rsidR="000028E5" w:rsidRDefault="000028E5" w:rsidP="000028E5">
      <w:pPr>
        <w:pStyle w:val="B1"/>
        <w:rPr>
          <w:ins w:id="4284" w:author="Enescu, Mihai (Nokia - FI/Espoo)" w:date="2021-10-30T16:58:00Z"/>
        </w:rPr>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0689589A" w14:textId="77777777" w:rsidR="000028E5" w:rsidRPr="001441D0" w:rsidRDefault="000028E5" w:rsidP="000028E5">
      <w:pPr>
        <w:rPr>
          <w:ins w:id="4285" w:author="Enescu, Mihai (Nokia - FI/Espoo)" w:date="2021-10-30T16:58:00Z"/>
        </w:rPr>
      </w:pPr>
      <w:ins w:id="4286" w:author="Enescu, Mihai (Nokia - FI/Espoo)" w:date="2021-10-30T16:58:00Z">
        <w:r w:rsidRPr="00F1140A">
          <w:t xml:space="preserve">When the PDCCH candidates are </w:t>
        </w:r>
      </w:ins>
      <w:ins w:id="4287" w:author="Enescu, Mihai (Nokia - FI/Espoo)" w:date="2021-11-04T11:59:00Z">
        <w:r w:rsidRPr="00421E7D">
          <w:rPr>
            <w:lang w:val="en-FI"/>
          </w:rPr>
          <w:t>associated with</w:t>
        </w:r>
        <w:r>
          <w:rPr>
            <w:lang w:val="en-FI"/>
          </w:rPr>
          <w:t xml:space="preserve"> a</w:t>
        </w:r>
        <w:r w:rsidRPr="00421E7D">
          <w:rPr>
            <w:lang w:val="en-FI"/>
          </w:rPr>
          <w:t xml:space="preserve"> search space set configured with </w:t>
        </w:r>
        <w:proofErr w:type="spellStart"/>
        <w:r w:rsidRPr="00421E7D">
          <w:rPr>
            <w:i/>
            <w:iCs/>
            <w:lang w:val="en-FI"/>
          </w:rPr>
          <w:t>searchSpaceLinking</w:t>
        </w:r>
      </w:ins>
      <w:proofErr w:type="spellEnd"/>
      <w:ins w:id="4288" w:author="Enescu, Mihai (Nokia - FI/Espoo)" w:date="2021-10-30T16:58:00Z">
        <w:r w:rsidRPr="00F1140A">
          <w:t>,</w:t>
        </w:r>
        <w:r w:rsidRPr="00F1140A">
          <w:rPr>
            <w:color w:val="000000"/>
          </w:rPr>
          <w:t xml:space="preserve"> for the purpose of determining </w:t>
        </w:r>
        <w:r w:rsidRPr="00F1140A">
          <w:t>the last symbol of the PDCCH triggering the CSI report(s)</w:t>
        </w:r>
        <w:r w:rsidRPr="00F1140A">
          <w:rPr>
            <w:color w:val="000000"/>
          </w:rPr>
          <w:t xml:space="preserve">, the PDCCH candidate that ends later in time among the two </w:t>
        </w:r>
      </w:ins>
      <w:ins w:id="4289" w:author="Enescu, Mihai (Nokia - FI/Espoo)" w:date="2021-10-30T16:59:00Z">
        <w:r>
          <w:rPr>
            <w:color w:val="000000"/>
            <w:lang w:val="en-FI"/>
          </w:rPr>
          <w:t>configured</w:t>
        </w:r>
      </w:ins>
      <w:ins w:id="4290" w:author="Enescu, Mihai (Nokia - FI/Espoo)" w:date="2021-10-30T16:58:00Z">
        <w:r w:rsidRPr="00F1140A">
          <w:rPr>
            <w:color w:val="000000"/>
          </w:rPr>
          <w:t xml:space="preserve"> PDCCH candidates is </w:t>
        </w:r>
        <w:commentRangeStart w:id="4291"/>
        <w:r w:rsidRPr="00F1140A">
          <w:rPr>
            <w:color w:val="000000"/>
          </w:rPr>
          <w:t>used</w:t>
        </w:r>
      </w:ins>
      <w:commentRangeEnd w:id="4291"/>
      <w:ins w:id="4292" w:author="Enescu, Mihai (Nokia - FI/Espoo)" w:date="2021-10-30T16:59:00Z">
        <w:r>
          <w:rPr>
            <w:rStyle w:val="CommentReference"/>
          </w:rPr>
          <w:commentReference w:id="4291"/>
        </w:r>
      </w:ins>
      <w:ins w:id="4293" w:author="Enescu, Mihai (Nokia - FI/Espoo)" w:date="2021-10-30T16:58:00Z">
        <w:r w:rsidRPr="00F1140A">
          <w:rPr>
            <w:color w:val="000000"/>
          </w:rPr>
          <w:t>.</w:t>
        </w:r>
      </w:ins>
    </w:p>
    <w:p w14:paraId="5E18BA79" w14:textId="77777777" w:rsidR="000028E5" w:rsidRDefault="000028E5" w:rsidP="000028E5">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75B6AC70" w14:textId="77777777" w:rsidR="000028E5" w:rsidRDefault="000028E5" w:rsidP="000028E5">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7C0247E2" w14:textId="77777777" w:rsidR="000028E5" w:rsidRDefault="000028E5" w:rsidP="000028E5">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proofErr w:type="spellStart"/>
      <w:r w:rsidRPr="00C96530">
        <w:t>f</w:t>
      </w:r>
      <w:proofErr w:type="spellEnd"/>
      <w:r w:rsidRPr="00C96530">
        <w:t xml:space="preserve">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7E8CAB66" w14:textId="77777777" w:rsidR="000028E5" w:rsidRDefault="000028E5" w:rsidP="000028E5">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proofErr w:type="spellStart"/>
      <w:r w:rsidRPr="00C96530">
        <w:t>f</w:t>
      </w:r>
      <w:proofErr w:type="spellEnd"/>
      <w:r w:rsidRPr="00C96530">
        <w:t xml:space="preserve">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75986375" w14:textId="77777777" w:rsidR="000028E5" w:rsidRDefault="000028E5" w:rsidP="000028E5">
      <w:pPr>
        <w:pStyle w:val="B1"/>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proofErr w:type="spellStart"/>
      <w:r w:rsidRPr="00C96530">
        <w:t>f</w:t>
      </w:r>
      <w:proofErr w:type="spellEnd"/>
      <w:r w:rsidRPr="00C96530">
        <w:t xml:space="preserve">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or </w:t>
      </w:r>
      <w:proofErr w:type="spellStart"/>
      <w:r>
        <w:rPr>
          <w:i/>
        </w:rPr>
        <w:t>r</w:t>
      </w:r>
      <w:r w:rsidRPr="00C96530">
        <w:rPr>
          <w:i/>
        </w:rPr>
        <w:t>eportQuantity</w:t>
      </w:r>
      <w:proofErr w:type="spellEnd"/>
      <w:r w:rsidRPr="00C96530">
        <w:t xml:space="preserve"> is</w:t>
      </w:r>
      <w:r w:rsidRPr="00D44281">
        <w:rPr>
          <w:lang w:val="en-US"/>
        </w:rPr>
        <w:t xml:space="preserve"> set to</w:t>
      </w:r>
      <w: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t>or</w:t>
      </w:r>
    </w:p>
    <w:p w14:paraId="722C85FF" w14:textId="77777777" w:rsidR="000028E5" w:rsidRDefault="000028E5" w:rsidP="000028E5">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or '</w:t>
      </w:r>
      <w:proofErr w:type="spellStart"/>
      <w:r>
        <w:t>ssb</w:t>
      </w:r>
      <w:proofErr w:type="spellEnd"/>
      <w:r>
        <w:t xml:space="preserve">-Index-RSRP',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proofErr w:type="gramStart"/>
      <w:r w:rsidRPr="009C0095">
        <w:rPr>
          <w:i/>
        </w:rPr>
        <w:t>beamReportTiming</w:t>
      </w:r>
      <w:proofErr w:type="spellEnd"/>
      <w:r>
        <w:rPr>
          <w:i/>
        </w:rPr>
        <w:t xml:space="preserve"> </w:t>
      </w:r>
      <w:r>
        <w:t xml:space="preserve"> and</w:t>
      </w:r>
      <w:proofErr w:type="gramEnd"/>
      <w:r>
        <w:t xml:space="preserve">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311D89A3" w14:textId="77777777" w:rsidR="000028E5" w:rsidRPr="00C96530" w:rsidRDefault="000028E5" w:rsidP="000028E5">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553611BF" w14:textId="77777777" w:rsidR="000028E5" w:rsidRDefault="000028E5" w:rsidP="000028E5">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653BCEF" w14:textId="77777777" w:rsidR="000028E5" w:rsidRPr="007375B0" w:rsidRDefault="000028E5" w:rsidP="000028E5">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0028E5" w:rsidRPr="00C96530" w14:paraId="40CDB82C" w14:textId="77777777" w:rsidTr="00AB43D6">
        <w:trPr>
          <w:jc w:val="center"/>
        </w:trPr>
        <w:tc>
          <w:tcPr>
            <w:tcW w:w="710" w:type="dxa"/>
            <w:vMerge w:val="restart"/>
            <w:tcBorders>
              <w:top w:val="single" w:sz="4" w:space="0" w:color="auto"/>
              <w:left w:val="single" w:sz="4" w:space="0" w:color="auto"/>
              <w:right w:val="single" w:sz="4" w:space="0" w:color="auto"/>
            </w:tcBorders>
            <w:vAlign w:val="center"/>
            <w:hideMark/>
          </w:tcPr>
          <w:p w14:paraId="2583C98F" w14:textId="77777777" w:rsidR="000028E5" w:rsidRPr="00E17FE7" w:rsidRDefault="000028E5" w:rsidP="00AB43D6">
            <w:pPr>
              <w:pStyle w:val="TAC"/>
              <w:rPr>
                <w:rFonts w:eastAsia="Batang"/>
                <w:color w:val="000000"/>
              </w:rPr>
            </w:pPr>
            <w:r w:rsidRPr="00E17FE7">
              <w:rPr>
                <w:rFonts w:eastAsia="Batang"/>
                <w:color w:val="000000"/>
                <w:position w:val="-10"/>
              </w:rPr>
              <w:object w:dxaOrig="220" w:dyaOrig="240" w14:anchorId="7A228B88">
                <v:shape id="_x0000_i1630" type="#_x0000_t75" style="width:14.25pt;height:14.25pt" o:ole="">
                  <v:imagedata r:id="rId168" o:title=""/>
                </v:shape>
                <o:OLEObject Type="Embed" ProgID="Equation.DSMT4" ShapeID="_x0000_i1630" DrawAspect="Content" ObjectID="_1697963096" r:id="rId16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BD83749" w14:textId="77777777" w:rsidR="000028E5" w:rsidRPr="00E17FE7" w:rsidRDefault="000028E5" w:rsidP="00AB43D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0028E5" w:rsidRPr="00C96530" w14:paraId="3DA661DD" w14:textId="77777777" w:rsidTr="00AB43D6">
        <w:trPr>
          <w:jc w:val="center"/>
        </w:trPr>
        <w:tc>
          <w:tcPr>
            <w:tcW w:w="710" w:type="dxa"/>
            <w:vMerge/>
            <w:tcBorders>
              <w:left w:val="single" w:sz="4" w:space="0" w:color="auto"/>
              <w:bottom w:val="single" w:sz="4" w:space="0" w:color="auto"/>
              <w:right w:val="single" w:sz="4" w:space="0" w:color="auto"/>
            </w:tcBorders>
          </w:tcPr>
          <w:p w14:paraId="2F1F42DB" w14:textId="77777777" w:rsidR="000028E5" w:rsidRPr="00E17FE7" w:rsidRDefault="000028E5" w:rsidP="00AB43D6">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5D54A15A" w14:textId="77777777" w:rsidR="000028E5" w:rsidRPr="00E17FE7" w:rsidRDefault="000028E5" w:rsidP="00AB43D6">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2BED2B7" w14:textId="77777777" w:rsidR="000028E5" w:rsidRPr="00E17FE7" w:rsidRDefault="000028E5" w:rsidP="00AB43D6">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0028E5" w:rsidRPr="00C96530" w14:paraId="4F1786DD" w14:textId="77777777" w:rsidTr="00AB43D6">
        <w:trPr>
          <w:jc w:val="center"/>
        </w:trPr>
        <w:tc>
          <w:tcPr>
            <w:tcW w:w="710" w:type="dxa"/>
            <w:tcBorders>
              <w:top w:val="single" w:sz="4" w:space="0" w:color="auto"/>
              <w:left w:val="single" w:sz="4" w:space="0" w:color="auto"/>
              <w:bottom w:val="single" w:sz="4" w:space="0" w:color="auto"/>
              <w:right w:val="single" w:sz="4" w:space="0" w:color="auto"/>
            </w:tcBorders>
          </w:tcPr>
          <w:p w14:paraId="33053BA5" w14:textId="77777777" w:rsidR="000028E5" w:rsidRPr="00E17FE7" w:rsidRDefault="000028E5" w:rsidP="00AB43D6">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6ACDF30B" w14:textId="77777777" w:rsidR="000028E5" w:rsidRPr="00E17FE7" w:rsidRDefault="000028E5" w:rsidP="00AB43D6">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79F1DF7C" w14:textId="77777777" w:rsidR="000028E5" w:rsidRPr="00E17FE7" w:rsidRDefault="000028E5" w:rsidP="00AB43D6">
            <w:pPr>
              <w:pStyle w:val="TAC"/>
              <w:rPr>
                <w:rFonts w:eastAsia="Batang"/>
                <w:color w:val="000000"/>
              </w:rPr>
            </w:pPr>
            <w:r>
              <w:rPr>
                <w:rFonts w:eastAsia="Batang"/>
                <w:color w:val="000000"/>
              </w:rPr>
              <w:t>8</w:t>
            </w:r>
          </w:p>
        </w:tc>
      </w:tr>
      <w:tr w:rsidR="000028E5" w:rsidRPr="00C96530" w14:paraId="5A627D8B" w14:textId="77777777" w:rsidTr="00AB43D6">
        <w:trPr>
          <w:jc w:val="center"/>
        </w:trPr>
        <w:tc>
          <w:tcPr>
            <w:tcW w:w="710" w:type="dxa"/>
            <w:tcBorders>
              <w:top w:val="single" w:sz="4" w:space="0" w:color="auto"/>
              <w:left w:val="single" w:sz="4" w:space="0" w:color="auto"/>
              <w:bottom w:val="single" w:sz="4" w:space="0" w:color="auto"/>
              <w:right w:val="single" w:sz="4" w:space="0" w:color="auto"/>
            </w:tcBorders>
            <w:hideMark/>
          </w:tcPr>
          <w:p w14:paraId="549DBF00" w14:textId="77777777" w:rsidR="000028E5" w:rsidRPr="00E17FE7" w:rsidRDefault="000028E5" w:rsidP="00AB43D6">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42B5405C" w14:textId="77777777" w:rsidR="000028E5" w:rsidRPr="00E17FE7" w:rsidRDefault="000028E5" w:rsidP="00AB43D6">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3E72EFB3" w14:textId="77777777" w:rsidR="000028E5" w:rsidRPr="00E17FE7" w:rsidRDefault="000028E5" w:rsidP="00AB43D6">
            <w:pPr>
              <w:pStyle w:val="TAC"/>
              <w:rPr>
                <w:rFonts w:eastAsia="Batang"/>
                <w:color w:val="000000"/>
              </w:rPr>
            </w:pPr>
            <w:r>
              <w:rPr>
                <w:rFonts w:eastAsia="Batang"/>
                <w:color w:val="000000"/>
              </w:rPr>
              <w:t>11</w:t>
            </w:r>
          </w:p>
        </w:tc>
      </w:tr>
      <w:tr w:rsidR="000028E5" w:rsidRPr="00C96530" w14:paraId="7976F07F" w14:textId="77777777" w:rsidTr="00AB43D6">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771D55" w14:textId="77777777" w:rsidR="000028E5" w:rsidRPr="00E17FE7" w:rsidRDefault="000028E5" w:rsidP="00AB43D6">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67AD0591" w14:textId="77777777" w:rsidR="000028E5" w:rsidRPr="00E17FE7" w:rsidRDefault="000028E5" w:rsidP="00AB43D6">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73BB74A6" w14:textId="77777777" w:rsidR="000028E5" w:rsidRPr="00E17FE7" w:rsidRDefault="000028E5" w:rsidP="00AB43D6">
            <w:pPr>
              <w:pStyle w:val="TAC"/>
              <w:rPr>
                <w:rFonts w:eastAsia="Batang"/>
                <w:color w:val="000000"/>
              </w:rPr>
            </w:pPr>
            <w:r>
              <w:rPr>
                <w:rFonts w:eastAsia="Batang"/>
                <w:color w:val="000000"/>
              </w:rPr>
              <w:t>21</w:t>
            </w:r>
          </w:p>
        </w:tc>
      </w:tr>
      <w:tr w:rsidR="000028E5" w14:paraId="3315155A" w14:textId="77777777" w:rsidTr="00AB43D6">
        <w:trPr>
          <w:jc w:val="center"/>
        </w:trPr>
        <w:tc>
          <w:tcPr>
            <w:tcW w:w="710" w:type="dxa"/>
            <w:tcBorders>
              <w:top w:val="single" w:sz="4" w:space="0" w:color="auto"/>
              <w:left w:val="single" w:sz="4" w:space="0" w:color="auto"/>
              <w:bottom w:val="single" w:sz="4" w:space="0" w:color="auto"/>
              <w:right w:val="single" w:sz="4" w:space="0" w:color="auto"/>
            </w:tcBorders>
            <w:hideMark/>
          </w:tcPr>
          <w:p w14:paraId="62F5436D" w14:textId="77777777" w:rsidR="000028E5" w:rsidRPr="00E17FE7" w:rsidRDefault="000028E5" w:rsidP="00AB43D6">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7628A036" w14:textId="77777777" w:rsidR="000028E5" w:rsidRPr="00E17FE7" w:rsidRDefault="000028E5" w:rsidP="00AB43D6">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0F971BE0" w14:textId="77777777" w:rsidR="000028E5" w:rsidRPr="00E17FE7" w:rsidRDefault="000028E5" w:rsidP="00AB43D6">
            <w:pPr>
              <w:pStyle w:val="TAC"/>
              <w:rPr>
                <w:rFonts w:eastAsia="Batang"/>
                <w:color w:val="000000"/>
              </w:rPr>
            </w:pPr>
            <w:r>
              <w:rPr>
                <w:rFonts w:eastAsia="Batang"/>
                <w:color w:val="000000"/>
              </w:rPr>
              <w:t>36</w:t>
            </w:r>
          </w:p>
        </w:tc>
      </w:tr>
    </w:tbl>
    <w:p w14:paraId="4AE0E148" w14:textId="77777777" w:rsidR="000028E5" w:rsidRDefault="000028E5" w:rsidP="000028E5"/>
    <w:p w14:paraId="302F5ADA" w14:textId="77777777" w:rsidR="000028E5" w:rsidRPr="009130A9" w:rsidRDefault="000028E5" w:rsidP="000028E5">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0028E5" w:rsidRPr="00E17FE7" w14:paraId="400496C0" w14:textId="77777777" w:rsidTr="00AB43D6">
        <w:trPr>
          <w:jc w:val="center"/>
        </w:trPr>
        <w:tc>
          <w:tcPr>
            <w:tcW w:w="596" w:type="dxa"/>
            <w:vMerge w:val="restart"/>
            <w:tcBorders>
              <w:top w:val="single" w:sz="4" w:space="0" w:color="auto"/>
              <w:left w:val="single" w:sz="4" w:space="0" w:color="auto"/>
              <w:right w:val="single" w:sz="4" w:space="0" w:color="auto"/>
            </w:tcBorders>
            <w:vAlign w:val="center"/>
            <w:hideMark/>
          </w:tcPr>
          <w:p w14:paraId="23BD32EA" w14:textId="77777777" w:rsidR="000028E5" w:rsidRPr="00E17FE7" w:rsidRDefault="000028E5" w:rsidP="00AB43D6">
            <w:pPr>
              <w:pStyle w:val="TAC"/>
              <w:rPr>
                <w:rFonts w:eastAsia="Batang"/>
                <w:color w:val="000000"/>
              </w:rPr>
            </w:pPr>
            <w:r w:rsidRPr="00E17FE7">
              <w:rPr>
                <w:rFonts w:eastAsia="Batang"/>
                <w:color w:val="000000"/>
                <w:position w:val="-10"/>
              </w:rPr>
              <w:object w:dxaOrig="220" w:dyaOrig="240" w14:anchorId="1A4FCD6E">
                <v:shape id="_x0000_i1631" type="#_x0000_t75" style="width:14.25pt;height:14.25pt" o:ole="">
                  <v:imagedata r:id="rId168" o:title=""/>
                </v:shape>
                <o:OLEObject Type="Embed" ProgID="Equation.DSMT4" ShapeID="_x0000_i1631" DrawAspect="Content" ObjectID="_1697963097" r:id="rId17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2C570D0E" w14:textId="77777777" w:rsidR="000028E5" w:rsidRPr="00E17FE7" w:rsidRDefault="000028E5" w:rsidP="00AB43D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29CA7F5" w14:textId="77777777" w:rsidR="000028E5" w:rsidRPr="00E17FE7" w:rsidRDefault="000028E5" w:rsidP="00AB43D6">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6EE41B9F" w14:textId="77777777" w:rsidR="000028E5" w:rsidRPr="00E17FE7" w:rsidRDefault="000028E5" w:rsidP="00AB43D6">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0028E5" w:rsidRPr="00E17FE7" w14:paraId="476846DF" w14:textId="77777777" w:rsidTr="00AB43D6">
        <w:trPr>
          <w:jc w:val="center"/>
        </w:trPr>
        <w:tc>
          <w:tcPr>
            <w:tcW w:w="596" w:type="dxa"/>
            <w:vMerge/>
            <w:tcBorders>
              <w:left w:val="single" w:sz="4" w:space="0" w:color="auto"/>
              <w:bottom w:val="single" w:sz="4" w:space="0" w:color="auto"/>
              <w:right w:val="single" w:sz="4" w:space="0" w:color="auto"/>
            </w:tcBorders>
          </w:tcPr>
          <w:p w14:paraId="0B18247C" w14:textId="77777777" w:rsidR="000028E5" w:rsidRPr="00E17FE7" w:rsidRDefault="000028E5" w:rsidP="00AB43D6">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383C6FA1" w14:textId="77777777" w:rsidR="000028E5" w:rsidRPr="00E17FE7" w:rsidRDefault="000028E5" w:rsidP="00AB43D6">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01935161" w14:textId="77777777" w:rsidR="000028E5" w:rsidRPr="00E17FE7" w:rsidRDefault="000028E5" w:rsidP="00AB43D6">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BA59A35" w14:textId="77777777" w:rsidR="000028E5" w:rsidRPr="00E17FE7" w:rsidRDefault="000028E5" w:rsidP="00AB43D6">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6B199DEC" w14:textId="77777777" w:rsidR="000028E5" w:rsidRPr="00E17FE7" w:rsidRDefault="000028E5" w:rsidP="00AB43D6">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0CC54B1" w14:textId="77777777" w:rsidR="000028E5" w:rsidRPr="00E17FE7" w:rsidRDefault="000028E5" w:rsidP="00AB43D6">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49D9E663" w14:textId="77777777" w:rsidR="000028E5" w:rsidRPr="00E17FE7" w:rsidRDefault="000028E5" w:rsidP="00AB43D6">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0028E5" w14:paraId="2B8C7A69" w14:textId="77777777" w:rsidTr="00AB43D6">
        <w:trPr>
          <w:jc w:val="center"/>
        </w:trPr>
        <w:tc>
          <w:tcPr>
            <w:tcW w:w="596" w:type="dxa"/>
            <w:tcBorders>
              <w:top w:val="single" w:sz="4" w:space="0" w:color="auto"/>
              <w:left w:val="single" w:sz="4" w:space="0" w:color="auto"/>
              <w:bottom w:val="single" w:sz="4" w:space="0" w:color="auto"/>
              <w:right w:val="single" w:sz="4" w:space="0" w:color="auto"/>
            </w:tcBorders>
          </w:tcPr>
          <w:p w14:paraId="0673A9DD" w14:textId="77777777" w:rsidR="000028E5" w:rsidRPr="00E17FE7" w:rsidRDefault="000028E5" w:rsidP="00AB43D6">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1E483663" w14:textId="77777777" w:rsidR="000028E5" w:rsidRPr="00E17FE7" w:rsidRDefault="000028E5" w:rsidP="00AB43D6">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535B4928" w14:textId="77777777" w:rsidR="000028E5" w:rsidRPr="00E17FE7" w:rsidRDefault="000028E5" w:rsidP="00AB43D6">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70127186" w14:textId="77777777" w:rsidR="000028E5" w:rsidRPr="00E17FE7" w:rsidRDefault="000028E5" w:rsidP="00AB43D6">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E9A1466" w14:textId="77777777" w:rsidR="000028E5" w:rsidRPr="00E17FE7" w:rsidRDefault="000028E5" w:rsidP="00AB43D6">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480D4420" w14:textId="77777777" w:rsidR="000028E5" w:rsidRDefault="000028E5" w:rsidP="00AB43D6">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3FFB6CDF" w14:textId="77777777" w:rsidR="000028E5" w:rsidRPr="005E7821" w:rsidRDefault="000028E5" w:rsidP="00AB43D6">
            <w:pPr>
              <w:pStyle w:val="TAC"/>
              <w:rPr>
                <w:rFonts w:eastAsia="Batang"/>
                <w:color w:val="000000"/>
                <w:lang w:val="en-US"/>
              </w:rPr>
            </w:pPr>
            <w:r w:rsidRPr="00784470">
              <w:rPr>
                <w:i/>
              </w:rPr>
              <w:t>X</w:t>
            </w:r>
            <w:r>
              <w:rPr>
                <w:vertAlign w:val="subscript"/>
                <w:lang w:val="en-US"/>
              </w:rPr>
              <w:t>0</w:t>
            </w:r>
          </w:p>
        </w:tc>
      </w:tr>
      <w:tr w:rsidR="000028E5" w14:paraId="60B76AC8" w14:textId="77777777" w:rsidTr="00AB43D6">
        <w:trPr>
          <w:jc w:val="center"/>
        </w:trPr>
        <w:tc>
          <w:tcPr>
            <w:tcW w:w="596" w:type="dxa"/>
            <w:tcBorders>
              <w:top w:val="single" w:sz="4" w:space="0" w:color="auto"/>
              <w:left w:val="single" w:sz="4" w:space="0" w:color="auto"/>
              <w:bottom w:val="single" w:sz="4" w:space="0" w:color="auto"/>
              <w:right w:val="single" w:sz="4" w:space="0" w:color="auto"/>
            </w:tcBorders>
            <w:hideMark/>
          </w:tcPr>
          <w:p w14:paraId="4740C7FD" w14:textId="77777777" w:rsidR="000028E5" w:rsidRPr="00E17FE7" w:rsidRDefault="000028E5" w:rsidP="00AB43D6">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1B451772" w14:textId="77777777" w:rsidR="000028E5" w:rsidRPr="00E17FE7" w:rsidRDefault="000028E5" w:rsidP="00AB43D6">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44A11E6C" w14:textId="77777777" w:rsidR="000028E5" w:rsidRPr="00E17FE7" w:rsidRDefault="000028E5" w:rsidP="00AB43D6">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7418DCF0" w14:textId="77777777" w:rsidR="000028E5" w:rsidRPr="00E17FE7" w:rsidRDefault="000028E5" w:rsidP="00AB43D6">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78E0DCDE" w14:textId="77777777" w:rsidR="000028E5" w:rsidRPr="00E17FE7" w:rsidRDefault="000028E5" w:rsidP="00AB43D6">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65863040" w14:textId="77777777" w:rsidR="000028E5" w:rsidRDefault="000028E5" w:rsidP="00AB43D6">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7F5EDF9" w14:textId="77777777" w:rsidR="000028E5" w:rsidRPr="005E7821" w:rsidRDefault="000028E5" w:rsidP="00AB43D6">
            <w:pPr>
              <w:pStyle w:val="TAC"/>
              <w:rPr>
                <w:rFonts w:eastAsia="Batang"/>
                <w:color w:val="000000"/>
                <w:lang w:val="en-US"/>
              </w:rPr>
            </w:pPr>
            <w:r w:rsidRPr="00784470">
              <w:rPr>
                <w:i/>
              </w:rPr>
              <w:t>X</w:t>
            </w:r>
            <w:r>
              <w:rPr>
                <w:vertAlign w:val="subscript"/>
                <w:lang w:val="en-US"/>
              </w:rPr>
              <w:t>1</w:t>
            </w:r>
          </w:p>
        </w:tc>
      </w:tr>
      <w:tr w:rsidR="000028E5" w14:paraId="22BD46AE" w14:textId="77777777" w:rsidTr="00AB43D6">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77886820" w14:textId="77777777" w:rsidR="000028E5" w:rsidRPr="00E17FE7" w:rsidRDefault="000028E5" w:rsidP="00AB43D6">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70F7BED" w14:textId="77777777" w:rsidR="000028E5" w:rsidRPr="00E17FE7" w:rsidRDefault="000028E5" w:rsidP="00AB43D6">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381206F1" w14:textId="77777777" w:rsidR="000028E5" w:rsidRPr="00E17FE7" w:rsidRDefault="000028E5" w:rsidP="00AB43D6">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26A12F35" w14:textId="77777777" w:rsidR="000028E5" w:rsidRPr="00E17FE7" w:rsidRDefault="000028E5" w:rsidP="00AB43D6">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109CCE10" w14:textId="77777777" w:rsidR="000028E5" w:rsidRPr="00E17FE7" w:rsidRDefault="000028E5" w:rsidP="00AB43D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6A99EC10" w14:textId="77777777" w:rsidR="000028E5" w:rsidRDefault="000028E5" w:rsidP="00AB43D6">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2E02211E" w14:textId="77777777" w:rsidR="000028E5" w:rsidRPr="005E7821" w:rsidRDefault="000028E5" w:rsidP="00AB43D6">
            <w:pPr>
              <w:pStyle w:val="TAC"/>
              <w:rPr>
                <w:rFonts w:eastAsia="Batang"/>
                <w:color w:val="000000"/>
                <w:lang w:val="en-US"/>
              </w:rPr>
            </w:pPr>
            <w:r w:rsidRPr="00784470">
              <w:rPr>
                <w:i/>
              </w:rPr>
              <w:t>X</w:t>
            </w:r>
            <w:r>
              <w:rPr>
                <w:vertAlign w:val="subscript"/>
                <w:lang w:val="en-US"/>
              </w:rPr>
              <w:t>2</w:t>
            </w:r>
          </w:p>
        </w:tc>
      </w:tr>
      <w:tr w:rsidR="000028E5" w14:paraId="1EDD722B" w14:textId="77777777" w:rsidTr="00AB43D6">
        <w:trPr>
          <w:jc w:val="center"/>
        </w:trPr>
        <w:tc>
          <w:tcPr>
            <w:tcW w:w="596" w:type="dxa"/>
            <w:tcBorders>
              <w:top w:val="single" w:sz="4" w:space="0" w:color="auto"/>
              <w:left w:val="single" w:sz="4" w:space="0" w:color="auto"/>
              <w:bottom w:val="single" w:sz="4" w:space="0" w:color="auto"/>
              <w:right w:val="single" w:sz="4" w:space="0" w:color="auto"/>
            </w:tcBorders>
            <w:hideMark/>
          </w:tcPr>
          <w:p w14:paraId="524D3F53" w14:textId="77777777" w:rsidR="000028E5" w:rsidRPr="00E17FE7" w:rsidRDefault="000028E5" w:rsidP="00AB43D6">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7883433E" w14:textId="77777777" w:rsidR="000028E5" w:rsidRPr="00E17FE7" w:rsidRDefault="000028E5" w:rsidP="00AB43D6">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5EB79789" w14:textId="77777777" w:rsidR="000028E5" w:rsidRPr="00E17FE7" w:rsidRDefault="000028E5" w:rsidP="00AB43D6">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443D3FE8" w14:textId="77777777" w:rsidR="000028E5" w:rsidRPr="00E17FE7" w:rsidRDefault="000028E5" w:rsidP="00AB43D6">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7CC978A6" w14:textId="77777777" w:rsidR="000028E5" w:rsidRPr="00E17FE7" w:rsidRDefault="000028E5" w:rsidP="00AB43D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826828C" w14:textId="77777777" w:rsidR="000028E5" w:rsidRDefault="000028E5" w:rsidP="00AB43D6">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86B13A4" w14:textId="77777777" w:rsidR="000028E5" w:rsidRPr="005E7821" w:rsidRDefault="000028E5" w:rsidP="00AB43D6">
            <w:pPr>
              <w:pStyle w:val="TAC"/>
              <w:rPr>
                <w:rFonts w:eastAsia="Batang"/>
                <w:color w:val="000000"/>
                <w:lang w:val="en-US"/>
              </w:rPr>
            </w:pPr>
            <w:r w:rsidRPr="00784470">
              <w:rPr>
                <w:i/>
              </w:rPr>
              <w:t>X</w:t>
            </w:r>
            <w:r>
              <w:rPr>
                <w:vertAlign w:val="subscript"/>
                <w:lang w:val="en-US"/>
              </w:rPr>
              <w:t>3</w:t>
            </w:r>
          </w:p>
        </w:tc>
      </w:tr>
    </w:tbl>
    <w:p w14:paraId="30718B34" w14:textId="77777777" w:rsidR="000028E5" w:rsidRDefault="000028E5" w:rsidP="000028E5"/>
    <w:p w14:paraId="0EF60A7B" w14:textId="77777777" w:rsidR="000028E5" w:rsidRPr="00ED5EE0" w:rsidRDefault="000028E5" w:rsidP="000028E5">
      <w:pPr>
        <w:pStyle w:val="Heading2"/>
      </w:pPr>
      <w:bookmarkStart w:id="4294" w:name="_Toc29673197"/>
      <w:bookmarkStart w:id="4295" w:name="_Toc29673338"/>
      <w:bookmarkStart w:id="4296" w:name="_Toc29674331"/>
      <w:bookmarkStart w:id="4297" w:name="_Toc36645561"/>
      <w:bookmarkStart w:id="4298" w:name="_Toc45810606"/>
      <w:bookmarkStart w:id="4299" w:name="_Toc83310191"/>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4294"/>
      <w:bookmarkEnd w:id="4295"/>
      <w:bookmarkEnd w:id="4296"/>
      <w:bookmarkEnd w:id="4297"/>
      <w:bookmarkEnd w:id="4298"/>
      <w:bookmarkEnd w:id="4299"/>
    </w:p>
    <w:p w14:paraId="0FFCDA31" w14:textId="77777777" w:rsidR="000028E5" w:rsidRPr="00C6744C" w:rsidRDefault="000028E5" w:rsidP="000028E5">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724B448B" w14:textId="77777777" w:rsidR="000028E5" w:rsidRDefault="000028E5" w:rsidP="000028E5">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4C9171EB" w14:textId="77777777" w:rsidR="000028E5" w:rsidRDefault="000028E5" w:rsidP="000028E5">
      <w:pPr>
        <w:rPr>
          <w:ins w:id="4300" w:author="Enescu, Mihai (Nokia - FI/Espoo)" w:date="2021-10-30T16:59:00Z"/>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xml:space="preserve">, not </w:t>
      </w:r>
      <w:proofErr w:type="gramStart"/>
      <w:r>
        <w:rPr>
          <w:color w:val="000000"/>
          <w:lang w:val="en-AU"/>
        </w:rPr>
        <w:t>taking into account</w:t>
      </w:r>
      <w:proofErr w:type="gramEnd"/>
      <w:r>
        <w:rPr>
          <w:color w:val="000000"/>
          <w:lang w:val="en-AU"/>
        </w:rPr>
        <w:t xml:space="preserve"> the effect of receive timing difference between the scheduling cell and the scheduled cell</w:t>
      </w:r>
      <w:r w:rsidRPr="00C6744C">
        <w:rPr>
          <w:color w:val="000000"/>
          <w:lang w:val="en-AU"/>
        </w:rPr>
        <w:t>.</w:t>
      </w:r>
    </w:p>
    <w:p w14:paraId="02CC3418" w14:textId="77777777" w:rsidR="000028E5" w:rsidRPr="00F1140A" w:rsidRDefault="000028E5" w:rsidP="000028E5">
      <w:pPr>
        <w:rPr>
          <w:ins w:id="4301" w:author="Enescu, Mihai (Nokia - FI/Espoo)" w:date="2021-10-30T16:59:00Z"/>
          <w:color w:val="000000"/>
        </w:rPr>
      </w:pPr>
      <w:ins w:id="4302" w:author="Enescu, Mihai (Nokia - FI/Espoo)" w:date="2021-10-30T16:59:00Z">
        <w:r w:rsidRPr="00F1140A">
          <w:t xml:space="preserve">When the PDCCH candidates are </w:t>
        </w:r>
      </w:ins>
      <w:ins w:id="4303" w:author="Enescu, Mihai (Nokia - FI/Espoo)" w:date="2021-11-04T11:59: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ins>
      <w:proofErr w:type="spellEnd"/>
      <w:ins w:id="4304" w:author="Enescu, Mihai (Nokia - FI/Espoo)" w:date="2021-10-30T16:59:00Z">
        <w:r w:rsidRPr="00F1140A">
          <w:t>,</w:t>
        </w:r>
        <w:r w:rsidRPr="00F1140A">
          <w:rPr>
            <w:color w:val="000000"/>
          </w:rPr>
          <w:t xml:space="preserve"> for the purpose of determining </w:t>
        </w:r>
        <w:proofErr w:type="spellStart"/>
        <w:r w:rsidRPr="00F1140A">
          <w:rPr>
            <w:i/>
            <w:color w:val="000000"/>
          </w:rPr>
          <w:t>N</w:t>
        </w:r>
        <w:r w:rsidRPr="00F1140A">
          <w:rPr>
            <w:i/>
            <w:color w:val="000000"/>
            <w:vertAlign w:val="subscript"/>
          </w:rPr>
          <w:t>pdsch</w:t>
        </w:r>
        <w:proofErr w:type="spellEnd"/>
        <w:r w:rsidRPr="00F1140A">
          <w:rPr>
            <w:color w:val="000000"/>
          </w:rPr>
          <w:t xml:space="preserve">, the PDCCH candidate that ends later in time among the two </w:t>
        </w:r>
      </w:ins>
      <w:ins w:id="4305" w:author="Enescu, Mihai (Nokia - FI/Espoo)" w:date="2021-10-30T17:00:00Z">
        <w:r>
          <w:rPr>
            <w:color w:val="000000"/>
            <w:lang w:val="en-FI"/>
          </w:rPr>
          <w:t>configured</w:t>
        </w:r>
      </w:ins>
      <w:ins w:id="4306" w:author="Enescu, Mihai (Nokia - FI/Espoo)" w:date="2021-10-30T16:59:00Z">
        <w:r w:rsidRPr="00F1140A">
          <w:rPr>
            <w:color w:val="000000"/>
          </w:rPr>
          <w:t xml:space="preserve"> PDCCH candidates is </w:t>
        </w:r>
        <w:commentRangeStart w:id="4307"/>
        <w:r w:rsidRPr="00F1140A">
          <w:rPr>
            <w:color w:val="000000"/>
          </w:rPr>
          <w:t>used</w:t>
        </w:r>
      </w:ins>
      <w:commentRangeEnd w:id="4307"/>
      <w:r>
        <w:rPr>
          <w:rStyle w:val="CommentReference"/>
        </w:rPr>
        <w:commentReference w:id="4307"/>
      </w:r>
      <w:ins w:id="4308" w:author="Enescu, Mihai (Nokia - FI/Espoo)" w:date="2021-10-30T16:59:00Z">
        <w:r w:rsidRPr="00F1140A">
          <w:rPr>
            <w:color w:val="000000"/>
          </w:rPr>
          <w:t xml:space="preserve">. </w:t>
        </w:r>
      </w:ins>
    </w:p>
    <w:p w14:paraId="6EF72986" w14:textId="77777777" w:rsidR="000028E5" w:rsidRPr="00ED5EE0" w:rsidRDefault="000028E5" w:rsidP="000028E5">
      <w:pPr>
        <w:pStyle w:val="TH"/>
        <w:rPr>
          <w:color w:val="000000"/>
        </w:rPr>
      </w:pPr>
      <w:r>
        <w:rPr>
          <w:color w:val="000000"/>
        </w:rPr>
        <w:lastRenderedPageBreak/>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028E5" w14:paraId="0DC8D2D5"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tcPr>
          <w:p w14:paraId="1B00EB5A" w14:textId="77777777" w:rsidR="000028E5" w:rsidRPr="00ED5EE0" w:rsidRDefault="000028E5" w:rsidP="00AB43D6">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D5194DE" w14:textId="77777777" w:rsidR="000028E5" w:rsidRPr="00ED5EE0" w:rsidRDefault="000028E5" w:rsidP="00AB43D6">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0028E5" w14:paraId="63C4D5A9"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hideMark/>
          </w:tcPr>
          <w:p w14:paraId="6C4CE21C" w14:textId="77777777" w:rsidR="000028E5" w:rsidRDefault="000028E5" w:rsidP="00AB43D6">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C8B36DE" w14:textId="77777777" w:rsidR="000028E5" w:rsidRDefault="000028E5" w:rsidP="00AB43D6">
            <w:pPr>
              <w:pStyle w:val="TAC"/>
              <w:rPr>
                <w:rFonts w:eastAsia="Batang"/>
                <w:color w:val="000000"/>
                <w:lang w:eastAsia="fr-FR"/>
              </w:rPr>
            </w:pPr>
            <w:r>
              <w:rPr>
                <w:rFonts w:eastAsia="Batang"/>
                <w:color w:val="000000"/>
                <w:lang w:eastAsia="fr-FR"/>
              </w:rPr>
              <w:t>4</w:t>
            </w:r>
          </w:p>
        </w:tc>
      </w:tr>
      <w:tr w:rsidR="000028E5" w14:paraId="0776D62D" w14:textId="77777777" w:rsidTr="00AB43D6">
        <w:trPr>
          <w:jc w:val="center"/>
        </w:trPr>
        <w:tc>
          <w:tcPr>
            <w:tcW w:w="2195" w:type="dxa"/>
            <w:tcBorders>
              <w:top w:val="single" w:sz="4" w:space="0" w:color="auto"/>
              <w:left w:val="single" w:sz="4" w:space="0" w:color="auto"/>
              <w:bottom w:val="single" w:sz="4" w:space="0" w:color="auto"/>
              <w:right w:val="single" w:sz="4" w:space="0" w:color="auto"/>
            </w:tcBorders>
            <w:hideMark/>
          </w:tcPr>
          <w:p w14:paraId="1145ADA2" w14:textId="77777777" w:rsidR="000028E5" w:rsidRDefault="000028E5" w:rsidP="00AB43D6">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22CF48" w14:textId="77777777" w:rsidR="000028E5" w:rsidRDefault="000028E5" w:rsidP="00AB43D6">
            <w:pPr>
              <w:pStyle w:val="TAC"/>
              <w:rPr>
                <w:rFonts w:eastAsia="Batang"/>
                <w:color w:val="000000"/>
                <w:lang w:eastAsia="fr-FR"/>
              </w:rPr>
            </w:pPr>
            <w:r>
              <w:rPr>
                <w:rFonts w:eastAsia="Batang"/>
                <w:color w:val="000000"/>
                <w:lang w:eastAsia="fr-FR"/>
              </w:rPr>
              <w:t>5</w:t>
            </w:r>
          </w:p>
        </w:tc>
      </w:tr>
      <w:tr w:rsidR="000028E5" w14:paraId="575C3480" w14:textId="77777777" w:rsidTr="00AB43D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50327BA" w14:textId="77777777" w:rsidR="000028E5" w:rsidRDefault="000028E5" w:rsidP="00AB43D6">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518114B" w14:textId="77777777" w:rsidR="000028E5" w:rsidRDefault="000028E5" w:rsidP="00AB43D6">
            <w:pPr>
              <w:pStyle w:val="TAC"/>
              <w:rPr>
                <w:rFonts w:eastAsia="Batang"/>
                <w:color w:val="000000"/>
                <w:lang w:eastAsia="fr-FR"/>
              </w:rPr>
            </w:pPr>
            <w:r>
              <w:rPr>
                <w:rFonts w:eastAsia="Batang"/>
                <w:color w:val="000000"/>
                <w:lang w:eastAsia="fr-FR"/>
              </w:rPr>
              <w:t>10</w:t>
            </w:r>
          </w:p>
        </w:tc>
      </w:tr>
      <w:tr w:rsidR="000028E5" w14:paraId="184C95DB" w14:textId="77777777" w:rsidTr="00AB43D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756EC91" w14:textId="77777777" w:rsidR="000028E5" w:rsidRDefault="000028E5" w:rsidP="00AB43D6">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CBE36E4" w14:textId="77777777" w:rsidR="000028E5" w:rsidRDefault="000028E5" w:rsidP="00AB43D6">
            <w:pPr>
              <w:pStyle w:val="TAC"/>
              <w:rPr>
                <w:rFonts w:eastAsia="Batang"/>
                <w:color w:val="000000"/>
                <w:lang w:eastAsia="fr-FR"/>
              </w:rPr>
            </w:pPr>
            <w:r>
              <w:rPr>
                <w:rFonts w:eastAsia="Batang"/>
                <w:color w:val="000000"/>
                <w:lang w:eastAsia="fr-FR"/>
              </w:rPr>
              <w:t>14</w:t>
            </w:r>
          </w:p>
        </w:tc>
      </w:tr>
    </w:tbl>
    <w:p w14:paraId="199DCDDA" w14:textId="77777777" w:rsidR="006A3F5E" w:rsidRPr="0048482F" w:rsidRDefault="006A3F5E" w:rsidP="006A3F5E">
      <w:pPr>
        <w:pStyle w:val="Heading1"/>
        <w:rPr>
          <w:color w:val="000000"/>
        </w:rPr>
      </w:pPr>
      <w:bookmarkStart w:id="4309" w:name="_Toc11352137"/>
      <w:bookmarkStart w:id="4310" w:name="_Toc20318027"/>
      <w:bookmarkStart w:id="4311" w:name="_Toc27299925"/>
      <w:bookmarkStart w:id="4312" w:name="_Toc29673198"/>
      <w:bookmarkStart w:id="4313" w:name="_Toc29673339"/>
      <w:bookmarkStart w:id="4314" w:name="_Toc29674332"/>
      <w:bookmarkStart w:id="4315" w:name="_Toc36645562"/>
      <w:bookmarkStart w:id="4316" w:name="_Toc45810607"/>
      <w:bookmarkStart w:id="4317" w:name="_Toc83310192"/>
      <w:r w:rsidRPr="0048482F">
        <w:rPr>
          <w:color w:val="000000"/>
        </w:rPr>
        <w:t>6</w:t>
      </w:r>
      <w:r w:rsidRPr="0048482F">
        <w:rPr>
          <w:color w:val="000000"/>
        </w:rPr>
        <w:tab/>
        <w:t>Physical uplink shared channel related procedure</w:t>
      </w:r>
      <w:bookmarkEnd w:id="4309"/>
      <w:bookmarkEnd w:id="4310"/>
      <w:bookmarkEnd w:id="4311"/>
      <w:bookmarkEnd w:id="4312"/>
      <w:bookmarkEnd w:id="4313"/>
      <w:bookmarkEnd w:id="4314"/>
      <w:bookmarkEnd w:id="4315"/>
      <w:bookmarkEnd w:id="4316"/>
      <w:bookmarkEnd w:id="4317"/>
    </w:p>
    <w:p w14:paraId="55EEE1B6" w14:textId="77777777" w:rsidR="006A3F5E" w:rsidRPr="0048482F" w:rsidRDefault="006A3F5E" w:rsidP="006A3F5E">
      <w:pPr>
        <w:pStyle w:val="Heading2"/>
        <w:rPr>
          <w:color w:val="000000"/>
        </w:rPr>
      </w:pPr>
      <w:bookmarkStart w:id="4318" w:name="_Toc11352138"/>
      <w:bookmarkStart w:id="4319" w:name="_Toc20318028"/>
      <w:bookmarkStart w:id="4320" w:name="_Toc27299926"/>
      <w:bookmarkStart w:id="4321" w:name="_Toc29673199"/>
      <w:bookmarkStart w:id="4322" w:name="_Toc29673340"/>
      <w:bookmarkStart w:id="4323" w:name="_Toc29674333"/>
      <w:bookmarkStart w:id="4324" w:name="_Toc36645563"/>
      <w:bookmarkStart w:id="4325" w:name="_Toc45810608"/>
      <w:bookmarkStart w:id="4326" w:name="_Toc83310193"/>
      <w:r w:rsidRPr="0048482F">
        <w:rPr>
          <w:color w:val="000000"/>
        </w:rPr>
        <w:t>6.1</w:t>
      </w:r>
      <w:r w:rsidRPr="0048482F">
        <w:rPr>
          <w:color w:val="000000"/>
        </w:rPr>
        <w:tab/>
        <w:t>UE procedure for transmitting the physical uplink shared channel</w:t>
      </w:r>
      <w:bookmarkEnd w:id="4318"/>
      <w:bookmarkEnd w:id="4319"/>
      <w:bookmarkEnd w:id="4320"/>
      <w:bookmarkEnd w:id="4321"/>
      <w:bookmarkEnd w:id="4322"/>
      <w:bookmarkEnd w:id="4323"/>
      <w:bookmarkEnd w:id="4324"/>
      <w:bookmarkEnd w:id="4325"/>
      <w:bookmarkEnd w:id="4326"/>
    </w:p>
    <w:p w14:paraId="4855E1D4" w14:textId="77777777" w:rsidR="006A3F5E" w:rsidRDefault="006A3F5E" w:rsidP="006A3F5E">
      <w:pPr>
        <w:rPr>
          <w:color w:val="000000"/>
          <w:lang w:val="en-US"/>
        </w:rPr>
      </w:pPr>
      <w:bookmarkStart w:id="432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w:t>
      </w:r>
      <w:ins w:id="4328" w:author="Enescu, Mihai (Nokia - FI/Espoo)" w:date="2021-10-31T11:45:00Z">
        <w:r>
          <w:rPr>
            <w:color w:val="000000"/>
            <w:lang w:val="en-FI"/>
          </w:rPr>
          <w:t>c</w:t>
        </w:r>
      </w:ins>
      <w:del w:id="4329" w:author="Enescu, Mihai (Nokia - FI/Espoo)" w:date="2021-10-31T11:45:00Z">
        <w:r w:rsidDel="009C4CF7">
          <w:rPr>
            <w:color w:val="000000"/>
            <w:lang w:val="en-US"/>
          </w:rPr>
          <w:delText>C</w:delText>
        </w:r>
      </w:del>
      <w:proofErr w:type="spellStart"/>
      <w:r>
        <w:rPr>
          <w:color w:val="000000"/>
          <w:lang w:val="en-US"/>
        </w:rPr>
        <w:t>lause</w:t>
      </w:r>
      <w:proofErr w:type="spellEnd"/>
      <w:r>
        <w:rPr>
          <w:color w:val="000000"/>
          <w:lang w:val="en-US"/>
        </w:rPr>
        <w:t xml:space="preserv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1C54C46" w14:textId="77777777" w:rsidR="006A3F5E" w:rsidRPr="0080696C" w:rsidRDefault="006A3F5E" w:rsidP="006A3F5E">
      <w:pPr>
        <w:rPr>
          <w:color w:val="000000" w:themeColor="text1"/>
          <w:lang w:val="en-FI"/>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4330" w:name="_Hlk48575656"/>
      <w:r w:rsidRPr="006E3AD1">
        <w:rPr>
          <w:i/>
          <w:color w:val="000000"/>
          <w:kern w:val="2"/>
        </w:rPr>
        <w:t>codebookSubsetDCI-0-2</w:t>
      </w:r>
      <w:bookmarkEnd w:id="4330"/>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del w:id="4331" w:author="Enescu, Mihai (Nokia - FI/Espoo)" w:date="2021-10-31T11:45:00Z">
        <w:r w:rsidDel="009C4CF7">
          <w:rPr>
            <w:color w:val="000000" w:themeColor="text1"/>
          </w:rPr>
          <w:delText>C</w:delText>
        </w:r>
      </w:del>
      <w:ins w:id="4332" w:author="Enescu, Mihai (Nokia - FI/Espoo)" w:date="2021-10-31T11:45:00Z">
        <w:r>
          <w:rPr>
            <w:color w:val="000000" w:themeColor="text1"/>
            <w:lang w:val="en-FI"/>
          </w:rPr>
          <w:t>c</w:t>
        </w:r>
      </w:ins>
      <w:proofErr w:type="spellStart"/>
      <w:r>
        <w:rPr>
          <w:color w:val="000000" w:themeColor="text1"/>
        </w:rPr>
        <w:t>lause</w:t>
      </w:r>
      <w:proofErr w:type="spellEnd"/>
      <w:r w:rsidRPr="009F4C4E">
        <w:rPr>
          <w:color w:val="000000" w:themeColor="text1"/>
        </w:rPr>
        <w:t xml:space="preserve"> 6.1.4 for the </w:t>
      </w:r>
      <w:r w:rsidRPr="009F4C4E">
        <w:rPr>
          <w:color w:val="000000" w:themeColor="text1"/>
          <w:lang w:val="en-US"/>
        </w:rPr>
        <w:t xml:space="preserve">PUSCH transmission corresponding to a configured grant. </w:t>
      </w:r>
      <w:ins w:id="4333" w:author="Enescu, Mihai (Nokia - FI/Espoo)" w:date="2021-11-05T19:46:00Z">
        <w:r>
          <w:rPr>
            <w:color w:val="000000" w:themeColor="text1"/>
            <w:lang w:val="en-FI"/>
          </w:rPr>
          <w:t>[</w:t>
        </w:r>
      </w:ins>
      <w:ins w:id="4334" w:author="Enescu, Mihai (Nokia - FI/Espoo)" w:date="2021-10-29T17:27:00Z">
        <w:r>
          <w:rPr>
            <w:color w:val="000000" w:themeColor="text1"/>
            <w:lang w:val="en-US"/>
          </w:rPr>
          <w:t xml:space="preserve">When </w:t>
        </w:r>
        <w:r>
          <w:t xml:space="preserve">the UE is configured </w:t>
        </w:r>
      </w:ins>
      <w:ins w:id="4335" w:author="Enescu, Mihai (Nokia - FI/Espoo)" w:date="2021-11-05T19:43:00Z">
        <w:r>
          <w:rPr>
            <w:i/>
            <w:iCs/>
          </w:rPr>
          <w:t>[TCI-</w:t>
        </w:r>
        <w:proofErr w:type="gramStart"/>
        <w:r>
          <w:rPr>
            <w:i/>
            <w:iCs/>
          </w:rPr>
          <w:t>State]</w:t>
        </w:r>
      </w:ins>
      <w:ins w:id="4336" w:author="Enescu, Mihai (Nokia - FI/Espoo)" w:date="2021-10-29T17:27:00Z">
        <w:r>
          <w:rPr>
            <w:i/>
            <w:iCs/>
          </w:rPr>
          <w:t>(</w:t>
        </w:r>
        <w:proofErr w:type="gramEnd"/>
        <w:r>
          <w:rPr>
            <w:i/>
            <w:iCs/>
          </w:rPr>
          <w:t>s)</w:t>
        </w:r>
        <w:r>
          <w:t xml:space="preserve"> with </w:t>
        </w:r>
      </w:ins>
      <w:ins w:id="4337" w:author="Enescu, Mihai (Nokia - FI/Espoo)" w:date="2021-10-29T17:28:00Z">
        <w:r>
          <w:rPr>
            <w:lang w:val="en-FI"/>
          </w:rPr>
          <w:t>[</w:t>
        </w:r>
      </w:ins>
      <w:ins w:id="4338" w:author="Enescu, Mihai (Nokia - FI/Espoo)" w:date="2021-10-29T17:27:00Z">
        <w:r>
          <w:rPr>
            <w:i/>
            <w:iCs/>
          </w:rPr>
          <w:t>tci-StateId_r17</w:t>
        </w:r>
      </w:ins>
      <w:ins w:id="4339" w:author="Enescu, Mihai (Nokia - FI/Espoo)" w:date="2021-10-29T17:28:00Z">
        <w:r>
          <w:rPr>
            <w:i/>
            <w:iCs/>
            <w:lang w:val="en-FI"/>
          </w:rPr>
          <w:t>]</w:t>
        </w:r>
      </w:ins>
      <w:ins w:id="4340" w:author="Enescu, Mihai (Nokia - FI/Espoo)" w:date="2021-10-29T17:27:00Z">
        <w:r>
          <w:t xml:space="preserve"> for UL, the UE shall perform </w:t>
        </w:r>
        <w:r>
          <w:rPr>
            <w:color w:val="000000"/>
            <w:lang w:val="en-US"/>
          </w:rPr>
          <w:t xml:space="preserve">PUSCH transmission corresponding to a Type 1 configured grant or a Type 2 configured grant </w:t>
        </w:r>
        <w:r>
          <w:t xml:space="preserve">according to the spatial relation, if applicable, with a reference to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ins>
      <w:ins w:id="4341" w:author="Enescu, Mihai (Nokia - FI/Espoo)" w:date="2021-11-05T19:43:00Z">
        <w:r>
          <w:rPr>
            <w:i/>
            <w:iCs/>
          </w:rPr>
          <w:t>[TCI-State]</w:t>
        </w:r>
      </w:ins>
      <w:ins w:id="4342" w:author="Enescu, Mihai (Nokia - FI/Espoo)" w:date="2021-11-05T19:01:00Z">
        <w:r>
          <w:rPr>
            <w:i/>
            <w:iCs/>
            <w:lang w:val="en-FI"/>
          </w:rPr>
          <w:t xml:space="preserve"> </w:t>
        </w:r>
        <w:r w:rsidRPr="00974185">
          <w:t>wi</w:t>
        </w:r>
        <w:r w:rsidRPr="003B5F72">
          <w:t>th</w:t>
        </w:r>
        <w:r w:rsidRPr="0080696C">
          <w:rPr>
            <w:i/>
            <w:iCs/>
          </w:rPr>
          <w:t xml:space="preserve"> [tci-StateId_r17]</w:t>
        </w:r>
      </w:ins>
      <w:ins w:id="4343" w:author="Enescu, Mihai (Nokia - FI/Espoo)" w:date="2021-10-29T17:27:00Z">
        <w:r>
          <w:t xml:space="preserve">. The reference RS can </w:t>
        </w:r>
        <w:commentRangeStart w:id="4344"/>
        <w:r>
          <w:t xml:space="preserve">be </w:t>
        </w:r>
      </w:ins>
      <w:commentRangeEnd w:id="4344"/>
      <w:ins w:id="4345" w:author="Enescu, Mihai (Nokia - FI/Espoo)" w:date="2021-10-29T17:29:00Z">
        <w:r>
          <w:rPr>
            <w:rStyle w:val="CommentReference"/>
          </w:rPr>
          <w:commentReference w:id="4344"/>
        </w:r>
      </w:ins>
      <w:ins w:id="4346" w:author="Enescu, Mihai (Nokia - FI/Espoo)" w:date="2021-10-29T17:27:00Z">
        <w:r>
          <w:t xml:space="preserve">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or, in case </w:t>
        </w:r>
      </w:ins>
      <w:ins w:id="4347" w:author="Enescu, Mihai (Nokia - FI/Espoo)" w:date="2021-11-05T19:43:00Z">
        <w:r>
          <w:rPr>
            <w:i/>
            <w:iCs/>
          </w:rPr>
          <w:t>[TCI-State]</w:t>
        </w:r>
      </w:ins>
      <w:ins w:id="4348" w:author="Enescu, Mihai (Nokia - FI/Espoo)" w:date="2021-10-29T17:27:00Z">
        <w:r>
          <w:t xml:space="preserve"> with </w:t>
        </w:r>
      </w:ins>
      <w:ins w:id="4349" w:author="Enescu, Mihai (Nokia - FI/Espoo)" w:date="2021-10-29T17:29:00Z">
        <w:r>
          <w:rPr>
            <w:lang w:val="en-FI"/>
          </w:rPr>
          <w:t>[</w:t>
        </w:r>
      </w:ins>
      <w:ins w:id="4350" w:author="Enescu, Mihai (Nokia - FI/Espoo)" w:date="2021-10-29T17:27:00Z">
        <w:r>
          <w:rPr>
            <w:i/>
            <w:iCs/>
          </w:rPr>
          <w:t>tci-StateId_</w:t>
        </w:r>
        <w:r w:rsidRPr="007D3364">
          <w:t>r17</w:t>
        </w:r>
      </w:ins>
      <w:ins w:id="4351" w:author="Enescu, Mihai (Nokia - FI/Espoo)" w:date="2021-10-29T17:29:00Z">
        <w:r>
          <w:rPr>
            <w:lang w:val="en-FI"/>
          </w:rPr>
          <w:t>]</w:t>
        </w:r>
      </w:ins>
      <w:ins w:id="4352" w:author="Enescu, Mihai (Nokia - FI/Espoo)" w:date="2021-10-29T17:27:00Z">
        <w:r>
          <w:t xml:space="preserve"> </w:t>
        </w:r>
        <w:r w:rsidRPr="007D3364">
          <w:t>is</w:t>
        </w:r>
        <w:r>
          <w:t xml:space="preserve">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eamManagement</w:t>
        </w:r>
        <w:proofErr w:type="spellEnd"/>
        <w:r>
          <w:rPr>
            <w:color w:val="000000"/>
          </w:rPr>
          <w:t>'</w:t>
        </w:r>
      </w:ins>
      <w:ins w:id="4353" w:author="Enescu, Mihai (Nokia - FI/Espoo)" w:date="2021-11-03T15:41:00Z">
        <w:r>
          <w:rPr>
            <w:color w:val="000000"/>
            <w:lang w:val="en-FI"/>
          </w:rPr>
          <w:t xml:space="preserve">, or </w:t>
        </w:r>
        <w:r w:rsidRPr="00A3704F">
          <w:t>SS/PBCH block</w:t>
        </w:r>
        <w:r>
          <w:t>,</w:t>
        </w:r>
      </w:ins>
      <w:ins w:id="4354" w:author="Enescu, Mihai (Nokia - FI/Espoo)" w:date="2021-11-05T19:46:00Z">
        <w:r>
          <w:rPr>
            <w:lang w:val="en-FI"/>
          </w:rPr>
          <w:t>]</w:t>
        </w:r>
      </w:ins>
    </w:p>
    <w:p w14:paraId="290BCD22" w14:textId="77777777" w:rsidR="006A3F5E" w:rsidRPr="009F4C4E" w:rsidRDefault="006A3F5E" w:rsidP="006A3F5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del w:id="4355" w:author="Enescu, Mihai (Nokia - FI/Espoo)" w:date="2021-10-31T11:45:00Z">
        <w:r w:rsidDel="008707C2">
          <w:rPr>
            <w:color w:val="000000" w:themeColor="text1"/>
          </w:rPr>
          <w:delText>C</w:delText>
        </w:r>
      </w:del>
      <w:ins w:id="4356" w:author="Enescu, Mihai (Nokia - FI/Espoo)" w:date="2021-10-31T11:45:00Z">
        <w:r>
          <w:rPr>
            <w:color w:val="000000" w:themeColor="text1"/>
            <w:lang w:val="en-FI"/>
          </w:rPr>
          <w:t>c</w:t>
        </w:r>
      </w:ins>
      <w:proofErr w:type="spellStart"/>
      <w:r>
        <w:rPr>
          <w:color w:val="000000" w:themeColor="text1"/>
        </w:rPr>
        <w:t>lause</w:t>
      </w:r>
      <w:proofErr w:type="spellEnd"/>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del w:id="4357" w:author="Enescu, Mihai (Nokia - FI/Espoo)" w:date="2021-10-31T11:46:00Z">
        <w:r w:rsidDel="008707C2">
          <w:rPr>
            <w:color w:val="000000" w:themeColor="text1"/>
          </w:rPr>
          <w:delText>C</w:delText>
        </w:r>
      </w:del>
      <w:ins w:id="4358" w:author="Enescu, Mihai (Nokia - FI/Espoo)" w:date="2021-10-31T11:46:00Z">
        <w:r>
          <w:rPr>
            <w:color w:val="000000" w:themeColor="text1"/>
            <w:lang w:val="en-FI"/>
          </w:rPr>
          <w:t>c</w:t>
        </w:r>
      </w:ins>
      <w:proofErr w:type="spellStart"/>
      <w:r>
        <w:rPr>
          <w:color w:val="000000" w:themeColor="text1"/>
        </w:rPr>
        <w:t>lause</w:t>
      </w:r>
      <w:proofErr w:type="spellEnd"/>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del w:id="4359" w:author="Enescu, Mihai (Nokia - FI/Espoo)" w:date="2021-10-31T11:45:00Z">
        <w:r w:rsidDel="008707C2">
          <w:rPr>
            <w:color w:val="000000" w:themeColor="text1"/>
          </w:rPr>
          <w:delText>C</w:delText>
        </w:r>
      </w:del>
      <w:ins w:id="4360" w:author="Enescu, Mihai (Nokia - FI/Espoo)" w:date="2021-10-31T11:45:00Z">
        <w:r>
          <w:rPr>
            <w:color w:val="000000" w:themeColor="text1"/>
            <w:lang w:val="en-FI"/>
          </w:rPr>
          <w:t>c</w:t>
        </w:r>
      </w:ins>
      <w:proofErr w:type="spellStart"/>
      <w:r>
        <w:rPr>
          <w:color w:val="000000" w:themeColor="text1"/>
        </w:rPr>
        <w:t>lause</w:t>
      </w:r>
      <w:proofErr w:type="spellEnd"/>
      <w:r w:rsidRPr="009F4C4E">
        <w:rPr>
          <w:color w:val="000000" w:themeColor="text1"/>
        </w:rPr>
        <w:t xml:space="preserve"> 6.1.3</w:t>
      </w:r>
      <w:r w:rsidRPr="009F4C4E">
        <w:rPr>
          <w:rFonts w:hint="eastAsia"/>
          <w:color w:val="000000" w:themeColor="text1"/>
        </w:rPr>
        <w:t>.</w:t>
      </w:r>
    </w:p>
    <w:p w14:paraId="44C95191" w14:textId="77777777" w:rsidR="006A3F5E" w:rsidRPr="000D7BAA" w:rsidRDefault="006A3F5E" w:rsidP="006A3F5E">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2D4FC5F" w14:textId="77777777" w:rsidR="000028E5" w:rsidRDefault="000028E5" w:rsidP="000028E5">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w:t>
      </w:r>
      <w:proofErr w:type="gramStart"/>
      <w:r w:rsidRPr="00A90475">
        <w:rPr>
          <w:rFonts w:eastAsia="DengXian"/>
        </w:rPr>
        <w:t>in a given</w:t>
      </w:r>
      <w:proofErr w:type="gramEnd"/>
      <w:r w:rsidRPr="00A90475">
        <w:rPr>
          <w:rFonts w:eastAsia="DengXian"/>
        </w:rPr>
        <w:t xml:space="preserve">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w:t>
      </w:r>
      <w:r>
        <w:lastRenderedPageBreak/>
        <w:t xml:space="preserve">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ins w:id="4361" w:author="Enescu, Mihai (Nokia - FI/Espoo)" w:date="2021-10-30T17:02:00Z">
        <w:r w:rsidRPr="001F3B4F">
          <w:t xml:space="preserve">When the PDCCH candidates are </w:t>
        </w:r>
      </w:ins>
      <w:ins w:id="4362" w:author="Enescu, Mihai (Nokia - FI/Espoo)" w:date="2021-11-04T11:59: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Change w:id="4363" w:author="Enescu, Mihai (Nokia - FI/Espoo)" w:date="2021-11-04T12:00:00Z">
              <w:rPr>
                <w:lang w:val="en-FI"/>
              </w:rPr>
            </w:rPrChange>
          </w:rPr>
          <w:t>searchSpaceLinking</w:t>
        </w:r>
      </w:ins>
      <w:proofErr w:type="spellEnd"/>
      <w:ins w:id="4364" w:author="Enescu, Mihai (Nokia - FI/Espoo)" w:date="2021-10-30T17:02:00Z">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among the two </w:t>
        </w:r>
        <w:r>
          <w:rPr>
            <w:color w:val="000000"/>
            <w:lang w:val="en-FI"/>
          </w:rPr>
          <w:t>configured</w:t>
        </w:r>
        <w:r w:rsidRPr="001F3B4F">
          <w:rPr>
            <w:color w:val="000000"/>
          </w:rPr>
          <w:t xml:space="preserve"> PDCCH candidates is </w:t>
        </w:r>
        <w:commentRangeStart w:id="4365"/>
        <w:r w:rsidRPr="001F3B4F">
          <w:rPr>
            <w:color w:val="000000"/>
          </w:rPr>
          <w:t>used</w:t>
        </w:r>
        <w:commentRangeEnd w:id="4365"/>
        <w:r>
          <w:rPr>
            <w:rStyle w:val="CommentReference"/>
          </w:rPr>
          <w:commentReference w:id="4365"/>
        </w:r>
        <w:r w:rsidRPr="001F3B4F">
          <w:rPr>
            <w:color w:val="000000"/>
          </w:rPr>
          <w:t xml:space="preserve">. </w:t>
        </w:r>
      </w:ins>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6FE2C4D1" w14:textId="77777777" w:rsidR="000028E5" w:rsidRPr="000B491D" w:rsidRDefault="000028E5" w:rsidP="000028E5">
      <w:bookmarkStart w:id="4366"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4366"/>
    </w:p>
    <w:p w14:paraId="474A7649" w14:textId="77777777" w:rsidR="006A3F5E" w:rsidRDefault="006A3F5E" w:rsidP="006A3F5E">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w:t>
      </w:r>
      <w:proofErr w:type="gramStart"/>
      <w:r w:rsidRPr="00171EBA">
        <w:t>is allowed to</w:t>
      </w:r>
      <w:proofErr w:type="gramEnd"/>
      <w:r w:rsidRPr="00171EBA">
        <w:t xml:space="preserve"> transmit a PUSCH with configured grant according to [10, TS38.321], starting in a symbol </w:t>
      </w:r>
      <m:oMath>
        <m:r>
          <w:rPr>
            <w:rFonts w:ascii="Cambria Math" w:hAnsi="Cambria Math"/>
          </w:rPr>
          <m:t>j</m:t>
        </m:r>
      </m:oMath>
      <w:r w:rsidRPr="00171EBA">
        <w:t xml:space="preserve"> on the same serving cell if the end of </w:t>
      </w:r>
      <w:proofErr w:type="spellStart"/>
      <w:r w:rsidRPr="00171EBA">
        <w:t>symbol</w:t>
      </w:r>
      <w:proofErr w:type="spellEnd"/>
      <w:r w:rsidRPr="00171EBA">
        <w:t xml:space="preserve">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del w:id="4367" w:author="Enescu, Mihai (Nokia - FI/Espoo)" w:date="2021-10-31T11:46:00Z">
        <w:r w:rsidDel="008707C2">
          <w:delText>C</w:delText>
        </w:r>
      </w:del>
      <w:ins w:id="4368" w:author="Enescu, Mihai (Nokia - FI/Espoo)" w:date="2021-10-31T11:46:00Z">
        <w:r>
          <w:rPr>
            <w:lang w:val="en-FI"/>
          </w:rPr>
          <w:t>c</w:t>
        </w:r>
      </w:ins>
      <w:proofErr w:type="spellStart"/>
      <w:r>
        <w:t>lause</w:t>
      </w:r>
      <w:proofErr w:type="spellEnd"/>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EA8B061" w14:textId="77777777" w:rsidR="006A3F5E" w:rsidRPr="002D48EA" w:rsidRDefault="006A3F5E" w:rsidP="006A3F5E">
      <w:pPr>
        <w:pStyle w:val="ListParagraph"/>
        <w:spacing w:after="180"/>
        <w:ind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w:t>
      </w:r>
      <w:del w:id="4369" w:author="Enescu, Mihai (Nokia - FI/Espoo)" w:date="2021-10-31T11:46:00Z">
        <w:r w:rsidDel="008707C2">
          <w:rPr>
            <w:rFonts w:ascii="Times New Roman" w:hAnsi="Times New Roman"/>
            <w:color w:val="000000" w:themeColor="text1"/>
            <w:sz w:val="20"/>
            <w:szCs w:val="20"/>
            <w:lang w:eastAsia="ko-KR"/>
          </w:rPr>
          <w:delText>C</w:delText>
        </w:r>
      </w:del>
      <w:ins w:id="4370" w:author="Enescu, Mihai (Nokia - FI/Espoo)" w:date="2021-10-31T11:46:00Z">
        <w:r>
          <w:rPr>
            <w:rFonts w:ascii="Times New Roman" w:hAnsi="Times New Roman"/>
            <w:color w:val="000000" w:themeColor="text1"/>
            <w:sz w:val="20"/>
            <w:szCs w:val="20"/>
            <w:lang w:val="en-FI" w:eastAsia="ko-KR"/>
          </w:rPr>
          <w:t>c</w:t>
        </w:r>
      </w:ins>
      <w:proofErr w:type="spellStart"/>
      <w:r>
        <w:rPr>
          <w:rFonts w:ascii="Times New Roman" w:hAnsi="Times New Roman"/>
          <w:color w:val="000000" w:themeColor="text1"/>
          <w:sz w:val="20"/>
          <w:szCs w:val="20"/>
          <w:lang w:eastAsia="ko-KR"/>
        </w:rPr>
        <w:t>lause</w:t>
      </w:r>
      <w:proofErr w:type="spellEnd"/>
      <w:r>
        <w:rPr>
          <w:rFonts w:ascii="Times New Roman" w:hAnsi="Times New Roman"/>
          <w:color w:val="000000" w:themeColor="text1"/>
          <w:sz w:val="20"/>
          <w:szCs w:val="20"/>
          <w:lang w:eastAsia="ko-KR"/>
        </w:rPr>
        <w:t xml:space="preserv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78833541" w14:textId="77777777" w:rsidR="006A3F5E" w:rsidRPr="007644C2" w:rsidRDefault="006A3F5E" w:rsidP="006A3F5E">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del w:id="4371" w:author="Enescu, Mihai (Nokia - FI/Espoo)" w:date="2021-10-31T11:46:00Z">
        <w:r w:rsidDel="008707C2">
          <w:delText>C</w:delText>
        </w:r>
      </w:del>
      <w:ins w:id="4372" w:author="Enescu, Mihai (Nokia - FI/Espoo)" w:date="2021-10-31T11:46:00Z">
        <w:r>
          <w:rPr>
            <w:lang w:val="en-FI"/>
          </w:rPr>
          <w:t>c</w:t>
        </w:r>
      </w:ins>
      <w:proofErr w:type="spellStart"/>
      <w:r>
        <w:t>lause</w:t>
      </w:r>
      <w:proofErr w:type="spellEnd"/>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C9EEB68" w14:textId="036F2961" w:rsidR="006A3F5E" w:rsidRDefault="006A3F5E" w:rsidP="006A3F5E">
      <w:pPr>
        <w:rPr>
          <w:color w:val="000000"/>
        </w:rPr>
      </w:pPr>
      <w:bookmarkStart w:id="4373" w:name="_Hlk512252948"/>
      <w:bookmarkEnd w:id="4327"/>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 xml:space="preserve">PUCCH resource with the lowest ID within the active UL BWP of the cell, as described in </w:t>
      </w:r>
      <w:del w:id="4374" w:author="Enescu, Mihai (Nokia - FI/Espoo)" w:date="2021-10-31T11:46:00Z">
        <w:r w:rsidDel="008707C2">
          <w:rPr>
            <w:color w:val="000000"/>
          </w:rPr>
          <w:delText>C</w:delText>
        </w:r>
      </w:del>
      <w:ins w:id="4375" w:author="Enescu, Mihai (Nokia - FI/Espoo)" w:date="2021-10-31T11:46:00Z">
        <w:r>
          <w:rPr>
            <w:color w:val="000000"/>
            <w:lang w:val="en-FI"/>
          </w:rPr>
          <w:t>c</w:t>
        </w:r>
      </w:ins>
      <w:proofErr w:type="spellStart"/>
      <w:r>
        <w:rPr>
          <w:color w:val="000000"/>
        </w:rPr>
        <w:t>lause</w:t>
      </w:r>
      <w:proofErr w:type="spellEnd"/>
      <w:r>
        <w:rPr>
          <w:color w:val="000000"/>
        </w:rPr>
        <w:t xml:space="preserve"> 9.2.1 of</w:t>
      </w:r>
      <w:r w:rsidRPr="00F65FA6">
        <w:rPr>
          <w:color w:val="000000"/>
        </w:rPr>
        <w:t xml:space="preserve"> </w:t>
      </w:r>
      <w:r>
        <w:rPr>
          <w:color w:val="000000"/>
        </w:rPr>
        <w:t xml:space="preserve">[6, TS 38.213]. </w:t>
      </w:r>
      <w:commentRangeStart w:id="4376"/>
      <w:ins w:id="4377" w:author="Enescu, Mihai (Nokia - FI/Espoo)" w:date="2021-10-30T17:03:00Z">
        <w:r w:rsidR="000028E5">
          <w:rPr>
            <w:rFonts w:eastAsia="SimSun"/>
            <w:color w:val="000000"/>
          </w:rPr>
          <w:t>If</w:t>
        </w:r>
        <w:commentRangeEnd w:id="4376"/>
        <w:r w:rsidR="000028E5">
          <w:rPr>
            <w:rStyle w:val="CommentReference"/>
          </w:rPr>
          <w:commentReference w:id="4376"/>
        </w:r>
        <w:r w:rsidR="000028E5">
          <w:rPr>
            <w:rFonts w:eastAsia="SimSun"/>
            <w:color w:val="000000"/>
          </w:rPr>
          <w:t xml:space="preserve"> the </w:t>
        </w:r>
        <w:r w:rsidR="000028E5" w:rsidRPr="00334D4B">
          <w:rPr>
            <w:rFonts w:eastAsia="SimSun"/>
            <w:color w:val="000000"/>
          </w:rPr>
          <w:t xml:space="preserve">dedicated </w:t>
        </w:r>
        <w:r w:rsidR="000028E5">
          <w:rPr>
            <w:rFonts w:eastAsia="SimSun"/>
            <w:color w:val="000000"/>
          </w:rPr>
          <w:t>PUCCH resource with the lowest ID within the active UL BWP of the cell correspond</w:t>
        </w:r>
      </w:ins>
      <w:ins w:id="4378" w:author="Enescu, Mihai (Nokia - FI/Espoo)" w:date="2021-11-04T12:23:00Z">
        <w:r w:rsidR="000028E5">
          <w:rPr>
            <w:rFonts w:eastAsia="SimSun"/>
            <w:color w:val="000000"/>
            <w:lang w:val="en-FI"/>
          </w:rPr>
          <w:t>s</w:t>
        </w:r>
      </w:ins>
      <w:ins w:id="4379" w:author="Enescu, Mihai (Nokia - FI/Espoo)" w:date="2021-10-30T17:03:00Z">
        <w:r w:rsidR="000028E5">
          <w:rPr>
            <w:rFonts w:eastAsia="SimSun"/>
            <w:color w:val="000000"/>
          </w:rPr>
          <w:t xml:space="preserve"> to two spatial relation</w:t>
        </w:r>
      </w:ins>
      <w:ins w:id="4380" w:author="Enescu, Mihai (Nokia - FI/Espoo)" w:date="2021-11-04T12:23:00Z">
        <w:r w:rsidR="000028E5">
          <w:rPr>
            <w:rFonts w:eastAsia="SimSun"/>
            <w:color w:val="000000"/>
            <w:lang w:val="en-FI"/>
          </w:rPr>
          <w:t>s</w:t>
        </w:r>
      </w:ins>
      <w:ins w:id="4381" w:author="Enescu, Mihai (Nokia - FI/Espoo)" w:date="2021-10-30T17:03:00Z">
        <w:r w:rsidR="000028E5">
          <w:rPr>
            <w:rFonts w:eastAsia="SimSun"/>
            <w:color w:val="000000"/>
          </w:rPr>
          <w:t>, the UE shall transmit the PUSCH according to the spatial relation with the lowest ID.</w:t>
        </w:r>
      </w:ins>
    </w:p>
    <w:p w14:paraId="57B9EB18" w14:textId="1375E68F" w:rsidR="006A3F5E" w:rsidRDefault="006A3F5E" w:rsidP="006A3F5E">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commentRangeStart w:id="4382"/>
      <w:commentRangeStart w:id="4383"/>
      <w:ins w:id="4384" w:author="Enescu, Mihai (Nokia - FI/Espoo)" w:date="2021-10-30T19:02:00Z">
        <w:r w:rsidR="000028E5">
          <w:t xml:space="preserve">If </w:t>
        </w:r>
        <w:commentRangeEnd w:id="4382"/>
        <w:r w:rsidR="000028E5">
          <w:rPr>
            <w:rStyle w:val="CommentReference"/>
          </w:rPr>
          <w:commentReference w:id="4382"/>
        </w:r>
        <w:r w:rsidR="000028E5">
          <w:t>the CORESET is indicated with two TCI states</w:t>
        </w:r>
      </w:ins>
      <w:ins w:id="4385" w:author="Enescu, Mihai (Nokia - FI/Espoo)" w:date="2021-11-03T12:02:00Z">
        <w:r w:rsidR="000028E5">
          <w:rPr>
            <w:lang w:val="en-FI"/>
          </w:rPr>
          <w:t xml:space="preserve">, </w:t>
        </w:r>
        <w:proofErr w:type="spellStart"/>
        <w:r w:rsidR="000028E5" w:rsidRPr="00B96566">
          <w:rPr>
            <w:i/>
            <w:iCs/>
            <w:lang w:val="en-FI"/>
          </w:rPr>
          <w:t>sfnSchemePdcch</w:t>
        </w:r>
        <w:proofErr w:type="spellEnd"/>
        <w:r w:rsidR="000028E5">
          <w:rPr>
            <w:lang w:val="en-FI"/>
          </w:rPr>
          <w:t xml:space="preserve"> </w:t>
        </w:r>
      </w:ins>
      <w:ins w:id="4386" w:author="Enescu, Mihai (Nokia - FI/Espoo)" w:date="2021-11-04T11:50:00Z">
        <w:r w:rsidR="000028E5">
          <w:rPr>
            <w:lang w:val="en-FI"/>
          </w:rPr>
          <w:t>[</w:t>
        </w:r>
        <w:r w:rsidR="000028E5" w:rsidRPr="00D45C38">
          <w:rPr>
            <w:lang w:val="en-FI"/>
          </w:rPr>
          <w:t>set to '</w:t>
        </w:r>
        <w:proofErr w:type="spellStart"/>
        <w:r w:rsidR="000028E5" w:rsidRPr="00D45C38">
          <w:rPr>
            <w:lang w:val="en-FI"/>
          </w:rPr>
          <w:t>sfnSchemeA</w:t>
        </w:r>
        <w:proofErr w:type="spellEnd"/>
        <w:r w:rsidR="000028E5" w:rsidRPr="00D45C38">
          <w:rPr>
            <w:lang w:val="en-FI"/>
          </w:rPr>
          <w:t xml:space="preserve">'] </w:t>
        </w:r>
      </w:ins>
      <w:ins w:id="4387" w:author="Enescu, Mihai (Nokia - FI/Espoo)" w:date="2021-11-03T12:02:00Z">
        <w:r w:rsidR="000028E5">
          <w:rPr>
            <w:lang w:val="en-FI"/>
          </w:rPr>
          <w:t>is configured</w:t>
        </w:r>
      </w:ins>
      <w:ins w:id="4388" w:author="Enescu, Mihai (Nokia - FI/Espoo)" w:date="2021-10-30T19:02:00Z">
        <w:r w:rsidR="000028E5">
          <w:t xml:space="preserve"> and the UE supports [</w:t>
        </w:r>
        <w:proofErr w:type="spellStart"/>
        <w:r w:rsidR="000028E5" w:rsidRPr="003D31B0">
          <w:rPr>
            <w:i/>
            <w:iCs/>
          </w:rPr>
          <w:t>DefaultBeamPL-ForPUSCH-SfnPdcch</w:t>
        </w:r>
        <w:proofErr w:type="spellEnd"/>
        <w:r w:rsidR="000028E5">
          <w:t xml:space="preserve">], the UE shall use the first TCI state as the QCL assumption.  </w:t>
        </w:r>
        <w:commentRangeEnd w:id="4383"/>
        <w:r w:rsidR="000028E5">
          <w:rPr>
            <w:rStyle w:val="CommentReference"/>
          </w:rPr>
          <w:commentReference w:id="4383"/>
        </w:r>
      </w:ins>
    </w:p>
    <w:p w14:paraId="127CCA4B" w14:textId="77777777" w:rsidR="006A3F5E" w:rsidRPr="0048482F" w:rsidRDefault="006A3F5E" w:rsidP="006A3F5E">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4373"/>
    <w:p w14:paraId="5869592A" w14:textId="2439774A" w:rsidR="006A3F5E" w:rsidRDefault="006A3F5E" w:rsidP="006A3F5E">
      <w:pPr>
        <w:rPr>
          <w:color w:val="000000"/>
        </w:rPr>
      </w:pPr>
      <w:r w:rsidRPr="0048482F">
        <w:rPr>
          <w:color w:val="000000"/>
        </w:rPr>
        <w:lastRenderedPageBreak/>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D2E5570" w14:textId="77777777" w:rsidR="000028E5" w:rsidRPr="0048482F" w:rsidRDefault="000028E5" w:rsidP="000028E5">
      <w:pPr>
        <w:pStyle w:val="Heading3"/>
        <w:rPr>
          <w:color w:val="000000"/>
        </w:rPr>
      </w:pPr>
      <w:bookmarkStart w:id="4389" w:name="_Toc11352139"/>
      <w:bookmarkStart w:id="4390" w:name="_Toc20318029"/>
      <w:bookmarkStart w:id="4391" w:name="_Toc27299927"/>
      <w:bookmarkStart w:id="4392" w:name="_Toc29673200"/>
      <w:bookmarkStart w:id="4393" w:name="_Toc29673341"/>
      <w:bookmarkStart w:id="4394" w:name="_Toc29674334"/>
      <w:bookmarkStart w:id="4395" w:name="_Toc36645564"/>
      <w:bookmarkStart w:id="4396" w:name="_Toc45810609"/>
      <w:bookmarkStart w:id="4397" w:name="_Toc83310194"/>
      <w:r w:rsidRPr="0048482F">
        <w:rPr>
          <w:color w:val="000000"/>
        </w:rPr>
        <w:t>6.1.1</w:t>
      </w:r>
      <w:r w:rsidRPr="0048482F">
        <w:rPr>
          <w:color w:val="000000"/>
        </w:rPr>
        <w:tab/>
        <w:t>Transmission schemes</w:t>
      </w:r>
      <w:bookmarkEnd w:id="4389"/>
      <w:bookmarkEnd w:id="4390"/>
      <w:bookmarkEnd w:id="4391"/>
      <w:bookmarkEnd w:id="4392"/>
      <w:bookmarkEnd w:id="4393"/>
      <w:bookmarkEnd w:id="4394"/>
      <w:bookmarkEnd w:id="4395"/>
      <w:bookmarkEnd w:id="4396"/>
      <w:bookmarkEnd w:id="4397"/>
    </w:p>
    <w:p w14:paraId="05907F42" w14:textId="77777777" w:rsidR="000028E5" w:rsidRPr="0048482F" w:rsidRDefault="000028E5" w:rsidP="000028E5">
      <w:pPr>
        <w:rPr>
          <w:color w:val="000000"/>
        </w:rPr>
      </w:pPr>
      <w:bookmarkStart w:id="4398" w:name="_Hlk500419713"/>
      <w:r w:rsidRPr="0048482F">
        <w:rPr>
          <w:color w:val="000000"/>
        </w:rPr>
        <w:t xml:space="preserve">Two transmission schemes are supported for PUSCH: </w:t>
      </w:r>
      <w:proofErr w:type="gramStart"/>
      <w:r w:rsidRPr="0048482F">
        <w:rPr>
          <w:color w:val="000000"/>
        </w:rPr>
        <w:t>codebook based</w:t>
      </w:r>
      <w:proofErr w:type="gramEnd"/>
      <w:r w:rsidRPr="0048482F">
        <w:rPr>
          <w:color w:val="000000"/>
        </w:rPr>
        <w:t xml:space="preserve"> transmission and non-codebook based transmission. The UE is configured with </w:t>
      </w:r>
      <w:proofErr w:type="gramStart"/>
      <w:r w:rsidRPr="0048482F">
        <w:rPr>
          <w:color w:val="000000"/>
        </w:rPr>
        <w:t>codebook based</w:t>
      </w:r>
      <w:proofErr w:type="gramEnd"/>
      <w:r w:rsidRPr="0048482F">
        <w:rPr>
          <w:color w:val="000000"/>
        </w:rPr>
        <w:t xml:space="preserve">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or 0_2. If PUSCH is scheduled by DCI format 0_0, the PUSCH transmission is based on a single antenna port. Except if the higher layer parameter </w:t>
      </w:r>
      <w:r w:rsidRPr="005704A4">
        <w:rPr>
          <w:i/>
          <w:color w:val="000000"/>
        </w:rPr>
        <w:t>enableDefaultBeamPL-ForPUSCH0</w:t>
      </w:r>
      <w:r>
        <w:rPr>
          <w:i/>
          <w:color w:val="000000"/>
        </w:rPr>
        <w:t>-0</w:t>
      </w:r>
      <w:r>
        <w:rPr>
          <w:color w:val="000000"/>
        </w:rPr>
        <w:t xml:space="preserve"> is set 'enabled', t</w:t>
      </w:r>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 xml:space="preserve"> in RRC connected mode.</w:t>
      </w:r>
    </w:p>
    <w:p w14:paraId="136ECB17" w14:textId="77777777" w:rsidR="000028E5" w:rsidRPr="0048482F" w:rsidRDefault="000028E5" w:rsidP="000028E5">
      <w:pPr>
        <w:pStyle w:val="Heading4"/>
        <w:rPr>
          <w:color w:val="000000"/>
        </w:rPr>
      </w:pPr>
      <w:bookmarkStart w:id="4399" w:name="_Toc11352140"/>
      <w:bookmarkStart w:id="4400" w:name="_Toc20318030"/>
      <w:bookmarkStart w:id="4401" w:name="_Toc27299928"/>
      <w:bookmarkStart w:id="4402" w:name="_Toc29673201"/>
      <w:bookmarkStart w:id="4403" w:name="_Toc29673342"/>
      <w:bookmarkStart w:id="4404" w:name="_Toc29674335"/>
      <w:bookmarkStart w:id="4405" w:name="_Toc36645565"/>
      <w:bookmarkStart w:id="4406" w:name="_Toc45810610"/>
      <w:bookmarkStart w:id="4407" w:name="_Toc83310195"/>
      <w:r w:rsidRPr="0048482F">
        <w:rPr>
          <w:color w:val="000000"/>
        </w:rPr>
        <w:t>6.1.1.1</w:t>
      </w:r>
      <w:r w:rsidRPr="0048482F">
        <w:rPr>
          <w:color w:val="000000"/>
        </w:rPr>
        <w:tab/>
        <w:t>Codebook based UL transmission</w:t>
      </w:r>
      <w:bookmarkEnd w:id="4399"/>
      <w:bookmarkEnd w:id="4400"/>
      <w:bookmarkEnd w:id="4401"/>
      <w:bookmarkEnd w:id="4402"/>
      <w:bookmarkEnd w:id="4403"/>
      <w:bookmarkEnd w:id="4404"/>
      <w:bookmarkEnd w:id="4405"/>
      <w:bookmarkEnd w:id="4406"/>
      <w:bookmarkEnd w:id="4407"/>
    </w:p>
    <w:p w14:paraId="1C71E91B" w14:textId="77777777" w:rsidR="000028E5" w:rsidRDefault="000028E5" w:rsidP="000028E5">
      <w:pPr>
        <w:rPr>
          <w:ins w:id="4408" w:author="Enescu, Mihai (Nokia - FI/Espoo)" w:date="2021-10-30T17:07:00Z"/>
          <w:color w:val="000000" w:themeColor="text1"/>
        </w:rPr>
      </w:pPr>
      <w:bookmarkStart w:id="4409" w:name="_Hlk494787931"/>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ins w:id="4410" w:author="Enescu, Mihai (Nokia - FI/Espoo)" w:date="2021-10-30T17:04:00Z">
        <w:r>
          <w:rPr>
            <w:color w:val="000000"/>
            <w:lang w:val="en-FI"/>
          </w:rPr>
          <w:t>(s)</w:t>
        </w:r>
      </w:ins>
      <w:r w:rsidRPr="0048482F">
        <w:rPr>
          <w:color w:val="000000"/>
        </w:rPr>
        <w:t xml:space="preserve"> based on SRI</w:t>
      </w:r>
      <w:ins w:id="4411" w:author="Enescu, Mihai (Nokia - FI/Espoo)" w:date="2021-10-30T17:04:00Z">
        <w:r>
          <w:rPr>
            <w:color w:val="000000"/>
            <w:lang w:val="en-FI"/>
          </w:rPr>
          <w:t>(s)</w:t>
        </w:r>
      </w:ins>
      <w:r w:rsidRPr="0048482F">
        <w:rPr>
          <w:color w:val="000000"/>
        </w:rPr>
        <w:t>, T</w:t>
      </w:r>
      <w:r>
        <w:rPr>
          <w:color w:val="000000"/>
        </w:rPr>
        <w:t>PM</w:t>
      </w:r>
      <w:r w:rsidRPr="0048482F">
        <w:rPr>
          <w:color w:val="000000"/>
        </w:rPr>
        <w:t>I</w:t>
      </w:r>
      <w:ins w:id="4412" w:author="Enescu, Mihai (Nokia - FI/Espoo)" w:date="2021-10-30T17:04:00Z">
        <w:r>
          <w:rPr>
            <w:color w:val="000000"/>
            <w:lang w:val="en-FI"/>
          </w:rPr>
          <w:t>(s)</w:t>
        </w:r>
      </w:ins>
      <w:r w:rsidRPr="0048482F">
        <w:rPr>
          <w:color w:val="000000"/>
        </w:rPr>
        <w:t xml:space="preserve"> and </w:t>
      </w:r>
      <w:r>
        <w:rPr>
          <w:color w:val="000000"/>
        </w:rPr>
        <w:t>the transmission rank</w:t>
      </w:r>
      <w:r w:rsidRPr="0048482F">
        <w:rPr>
          <w:color w:val="000000"/>
        </w:rPr>
        <w:t xml:space="preserve">, </w:t>
      </w:r>
      <w:r>
        <w:rPr>
          <w:color w:val="000000"/>
        </w:rPr>
        <w:t>where the SRI</w:t>
      </w:r>
      <w:ins w:id="4413" w:author="Enescu, Mihai (Nokia - FI/Espoo)" w:date="2021-10-30T17:04:00Z">
        <w:r>
          <w:rPr>
            <w:color w:val="000000"/>
            <w:lang w:val="en-FI"/>
          </w:rPr>
          <w:t>(s)</w:t>
        </w:r>
      </w:ins>
      <w:r>
        <w:rPr>
          <w:color w:val="000000"/>
        </w:rPr>
        <w:t>, TPMI</w:t>
      </w:r>
      <w:ins w:id="4414" w:author="Enescu, Mihai (Nokia - FI/Espoo)" w:date="2021-10-30T17:04:00Z">
        <w:r>
          <w:rPr>
            <w:color w:val="000000"/>
            <w:lang w:val="en-FI"/>
          </w:rPr>
          <w:t>(s)</w:t>
        </w:r>
      </w:ins>
      <w:r>
        <w:rPr>
          <w:color w:val="000000"/>
        </w:rPr>
        <w:t xml:space="preserve"> and the transmission rank are </w:t>
      </w:r>
      <w:r w:rsidRPr="00317183">
        <w:rPr>
          <w:color w:val="000000"/>
        </w:rPr>
        <w:t xml:space="preserve">given by DCI fields of </w:t>
      </w:r>
      <w:ins w:id="4415" w:author="Enescu, Mihai (Nokia - FI/Espoo)" w:date="2021-10-30T17:04:00Z">
        <w:r>
          <w:rPr>
            <w:color w:val="000000"/>
            <w:lang w:val="en-FI"/>
          </w:rPr>
          <w:t xml:space="preserve">one or two </w:t>
        </w:r>
      </w:ins>
      <w:r w:rsidRPr="00317183">
        <w:rPr>
          <w:color w:val="000000"/>
        </w:rPr>
        <w:t>SRS resource indicator</w:t>
      </w:r>
      <w:ins w:id="4416" w:author="Enescu, Mihai (Nokia - FI/Espoo)" w:date="2021-10-30T17:04:00Z">
        <w:r>
          <w:rPr>
            <w:color w:val="000000"/>
            <w:lang w:val="en-FI"/>
          </w:rPr>
          <w:t>s</w:t>
        </w:r>
      </w:ins>
      <w:r w:rsidRPr="00317183">
        <w:rPr>
          <w:color w:val="000000"/>
        </w:rPr>
        <w:t xml:space="preserve"> and </w:t>
      </w:r>
      <w:ins w:id="4417" w:author="Enescu, Mihai (Nokia - FI/Espoo)" w:date="2021-10-30T17:04:00Z">
        <w:r>
          <w:rPr>
            <w:color w:val="000000"/>
            <w:lang w:val="en-FI"/>
          </w:rPr>
          <w:t xml:space="preserve">one or two </w:t>
        </w:r>
      </w:ins>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according to clause 6.1.2.3</w:t>
      </w:r>
      <w:ins w:id="4418" w:author="Enescu, Mihai (Nokia - FI/Espoo)" w:date="2021-10-30T17:05:00Z">
        <w:r>
          <w:rPr>
            <w:color w:val="000000"/>
            <w:lang w:val="en-FI"/>
          </w:rPr>
          <w:t xml:space="preserve"> </w:t>
        </w:r>
        <w:r>
          <w:rPr>
            <w:rFonts w:eastAsia="SimSun"/>
            <w:color w:val="000000"/>
          </w:rPr>
          <w:t xml:space="preserve">or </w:t>
        </w:r>
        <w:r w:rsidRPr="00CB3F70">
          <w:rPr>
            <w:rFonts w:eastAsia="SimSun"/>
            <w:color w:val="000000"/>
          </w:rPr>
          <w:t xml:space="preserve">given by </w:t>
        </w:r>
        <w:proofErr w:type="spellStart"/>
        <w:r w:rsidRPr="00CB3F70">
          <w:rPr>
            <w:rFonts w:eastAsia="SimSun"/>
            <w:i/>
            <w:color w:val="000000"/>
          </w:rPr>
          <w:t>srs-ResourceIndicator</w:t>
        </w:r>
        <w:proofErr w:type="spellEnd"/>
        <w:r>
          <w:rPr>
            <w:rFonts w:eastAsia="SimSun"/>
            <w:i/>
            <w:color w:val="000000"/>
          </w:rPr>
          <w:t xml:space="preserve">, </w:t>
        </w:r>
        <w:r w:rsidRPr="00CB3F70">
          <w:rPr>
            <w:rFonts w:eastAsia="SimSun"/>
            <w:i/>
            <w:color w:val="000000"/>
          </w:rPr>
          <w:t>srs-ResourceIndicator</w:t>
        </w:r>
        <w:r>
          <w:rPr>
            <w:rFonts w:eastAsia="SimSun"/>
            <w:i/>
            <w:color w:val="000000"/>
          </w:rPr>
          <w:t>2,</w:t>
        </w:r>
        <w:r w:rsidRPr="00CB3F70">
          <w:rPr>
            <w:rFonts w:eastAsia="SimSun"/>
            <w:color w:val="000000"/>
          </w:rPr>
          <w:t xml:space="preserve"> </w:t>
        </w:r>
        <w:proofErr w:type="spellStart"/>
        <w:r w:rsidRPr="00CB3F70">
          <w:rPr>
            <w:rFonts w:eastAsia="SimSun"/>
            <w:i/>
            <w:color w:val="000000"/>
          </w:rPr>
          <w:t>precodingAndNumberOfLayers</w:t>
        </w:r>
        <w:proofErr w:type="spellEnd"/>
        <w:r>
          <w:rPr>
            <w:rFonts w:eastAsia="SimSun"/>
            <w:i/>
            <w:color w:val="000000"/>
          </w:rPr>
          <w:t xml:space="preserve">, and </w:t>
        </w:r>
        <w:r w:rsidRPr="001A3683">
          <w:rPr>
            <w:rFonts w:eastAsia="SimSun"/>
            <w:i/>
            <w:color w:val="000000"/>
          </w:rPr>
          <w:t>precodingAndNumberOfLayers2</w:t>
        </w:r>
        <w:r w:rsidRPr="00CB3F70">
          <w:rPr>
            <w:rFonts w:eastAsia="SimSun"/>
            <w:color w:val="000000"/>
          </w:rPr>
          <w:t xml:space="preserve"> according to clause 6.1.2.3</w:t>
        </w:r>
      </w:ins>
      <w:r>
        <w:rPr>
          <w:color w:val="000000"/>
        </w:rPr>
        <w:t>.</w:t>
      </w:r>
      <w:r w:rsidRPr="0048482F">
        <w:rPr>
          <w:color w:val="000000"/>
        </w:rPr>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Only one</w:t>
      </w:r>
      <w:ins w:id="4419" w:author="Enescu, Mihai (Nokia - FI/Espoo)" w:date="2021-10-30T17:06:00Z">
        <w:r>
          <w:rPr>
            <w:color w:val="000000" w:themeColor="text1"/>
            <w:lang w:val="en-FI"/>
          </w:rPr>
          <w:t xml:space="preserve"> or two</w:t>
        </w:r>
      </w:ins>
      <w:r w:rsidRPr="00B56A00">
        <w:rPr>
          <w:color w:val="000000" w:themeColor="text1"/>
        </w:rPr>
        <w:t xml:space="preserve"> SRS resource set</w:t>
      </w:r>
      <w:ins w:id="4420" w:author="Enescu, Mihai (Nokia - FI/Espoo)" w:date="2021-10-30T17:07:00Z">
        <w:r>
          <w:rPr>
            <w:color w:val="000000" w:themeColor="text1"/>
            <w:lang w:val="en-FI"/>
          </w:rPr>
          <w:t>s</w:t>
        </w:r>
      </w:ins>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and only one</w:t>
      </w:r>
      <w:ins w:id="4421" w:author="Enescu, Mihai (Nokia - FI/Espoo)" w:date="2021-10-30T17:06:00Z">
        <w:r>
          <w:rPr>
            <w:color w:val="000000" w:themeColor="text1"/>
            <w:lang w:val="en-FI"/>
          </w:rPr>
          <w:t xml:space="preserve"> or two</w:t>
        </w:r>
      </w:ins>
      <w:r w:rsidRPr="00B56A00">
        <w:rPr>
          <w:color w:val="000000" w:themeColor="text1"/>
        </w:rPr>
        <w:t xml:space="preserve"> SRS resource set</w:t>
      </w:r>
      <w:del w:id="4422" w:author="Enescu, Mihai (Nokia - FI/Espoo)" w:date="2021-10-30T17:06:00Z">
        <w:r w:rsidRPr="00B56A00" w:rsidDel="00BF18DB">
          <w:rPr>
            <w:color w:val="000000" w:themeColor="text1"/>
          </w:rPr>
          <w:delText xml:space="preserve"> </w:delText>
        </w:r>
      </w:del>
      <w:ins w:id="4423" w:author="Enescu, Mihai (Nokia - FI/Espoo)" w:date="2021-10-30T17:05:00Z">
        <w:r>
          <w:rPr>
            <w:color w:val="000000" w:themeColor="text1"/>
            <w:lang w:val="en-FI"/>
          </w:rPr>
          <w:t xml:space="preserve"> </w:t>
        </w:r>
      </w:ins>
      <w:r w:rsidRPr="00B56A00">
        <w:rPr>
          <w:color w:val="000000" w:themeColor="text1"/>
        </w:rPr>
        <w:t xml:space="preserve">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590869AE" w14:textId="77777777" w:rsidR="000028E5" w:rsidRPr="0048482F" w:rsidRDefault="000028E5" w:rsidP="000028E5">
      <w:pPr>
        <w:rPr>
          <w:color w:val="000000"/>
        </w:rPr>
      </w:pPr>
      <w:ins w:id="4424" w:author="Enescu, Mihai (Nokia - FI/Espoo)" w:date="2021-10-30T17:08:00Z">
        <w:r>
          <w:rPr>
            <w:rFonts w:eastAsia="SimSun"/>
            <w:color w:val="000000"/>
          </w:rPr>
          <w:t xml:space="preserve">When only one SRS resource set is configured in </w:t>
        </w:r>
        <w:bookmarkStart w:id="4425" w:name="_Hlk86172259"/>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w:t>
        </w:r>
        <w:bookmarkEnd w:id="4425"/>
        <w:r>
          <w:rPr>
            <w:rFonts w:eastAsia="SimSun"/>
            <w:color w:val="000000"/>
          </w:rPr>
          <w:t xml:space="preserve">, SRI and TPMI are given by the </w:t>
        </w:r>
        <w:r w:rsidRPr="00CB3F70">
          <w:rPr>
            <w:rFonts w:eastAsia="SimSun"/>
            <w:color w:val="000000"/>
          </w:rPr>
          <w:t xml:space="preserve">DCI fields of </w:t>
        </w:r>
        <w:r>
          <w:rPr>
            <w:rFonts w:eastAsia="SimSun"/>
            <w:color w:val="000000"/>
          </w:rPr>
          <w:t xml:space="preserve">one </w:t>
        </w:r>
        <w:r w:rsidRPr="00CB3F70">
          <w:rPr>
            <w:rFonts w:eastAsia="SimSun"/>
            <w:color w:val="000000"/>
          </w:rPr>
          <w:t xml:space="preserve">SRS resource indicator and </w:t>
        </w:r>
        <w:r>
          <w:rPr>
            <w:rFonts w:eastAsia="SimSun"/>
            <w:color w:val="000000"/>
          </w:rPr>
          <w:t xml:space="preserve">one </w:t>
        </w:r>
        <w:r w:rsidRPr="00CB3F70">
          <w:rPr>
            <w:rFonts w:eastAsia="SimSun"/>
            <w:color w:val="000000"/>
          </w:rPr>
          <w:t>Precoding information and number of layers in clause 7.3.1.1.2 and 7.3.1.1.3 of [5, TS 38.212] for DCI format 0_1 and 0_2</w:t>
        </w:r>
        <w:r>
          <w:rPr>
            <w:rFonts w:eastAsia="SimSun"/>
            <w:color w:val="000000"/>
          </w:rPr>
          <w:t xml:space="preserve"> </w:t>
        </w:r>
        <w:r w:rsidRPr="00CB3F70">
          <w:rPr>
            <w:rFonts w:eastAsia="SimSun"/>
            <w:color w:val="000000"/>
          </w:rPr>
          <w:t xml:space="preserve">or given by </w:t>
        </w:r>
        <w:proofErr w:type="spellStart"/>
        <w:r w:rsidRPr="00CB3F70">
          <w:rPr>
            <w:rFonts w:eastAsia="SimSun"/>
            <w:i/>
            <w:color w:val="000000"/>
          </w:rPr>
          <w:t>srs-ResourceIndicator</w:t>
        </w:r>
        <w:proofErr w:type="spellEnd"/>
        <w:r w:rsidRPr="00CB3F70">
          <w:rPr>
            <w:rFonts w:eastAsia="SimSun"/>
            <w:color w:val="000000"/>
          </w:rPr>
          <w:t xml:space="preserve"> and </w:t>
        </w:r>
        <w:proofErr w:type="spellStart"/>
        <w:r w:rsidRPr="00CB3F70">
          <w:rPr>
            <w:rFonts w:eastAsia="SimSun"/>
            <w:i/>
            <w:color w:val="000000"/>
          </w:rPr>
          <w:t>precodingAndNumberOfLayers</w:t>
        </w:r>
        <w:proofErr w:type="spellEnd"/>
        <w:r w:rsidRPr="00CB3F70">
          <w:rPr>
            <w:rFonts w:eastAsia="SimSun"/>
            <w:color w:val="000000"/>
          </w:rPr>
          <w:t xml:space="preserve"> according to clause 6.1.2.3</w:t>
        </w:r>
        <w:r>
          <w:rPr>
            <w:rFonts w:eastAsia="SimSun"/>
            <w:color w:val="000000"/>
          </w:rPr>
          <w:t xml:space="preserve">. </w:t>
        </w:r>
      </w:ins>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32CB0CE2" w14:textId="77777777" w:rsidR="000028E5" w:rsidRDefault="000028E5" w:rsidP="000028E5">
      <w:pPr>
        <w:rPr>
          <w:ins w:id="4426" w:author="Enescu, Mihai (Nokia - FI/Espoo)" w:date="2021-10-30T17:09:00Z"/>
          <w:rFonts w:eastAsia="SimSun"/>
          <w:color w:val="000000"/>
        </w:rPr>
      </w:pPr>
      <w:ins w:id="4427" w:author="Enescu, Mihai (Nokia - FI/Espoo)" w:date="2021-10-30T17:09:00Z">
        <w:r>
          <w:rPr>
            <w:rFonts w:eastAsia="SimSun"/>
            <w:color w:val="000000"/>
          </w:rPr>
          <w:t xml:space="preserve">When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 xml:space="preserve">’, one </w:t>
        </w:r>
        <w:commentRangeStart w:id="4428"/>
        <w:r>
          <w:rPr>
            <w:rFonts w:eastAsia="SimSun"/>
            <w:color w:val="000000"/>
          </w:rPr>
          <w:t>or two SRI(s)</w:t>
        </w:r>
        <w:commentRangeEnd w:id="4428"/>
        <w:r>
          <w:rPr>
            <w:rStyle w:val="CommentReference"/>
          </w:rPr>
          <w:commentReference w:id="4428"/>
        </w:r>
        <w:r>
          <w:rPr>
            <w:rFonts w:eastAsia="SimSun"/>
            <w:color w:val="000000"/>
          </w:rPr>
          <w:t xml:space="preserve">, and one or </w:t>
        </w:r>
        <w:commentRangeStart w:id="4429"/>
        <w:r>
          <w:rPr>
            <w:rFonts w:eastAsia="SimSun"/>
            <w:color w:val="000000"/>
          </w:rPr>
          <w:t>two TPMI(s)</w:t>
        </w:r>
        <w:commentRangeEnd w:id="4429"/>
        <w:r>
          <w:rPr>
            <w:rStyle w:val="CommentReference"/>
          </w:rPr>
          <w:commentReference w:id="4429"/>
        </w:r>
        <w:r>
          <w:rPr>
            <w:rFonts w:eastAsia="SimSun"/>
            <w:color w:val="000000"/>
          </w:rPr>
          <w:t xml:space="preserve"> are given by the </w:t>
        </w:r>
        <w:r w:rsidRPr="00CB3F70">
          <w:rPr>
            <w:rFonts w:eastAsia="SimSun"/>
            <w:color w:val="000000"/>
          </w:rPr>
          <w:t xml:space="preserve">DCI fields of </w:t>
        </w:r>
        <w:r>
          <w:rPr>
            <w:rFonts w:eastAsia="SimSun"/>
            <w:color w:val="000000"/>
          </w:rPr>
          <w:t xml:space="preserve">two </w:t>
        </w:r>
        <w:r w:rsidRPr="00CB3F70">
          <w:rPr>
            <w:rFonts w:eastAsia="SimSun"/>
            <w:color w:val="000000"/>
          </w:rPr>
          <w:t xml:space="preserve">SRS resource indicator and </w:t>
        </w:r>
        <w:r>
          <w:rPr>
            <w:rFonts w:eastAsia="SimSun"/>
            <w:color w:val="000000"/>
          </w:rPr>
          <w:t xml:space="preserve">two </w:t>
        </w:r>
        <w:r w:rsidRPr="00CB3F70">
          <w:rPr>
            <w:rFonts w:eastAsia="SimSun"/>
            <w:color w:val="000000"/>
          </w:rPr>
          <w:t>Precoding information and number of layers in clause 7.3.1.1.2 and 7.3.1.1.3 of [5, TS 38.212] for DCI format 0_1 and 0_2</w:t>
        </w:r>
        <w:r>
          <w:rPr>
            <w:rFonts w:eastAsia="SimSun"/>
            <w:color w:val="000000"/>
          </w:rPr>
          <w:t xml:space="preserve">.  The UE applies the indicated SRI(s) and TPMI(s) to one or more PUSCH repetitions according to the associated SRS resource set of a PUSCH repetition </w:t>
        </w:r>
        <w:r w:rsidRPr="00CB3F70">
          <w:rPr>
            <w:rFonts w:eastAsia="SimSun"/>
            <w:color w:val="000000"/>
          </w:rPr>
          <w:t>according to clause 6.1.2.</w:t>
        </w:r>
        <w:r>
          <w:rPr>
            <w:rFonts w:eastAsia="SimSun"/>
            <w:color w:val="000000"/>
          </w:rPr>
          <w:t>1. Each TPMI, based on indicated codepoint of [</w:t>
        </w:r>
        <w:r w:rsidRPr="00141928">
          <w:rPr>
            <w:rFonts w:eastAsia="SimSun"/>
            <w:i/>
            <w:iCs/>
            <w:color w:val="000000"/>
          </w:rPr>
          <w:t>DCI</w:t>
        </w:r>
        <w:r>
          <w:rPr>
            <w:rFonts w:eastAsia="SimSun"/>
            <w:color w:val="000000"/>
          </w:rPr>
          <w:t xml:space="preserve"> </w:t>
        </w:r>
        <w:r w:rsidRPr="00141928">
          <w:rPr>
            <w:rFonts w:eastAsia="SimSun"/>
            <w:i/>
            <w:iCs/>
            <w:color w:val="000000"/>
          </w:rPr>
          <w:t>field name of dynamic switch</w:t>
        </w:r>
        <w:r>
          <w:rPr>
            <w:rFonts w:eastAsia="SimSun"/>
            <w:color w:val="000000"/>
          </w:rPr>
          <w:t xml:space="preserve">], is used to indicate the </w:t>
        </w:r>
        <w:r w:rsidRPr="00CB3F70">
          <w:rPr>
            <w:rFonts w:eastAsia="SimSun"/>
            <w:color w:val="000000"/>
          </w:rPr>
          <w:t>precoder to be applied over the layers {0…</w:t>
        </w:r>
        <w:r w:rsidRPr="00CB3F70">
          <w:rPr>
            <w:rFonts w:eastAsia="SimSun"/>
            <w:i/>
            <w:color w:val="000000"/>
          </w:rPr>
          <w:t>ν</w:t>
        </w:r>
        <w:r w:rsidRPr="00CB3F70">
          <w:rPr>
            <w:rFonts w:eastAsia="SimSun"/>
            <w:color w:val="000000"/>
          </w:rPr>
          <w:t xml:space="preserve">-1} and that corresponds to the SRS resource selected by the </w:t>
        </w:r>
        <w:r>
          <w:rPr>
            <w:rFonts w:eastAsia="SimSun"/>
            <w:color w:val="000000"/>
          </w:rPr>
          <w:t xml:space="preserve">corresponding </w:t>
        </w:r>
        <w:r w:rsidRPr="00CB3F70">
          <w:rPr>
            <w:rFonts w:eastAsia="SimSun"/>
            <w:color w:val="000000"/>
          </w:rPr>
          <w:t>SRI when multiple SRS resources are configured</w:t>
        </w:r>
        <w:r>
          <w:rPr>
            <w:rFonts w:eastAsia="SimSun"/>
            <w:color w:val="000000"/>
          </w:rPr>
          <w:t xml:space="preserve"> for the applicable SRS resource set</w:t>
        </w:r>
        <w:r w:rsidRPr="00CB3F70">
          <w:rPr>
            <w:rFonts w:eastAsia="SimSun"/>
            <w:color w:val="000000"/>
          </w:rPr>
          <w:t>, or if a single SRS resource is configured</w:t>
        </w:r>
        <w:r>
          <w:rPr>
            <w:rFonts w:eastAsia="SimSun"/>
            <w:color w:val="000000"/>
          </w:rPr>
          <w:t xml:space="preserve"> for the applicable SRS resource set</w:t>
        </w:r>
        <w:r w:rsidRPr="00CB3F70">
          <w:rPr>
            <w:rFonts w:eastAsia="SimSun"/>
            <w:color w:val="000000"/>
          </w:rPr>
          <w:t xml:space="preserve"> TPMI is used to indicate the precoder to be applied over the layers {0…</w:t>
        </w:r>
        <w:r w:rsidRPr="00CB3F70">
          <w:rPr>
            <w:rFonts w:eastAsia="SimSun"/>
            <w:i/>
            <w:color w:val="000000"/>
          </w:rPr>
          <w:t>ν</w:t>
        </w:r>
        <w:r w:rsidRPr="00CB3F70">
          <w:rPr>
            <w:rFonts w:eastAsia="SimSun"/>
            <w:color w:val="000000"/>
          </w:rPr>
          <w:t>-1} and that corresponds to the SRS resource.</w:t>
        </w:r>
        <w:r>
          <w:rPr>
            <w:rFonts w:eastAsia="SimSun"/>
            <w:color w:val="000000"/>
          </w:rPr>
          <w:t xml:space="preserve"> For one or two TPMI(s), t</w:t>
        </w:r>
        <w:r w:rsidRPr="00CB3F70">
          <w:rPr>
            <w:rFonts w:eastAsia="SimSun"/>
            <w:color w:val="000000"/>
          </w:rPr>
          <w:t xml:space="preserve">he transmission precoder is selected from the uplink codebook that has </w:t>
        </w:r>
        <w:proofErr w:type="gramStart"/>
        <w:r w:rsidRPr="00CB3F70">
          <w:rPr>
            <w:rFonts w:eastAsia="SimSun"/>
            <w:color w:val="000000"/>
          </w:rPr>
          <w:t>a number of</w:t>
        </w:r>
        <w:proofErr w:type="gramEnd"/>
        <w:r w:rsidRPr="00CB3F70">
          <w:rPr>
            <w:rFonts w:eastAsia="SimSun"/>
            <w:color w:val="000000"/>
          </w:rPr>
          <w:t xml:space="preserve"> antenna ports equal to </w:t>
        </w:r>
      </w:ins>
      <w:ins w:id="4431" w:author="Enescu, Mihai (Nokia - FI/Espoo)" w:date="2021-10-30T17:13:00Z">
        <w:r>
          <w:rPr>
            <w:rFonts w:eastAsia="SimSun"/>
            <w:color w:val="000000"/>
            <w:lang w:val="en-FI"/>
          </w:rPr>
          <w:t xml:space="preserve">the </w:t>
        </w:r>
      </w:ins>
      <w:ins w:id="4432" w:author="Enescu, Mihai (Nokia - FI/Espoo)" w:date="2021-10-30T17:09:00Z">
        <w:r w:rsidRPr="00CB3F70">
          <w:rPr>
            <w:rFonts w:eastAsia="SimSun"/>
            <w:color w:val="000000"/>
          </w:rPr>
          <w:t xml:space="preserve">higher layer parameter </w:t>
        </w:r>
        <w:proofErr w:type="spellStart"/>
        <w:r w:rsidRPr="00CB3F70">
          <w:rPr>
            <w:rFonts w:eastAsia="SimSun"/>
            <w:i/>
            <w:color w:val="000000"/>
          </w:rPr>
          <w:t>nrofSRS</w:t>
        </w:r>
        <w:proofErr w:type="spellEnd"/>
        <w:r w:rsidRPr="00CB3F70">
          <w:rPr>
            <w:rFonts w:eastAsia="SimSun"/>
            <w:i/>
            <w:color w:val="000000"/>
          </w:rPr>
          <w:t>-Ports</w:t>
        </w:r>
        <w:r w:rsidRPr="00CB3F70">
          <w:rPr>
            <w:rFonts w:eastAsia="SimSun"/>
            <w:color w:val="000000"/>
          </w:rPr>
          <w:t xml:space="preserve"> in SRS-Config</w:t>
        </w:r>
      </w:ins>
      <w:ins w:id="4433" w:author="Enescu, Mihai (Nokia - FI/Espoo)" w:date="2021-11-03T10:59:00Z">
        <w:r>
          <w:rPr>
            <w:rFonts w:eastAsia="SimSun"/>
            <w:color w:val="000000"/>
            <w:lang w:val="en-FI"/>
          </w:rPr>
          <w:t xml:space="preserve"> for the indicated SRI(s)</w:t>
        </w:r>
      </w:ins>
      <w:ins w:id="4434" w:author="Enescu, Mihai (Nokia - FI/Espoo)" w:date="2021-10-30T17:09:00Z">
        <w:r w:rsidRPr="00CB3F70">
          <w:rPr>
            <w:rFonts w:eastAsia="SimSun"/>
            <w:color w:val="000000"/>
          </w:rPr>
          <w:t xml:space="preserve">, as defined in Clause 6.3.1.5 of [4, TS 38.211]. </w:t>
        </w:r>
      </w:ins>
      <w:ins w:id="4435" w:author="Enescu, Mihai (Nokia - FI/Espoo)" w:date="2021-11-03T10:59:00Z">
        <w:r>
          <w:rPr>
            <w:rFonts w:eastAsia="SimSun"/>
            <w:color w:val="000000"/>
            <w:lang w:val="en-FI"/>
          </w:rPr>
          <w:t xml:space="preserve">When two </w:t>
        </w:r>
        <w:proofErr w:type="spellStart"/>
        <w:r>
          <w:rPr>
            <w:rFonts w:eastAsia="SimSun"/>
            <w:color w:val="000000"/>
            <w:lang w:val="en-FI"/>
          </w:rPr>
          <w:t>SRIs</w:t>
        </w:r>
        <w:proofErr w:type="spellEnd"/>
        <w:r>
          <w:rPr>
            <w:rFonts w:eastAsia="SimSun"/>
            <w:color w:val="000000"/>
            <w:lang w:val="en-FI"/>
          </w:rPr>
          <w:t xml:space="preserve"> are indicated</w:t>
        </w:r>
      </w:ins>
      <w:ins w:id="4436" w:author="Enescu, Mihai (Nokia - FI/Espoo)" w:date="2021-11-03T11:00:00Z">
        <w:r>
          <w:rPr>
            <w:rFonts w:eastAsia="SimSun"/>
            <w:color w:val="000000"/>
            <w:lang w:val="en-FI"/>
          </w:rPr>
          <w:t xml:space="preserve">, the UE shall expect the </w:t>
        </w:r>
        <w:proofErr w:type="spellStart"/>
        <w:r w:rsidRPr="00CB3F70">
          <w:rPr>
            <w:rFonts w:eastAsia="SimSun"/>
            <w:i/>
            <w:color w:val="000000"/>
          </w:rPr>
          <w:t>nrofSRS</w:t>
        </w:r>
        <w:proofErr w:type="spellEnd"/>
        <w:r w:rsidRPr="00CB3F70">
          <w:rPr>
            <w:rFonts w:eastAsia="SimSun"/>
            <w:i/>
            <w:color w:val="000000"/>
          </w:rPr>
          <w:t>-Ports</w:t>
        </w:r>
        <w:r w:rsidRPr="00CB3F70">
          <w:rPr>
            <w:rFonts w:eastAsia="SimSun"/>
            <w:color w:val="000000"/>
          </w:rPr>
          <w:t xml:space="preserve"> </w:t>
        </w:r>
        <w:r>
          <w:rPr>
            <w:rFonts w:eastAsia="SimSun"/>
            <w:color w:val="000000"/>
            <w:lang w:val="en-FI"/>
          </w:rPr>
          <w:t xml:space="preserve">for the two indicated SRS resources to be the same. </w:t>
        </w:r>
      </w:ins>
      <w:ins w:id="4437" w:author="Enescu, Mihai (Nokia - FI/Espoo)" w:date="2021-10-30T17:09:00Z">
        <w:r w:rsidRPr="00CB3F70">
          <w:rPr>
            <w:rFonts w:eastAsia="SimSun"/>
            <w:color w:val="000000"/>
          </w:rPr>
          <w:t xml:space="preserve">When the UE is configured with the higher layer parameter </w:t>
        </w:r>
        <w:proofErr w:type="spellStart"/>
        <w:r w:rsidRPr="00CB3F70">
          <w:rPr>
            <w:rFonts w:eastAsia="SimSun"/>
            <w:i/>
            <w:color w:val="000000"/>
          </w:rPr>
          <w:t>txConfig</w:t>
        </w:r>
        <w:proofErr w:type="spellEnd"/>
        <w:r w:rsidRPr="00CB3F70">
          <w:rPr>
            <w:rFonts w:eastAsia="SimSun"/>
            <w:color w:val="000000"/>
          </w:rPr>
          <w:t xml:space="preserve"> set to 'codebook', the UE is configured with at least one SRS resource. </w:t>
        </w:r>
        <w:r>
          <w:rPr>
            <w:rFonts w:eastAsia="SimSun"/>
            <w:color w:val="000000"/>
          </w:rPr>
          <w:t>Each of t</w:t>
        </w:r>
        <w:r w:rsidRPr="00CB3F70">
          <w:rPr>
            <w:rFonts w:eastAsia="SimSun"/>
            <w:color w:val="000000"/>
          </w:rPr>
          <w:t xml:space="preserve">he indicated </w:t>
        </w:r>
        <w:r>
          <w:rPr>
            <w:rFonts w:eastAsia="SimSun"/>
            <w:color w:val="000000"/>
          </w:rPr>
          <w:t xml:space="preserve">one or two </w:t>
        </w:r>
        <w:r w:rsidRPr="00CB3F70">
          <w:rPr>
            <w:rFonts w:eastAsia="SimSun"/>
            <w:color w:val="000000"/>
          </w:rPr>
          <w:t>SRI</w:t>
        </w:r>
        <w:r>
          <w:rPr>
            <w:rFonts w:eastAsia="SimSun"/>
            <w:color w:val="000000"/>
          </w:rPr>
          <w:t>(s)</w:t>
        </w:r>
        <w:r w:rsidRPr="00CB3F70">
          <w:rPr>
            <w:rFonts w:eastAsia="SimSun"/>
            <w:color w:val="000000"/>
          </w:rPr>
          <w:t xml:space="preserve"> in slot </w:t>
        </w:r>
        <w:r w:rsidRPr="00CB3F70">
          <w:rPr>
            <w:rFonts w:eastAsia="SimSun"/>
            <w:i/>
            <w:color w:val="000000"/>
          </w:rPr>
          <w:t>n</w:t>
        </w:r>
        <w:r w:rsidRPr="00CB3F70">
          <w:rPr>
            <w:rFonts w:eastAsia="SimSun"/>
            <w:color w:val="000000"/>
          </w:rPr>
          <w:t xml:space="preserve"> is associated with the most recent transmission of SRS resource</w:t>
        </w:r>
        <w:r>
          <w:rPr>
            <w:rFonts w:eastAsia="SimSun"/>
            <w:color w:val="000000"/>
          </w:rPr>
          <w:t xml:space="preserve"> of associated SRS resource set</w:t>
        </w:r>
        <w:r w:rsidRPr="00CB3F70">
          <w:rPr>
            <w:rFonts w:eastAsia="SimSun"/>
            <w:color w:val="000000"/>
          </w:rPr>
          <w:t xml:space="preserve"> identified by the SRI, where the SRS resource is prior to the PDCCH carrying the SRI.</w:t>
        </w:r>
        <w:r>
          <w:rPr>
            <w:rFonts w:eastAsia="SimSun"/>
            <w:color w:val="000000"/>
          </w:rPr>
          <w:t xml:space="preserve"> When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 xml:space="preserve">’, the UE is not expected to be configured with different </w:t>
        </w:r>
        <w:r w:rsidRPr="00334D4B">
          <w:rPr>
            <w:rFonts w:eastAsia="SimSun"/>
            <w:color w:val="000000"/>
          </w:rPr>
          <w:t xml:space="preserve">number of SRS resources </w:t>
        </w:r>
        <w:r>
          <w:rPr>
            <w:rFonts w:eastAsia="SimSun"/>
            <w:color w:val="000000"/>
          </w:rPr>
          <w:t xml:space="preserve">in the two SRS resource sets.  </w:t>
        </w:r>
      </w:ins>
    </w:p>
    <w:p w14:paraId="32B9F752" w14:textId="77777777" w:rsidR="000028E5" w:rsidRPr="00CB3F70" w:rsidRDefault="000028E5" w:rsidP="000028E5">
      <w:pPr>
        <w:rPr>
          <w:ins w:id="4438" w:author="Enescu, Mihai (Nokia - FI/Espoo)" w:date="2021-10-30T17:14:00Z"/>
          <w:rFonts w:eastAsia="SimSun"/>
          <w:color w:val="000000"/>
        </w:rPr>
      </w:pPr>
      <w:ins w:id="4439" w:author="Enescu, Mihai (Nokia - FI/Espoo)" w:date="2021-10-30T17:14:00Z">
        <w:r>
          <w:lastRenderedPageBreak/>
          <w:t xml:space="preserve">When the PDCCH candidates are </w:t>
        </w:r>
      </w:ins>
      <w:ins w:id="4440" w:author="Enescu, Mihai (Nokia - FI/Espoo)" w:date="2021-11-04T12:00: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
          <w:t>searchSpaceLinking</w:t>
        </w:r>
      </w:ins>
      <w:proofErr w:type="spellEnd"/>
      <w:ins w:id="4441" w:author="Enescu, Mihai (Nokia - FI/Espoo)" w:date="2021-10-30T17:14:00Z">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among the two </w:t>
        </w:r>
      </w:ins>
      <w:ins w:id="4442" w:author="Enescu, Mihai (Nokia - FI/Espoo)" w:date="2021-10-30T17:15:00Z">
        <w:r>
          <w:rPr>
            <w:color w:val="000000"/>
            <w:lang w:val="en-FI"/>
          </w:rPr>
          <w:t>configured</w:t>
        </w:r>
      </w:ins>
      <w:ins w:id="4443" w:author="Enescu, Mihai (Nokia - FI/Espoo)" w:date="2021-10-30T17:14:00Z">
        <w:r>
          <w:rPr>
            <w:color w:val="000000"/>
          </w:rPr>
          <w:t xml:space="preserve"> PDCCH candidates is used.</w:t>
        </w:r>
      </w:ins>
    </w:p>
    <w:p w14:paraId="2351C7A1" w14:textId="77777777" w:rsidR="000028E5" w:rsidRPr="0048482F" w:rsidRDefault="000028E5" w:rsidP="000028E5">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determines its codebook subsets based on TPMI</w:t>
      </w:r>
      <w:ins w:id="4444" w:author="Enescu, Mihai (Nokia - FI/Espoo)" w:date="2021-10-30T17:15:00Z">
        <w:r>
          <w:rPr>
            <w:color w:val="000000"/>
            <w:lang w:val="en-FI"/>
          </w:rPr>
          <w:t>(s)</w:t>
        </w:r>
      </w:ins>
      <w:r w:rsidRPr="0048482F">
        <w:rPr>
          <w:color w:val="000000"/>
        </w:rPr>
        <w:t xml:space="preserve"> and upon the reception of higher layer parameter </w:t>
      </w:r>
      <w:bookmarkStart w:id="4445" w:name="_Hlk512442647"/>
      <w:proofErr w:type="spellStart"/>
      <w:r w:rsidRPr="00AF547C">
        <w:rPr>
          <w:i/>
        </w:rPr>
        <w:t>codebookSubset</w:t>
      </w:r>
      <w:bookmarkEnd w:id="4445"/>
      <w:proofErr w:type="spellEnd"/>
      <w:r w:rsidRPr="00AF547C">
        <w:rPr>
          <w:i/>
        </w:rPr>
        <w:t xml:space="preserve"> </w:t>
      </w:r>
      <w:r>
        <w:t xml:space="preserve">in </w:t>
      </w:r>
      <w:bookmarkStart w:id="4446" w:name="_Hlk512442667"/>
      <w:proofErr w:type="spellStart"/>
      <w:r>
        <w:rPr>
          <w:i/>
        </w:rPr>
        <w:t>pusch</w:t>
      </w:r>
      <w:proofErr w:type="spellEnd"/>
      <w:r>
        <w:rPr>
          <w:i/>
        </w:rPr>
        <w:t>-Config</w:t>
      </w:r>
      <w:bookmarkEnd w:id="4446"/>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w:t>
      </w:r>
      <w:r>
        <w:rPr>
          <w:color w:val="000000" w:themeColor="text1"/>
        </w:rPr>
        <w:t>When higher layer parameter</w:t>
      </w:r>
      <w:r>
        <w:rPr>
          <w:rStyle w:val="Emphasis"/>
          <w:rFonts w:eastAsia="MS Mincho"/>
          <w:color w:val="000000" w:themeColor="text1"/>
        </w:rPr>
        <w:t xml:space="preserve"> ul-</w:t>
      </w:r>
      <w:proofErr w:type="spellStart"/>
      <w:r>
        <w:rPr>
          <w:rStyle w:val="Emphasis"/>
          <w:rFonts w:eastAsia="MS Mincho"/>
          <w:color w:val="000000" w:themeColor="text1"/>
        </w:rPr>
        <w:t>FullPowerTransmission</w:t>
      </w:r>
      <w:proofErr w:type="spellEnd"/>
      <w:r>
        <w:rPr>
          <w:rStyle w:val="apple-converted-space"/>
          <w:color w:val="000000" w:themeColor="text1"/>
        </w:rPr>
        <w:t xml:space="preserve"> </w:t>
      </w:r>
      <w:r>
        <w:rPr>
          <w:color w:val="000000" w:themeColor="text1"/>
        </w:rPr>
        <w:t>is set to '</w:t>
      </w:r>
      <w:r>
        <w:rPr>
          <w:rStyle w:val="Emphasis"/>
          <w:rFonts w:eastAsia="MS Mincho"/>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rFonts w:eastAsia="MS Mincho"/>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rFonts w:eastAsia="MS Mincho"/>
          <w:color w:val="000000" w:themeColor="text1"/>
        </w:rPr>
        <w:t>codebookSubsetForDCI-Format0-2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rFonts w:eastAsia="MS Mincho"/>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13641FDE" w14:textId="77777777" w:rsidR="000028E5" w:rsidRPr="0048482F" w:rsidRDefault="000028E5" w:rsidP="000028E5">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032739DB" w14:textId="77777777" w:rsidR="000028E5" w:rsidRDefault="000028E5" w:rsidP="000028E5">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12E32E80" w14:textId="77777777" w:rsidR="000028E5" w:rsidRPr="0048482F" w:rsidRDefault="000028E5" w:rsidP="000028E5">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i/>
          <w:color w:val="000000"/>
          <w:kern w:val="2"/>
        </w:rPr>
        <w:t>codebookSubsetForDCI-Format0-2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307B90DC" w14:textId="77777777" w:rsidR="000028E5" w:rsidRDefault="000028E5" w:rsidP="000028E5">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only one SRS resource can be indicated based on the SRI from within the SRS resource set. </w:t>
      </w: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0F7126C9" w14:textId="77777777" w:rsidR="000028E5" w:rsidRPr="009C4ECF" w:rsidRDefault="000028E5" w:rsidP="000028E5">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w:t>
      </w:r>
      <w:proofErr w:type="spellStart"/>
      <w:r>
        <w:rPr>
          <w:i/>
          <w:iCs/>
          <w:color w:val="000000" w:themeColor="text1"/>
        </w:rPr>
        <w:t>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02E99EDA" w14:textId="77777777" w:rsidR="000028E5" w:rsidRDefault="000028E5" w:rsidP="000028E5">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proofErr w:type="spellStart"/>
      <w:r>
        <w:rPr>
          <w:i/>
        </w:rPr>
        <w:t>configuredGrantConfig</w:t>
      </w:r>
      <w:proofErr w:type="spellEnd"/>
      <w:r>
        <w:t xml:space="preserve"> according to clause 6.1.2.3.</w:t>
      </w:r>
    </w:p>
    <w:p w14:paraId="577FBCA7" w14:textId="77777777" w:rsidR="000028E5" w:rsidRDefault="000028E5" w:rsidP="000028E5">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1912F5D" wp14:editId="09D2BA3C">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5A7539FF" w14:textId="77777777" w:rsidR="000028E5" w:rsidRDefault="000028E5" w:rsidP="000028E5">
      <w:pPr>
        <w:rPr>
          <w:color w:val="000000"/>
          <w:lang w:val="en-AU" w:eastAsia="x-none"/>
        </w:rPr>
      </w:pP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5E3EC89F" w14:textId="77777777" w:rsidR="000028E5" w:rsidRDefault="000028E5" w:rsidP="000028E5">
      <w:pPr>
        <w:rPr>
          <w:color w:val="000000"/>
        </w:rPr>
      </w:pPr>
      <w:r>
        <w:rPr>
          <w:color w:val="000000"/>
        </w:rPr>
        <w:t xml:space="preserve">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p>
    <w:p w14:paraId="29A36590" w14:textId="77777777" w:rsidR="000028E5" w:rsidRDefault="000028E5" w:rsidP="000028E5">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7C7C0B11" w14:textId="77777777" w:rsidR="000028E5" w:rsidRDefault="000028E5" w:rsidP="000028E5">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3DC18F80" w14:textId="77777777" w:rsidR="000028E5" w:rsidRPr="00433D9F" w:rsidRDefault="000028E5" w:rsidP="000028E5">
      <w:pPr>
        <w:pStyle w:val="B2"/>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45AAF2F2" w14:textId="77777777" w:rsidR="000028E5" w:rsidRPr="0048482F" w:rsidRDefault="000028E5" w:rsidP="000028E5">
      <w:pPr>
        <w:pStyle w:val="Heading4"/>
        <w:rPr>
          <w:color w:val="000000"/>
        </w:rPr>
      </w:pPr>
      <w:bookmarkStart w:id="4447" w:name="_Toc11352141"/>
      <w:bookmarkStart w:id="4448" w:name="_Toc20318031"/>
      <w:bookmarkStart w:id="4449" w:name="_Toc27299929"/>
      <w:bookmarkStart w:id="4450" w:name="_Toc29673202"/>
      <w:bookmarkStart w:id="4451" w:name="_Toc29673343"/>
      <w:bookmarkStart w:id="4452" w:name="_Toc29674336"/>
      <w:bookmarkStart w:id="4453" w:name="_Toc36645566"/>
      <w:bookmarkStart w:id="4454" w:name="_Toc45810611"/>
      <w:bookmarkStart w:id="4455" w:name="_Toc83310196"/>
      <w:r w:rsidRPr="0048482F">
        <w:rPr>
          <w:color w:val="000000"/>
        </w:rPr>
        <w:t>6.1.1.2</w:t>
      </w:r>
      <w:r w:rsidRPr="0048482F">
        <w:rPr>
          <w:color w:val="000000"/>
        </w:rPr>
        <w:tab/>
        <w:t>Non-Codebook based UL transmission</w:t>
      </w:r>
      <w:bookmarkEnd w:id="4447"/>
      <w:bookmarkEnd w:id="4448"/>
      <w:bookmarkEnd w:id="4449"/>
      <w:bookmarkEnd w:id="4450"/>
      <w:bookmarkEnd w:id="4451"/>
      <w:bookmarkEnd w:id="4452"/>
      <w:bookmarkEnd w:id="4453"/>
      <w:bookmarkEnd w:id="4454"/>
      <w:bookmarkEnd w:id="4455"/>
    </w:p>
    <w:bookmarkEnd w:id="4409"/>
    <w:p w14:paraId="4A3718C3" w14:textId="77777777" w:rsidR="000028E5" w:rsidRDefault="000028E5" w:rsidP="000028E5">
      <w:pPr>
        <w:rPr>
          <w:ins w:id="4456" w:author="Enescu, Mihai (Nokia - FI/Espoo)" w:date="2021-10-30T17:20:00Z"/>
          <w:rFonts w:eastAsia="SimSun"/>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ins w:id="4457" w:author="Enescu, Mihai (Nokia - FI/Espoo)" w:date="2021-10-30T17:15:00Z">
        <w:r>
          <w:rPr>
            <w:color w:val="000000"/>
            <w:lang w:val="en-FI"/>
          </w:rPr>
          <w:t>(s)</w:t>
        </w:r>
      </w:ins>
      <w:r w:rsidRPr="0048482F">
        <w:rPr>
          <w:color w:val="000000"/>
        </w:rPr>
        <w:t xml:space="preserve"> and transmission rank based on </w:t>
      </w:r>
      <w:r>
        <w:rPr>
          <w:color w:val="000000"/>
        </w:rPr>
        <w:t xml:space="preserve">the </w:t>
      </w:r>
      <w:r w:rsidRPr="0048482F">
        <w:rPr>
          <w:color w:val="000000"/>
        </w:rPr>
        <w:t>SRI</w:t>
      </w:r>
      <w:ins w:id="4458" w:author="Enescu, Mihai (Nokia - FI/Espoo)" w:date="2021-10-30T17:16:00Z">
        <w:r>
          <w:rPr>
            <w:color w:val="000000"/>
            <w:lang w:val="en-FI"/>
          </w:rPr>
          <w:t>(s)</w:t>
        </w:r>
      </w:ins>
      <w:r w:rsidRPr="0048482F">
        <w:rPr>
          <w:color w:val="000000"/>
        </w:rPr>
        <w:t xml:space="preserve"> </w:t>
      </w:r>
      <w:r>
        <w:rPr>
          <w:color w:val="000000"/>
        </w:rPr>
        <w:t>when multiple SRS resources are configured, where the SRI</w:t>
      </w:r>
      <w:ins w:id="4459" w:author="Enescu, Mihai (Nokia - FI/Espoo)" w:date="2021-10-30T17:15:00Z">
        <w:r>
          <w:rPr>
            <w:color w:val="000000"/>
            <w:lang w:val="en-FI"/>
          </w:rPr>
          <w:t>(s)</w:t>
        </w:r>
      </w:ins>
      <w:r>
        <w:rPr>
          <w:color w:val="000000"/>
        </w:rPr>
        <w:t xml:space="preserve"> is given by the </w:t>
      </w:r>
      <w:ins w:id="4460" w:author="Enescu, Mihai (Nokia - FI/Espoo)" w:date="2021-10-30T17:16:00Z">
        <w:r>
          <w:rPr>
            <w:color w:val="000000"/>
            <w:lang w:val="en-FI"/>
          </w:rPr>
          <w:t xml:space="preserve">one or two </w:t>
        </w:r>
      </w:ins>
      <w:r>
        <w:rPr>
          <w:color w:val="000000"/>
        </w:rPr>
        <w:t>SRS resource indicator</w:t>
      </w:r>
      <w:ins w:id="4461" w:author="Enescu, Mihai (Nokia - FI/Espoo)" w:date="2021-10-30T17:16:00Z">
        <w:r>
          <w:rPr>
            <w:color w:val="000000"/>
            <w:lang w:val="en-FI"/>
          </w:rPr>
          <w:t>(s)</w:t>
        </w:r>
      </w:ins>
      <w:r>
        <w:rPr>
          <w:color w:val="000000"/>
        </w:rPr>
        <w:t xml:space="preserve"> in DCI according to clause 7.3.1.1.2 and 7.3.1.1.3 of [5, 38.212] for </w:t>
      </w:r>
      <w:r>
        <w:rPr>
          <w:color w:val="000000"/>
        </w:rPr>
        <w:lastRenderedPageBreak/>
        <w:t xml:space="preserve">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4462" w:name="_Hlk494787623"/>
      <w:ins w:id="4463" w:author="Enescu, Mihai (Nokia - FI/Espoo)" w:date="2021-10-30T17:16:00Z">
        <w:r>
          <w:rPr>
            <w:rFonts w:eastAsia="SimSun"/>
            <w:color w:val="000000"/>
          </w:rPr>
          <w:t>, or two SRI</w:t>
        </w:r>
      </w:ins>
      <w:ins w:id="4464" w:author="Enescu, Mihai (Nokia - FI/Espoo)" w:date="2021-10-30T17:17:00Z">
        <w:r>
          <w:rPr>
            <w:rFonts w:eastAsia="SimSun"/>
            <w:color w:val="000000"/>
            <w:lang w:val="en-FI"/>
          </w:rPr>
          <w:t>s</w:t>
        </w:r>
      </w:ins>
      <w:ins w:id="4465" w:author="Enescu, Mihai (Nokia - FI/Espoo)" w:date="2021-10-30T17:16:00Z">
        <w:r>
          <w:rPr>
            <w:rFonts w:eastAsia="SimSun"/>
            <w:color w:val="000000"/>
          </w:rPr>
          <w:t xml:space="preserve"> </w:t>
        </w:r>
        <w:r w:rsidRPr="00CB3F70">
          <w:rPr>
            <w:rFonts w:eastAsia="SimSun"/>
            <w:color w:val="000000"/>
          </w:rPr>
          <w:t xml:space="preserve">given by </w:t>
        </w:r>
        <w:proofErr w:type="spellStart"/>
        <w:r w:rsidRPr="00CB3F70">
          <w:rPr>
            <w:rFonts w:eastAsia="SimSun"/>
            <w:i/>
            <w:color w:val="000000"/>
          </w:rPr>
          <w:t>srs-ResourceIndicator</w:t>
        </w:r>
        <w:proofErr w:type="spellEnd"/>
        <w:r>
          <w:rPr>
            <w:rFonts w:eastAsia="SimSun"/>
            <w:i/>
            <w:color w:val="000000"/>
          </w:rPr>
          <w:t xml:space="preserve"> and </w:t>
        </w:r>
        <w:r w:rsidRPr="00CB3F70">
          <w:rPr>
            <w:rFonts w:eastAsia="SimSun"/>
            <w:i/>
            <w:color w:val="000000"/>
          </w:rPr>
          <w:t>srs-ResourceIndicator</w:t>
        </w:r>
        <w:r>
          <w:rPr>
            <w:rFonts w:eastAsia="SimSun"/>
            <w:i/>
            <w:color w:val="000000"/>
          </w:rPr>
          <w:t>2</w:t>
        </w:r>
        <w:r w:rsidRPr="00CB3F70">
          <w:rPr>
            <w:rFonts w:eastAsia="SimSun"/>
            <w:color w:val="000000"/>
          </w:rPr>
          <w:t xml:space="preserve"> according to clause 6.1.2.3.</w:t>
        </w:r>
      </w:ins>
      <w:r w:rsidRPr="0048482F">
        <w:rPr>
          <w:color w:val="000000"/>
        </w:rPr>
        <w:t xml:space="preserve">. </w:t>
      </w:r>
      <w:bookmarkEnd w:id="4462"/>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w:t>
      </w:r>
      <w:ins w:id="4466" w:author="Enescu, Mihai (Nokia - FI/Espoo)" w:date="2021-11-03T09:49:00Z">
        <w:r>
          <w:rPr>
            <w:color w:val="000000"/>
            <w:lang w:val="en-FI"/>
          </w:rPr>
          <w:t xml:space="preserve">or two </w:t>
        </w:r>
      </w:ins>
      <w:r w:rsidRPr="0048482F">
        <w:rPr>
          <w:color w:val="000000"/>
        </w:rPr>
        <w:t>SRS resource set</w:t>
      </w:r>
      <w:ins w:id="4467" w:author="Enescu, Mihai (Nokia - FI/Espoo)" w:date="2021-11-03T09:50:00Z">
        <w:r>
          <w:rPr>
            <w:color w:val="000000"/>
            <w:lang w:val="en-FI"/>
          </w:rPr>
          <w:t>s</w:t>
        </w:r>
      </w:ins>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ins w:id="4468" w:author="Enescu, Mihai (Nokia - FI/Espoo)" w:date="2021-10-30T17:17:00Z">
        <w:r>
          <w:rPr>
            <w:color w:val="000000" w:themeColor="text1"/>
            <w:lang w:val="en-FI"/>
          </w:rPr>
          <w:t xml:space="preserve">or two </w:t>
        </w:r>
      </w:ins>
      <w:r w:rsidRPr="004F2BB5">
        <w:rPr>
          <w:color w:val="000000" w:themeColor="text1"/>
        </w:rPr>
        <w:t>SRS resource set</w:t>
      </w:r>
      <w:ins w:id="4469" w:author="Enescu, Mihai (Nokia - FI/Espoo)" w:date="2021-10-30T17:17:00Z">
        <w:r>
          <w:rPr>
            <w:color w:val="000000" w:themeColor="text1"/>
            <w:lang w:val="en-FI"/>
          </w:rPr>
          <w:t>s</w:t>
        </w:r>
      </w:ins>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ins w:id="4470" w:author="Enescu, Mihai (Nokia - FI/Espoo)" w:date="2021-10-30T17:18:00Z">
        <w:r>
          <w:rPr>
            <w:rFonts w:eastAsia="SimSun"/>
            <w:color w:val="000000"/>
          </w:rPr>
          <w:t xml:space="preserve">When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w:t>
        </w:r>
        <w:proofErr w:type="spellStart"/>
        <w:r>
          <w:rPr>
            <w:rFonts w:eastAsia="SimSun"/>
            <w:color w:val="000000"/>
          </w:rPr>
          <w:t>nonC</w:t>
        </w:r>
        <w:r w:rsidRPr="00CB3F70">
          <w:rPr>
            <w:rFonts w:eastAsia="SimSun"/>
            <w:color w:val="000000"/>
          </w:rPr>
          <w:t>odebook</w:t>
        </w:r>
        <w:proofErr w:type="spellEnd"/>
        <w:r>
          <w:rPr>
            <w:rFonts w:eastAsia="SimSun"/>
            <w:color w:val="000000"/>
          </w:rPr>
          <w:t xml:space="preserve">’, one or two SRIs are given by the </w:t>
        </w:r>
        <w:r w:rsidRPr="00CB3F70">
          <w:rPr>
            <w:rFonts w:eastAsia="SimSun"/>
            <w:color w:val="000000"/>
          </w:rPr>
          <w:t xml:space="preserve">DCI fields of </w:t>
        </w:r>
        <w:r>
          <w:rPr>
            <w:rFonts w:eastAsia="SimSun"/>
            <w:color w:val="000000"/>
          </w:rPr>
          <w:t xml:space="preserve">two </w:t>
        </w:r>
        <w:r w:rsidRPr="00CB3F70">
          <w:rPr>
            <w:rFonts w:eastAsia="SimSun"/>
            <w:color w:val="000000"/>
          </w:rPr>
          <w:t>SRS resource indicator</w:t>
        </w:r>
        <w:r>
          <w:rPr>
            <w:rFonts w:eastAsia="SimSun"/>
            <w:color w:val="000000"/>
          </w:rPr>
          <w:t>s</w:t>
        </w:r>
        <w:r w:rsidRPr="00CB3F70">
          <w:rPr>
            <w:rFonts w:eastAsia="SimSun"/>
            <w:color w:val="000000"/>
          </w:rPr>
          <w:t xml:space="preserve"> in clause 7.3.1.1.2 and 7.3.1.1.3 of [5, TS 38.212] for DCI format 0_1 and 0_2</w:t>
        </w:r>
        <w:r>
          <w:rPr>
            <w:rFonts w:eastAsia="SimSun"/>
            <w:color w:val="000000"/>
          </w:rPr>
          <w:t xml:space="preserve">. The UE applies the indicated SRI(s) to one or more PUSCH repetitions according to the associated SRS resource set of a PUSCH repetition </w:t>
        </w:r>
        <w:r w:rsidRPr="00CB3F70">
          <w:rPr>
            <w:rFonts w:eastAsia="SimSun"/>
            <w:color w:val="000000"/>
          </w:rPr>
          <w:t>according to clause 6.1.2.</w:t>
        </w:r>
        <w:r>
          <w:rPr>
            <w:rFonts w:eastAsia="SimSun"/>
            <w:color w:val="000000"/>
          </w:rPr>
          <w:t xml:space="preserve">1. </w:t>
        </w:r>
      </w:ins>
      <w:r w:rsidRPr="0048482F">
        <w:rPr>
          <w:color w:val="000000"/>
        </w:rPr>
        <w:t xml:space="preserve">The maximum number of SRS resources </w:t>
      </w:r>
      <w:ins w:id="4471" w:author="Enescu, Mihai (Nokia - FI/Espoo)" w:date="2021-11-03T09:50:00Z">
        <w:r>
          <w:rPr>
            <w:color w:val="000000"/>
            <w:lang w:val="en-FI"/>
          </w:rPr>
          <w:t xml:space="preserve">per SRS resource set </w:t>
        </w:r>
      </w:ins>
      <w:r w:rsidRPr="0048482F">
        <w:rPr>
          <w:color w:val="000000"/>
        </w:rPr>
        <w:t>that can be configured for non-</w:t>
      </w:r>
      <w:proofErr w:type="gramStart"/>
      <w:r w:rsidRPr="0048482F">
        <w:rPr>
          <w:color w:val="000000"/>
        </w:rPr>
        <w:t>codebook based</w:t>
      </w:r>
      <w:proofErr w:type="gramEnd"/>
      <w:r w:rsidRPr="0048482F">
        <w:rPr>
          <w:color w:val="000000"/>
        </w:rPr>
        <w:t xml:space="preserve"> uplink transmission is 4.</w:t>
      </w:r>
      <w:r>
        <w:rPr>
          <w:color w:val="000000"/>
        </w:rPr>
        <w:t xml:space="preserve"> </w:t>
      </w:r>
      <w:ins w:id="4472" w:author="Enescu, Mihai (Nokia - FI/Espoo)" w:date="2021-10-30T17:19:00Z">
        <w:r>
          <w:rPr>
            <w:color w:val="000000"/>
            <w:lang w:val="en-FI"/>
          </w:rPr>
          <w:t xml:space="preserve">Each of </w:t>
        </w:r>
      </w:ins>
      <w:del w:id="4473" w:author="Enescu, Mihai (Nokia - FI/Espoo)" w:date="2021-10-30T17:19:00Z">
        <w:r w:rsidRPr="00EE09A2" w:rsidDel="001A2070">
          <w:rPr>
            <w:color w:val="000000"/>
          </w:rPr>
          <w:delText>T</w:delText>
        </w:r>
      </w:del>
      <w:ins w:id="4474" w:author="Enescu, Mihai (Nokia - FI/Espoo)" w:date="2021-10-30T17:19:00Z">
        <w:r>
          <w:rPr>
            <w:color w:val="000000"/>
            <w:lang w:val="en-FI"/>
          </w:rPr>
          <w:t>t</w:t>
        </w:r>
      </w:ins>
      <w:r w:rsidRPr="00EE09A2">
        <w:rPr>
          <w:color w:val="000000"/>
        </w:rPr>
        <w:t xml:space="preserve">he indicated </w:t>
      </w:r>
      <w:ins w:id="4475" w:author="Enescu, Mihai (Nokia - FI/Espoo)" w:date="2021-10-30T17:19:00Z">
        <w:r>
          <w:rPr>
            <w:color w:val="000000"/>
            <w:lang w:val="en-FI"/>
          </w:rPr>
          <w:t xml:space="preserve">one or two </w:t>
        </w:r>
      </w:ins>
      <w:r w:rsidRPr="00EE09A2">
        <w:rPr>
          <w:color w:val="000000"/>
        </w:rPr>
        <w:t>SRI</w:t>
      </w:r>
      <w:ins w:id="4476" w:author="Enescu, Mihai (Nokia - FI/Espoo)" w:date="2021-10-30T17:19:00Z">
        <w:r>
          <w:rPr>
            <w:color w:val="000000"/>
            <w:lang w:val="en-FI"/>
          </w:rPr>
          <w:t>s</w:t>
        </w:r>
      </w:ins>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w:t>
      </w:r>
      <w:ins w:id="4477" w:author="Enescu, Mihai (Nokia - FI/Espoo)" w:date="2021-10-30T17:19:00Z">
        <w:r>
          <w:rPr>
            <w:color w:val="000000"/>
            <w:lang w:val="en-FI"/>
          </w:rPr>
          <w:t xml:space="preserve">of associated SRS resource set </w:t>
        </w:r>
      </w:ins>
      <w:r w:rsidRPr="00EE09A2">
        <w:rPr>
          <w:color w:val="000000"/>
        </w:rPr>
        <w:t>identified by the SRI</w:t>
      </w:r>
      <w:r>
        <w:rPr>
          <w:color w:val="000000"/>
        </w:rPr>
        <w:t>, where the SRS transmission is prior to the PDCCH carrying the SRI.</w:t>
      </w:r>
      <w:commentRangeStart w:id="4478"/>
      <w:ins w:id="4479" w:author="Enescu, Mihai (Nokia - FI/Espoo)" w:date="2021-10-30T17:20:00Z">
        <w:r>
          <w:rPr>
            <w:color w:val="000000"/>
            <w:lang w:val="en-FI"/>
          </w:rPr>
          <w:t xml:space="preserve"> </w:t>
        </w:r>
        <w:r>
          <w:rPr>
            <w:rFonts w:eastAsia="SimSun"/>
            <w:color w:val="000000"/>
          </w:rPr>
          <w:t xml:space="preserve">When two SRS resource </w:t>
        </w:r>
      </w:ins>
      <w:commentRangeEnd w:id="4478"/>
      <w:ins w:id="4480" w:author="Enescu, Mihai (Nokia - FI/Espoo)" w:date="2021-10-30T17:21:00Z">
        <w:r>
          <w:rPr>
            <w:rStyle w:val="CommentReference"/>
          </w:rPr>
          <w:commentReference w:id="4478"/>
        </w:r>
      </w:ins>
      <w:ins w:id="4481" w:author="Enescu, Mihai (Nokia - FI/Espoo)" w:date="2021-10-30T17:20:00Z">
        <w:r>
          <w:rPr>
            <w:rFonts w:eastAsia="SimSun"/>
            <w:color w:val="000000"/>
          </w:rPr>
          <w:t xml:space="preserve">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w:t>
        </w:r>
        <w:proofErr w:type="spellStart"/>
        <w:r>
          <w:rPr>
            <w:rFonts w:eastAsia="SimSun"/>
            <w:color w:val="000000"/>
          </w:rPr>
          <w:t>nonC</w:t>
        </w:r>
        <w:r w:rsidRPr="00CB3F70">
          <w:rPr>
            <w:rFonts w:eastAsia="SimSun"/>
            <w:color w:val="000000"/>
          </w:rPr>
          <w:t>odebook</w:t>
        </w:r>
        <w:proofErr w:type="spellEnd"/>
        <w:r>
          <w:rPr>
            <w:rFonts w:eastAsia="SimSun"/>
            <w:color w:val="000000"/>
          </w:rPr>
          <w:t xml:space="preserve">’, the UE is not expected to be configured with different </w:t>
        </w:r>
        <w:r w:rsidRPr="00334D4B">
          <w:rPr>
            <w:rFonts w:eastAsia="SimSun"/>
            <w:color w:val="000000"/>
          </w:rPr>
          <w:t xml:space="preserve">number of SRS resources </w:t>
        </w:r>
        <w:r>
          <w:rPr>
            <w:rFonts w:eastAsia="SimSun"/>
            <w:color w:val="000000"/>
          </w:rPr>
          <w:t xml:space="preserve">in the two SRS resource sets.  </w:t>
        </w:r>
      </w:ins>
    </w:p>
    <w:p w14:paraId="3EBDCB6E" w14:textId="77777777" w:rsidR="000028E5" w:rsidRPr="00CB3F70" w:rsidRDefault="000028E5" w:rsidP="000028E5">
      <w:pPr>
        <w:rPr>
          <w:ins w:id="4482" w:author="Enescu, Mihai (Nokia - FI/Espoo)" w:date="2021-10-30T17:20:00Z"/>
          <w:rFonts w:eastAsia="SimSun"/>
          <w:color w:val="000000"/>
        </w:rPr>
      </w:pPr>
      <w:commentRangeStart w:id="4483"/>
      <w:ins w:id="4484" w:author="Enescu, Mihai (Nokia - FI/Espoo)" w:date="2021-10-30T17:20:00Z">
        <w:r w:rsidRPr="00C12EAC">
          <w:t>When</w:t>
        </w:r>
      </w:ins>
      <w:commentRangeEnd w:id="4483"/>
      <w:ins w:id="4485" w:author="Enescu, Mihai (Nokia - FI/Espoo)" w:date="2021-10-30T17:21:00Z">
        <w:r>
          <w:rPr>
            <w:rStyle w:val="CommentReference"/>
          </w:rPr>
          <w:commentReference w:id="4483"/>
        </w:r>
      </w:ins>
      <w:ins w:id="4486" w:author="Enescu, Mihai (Nokia - FI/Espoo)" w:date="2021-10-30T17:20:00Z">
        <w:r w:rsidRPr="00C12EAC">
          <w:t xml:space="preserve"> the PDCCH candidates are </w:t>
        </w:r>
      </w:ins>
      <w:ins w:id="4487" w:author="Enescu, Mihai (Nokia - FI/Espoo)" w:date="2021-11-04T12:00:00Z">
        <w:r w:rsidRPr="00421E7D">
          <w:rPr>
            <w:lang w:val="en-FI"/>
          </w:rPr>
          <w:t>associated with</w:t>
        </w:r>
        <w:r>
          <w:rPr>
            <w:lang w:val="en-FI"/>
          </w:rPr>
          <w:t xml:space="preserve"> a</w:t>
        </w:r>
        <w:r w:rsidRPr="00421E7D">
          <w:rPr>
            <w:lang w:val="en-FI"/>
          </w:rPr>
          <w:t xml:space="preserve"> search space set configured with </w:t>
        </w:r>
        <w:proofErr w:type="spellStart"/>
        <w:r w:rsidRPr="00421E7D">
          <w:rPr>
            <w:i/>
            <w:iCs/>
            <w:lang w:val="en-FI"/>
            <w:rPrChange w:id="4488" w:author="Enescu, Mihai (Nokia - FI/Espoo)" w:date="2021-11-04T12:00:00Z">
              <w:rPr>
                <w:lang w:val="en-FI"/>
              </w:rPr>
            </w:rPrChange>
          </w:rPr>
          <w:t>searchSpaceLinking</w:t>
        </w:r>
      </w:ins>
      <w:proofErr w:type="spellEnd"/>
      <w:ins w:id="4489" w:author="Enescu, Mihai (Nokia - FI/Espoo)" w:date="2021-10-30T17:20:00Z">
        <w:r w:rsidRPr="00C12EAC">
          <w:t>,</w:t>
        </w:r>
        <w:r w:rsidRPr="00C12EAC">
          <w:rPr>
            <w:color w:val="000000"/>
          </w:rPr>
          <w:t xml:space="preserve"> for the purpose of determining the most recent transmission of SRS resource(s) identified by the SRI, the PDCCH candidate that starts earlier in time among the two </w:t>
        </w:r>
        <w:r>
          <w:rPr>
            <w:color w:val="000000"/>
            <w:lang w:val="en-FI"/>
          </w:rPr>
          <w:t>configured</w:t>
        </w:r>
        <w:r w:rsidRPr="00C12EAC">
          <w:rPr>
            <w:color w:val="000000"/>
          </w:rPr>
          <w:t xml:space="preserve"> PDCCH candidates is used.</w:t>
        </w:r>
      </w:ins>
    </w:p>
    <w:p w14:paraId="12320598" w14:textId="77777777" w:rsidR="000028E5" w:rsidRPr="0048482F" w:rsidRDefault="000028E5" w:rsidP="000028E5">
      <w:pPr>
        <w:rPr>
          <w:color w:val="000000"/>
          <w:lang w:val="en-US"/>
        </w:rPr>
      </w:pPr>
      <w:bookmarkStart w:id="4490" w:name="_Hlk498597149"/>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240D4866" w14:textId="77777777" w:rsidR="000028E5" w:rsidRDefault="000028E5" w:rsidP="000028E5">
      <w:pPr>
        <w:pStyle w:val="B1"/>
      </w:pPr>
      <w:bookmarkStart w:id="4491"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t xml:space="preserve">A </w:t>
      </w:r>
      <w:r w:rsidRPr="000B4CDA">
        <w:t xml:space="preserve">UE is not expected to update the SRS precoding information if the gap from the last symbol of the </w:t>
      </w:r>
      <w:bookmarkStart w:id="4492" w:name="_Hlk515954588"/>
      <w:r w:rsidRPr="000B4CDA">
        <w:t xml:space="preserve">reception of the </w:t>
      </w:r>
      <w:r>
        <w:t>aperiodic NZP</w:t>
      </w:r>
      <w:r w:rsidRPr="000B4CDA">
        <w:t xml:space="preserve">-CSI-RS resource and the first symbol </w:t>
      </w:r>
      <w:bookmarkEnd w:id="4492"/>
      <w:r w:rsidRPr="000B4CDA">
        <w:t xml:space="preserve">of the </w:t>
      </w:r>
      <w:r>
        <w:t xml:space="preserve">aperiodic </w:t>
      </w:r>
      <w:r w:rsidRPr="000B4CDA">
        <w:t xml:space="preserve">SRS transmission is less than 42 OFDM symbols. </w:t>
      </w:r>
    </w:p>
    <w:p w14:paraId="2C9F4307" w14:textId="77777777" w:rsidR="000028E5" w:rsidRPr="00DE7845" w:rsidRDefault="000028E5" w:rsidP="000028E5">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proofErr w:type="gramStart"/>
      <w:r w:rsidRPr="00DC50CE">
        <w:rPr>
          <w:i/>
          <w:iCs/>
          <w:vertAlign w:val="subscript"/>
        </w:rPr>
        <w:t>0,min</w:t>
      </w:r>
      <w:proofErr w:type="gramEnd"/>
      <w:r w:rsidRPr="008A0D48">
        <w:t xml:space="preserve"> is larger than 0, the UE does not expected to receive the scheduling DCI with the SRS request field value other than </w:t>
      </w:r>
      <w:r>
        <w:t>'</w:t>
      </w:r>
      <w:r w:rsidRPr="008A0D48">
        <w:t>00</w:t>
      </w:r>
      <w:r>
        <w:t>'</w:t>
      </w:r>
      <w:r w:rsidRPr="008A0D48">
        <w:t xml:space="preserve">. </w:t>
      </w:r>
      <w:r>
        <w:t xml:space="preserve">The CSI-RS </w:t>
      </w:r>
      <w:proofErr w:type="gramStart"/>
      <w:r>
        <w:t>is located in</w:t>
      </w:r>
      <w:proofErr w:type="gramEnd"/>
      <w:r>
        <w:t xml:space="preserve">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74DB3271" w14:textId="77777777" w:rsidR="000028E5" w:rsidRDefault="000028E5" w:rsidP="000028E5">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4491"/>
    <w:p w14:paraId="182AFD28" w14:textId="77777777" w:rsidR="000028E5" w:rsidRDefault="000028E5" w:rsidP="000028E5">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443EB4C8" w14:textId="77777777" w:rsidR="000028E5" w:rsidRPr="00A9393F" w:rsidRDefault="000028E5" w:rsidP="000028E5">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22E23E84">
          <v:shape id="_x0000_i1707" type="#_x0000_t75" style="width:50.25pt;height:14.25pt" o:ole="">
            <v:imagedata r:id="rId172" o:title=""/>
          </v:shape>
          <o:OLEObject Type="Embed" ProgID="Equation.DSMT4" ShapeID="_x0000_i1707" DrawAspect="Content" ObjectID="_1697963098" r:id="rId173"/>
        </w:object>
      </w:r>
      <w:r>
        <w:t>.</w:t>
      </w:r>
      <w:r w:rsidRPr="00481608">
        <w:t xml:space="preserve"> </w:t>
      </w:r>
    </w:p>
    <w:p w14:paraId="34AA40E9" w14:textId="77777777" w:rsidR="000028E5" w:rsidRPr="00411E56" w:rsidRDefault="000028E5" w:rsidP="000028E5">
      <w:r>
        <w:lastRenderedPageBreak/>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43F5328" wp14:editId="3C660AAF">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28905D6" w14:textId="77777777" w:rsidR="000028E5" w:rsidRDefault="000028E5" w:rsidP="000028E5">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5DB19864" w14:textId="77777777" w:rsidR="000028E5" w:rsidRDefault="000028E5" w:rsidP="000028E5">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01301046" w14:textId="77777777" w:rsidR="000028E5" w:rsidRPr="0048482F" w:rsidRDefault="000028E5" w:rsidP="000028E5">
      <w:pPr>
        <w:pStyle w:val="Heading3"/>
        <w:rPr>
          <w:color w:val="000000"/>
        </w:rPr>
      </w:pPr>
      <w:bookmarkStart w:id="4493" w:name="_Toc11352142"/>
      <w:bookmarkStart w:id="4494" w:name="_Toc20318032"/>
      <w:bookmarkStart w:id="4495" w:name="_Toc27299930"/>
      <w:bookmarkStart w:id="4496" w:name="_Toc29673203"/>
      <w:bookmarkStart w:id="4497" w:name="_Toc29673344"/>
      <w:bookmarkStart w:id="4498" w:name="_Toc29674337"/>
      <w:bookmarkStart w:id="4499" w:name="_Toc36645567"/>
      <w:bookmarkStart w:id="4500" w:name="_Toc45810612"/>
      <w:bookmarkStart w:id="4501" w:name="_Toc83310197"/>
      <w:bookmarkEnd w:id="4398"/>
      <w:bookmarkEnd w:id="4490"/>
      <w:r w:rsidRPr="0048482F">
        <w:rPr>
          <w:color w:val="000000"/>
        </w:rPr>
        <w:t>6.1.2</w:t>
      </w:r>
      <w:r w:rsidRPr="0048482F">
        <w:rPr>
          <w:color w:val="000000"/>
        </w:rPr>
        <w:tab/>
        <w:t>Resource allocation</w:t>
      </w:r>
      <w:bookmarkEnd w:id="4493"/>
      <w:bookmarkEnd w:id="4494"/>
      <w:bookmarkEnd w:id="4495"/>
      <w:bookmarkEnd w:id="4496"/>
      <w:bookmarkEnd w:id="4497"/>
      <w:bookmarkEnd w:id="4498"/>
      <w:bookmarkEnd w:id="4499"/>
      <w:bookmarkEnd w:id="4500"/>
      <w:bookmarkEnd w:id="4501"/>
      <w:r w:rsidRPr="0048482F">
        <w:rPr>
          <w:color w:val="000000"/>
        </w:rPr>
        <w:t xml:space="preserve"> </w:t>
      </w:r>
    </w:p>
    <w:p w14:paraId="2BECECAD" w14:textId="77777777" w:rsidR="000028E5" w:rsidRPr="0048482F" w:rsidRDefault="000028E5" w:rsidP="000028E5">
      <w:pPr>
        <w:pStyle w:val="Heading4"/>
        <w:rPr>
          <w:color w:val="000000"/>
        </w:rPr>
      </w:pPr>
      <w:bookmarkStart w:id="4502" w:name="_Toc11352143"/>
      <w:bookmarkStart w:id="4503" w:name="_Toc20318033"/>
      <w:bookmarkStart w:id="4504" w:name="_Toc27299931"/>
      <w:bookmarkStart w:id="4505" w:name="_Toc29673204"/>
      <w:bookmarkStart w:id="4506" w:name="_Toc29673345"/>
      <w:bookmarkStart w:id="4507" w:name="_Toc29674338"/>
      <w:bookmarkStart w:id="4508" w:name="_Toc36645568"/>
      <w:bookmarkStart w:id="4509" w:name="_Toc45810613"/>
      <w:bookmarkStart w:id="4510" w:name="_Toc83310198"/>
      <w:r w:rsidRPr="0048482F">
        <w:rPr>
          <w:color w:val="000000"/>
        </w:rPr>
        <w:t>6.1.2.1</w:t>
      </w:r>
      <w:r w:rsidRPr="0048482F">
        <w:rPr>
          <w:color w:val="000000"/>
        </w:rPr>
        <w:tab/>
        <w:t>Resource allocation in time domain</w:t>
      </w:r>
      <w:bookmarkEnd w:id="4502"/>
      <w:bookmarkEnd w:id="4503"/>
      <w:bookmarkEnd w:id="4504"/>
      <w:bookmarkEnd w:id="4505"/>
      <w:bookmarkEnd w:id="4506"/>
      <w:bookmarkEnd w:id="4507"/>
      <w:bookmarkEnd w:id="4508"/>
      <w:bookmarkEnd w:id="4509"/>
      <w:bookmarkEnd w:id="4510"/>
    </w:p>
    <w:p w14:paraId="3B4078DF" w14:textId="77777777" w:rsidR="000028E5" w:rsidRDefault="000028E5" w:rsidP="000028E5">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3369E80E" w14:textId="77777777" w:rsidR="000028E5" w:rsidRDefault="000028E5" w:rsidP="000028E5">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C851CA0">
          <v:shape id="_x0000_i1708" type="#_x0000_t75" style="width:79.45pt;height:21.75pt" o:ole="">
            <v:imagedata r:id="rId174" o:title=""/>
          </v:shape>
          <o:OLEObject Type="Embed" ProgID="Equation.DSMT4" ShapeID="_x0000_i1708" DrawAspect="Content" ObjectID="_1697963099" r:id="rId175"/>
        </w:object>
      </w:r>
      <w:r>
        <w:t xml:space="preserve">, where </w:t>
      </w:r>
      <w:r w:rsidRPr="00564D71">
        <w:rPr>
          <w:position w:val="-14"/>
        </w:rPr>
        <w:object w:dxaOrig="1700" w:dyaOrig="340" w14:anchorId="79A81BAF">
          <v:shape id="_x0000_i1709" type="#_x0000_t75" style="width:86.25pt;height:14.25pt" o:ole="">
            <v:imagedata r:id="rId176" o:title=""/>
          </v:shape>
          <o:OLEObject Type="Embed" ProgID="Equation.3" ShapeID="_x0000_i1709" DrawAspect="Content" ObjectID="_1697963100" r:id="rId177"/>
        </w:object>
      </w:r>
      <w:r>
        <w:t xml:space="preserve"> are </w:t>
      </w:r>
      <w:r w:rsidRPr="00E77D90">
        <w:t>the corresponding list entries of the higher layer parameter</w:t>
      </w:r>
    </w:p>
    <w:p w14:paraId="00F82593" w14:textId="77777777" w:rsidR="000028E5" w:rsidRPr="00CF2D9E" w:rsidRDefault="000028E5" w:rsidP="000028E5">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 xml:space="preserve">is </w:t>
      </w:r>
      <w:proofErr w:type="gramStart"/>
      <w:r w:rsidRPr="00124313">
        <w:t>configured</w:t>
      </w:r>
      <w:r>
        <w:t>;</w:t>
      </w:r>
      <w:proofErr w:type="gramEnd"/>
    </w:p>
    <w:p w14:paraId="4AC62CA1" w14:textId="77777777" w:rsidR="000028E5" w:rsidRDefault="000028E5" w:rsidP="000028E5">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p>
    <w:p w14:paraId="2FAAE71F" w14:textId="77777777" w:rsidR="000028E5" w:rsidRPr="00CF2D9E" w:rsidRDefault="000028E5" w:rsidP="000028E5">
      <w:pPr>
        <w:pStyle w:val="B1"/>
      </w:pPr>
      <w:r>
        <w:t>-</w:t>
      </w:r>
      <w:r>
        <w:tab/>
      </w:r>
      <w:proofErr w:type="spellStart"/>
      <w:r w:rsidRPr="00595034">
        <w:rPr>
          <w:i/>
        </w:rPr>
        <w:t>reportSlotOffsetList</w:t>
      </w:r>
      <w:proofErr w:type="spellEnd"/>
      <w:r w:rsidRPr="00D84886">
        <w:t xml:space="preserve">, </w:t>
      </w:r>
      <w:proofErr w:type="gramStart"/>
      <w:r w:rsidRPr="00D84886">
        <w:t>otherwise;</w:t>
      </w:r>
      <w:proofErr w:type="gramEnd"/>
    </w:p>
    <w:p w14:paraId="4A714BE8" w14:textId="77777777" w:rsidR="000028E5" w:rsidRPr="0048482F" w:rsidRDefault="000028E5" w:rsidP="000028E5">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413B088D">
          <v:shape id="_x0000_i1710" type="#_x0000_t75" style="width:21.75pt;height:14.25pt" o:ole="">
            <v:imagedata r:id="rId178" o:title=""/>
          </v:shape>
          <o:OLEObject Type="Embed" ProgID="Equation.3" ShapeID="_x0000_i1710" DrawAspect="Content" ObjectID="_1697963101" r:id="rId179"/>
        </w:object>
      </w:r>
      <w:r>
        <w:t xml:space="preserve"> </w:t>
      </w:r>
      <w:r w:rsidRPr="00E77D90">
        <w:t>triggered CSI Reporting Settings</w:t>
      </w:r>
      <w:r>
        <w:t xml:space="preserve"> and </w:t>
      </w:r>
      <w:r w:rsidRPr="00351CC9">
        <w:rPr>
          <w:position w:val="-12"/>
        </w:rPr>
        <w:object w:dxaOrig="820" w:dyaOrig="340" w14:anchorId="10C3EC5B">
          <v:shape id="_x0000_i1711" type="#_x0000_t75" style="width:43.45pt;height:14.25pt" o:ole="">
            <v:imagedata r:id="rId180" o:title=""/>
          </v:shape>
          <o:OLEObject Type="Embed" ProgID="Equation.DSMT4" ShapeID="_x0000_i1711" DrawAspect="Content" ObjectID="_1697963102" r:id="rId181"/>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474F1E73">
          <v:shape id="_x0000_i1712" type="#_x0000_t75" style="width:14.25pt;height:14.25pt" o:ole="">
            <v:imagedata r:id="rId182" o:title=""/>
          </v:shape>
          <o:OLEObject Type="Embed" ProgID="Equation.3" ShapeID="_x0000_i1712" DrawAspect="Content" ObjectID="_1697963103" r:id="rId183"/>
        </w:object>
      </w:r>
      <w:r>
        <w:t>.</w:t>
      </w:r>
    </w:p>
    <w:p w14:paraId="7779CD3B" w14:textId="77777777" w:rsidR="000028E5" w:rsidRDefault="000028E5" w:rsidP="000028E5">
      <w:pPr>
        <w:pStyle w:val="B1"/>
      </w:pPr>
      <w:r w:rsidRPr="0048482F">
        <w:rPr>
          <w:color w:val="000000"/>
        </w:rPr>
        <w:t>-</w:t>
      </w:r>
      <w:r w:rsidRPr="0048482F">
        <w:rPr>
          <w:color w:val="000000"/>
        </w:rPr>
        <w:tab/>
      </w:r>
      <w:bookmarkStart w:id="451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4512" w:name="_Hlk26521818"/>
      <w:r>
        <w:rPr>
          <w:position w:val="-34"/>
          <w:lang w:eastAsia="ja-JP"/>
        </w:rPr>
        <w:object w:dxaOrig="5535" w:dyaOrig="780" w14:anchorId="414FEEE1">
          <v:shape id="_x0000_i1713" type="#_x0000_t75" style="width:277.8pt;height:38.7pt" o:ole="">
            <v:imagedata r:id="rId184" o:title=""/>
          </v:shape>
          <o:OLEObject Type="Embed" ProgID="Equation.DSMT4" ShapeID="_x0000_i1713" DrawAspect="Content" ObjectID="_1697963104" r:id="rId185"/>
        </w:object>
      </w:r>
      <w:bookmarkEnd w:id="4512"/>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31B4BDCE" wp14:editId="7DE266B1">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4511"/>
      <w:r>
        <w:rPr>
          <w:color w:val="000000"/>
          <w:lang w:val="en-US"/>
        </w:rPr>
        <w:t xml:space="preserve"> </w:t>
      </w:r>
      <w:r w:rsidRPr="00620428">
        <w:rPr>
          <w:position w:val="-10"/>
          <w:lang w:eastAsia="ja-JP"/>
        </w:rPr>
        <w:object w:dxaOrig="580" w:dyaOrig="300" w14:anchorId="328C040F">
          <v:shape id="_x0000_i1714" type="#_x0000_t75" style="width:27.85pt;height:14.25pt" o:ole="">
            <v:imagedata r:id="rId187" o:title=""/>
          </v:shape>
          <o:OLEObject Type="Embed" ProgID="Equation.DSMT4" ShapeID="_x0000_i1714" DrawAspect="Content" ObjectID="_1697963105" r:id="rId188"/>
        </w:object>
      </w:r>
      <w:r w:rsidRPr="000F4E32">
        <w:t xml:space="preserve"> </w:t>
      </w:r>
      <w:proofErr w:type="spellStart"/>
      <w:r>
        <w:t>and</w:t>
      </w:r>
      <w:proofErr w:type="spellEnd"/>
      <w:r>
        <w:t xml:space="preserve"> </w:t>
      </w:r>
      <w:r w:rsidRPr="00620428">
        <w:rPr>
          <w:position w:val="-10"/>
          <w:lang w:eastAsia="ja-JP"/>
        </w:rPr>
        <w:object w:dxaOrig="600" w:dyaOrig="300" w14:anchorId="40847084">
          <v:shape id="_x0000_i1715" type="#_x0000_t75" style="width:28.55pt;height:14.25pt" o:ole="">
            <v:imagedata r:id="rId32" o:title=""/>
          </v:shape>
          <o:OLEObject Type="Embed" ProgID="Equation.DSMT4" ShapeID="_x0000_i1715" DrawAspect="Content" ObjectID="_1697963106" r:id="rId18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16C35B5A" w14:textId="77777777" w:rsidR="000028E5" w:rsidRDefault="000028E5" w:rsidP="000028E5">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3DD5338">
          <v:shape id="_x0000_i1716" type="#_x0000_t75" style="width:24.45pt;height:14.95pt" o:ole="">
            <v:imagedata r:id="rId34" o:title=""/>
          </v:shape>
          <o:OLEObject Type="Embed" ProgID="Equation.DSMT4" ShapeID="_x0000_i1716" DrawAspect="Content" ObjectID="_1697963107" r:id="rId190"/>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CCE47F6">
          <v:shape id="_x0000_i1717" type="#_x0000_t75" style="width:24.45pt;height:14.95pt" o:ole="">
            <v:imagedata r:id="rId34" o:title=""/>
          </v:shape>
          <o:OLEObject Type="Embed" ProgID="Equation.DSMT4" ShapeID="_x0000_i1717" DrawAspect="Content" ObjectID="_1697963108" r:id="rId191"/>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5F945C8B" w14:textId="77777777" w:rsidR="000028E5" w:rsidRPr="00274CB3" w:rsidRDefault="000028E5" w:rsidP="000028E5">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59AF19F6" w14:textId="77777777" w:rsidR="000028E5" w:rsidRPr="0048482F" w:rsidRDefault="000028E5" w:rsidP="000028E5">
      <w:pPr>
        <w:pStyle w:val="B1"/>
        <w:rPr>
          <w:color w:val="000000"/>
        </w:rPr>
      </w:pPr>
      <w:r w:rsidRPr="0048482F">
        <w:rPr>
          <w:color w:val="000000"/>
        </w:rPr>
        <w:lastRenderedPageBreak/>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D83C790" w14:textId="77777777" w:rsidR="000028E5" w:rsidRPr="0048482F" w:rsidRDefault="000028E5" w:rsidP="000028E5">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0AB802F">
          <v:shape id="_x0000_i1718" type="#_x0000_t75" style="width:44.15pt;height:14.25pt" o:ole="">
            <v:imagedata r:id="rId192" o:title=""/>
          </v:shape>
          <o:OLEObject Type="Embed" ProgID="Equation.3" ShapeID="_x0000_i1718" DrawAspect="Content" ObjectID="_1697963109" r:id="rId193"/>
        </w:object>
      </w:r>
      <w:r w:rsidRPr="0048482F">
        <w:rPr>
          <w:color w:val="000000"/>
          <w:lang w:eastAsia="ko-KR"/>
        </w:rPr>
        <w:t xml:space="preserve"> then</w:t>
      </w:r>
    </w:p>
    <w:p w14:paraId="338BA6F2" w14:textId="77777777" w:rsidR="000028E5" w:rsidRPr="0048482F" w:rsidRDefault="000028E5" w:rsidP="000028E5">
      <w:pPr>
        <w:ind w:left="1136" w:firstLine="284"/>
        <w:rPr>
          <w:color w:val="000000"/>
          <w:lang w:eastAsia="ko-KR"/>
        </w:rPr>
      </w:pPr>
      <w:r w:rsidRPr="0048482F">
        <w:rPr>
          <w:color w:val="000000"/>
          <w:position w:val="-10"/>
          <w:lang w:eastAsia="ja-JP"/>
        </w:rPr>
        <w:object w:dxaOrig="1800" w:dyaOrig="300" w14:anchorId="6E61606A">
          <v:shape id="_x0000_i1719" type="#_x0000_t75" style="width:93.75pt;height:14.25pt" o:ole="">
            <v:imagedata r:id="rId194" o:title=""/>
          </v:shape>
          <o:OLEObject Type="Embed" ProgID="Equation.3" ShapeID="_x0000_i1719" DrawAspect="Content" ObjectID="_1697963110" r:id="rId195"/>
        </w:object>
      </w:r>
    </w:p>
    <w:p w14:paraId="0F905E45" w14:textId="77777777" w:rsidR="000028E5" w:rsidRPr="0048482F" w:rsidRDefault="000028E5" w:rsidP="000028E5">
      <w:pPr>
        <w:ind w:left="852" w:firstLine="284"/>
        <w:rPr>
          <w:color w:val="000000"/>
          <w:lang w:eastAsia="ko-KR"/>
        </w:rPr>
      </w:pPr>
      <w:r w:rsidRPr="0048482F">
        <w:rPr>
          <w:color w:val="000000"/>
          <w:lang w:eastAsia="ko-KR"/>
        </w:rPr>
        <w:t xml:space="preserve">else </w:t>
      </w:r>
    </w:p>
    <w:p w14:paraId="307D3411" w14:textId="77777777" w:rsidR="000028E5" w:rsidRPr="0048482F" w:rsidRDefault="000028E5" w:rsidP="000028E5">
      <w:pPr>
        <w:ind w:left="1136" w:firstLine="284"/>
        <w:rPr>
          <w:color w:val="000000"/>
          <w:lang w:eastAsia="ja-JP"/>
        </w:rPr>
      </w:pPr>
      <w:r w:rsidRPr="0048482F">
        <w:rPr>
          <w:color w:val="000000"/>
          <w:position w:val="-10"/>
          <w:lang w:eastAsia="ja-JP"/>
        </w:rPr>
        <w:object w:dxaOrig="2900" w:dyaOrig="300" w14:anchorId="28BCBE71">
          <v:shape id="_x0000_i1720" type="#_x0000_t75" style="width:2in;height:14.25pt" o:ole="">
            <v:imagedata r:id="rId196" o:title=""/>
          </v:shape>
          <o:OLEObject Type="Embed" ProgID="Equation.3" ShapeID="_x0000_i1720" DrawAspect="Content" ObjectID="_1697963111" r:id="rId197"/>
        </w:object>
      </w:r>
    </w:p>
    <w:p w14:paraId="4E433017" w14:textId="77777777" w:rsidR="000028E5" w:rsidRDefault="000028E5" w:rsidP="000028E5">
      <w:pPr>
        <w:ind w:left="852"/>
        <w:rPr>
          <w:color w:val="000000"/>
          <w:lang w:eastAsia="ja-JP"/>
        </w:rPr>
      </w:pPr>
      <w:r w:rsidRPr="0048482F">
        <w:rPr>
          <w:color w:val="000000"/>
        </w:rPr>
        <w:t>where</w:t>
      </w:r>
      <w:r w:rsidRPr="0048482F">
        <w:rPr>
          <w:color w:val="000000"/>
          <w:position w:val="-6"/>
          <w:lang w:eastAsia="ja-JP"/>
        </w:rPr>
        <w:object w:dxaOrig="1180" w:dyaOrig="240" w14:anchorId="6BE2B94F">
          <v:shape id="_x0000_i1721" type="#_x0000_t75" style="width:57.75pt;height:14.25pt" o:ole="">
            <v:imagedata r:id="rId198" o:title=""/>
          </v:shape>
          <o:OLEObject Type="Embed" ProgID="Equation.3" ShapeID="_x0000_i1721" DrawAspect="Content" ObjectID="_1697963112" r:id="rId199"/>
        </w:object>
      </w:r>
      <w:r w:rsidRPr="0048482F">
        <w:rPr>
          <w:color w:val="000000"/>
          <w:lang w:eastAsia="ja-JP"/>
        </w:rPr>
        <w:t>, and</w:t>
      </w:r>
    </w:p>
    <w:p w14:paraId="0298B9E0" w14:textId="77777777" w:rsidR="000028E5" w:rsidRPr="0048482F" w:rsidRDefault="000028E5" w:rsidP="000028E5">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81F7FD9" w14:textId="77777777" w:rsidR="000028E5" w:rsidRDefault="000028E5" w:rsidP="000028E5">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2B786786" w14:textId="77777777" w:rsidR="000028E5" w:rsidRPr="0048482F" w:rsidRDefault="000028E5" w:rsidP="000028E5">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528594B" w14:textId="77777777" w:rsidR="000028E5" w:rsidRDefault="000028E5" w:rsidP="000028E5">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7F67561" w14:textId="77777777" w:rsidR="000028E5" w:rsidRPr="008A326E" w:rsidRDefault="000028E5" w:rsidP="000028E5">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028E5" w:rsidRPr="0048482F" w14:paraId="49A7B86A" w14:textId="77777777" w:rsidTr="00AB43D6">
        <w:trPr>
          <w:jc w:val="center"/>
        </w:trPr>
        <w:tc>
          <w:tcPr>
            <w:tcW w:w="1582" w:type="dxa"/>
            <w:vMerge w:val="restart"/>
            <w:shd w:val="clear" w:color="auto" w:fill="auto"/>
          </w:tcPr>
          <w:p w14:paraId="0501C9A2" w14:textId="77777777" w:rsidR="000028E5" w:rsidRPr="00E17FE7" w:rsidRDefault="000028E5" w:rsidP="00AB43D6">
            <w:pPr>
              <w:pStyle w:val="TAH"/>
              <w:rPr>
                <w:rFonts w:eastAsia="Batang"/>
                <w:color w:val="000000"/>
              </w:rPr>
            </w:pPr>
            <w:r w:rsidRPr="00E17FE7">
              <w:rPr>
                <w:rFonts w:eastAsia="Batang"/>
                <w:color w:val="000000"/>
              </w:rPr>
              <w:t>PUSCH mapping type</w:t>
            </w:r>
          </w:p>
        </w:tc>
        <w:tc>
          <w:tcPr>
            <w:tcW w:w="3944" w:type="dxa"/>
            <w:gridSpan w:val="3"/>
          </w:tcPr>
          <w:p w14:paraId="30A0F297" w14:textId="77777777" w:rsidR="000028E5" w:rsidRPr="00E17FE7" w:rsidRDefault="000028E5" w:rsidP="00AB43D6">
            <w:pPr>
              <w:pStyle w:val="TAH"/>
              <w:rPr>
                <w:rFonts w:eastAsia="Batang"/>
                <w:color w:val="000000"/>
              </w:rPr>
            </w:pPr>
            <w:r w:rsidRPr="00E17FE7">
              <w:rPr>
                <w:rFonts w:eastAsia="Batang"/>
                <w:color w:val="000000"/>
              </w:rPr>
              <w:t>Normal cyclic prefix</w:t>
            </w:r>
          </w:p>
        </w:tc>
        <w:tc>
          <w:tcPr>
            <w:tcW w:w="4103" w:type="dxa"/>
            <w:gridSpan w:val="3"/>
          </w:tcPr>
          <w:p w14:paraId="2987612D" w14:textId="77777777" w:rsidR="000028E5" w:rsidRPr="00E17FE7" w:rsidRDefault="000028E5" w:rsidP="00AB43D6">
            <w:pPr>
              <w:pStyle w:val="TAH"/>
              <w:rPr>
                <w:rFonts w:eastAsia="Batang"/>
                <w:color w:val="000000"/>
              </w:rPr>
            </w:pPr>
            <w:r w:rsidRPr="00E17FE7">
              <w:rPr>
                <w:rFonts w:eastAsia="Batang"/>
                <w:color w:val="000000"/>
              </w:rPr>
              <w:t>Extended cyclic prefix</w:t>
            </w:r>
          </w:p>
        </w:tc>
      </w:tr>
      <w:tr w:rsidR="000028E5" w:rsidRPr="0048482F" w14:paraId="3ECFA53F" w14:textId="77777777" w:rsidTr="00AB43D6">
        <w:trPr>
          <w:jc w:val="center"/>
        </w:trPr>
        <w:tc>
          <w:tcPr>
            <w:tcW w:w="1582" w:type="dxa"/>
            <w:vMerge/>
            <w:shd w:val="clear" w:color="auto" w:fill="auto"/>
          </w:tcPr>
          <w:p w14:paraId="425A95C5" w14:textId="77777777" w:rsidR="000028E5" w:rsidRPr="00E17FE7" w:rsidRDefault="000028E5" w:rsidP="00AB43D6">
            <w:pPr>
              <w:pStyle w:val="TAH"/>
              <w:rPr>
                <w:rFonts w:eastAsia="Batang"/>
                <w:color w:val="000000"/>
              </w:rPr>
            </w:pPr>
          </w:p>
        </w:tc>
        <w:tc>
          <w:tcPr>
            <w:tcW w:w="1107" w:type="dxa"/>
          </w:tcPr>
          <w:p w14:paraId="2830898C" w14:textId="77777777" w:rsidR="000028E5" w:rsidRPr="00E17FE7" w:rsidRDefault="000028E5" w:rsidP="00AB43D6">
            <w:pPr>
              <w:pStyle w:val="TAH"/>
              <w:rPr>
                <w:rFonts w:eastAsia="Batang"/>
                <w:i/>
                <w:color w:val="000000"/>
              </w:rPr>
            </w:pPr>
            <w:r w:rsidRPr="00E17FE7">
              <w:rPr>
                <w:rFonts w:eastAsia="Batang"/>
                <w:i/>
                <w:color w:val="000000"/>
              </w:rPr>
              <w:t>S</w:t>
            </w:r>
          </w:p>
        </w:tc>
        <w:tc>
          <w:tcPr>
            <w:tcW w:w="1134" w:type="dxa"/>
            <w:shd w:val="clear" w:color="auto" w:fill="auto"/>
          </w:tcPr>
          <w:p w14:paraId="691997AC" w14:textId="77777777" w:rsidR="000028E5" w:rsidRPr="00E17FE7" w:rsidRDefault="000028E5" w:rsidP="00AB43D6">
            <w:pPr>
              <w:pStyle w:val="TAH"/>
              <w:rPr>
                <w:rFonts w:eastAsia="Batang"/>
                <w:i/>
                <w:color w:val="000000"/>
              </w:rPr>
            </w:pPr>
            <w:r w:rsidRPr="00E17FE7">
              <w:rPr>
                <w:rFonts w:eastAsia="Batang"/>
                <w:i/>
                <w:color w:val="000000"/>
              </w:rPr>
              <w:t>L</w:t>
            </w:r>
          </w:p>
        </w:tc>
        <w:tc>
          <w:tcPr>
            <w:tcW w:w="1703" w:type="dxa"/>
          </w:tcPr>
          <w:p w14:paraId="15DC9D32" w14:textId="77777777" w:rsidR="000028E5" w:rsidRPr="00E17FE7" w:rsidRDefault="000028E5" w:rsidP="00AB43D6">
            <w:pPr>
              <w:pStyle w:val="TAH"/>
              <w:rPr>
                <w:rFonts w:eastAsia="Batang"/>
                <w:i/>
                <w:color w:val="000000"/>
              </w:rPr>
            </w:pPr>
            <w:r w:rsidRPr="00E17FE7">
              <w:rPr>
                <w:rFonts w:eastAsia="Batang"/>
                <w:i/>
                <w:color w:val="000000"/>
              </w:rPr>
              <w:t>S+L</w:t>
            </w:r>
          </w:p>
        </w:tc>
        <w:tc>
          <w:tcPr>
            <w:tcW w:w="1132" w:type="dxa"/>
          </w:tcPr>
          <w:p w14:paraId="4B87365E" w14:textId="77777777" w:rsidR="000028E5" w:rsidRPr="00E17FE7" w:rsidRDefault="000028E5" w:rsidP="00AB43D6">
            <w:pPr>
              <w:pStyle w:val="TAH"/>
              <w:rPr>
                <w:rFonts w:eastAsia="Batang"/>
                <w:i/>
                <w:color w:val="000000"/>
              </w:rPr>
            </w:pPr>
            <w:r w:rsidRPr="00E17FE7">
              <w:rPr>
                <w:rFonts w:eastAsia="Batang"/>
                <w:i/>
                <w:color w:val="000000"/>
              </w:rPr>
              <w:t>S</w:t>
            </w:r>
          </w:p>
        </w:tc>
        <w:tc>
          <w:tcPr>
            <w:tcW w:w="1134" w:type="dxa"/>
          </w:tcPr>
          <w:p w14:paraId="1D3D9EA0" w14:textId="77777777" w:rsidR="000028E5" w:rsidRPr="00E17FE7" w:rsidRDefault="000028E5" w:rsidP="00AB43D6">
            <w:pPr>
              <w:pStyle w:val="TAH"/>
              <w:rPr>
                <w:rFonts w:eastAsia="Batang"/>
                <w:i/>
                <w:color w:val="000000"/>
              </w:rPr>
            </w:pPr>
            <w:r w:rsidRPr="00E17FE7">
              <w:rPr>
                <w:rFonts w:eastAsia="Batang"/>
                <w:i/>
                <w:color w:val="000000"/>
              </w:rPr>
              <w:t>L</w:t>
            </w:r>
          </w:p>
        </w:tc>
        <w:tc>
          <w:tcPr>
            <w:tcW w:w="1837" w:type="dxa"/>
          </w:tcPr>
          <w:p w14:paraId="5FFB17DF" w14:textId="77777777" w:rsidR="000028E5" w:rsidRPr="00E17FE7" w:rsidRDefault="000028E5" w:rsidP="00AB43D6">
            <w:pPr>
              <w:pStyle w:val="TAH"/>
              <w:rPr>
                <w:rFonts w:eastAsia="Batang"/>
                <w:i/>
                <w:color w:val="000000"/>
              </w:rPr>
            </w:pPr>
            <w:r w:rsidRPr="00E17FE7">
              <w:rPr>
                <w:rFonts w:eastAsia="Batang"/>
                <w:i/>
                <w:color w:val="000000"/>
              </w:rPr>
              <w:t>S+L</w:t>
            </w:r>
          </w:p>
        </w:tc>
      </w:tr>
      <w:tr w:rsidR="000028E5" w:rsidRPr="0048482F" w14:paraId="7068DDF8" w14:textId="77777777" w:rsidTr="00AB43D6">
        <w:trPr>
          <w:jc w:val="center"/>
        </w:trPr>
        <w:tc>
          <w:tcPr>
            <w:tcW w:w="1582" w:type="dxa"/>
            <w:shd w:val="clear" w:color="auto" w:fill="auto"/>
          </w:tcPr>
          <w:p w14:paraId="3F03368E" w14:textId="77777777" w:rsidR="000028E5" w:rsidRPr="00E17FE7" w:rsidRDefault="000028E5" w:rsidP="00AB43D6">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7950C92A" w14:textId="77777777" w:rsidR="000028E5" w:rsidRPr="00E17FE7" w:rsidRDefault="000028E5" w:rsidP="00AB43D6">
            <w:pPr>
              <w:pStyle w:val="TAC"/>
              <w:rPr>
                <w:rFonts w:eastAsia="Batang"/>
                <w:color w:val="000000"/>
              </w:rPr>
            </w:pPr>
            <w:r w:rsidRPr="00E17FE7">
              <w:rPr>
                <w:rFonts w:eastAsia="Batang"/>
                <w:color w:val="000000"/>
              </w:rPr>
              <w:t>0</w:t>
            </w:r>
          </w:p>
        </w:tc>
        <w:tc>
          <w:tcPr>
            <w:tcW w:w="1134" w:type="dxa"/>
            <w:shd w:val="clear" w:color="auto" w:fill="auto"/>
          </w:tcPr>
          <w:p w14:paraId="2B423975"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26A3183E"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59E5DB16" w14:textId="77777777" w:rsidR="000028E5" w:rsidRPr="00E17FE7" w:rsidRDefault="000028E5" w:rsidP="00AB43D6">
            <w:pPr>
              <w:pStyle w:val="TAC"/>
              <w:rPr>
                <w:rFonts w:eastAsia="Batang"/>
                <w:color w:val="000000"/>
              </w:rPr>
            </w:pPr>
            <w:r w:rsidRPr="00E17FE7">
              <w:rPr>
                <w:rFonts w:eastAsia="Batang"/>
                <w:color w:val="000000"/>
              </w:rPr>
              <w:t>0</w:t>
            </w:r>
          </w:p>
        </w:tc>
        <w:tc>
          <w:tcPr>
            <w:tcW w:w="1134" w:type="dxa"/>
          </w:tcPr>
          <w:p w14:paraId="6212CFA7"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06B532C2"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0028E5" w:rsidRPr="0048482F" w14:paraId="3AE8BB5C" w14:textId="77777777" w:rsidTr="00AB43D6">
        <w:trPr>
          <w:jc w:val="center"/>
        </w:trPr>
        <w:tc>
          <w:tcPr>
            <w:tcW w:w="1582" w:type="dxa"/>
            <w:shd w:val="clear" w:color="auto" w:fill="auto"/>
          </w:tcPr>
          <w:p w14:paraId="0218545B" w14:textId="77777777" w:rsidR="000028E5" w:rsidRPr="00E17FE7" w:rsidRDefault="000028E5" w:rsidP="00AB43D6">
            <w:pPr>
              <w:pStyle w:val="TAC"/>
              <w:rPr>
                <w:rFonts w:eastAsia="Batang"/>
                <w:color w:val="000000"/>
              </w:rPr>
            </w:pPr>
            <w:r w:rsidRPr="00E17FE7">
              <w:rPr>
                <w:rFonts w:eastAsia="Batang"/>
                <w:color w:val="000000"/>
              </w:rPr>
              <w:t>Type B</w:t>
            </w:r>
          </w:p>
        </w:tc>
        <w:tc>
          <w:tcPr>
            <w:tcW w:w="1107" w:type="dxa"/>
          </w:tcPr>
          <w:p w14:paraId="7A68D1D7"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22471A73"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1CCE6334"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34C088EC"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5951A711"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2C830F25" w14:textId="77777777" w:rsidR="000028E5" w:rsidRPr="00E17FE7" w:rsidRDefault="000028E5" w:rsidP="00AB43D6">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tbl>
    <w:p w14:paraId="0D6885C0" w14:textId="77777777" w:rsidR="000028E5" w:rsidRDefault="000028E5" w:rsidP="000028E5"/>
    <w:p w14:paraId="7DDFDB9B" w14:textId="77777777" w:rsidR="000028E5" w:rsidRDefault="000028E5" w:rsidP="000028E5">
      <w:pPr>
        <w:spacing w:before="240"/>
      </w:pPr>
      <w:bookmarkStart w:id="4513"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0FF8C6BE" w14:textId="77777777" w:rsidR="000028E5" w:rsidRDefault="000028E5" w:rsidP="000028E5">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p>
    <w:p w14:paraId="55ED1D32" w14:textId="77777777" w:rsidR="000028E5" w:rsidRDefault="000028E5" w:rsidP="000028E5">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0485ED85" w14:textId="77777777" w:rsidR="000028E5" w:rsidRDefault="000028E5" w:rsidP="000028E5">
      <w:pPr>
        <w:pStyle w:val="B1"/>
      </w:pPr>
      <w:r>
        <w:t>-</w:t>
      </w:r>
      <w:r>
        <w:tab/>
      </w:r>
      <w:proofErr w:type="gramStart"/>
      <w:r>
        <w:t>otherwise</w:t>
      </w:r>
      <w:proofErr w:type="gramEnd"/>
      <w:r>
        <w:t xml:space="preserve"> </w:t>
      </w:r>
      <w:r w:rsidRPr="009A2108">
        <w:rPr>
          <w:i/>
        </w:rPr>
        <w:t>K=1</w:t>
      </w:r>
      <w:r>
        <w:t>.</w:t>
      </w:r>
    </w:p>
    <w:p w14:paraId="20F5BF71" w14:textId="77777777" w:rsidR="000028E5" w:rsidRDefault="000028E5" w:rsidP="000028E5">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0EBE0767" w14:textId="77777777" w:rsidR="000028E5" w:rsidRPr="0085777E" w:rsidRDefault="000028E5" w:rsidP="000028E5">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2B2EBA7C" w14:textId="77777777" w:rsidR="000028E5" w:rsidRPr="00A93AD6" w:rsidRDefault="000028E5" w:rsidP="000028E5">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028E5" w14:paraId="5FC52B23" w14:textId="77777777" w:rsidTr="00AB43D6">
        <w:tc>
          <w:tcPr>
            <w:tcW w:w="2263" w:type="dxa"/>
            <w:vMerge w:val="restart"/>
          </w:tcPr>
          <w:p w14:paraId="3AB4E623" w14:textId="77777777" w:rsidR="000028E5" w:rsidRPr="001A09D9" w:rsidRDefault="000028E5" w:rsidP="00AB43D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48EDA44E" w14:textId="77777777" w:rsidR="000028E5" w:rsidRPr="00A93AD6" w:rsidRDefault="000028E5" w:rsidP="00AB43D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w:t>
            </w:r>
            <w:proofErr w:type="gramStart"/>
            <w:r>
              <w:rPr>
                <w:rFonts w:eastAsia="Batang"/>
                <w:color w:val="000000"/>
              </w:rPr>
              <w:t>occasion  (</w:t>
            </w:r>
            <w:proofErr w:type="gramEnd"/>
            <w:r>
              <w:rPr>
                <w:rFonts w:eastAsia="Batang"/>
                <w:color w:val="000000"/>
              </w:rPr>
              <w:t xml:space="preserve">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0028E5" w14:paraId="5344CF40" w14:textId="77777777" w:rsidTr="00AB43D6">
        <w:tc>
          <w:tcPr>
            <w:tcW w:w="2263" w:type="dxa"/>
            <w:vMerge/>
          </w:tcPr>
          <w:p w14:paraId="2A14BFA6" w14:textId="77777777" w:rsidR="000028E5" w:rsidRPr="00A93AD6" w:rsidRDefault="000028E5" w:rsidP="00AB43D6">
            <w:pPr>
              <w:pStyle w:val="TAH"/>
              <w:rPr>
                <w:rFonts w:eastAsia="Batang"/>
                <w:color w:val="000000"/>
              </w:rPr>
            </w:pPr>
          </w:p>
        </w:tc>
        <w:tc>
          <w:tcPr>
            <w:tcW w:w="1701" w:type="dxa"/>
          </w:tcPr>
          <w:p w14:paraId="7909064A" w14:textId="77777777" w:rsidR="000028E5" w:rsidRPr="00A93AD6" w:rsidRDefault="000028E5" w:rsidP="00AB43D6">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A432D8E" w14:textId="77777777" w:rsidR="000028E5" w:rsidRPr="00A93AD6" w:rsidRDefault="000028E5" w:rsidP="00AB43D6">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E379759" w14:textId="77777777" w:rsidR="000028E5" w:rsidRPr="00A93AD6" w:rsidRDefault="000028E5" w:rsidP="00AB43D6">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5B6075A" w14:textId="77777777" w:rsidR="000028E5" w:rsidRPr="00A93AD6" w:rsidRDefault="000028E5" w:rsidP="00AB43D6">
            <w:pPr>
              <w:pStyle w:val="TAH"/>
              <w:rPr>
                <w:rFonts w:eastAsia="Batang"/>
                <w:color w:val="000000"/>
              </w:rPr>
            </w:pPr>
            <w:r>
              <w:rPr>
                <w:rFonts w:eastAsia="Batang"/>
                <w:i/>
                <w:color w:val="000000"/>
              </w:rPr>
              <w:t xml:space="preserve">n </w:t>
            </w:r>
            <w:r>
              <w:rPr>
                <w:rFonts w:eastAsia="Batang"/>
                <w:color w:val="000000"/>
              </w:rPr>
              <w:t>mod 4 = 3</w:t>
            </w:r>
          </w:p>
        </w:tc>
      </w:tr>
      <w:tr w:rsidR="000028E5" w14:paraId="4D3518CF" w14:textId="77777777" w:rsidTr="00AB43D6">
        <w:tc>
          <w:tcPr>
            <w:tcW w:w="2263" w:type="dxa"/>
          </w:tcPr>
          <w:p w14:paraId="11CFB600" w14:textId="77777777" w:rsidR="000028E5" w:rsidRPr="00A93AD6" w:rsidRDefault="000028E5" w:rsidP="00AB43D6">
            <w:pPr>
              <w:pStyle w:val="TAC"/>
              <w:rPr>
                <w:rFonts w:eastAsia="Batang"/>
                <w:color w:val="000000"/>
              </w:rPr>
            </w:pPr>
            <w:r>
              <w:rPr>
                <w:rFonts w:eastAsia="Batang"/>
                <w:color w:val="000000"/>
              </w:rPr>
              <w:t>0</w:t>
            </w:r>
          </w:p>
        </w:tc>
        <w:tc>
          <w:tcPr>
            <w:tcW w:w="1701" w:type="dxa"/>
          </w:tcPr>
          <w:p w14:paraId="6885D91E" w14:textId="77777777" w:rsidR="000028E5" w:rsidRPr="00A93AD6" w:rsidRDefault="000028E5" w:rsidP="00AB43D6">
            <w:pPr>
              <w:pStyle w:val="TAC"/>
              <w:rPr>
                <w:rFonts w:eastAsia="Batang"/>
                <w:color w:val="000000"/>
              </w:rPr>
            </w:pPr>
            <w:r>
              <w:rPr>
                <w:rFonts w:eastAsia="Batang"/>
                <w:color w:val="000000"/>
              </w:rPr>
              <w:t>0</w:t>
            </w:r>
          </w:p>
        </w:tc>
        <w:tc>
          <w:tcPr>
            <w:tcW w:w="1701" w:type="dxa"/>
          </w:tcPr>
          <w:p w14:paraId="71E739CC" w14:textId="77777777" w:rsidR="000028E5" w:rsidRPr="00A93AD6" w:rsidRDefault="000028E5" w:rsidP="00AB43D6">
            <w:pPr>
              <w:pStyle w:val="TAC"/>
              <w:rPr>
                <w:rFonts w:eastAsia="Batang"/>
                <w:color w:val="000000"/>
              </w:rPr>
            </w:pPr>
            <w:r>
              <w:rPr>
                <w:rFonts w:eastAsia="Batang"/>
                <w:color w:val="000000"/>
              </w:rPr>
              <w:t>2</w:t>
            </w:r>
          </w:p>
        </w:tc>
        <w:tc>
          <w:tcPr>
            <w:tcW w:w="1701" w:type="dxa"/>
          </w:tcPr>
          <w:p w14:paraId="4EA14883" w14:textId="77777777" w:rsidR="000028E5" w:rsidRPr="00A93AD6" w:rsidRDefault="000028E5" w:rsidP="00AB43D6">
            <w:pPr>
              <w:pStyle w:val="TAC"/>
              <w:rPr>
                <w:rFonts w:eastAsia="Batang"/>
                <w:color w:val="000000"/>
              </w:rPr>
            </w:pPr>
            <w:r>
              <w:rPr>
                <w:rFonts w:eastAsia="Batang"/>
                <w:color w:val="000000"/>
              </w:rPr>
              <w:t>3</w:t>
            </w:r>
          </w:p>
        </w:tc>
        <w:tc>
          <w:tcPr>
            <w:tcW w:w="1701" w:type="dxa"/>
          </w:tcPr>
          <w:p w14:paraId="1C6797BE" w14:textId="77777777" w:rsidR="000028E5" w:rsidRPr="00A93AD6" w:rsidRDefault="000028E5" w:rsidP="00AB43D6">
            <w:pPr>
              <w:pStyle w:val="TAC"/>
              <w:rPr>
                <w:rFonts w:eastAsia="Batang"/>
                <w:color w:val="000000"/>
              </w:rPr>
            </w:pPr>
            <w:r>
              <w:rPr>
                <w:rFonts w:eastAsia="Batang"/>
                <w:color w:val="000000"/>
              </w:rPr>
              <w:t>1</w:t>
            </w:r>
          </w:p>
        </w:tc>
      </w:tr>
      <w:tr w:rsidR="000028E5" w14:paraId="4157E72B" w14:textId="77777777" w:rsidTr="00AB43D6">
        <w:tc>
          <w:tcPr>
            <w:tcW w:w="2263" w:type="dxa"/>
          </w:tcPr>
          <w:p w14:paraId="09058D4D" w14:textId="77777777" w:rsidR="000028E5" w:rsidRPr="00A93AD6" w:rsidRDefault="000028E5" w:rsidP="00AB43D6">
            <w:pPr>
              <w:pStyle w:val="TAC"/>
              <w:rPr>
                <w:rFonts w:eastAsia="Batang"/>
                <w:color w:val="000000"/>
              </w:rPr>
            </w:pPr>
            <w:r>
              <w:rPr>
                <w:rFonts w:eastAsia="Batang"/>
                <w:color w:val="000000"/>
              </w:rPr>
              <w:t>2</w:t>
            </w:r>
          </w:p>
        </w:tc>
        <w:tc>
          <w:tcPr>
            <w:tcW w:w="1701" w:type="dxa"/>
          </w:tcPr>
          <w:p w14:paraId="350A7D1E" w14:textId="77777777" w:rsidR="000028E5" w:rsidRPr="00A93AD6" w:rsidRDefault="000028E5" w:rsidP="00AB43D6">
            <w:pPr>
              <w:pStyle w:val="TAC"/>
              <w:rPr>
                <w:rFonts w:eastAsia="Batang"/>
                <w:color w:val="000000"/>
              </w:rPr>
            </w:pPr>
            <w:r>
              <w:rPr>
                <w:rFonts w:eastAsia="Batang"/>
                <w:color w:val="000000"/>
              </w:rPr>
              <w:t>2</w:t>
            </w:r>
          </w:p>
        </w:tc>
        <w:tc>
          <w:tcPr>
            <w:tcW w:w="1701" w:type="dxa"/>
          </w:tcPr>
          <w:p w14:paraId="6E6EBFF0" w14:textId="77777777" w:rsidR="000028E5" w:rsidRPr="00A93AD6" w:rsidRDefault="000028E5" w:rsidP="00AB43D6">
            <w:pPr>
              <w:pStyle w:val="TAC"/>
              <w:rPr>
                <w:rFonts w:eastAsia="Batang"/>
                <w:color w:val="000000"/>
              </w:rPr>
            </w:pPr>
            <w:r>
              <w:rPr>
                <w:rFonts w:eastAsia="Batang"/>
                <w:color w:val="000000"/>
              </w:rPr>
              <w:t>3</w:t>
            </w:r>
          </w:p>
        </w:tc>
        <w:tc>
          <w:tcPr>
            <w:tcW w:w="1701" w:type="dxa"/>
          </w:tcPr>
          <w:p w14:paraId="29C64470" w14:textId="77777777" w:rsidR="000028E5" w:rsidRPr="00A93AD6" w:rsidRDefault="000028E5" w:rsidP="00AB43D6">
            <w:pPr>
              <w:pStyle w:val="TAC"/>
              <w:rPr>
                <w:rFonts w:eastAsia="Batang"/>
                <w:color w:val="000000"/>
              </w:rPr>
            </w:pPr>
            <w:r>
              <w:rPr>
                <w:rFonts w:eastAsia="Batang"/>
                <w:color w:val="000000"/>
              </w:rPr>
              <w:t>1</w:t>
            </w:r>
          </w:p>
        </w:tc>
        <w:tc>
          <w:tcPr>
            <w:tcW w:w="1701" w:type="dxa"/>
          </w:tcPr>
          <w:p w14:paraId="363C460B" w14:textId="77777777" w:rsidR="000028E5" w:rsidRPr="00A93AD6" w:rsidRDefault="000028E5" w:rsidP="00AB43D6">
            <w:pPr>
              <w:pStyle w:val="TAC"/>
              <w:rPr>
                <w:rFonts w:eastAsia="Batang"/>
                <w:color w:val="000000"/>
              </w:rPr>
            </w:pPr>
            <w:r>
              <w:rPr>
                <w:rFonts w:eastAsia="Batang"/>
                <w:color w:val="000000"/>
              </w:rPr>
              <w:t>0</w:t>
            </w:r>
          </w:p>
        </w:tc>
      </w:tr>
      <w:tr w:rsidR="000028E5" w14:paraId="4C9E5466" w14:textId="77777777" w:rsidTr="00AB43D6">
        <w:tc>
          <w:tcPr>
            <w:tcW w:w="2263" w:type="dxa"/>
          </w:tcPr>
          <w:p w14:paraId="644C27EC" w14:textId="77777777" w:rsidR="000028E5" w:rsidRPr="00A93AD6" w:rsidRDefault="000028E5" w:rsidP="00AB43D6">
            <w:pPr>
              <w:pStyle w:val="TAC"/>
              <w:rPr>
                <w:rFonts w:eastAsia="Batang"/>
                <w:color w:val="000000"/>
              </w:rPr>
            </w:pPr>
            <w:r>
              <w:rPr>
                <w:rFonts w:eastAsia="Batang"/>
                <w:color w:val="000000"/>
              </w:rPr>
              <w:t>3</w:t>
            </w:r>
          </w:p>
        </w:tc>
        <w:tc>
          <w:tcPr>
            <w:tcW w:w="1701" w:type="dxa"/>
          </w:tcPr>
          <w:p w14:paraId="58A477A1" w14:textId="77777777" w:rsidR="000028E5" w:rsidRPr="00A93AD6" w:rsidRDefault="000028E5" w:rsidP="00AB43D6">
            <w:pPr>
              <w:pStyle w:val="TAC"/>
              <w:rPr>
                <w:rFonts w:eastAsia="Batang"/>
                <w:color w:val="000000"/>
              </w:rPr>
            </w:pPr>
            <w:r>
              <w:rPr>
                <w:rFonts w:eastAsia="Batang"/>
                <w:color w:val="000000"/>
              </w:rPr>
              <w:t>3</w:t>
            </w:r>
          </w:p>
        </w:tc>
        <w:tc>
          <w:tcPr>
            <w:tcW w:w="1701" w:type="dxa"/>
          </w:tcPr>
          <w:p w14:paraId="388E2EBC" w14:textId="77777777" w:rsidR="000028E5" w:rsidRPr="00A93AD6" w:rsidRDefault="000028E5" w:rsidP="00AB43D6">
            <w:pPr>
              <w:pStyle w:val="TAC"/>
              <w:rPr>
                <w:rFonts w:eastAsia="Batang"/>
                <w:color w:val="000000"/>
              </w:rPr>
            </w:pPr>
            <w:r>
              <w:rPr>
                <w:rFonts w:eastAsia="Batang"/>
                <w:color w:val="000000"/>
              </w:rPr>
              <w:t>1</w:t>
            </w:r>
          </w:p>
        </w:tc>
        <w:tc>
          <w:tcPr>
            <w:tcW w:w="1701" w:type="dxa"/>
          </w:tcPr>
          <w:p w14:paraId="41A3B492" w14:textId="77777777" w:rsidR="000028E5" w:rsidRPr="00A93AD6" w:rsidRDefault="000028E5" w:rsidP="00AB43D6">
            <w:pPr>
              <w:pStyle w:val="TAC"/>
              <w:rPr>
                <w:rFonts w:eastAsia="Batang"/>
                <w:color w:val="000000"/>
              </w:rPr>
            </w:pPr>
            <w:r>
              <w:rPr>
                <w:rFonts w:eastAsia="Batang"/>
                <w:color w:val="000000"/>
              </w:rPr>
              <w:t>0</w:t>
            </w:r>
          </w:p>
        </w:tc>
        <w:tc>
          <w:tcPr>
            <w:tcW w:w="1701" w:type="dxa"/>
          </w:tcPr>
          <w:p w14:paraId="40530973" w14:textId="77777777" w:rsidR="000028E5" w:rsidRPr="00A93AD6" w:rsidRDefault="000028E5" w:rsidP="00AB43D6">
            <w:pPr>
              <w:pStyle w:val="TAC"/>
              <w:rPr>
                <w:rFonts w:eastAsia="Batang"/>
                <w:color w:val="000000"/>
              </w:rPr>
            </w:pPr>
            <w:r>
              <w:rPr>
                <w:rFonts w:eastAsia="Batang"/>
                <w:color w:val="000000"/>
              </w:rPr>
              <w:t>2</w:t>
            </w:r>
          </w:p>
        </w:tc>
      </w:tr>
      <w:tr w:rsidR="000028E5" w14:paraId="6BDE9542" w14:textId="77777777" w:rsidTr="00AB43D6">
        <w:tc>
          <w:tcPr>
            <w:tcW w:w="2263" w:type="dxa"/>
          </w:tcPr>
          <w:p w14:paraId="71189BCD" w14:textId="77777777" w:rsidR="000028E5" w:rsidRPr="00A93AD6" w:rsidRDefault="000028E5" w:rsidP="00AB43D6">
            <w:pPr>
              <w:pStyle w:val="TAC"/>
              <w:rPr>
                <w:rFonts w:eastAsia="Batang"/>
                <w:color w:val="000000"/>
              </w:rPr>
            </w:pPr>
            <w:r>
              <w:rPr>
                <w:rFonts w:eastAsia="Batang"/>
                <w:color w:val="000000"/>
              </w:rPr>
              <w:t>1</w:t>
            </w:r>
          </w:p>
        </w:tc>
        <w:tc>
          <w:tcPr>
            <w:tcW w:w="1701" w:type="dxa"/>
          </w:tcPr>
          <w:p w14:paraId="581E0401" w14:textId="77777777" w:rsidR="000028E5" w:rsidRPr="00A93AD6" w:rsidRDefault="000028E5" w:rsidP="00AB43D6">
            <w:pPr>
              <w:pStyle w:val="TAC"/>
              <w:rPr>
                <w:rFonts w:eastAsia="Batang"/>
                <w:color w:val="000000"/>
              </w:rPr>
            </w:pPr>
            <w:r>
              <w:rPr>
                <w:rFonts w:eastAsia="Batang"/>
                <w:color w:val="000000"/>
              </w:rPr>
              <w:t>1</w:t>
            </w:r>
          </w:p>
        </w:tc>
        <w:tc>
          <w:tcPr>
            <w:tcW w:w="1701" w:type="dxa"/>
          </w:tcPr>
          <w:p w14:paraId="128C7002" w14:textId="77777777" w:rsidR="000028E5" w:rsidRPr="00A93AD6" w:rsidRDefault="000028E5" w:rsidP="00AB43D6">
            <w:pPr>
              <w:pStyle w:val="TAC"/>
              <w:rPr>
                <w:rFonts w:eastAsia="Batang"/>
                <w:color w:val="000000"/>
              </w:rPr>
            </w:pPr>
            <w:r>
              <w:rPr>
                <w:rFonts w:eastAsia="Batang"/>
                <w:color w:val="000000"/>
              </w:rPr>
              <w:t>0</w:t>
            </w:r>
          </w:p>
        </w:tc>
        <w:tc>
          <w:tcPr>
            <w:tcW w:w="1701" w:type="dxa"/>
          </w:tcPr>
          <w:p w14:paraId="30B1C7CE" w14:textId="77777777" w:rsidR="000028E5" w:rsidRPr="00A93AD6" w:rsidRDefault="000028E5" w:rsidP="00AB43D6">
            <w:pPr>
              <w:pStyle w:val="TAC"/>
              <w:rPr>
                <w:rFonts w:eastAsia="Batang"/>
                <w:color w:val="000000"/>
              </w:rPr>
            </w:pPr>
            <w:r>
              <w:rPr>
                <w:rFonts w:eastAsia="Batang"/>
                <w:color w:val="000000"/>
              </w:rPr>
              <w:t>2</w:t>
            </w:r>
          </w:p>
        </w:tc>
        <w:tc>
          <w:tcPr>
            <w:tcW w:w="1701" w:type="dxa"/>
          </w:tcPr>
          <w:p w14:paraId="2F4B03D3" w14:textId="77777777" w:rsidR="000028E5" w:rsidRPr="00A93AD6" w:rsidRDefault="000028E5" w:rsidP="00AB43D6">
            <w:pPr>
              <w:pStyle w:val="TAC"/>
              <w:rPr>
                <w:rFonts w:eastAsia="Batang"/>
                <w:color w:val="000000"/>
              </w:rPr>
            </w:pPr>
            <w:r>
              <w:rPr>
                <w:rFonts w:eastAsia="Batang"/>
                <w:color w:val="000000"/>
              </w:rPr>
              <w:t>3</w:t>
            </w:r>
          </w:p>
        </w:tc>
      </w:tr>
    </w:tbl>
    <w:p w14:paraId="5510FC7C" w14:textId="77777777" w:rsidR="000028E5" w:rsidRDefault="000028E5" w:rsidP="000028E5"/>
    <w:p w14:paraId="07B31677" w14:textId="77777777" w:rsidR="000028E5" w:rsidRPr="005C674B" w:rsidRDefault="000028E5" w:rsidP="000028E5">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7C71788B" w14:textId="77777777" w:rsidR="000028E5" w:rsidRDefault="000028E5" w:rsidP="000028E5">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TS38.213].</w:t>
      </w:r>
    </w:p>
    <w:bookmarkEnd w:id="4513"/>
    <w:p w14:paraId="282A57DF" w14:textId="77777777" w:rsidR="000028E5" w:rsidRDefault="000028E5" w:rsidP="000028E5">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TS38.213].</w:t>
      </w:r>
      <w:r w:rsidRPr="001F5A2F">
        <w:rPr>
          <w:color w:val="000000"/>
        </w:rPr>
        <w:t xml:space="preserve"> </w:t>
      </w:r>
    </w:p>
    <w:p w14:paraId="7B79C4B9" w14:textId="77777777" w:rsidR="000028E5" w:rsidRDefault="000028E5" w:rsidP="000028E5">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097CEEB0" w14:textId="77777777" w:rsidR="000028E5" w:rsidRDefault="000028E5" w:rsidP="000028E5">
      <w:pPr>
        <w:pStyle w:val="B1"/>
      </w:pPr>
      <w:r w:rsidRPr="0048482F">
        <w:t>-</w:t>
      </w:r>
      <w:r w:rsidRPr="0048482F">
        <w:tab/>
      </w:r>
      <w:r>
        <w:t xml:space="preserve">The slot where the nominal repetition starts is given by </w:t>
      </w:r>
      <w:r w:rsidRPr="0011593E">
        <w:rPr>
          <w:position w:val="-30"/>
        </w:rPr>
        <w:object w:dxaOrig="1320" w:dyaOrig="700" w14:anchorId="73EBF7BE">
          <v:shape id="_x0000_i1722" type="#_x0000_t75" style="width:64.55pt;height:36.7pt" o:ole="">
            <v:imagedata r:id="rId200" o:title=""/>
          </v:shape>
          <o:OLEObject Type="Embed" ProgID="Equation.DSMT4" ShapeID="_x0000_i1722" DrawAspect="Content" ObjectID="_1697963113" r:id="rId201"/>
        </w:object>
      </w:r>
      <w:r>
        <w:t xml:space="preserve">, and the starting symbol </w:t>
      </w:r>
      <w:r w:rsidRPr="0048482F">
        <w:t>relative to the start of the slot</w:t>
      </w:r>
      <w:r>
        <w:t xml:space="preserve"> is given by </w:t>
      </w:r>
      <w:r w:rsidRPr="0011593E">
        <w:rPr>
          <w:position w:val="-14"/>
        </w:rPr>
        <w:object w:dxaOrig="1740" w:dyaOrig="380" w14:anchorId="3E8C3187">
          <v:shape id="_x0000_i1723" type="#_x0000_t75" style="width:86.25pt;height:21.75pt" o:ole="">
            <v:imagedata r:id="rId202" o:title=""/>
          </v:shape>
          <o:OLEObject Type="Embed" ProgID="Equation.DSMT4" ShapeID="_x0000_i1723" DrawAspect="Content" ObjectID="_1697963114" r:id="rId203"/>
        </w:object>
      </w:r>
      <w:r>
        <w:t>.</w:t>
      </w:r>
    </w:p>
    <w:p w14:paraId="18DD849F" w14:textId="77777777" w:rsidR="000028E5" w:rsidRDefault="000028E5" w:rsidP="000028E5">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2354EB7A">
          <v:shape id="_x0000_i1724" type="#_x0000_t75" style="width:101.2pt;height:36.7pt" o:ole="">
            <v:imagedata r:id="rId204" o:title=""/>
          </v:shape>
          <o:OLEObject Type="Embed" ProgID="Equation.DSMT4" ShapeID="_x0000_i1724" DrawAspect="Content" ObjectID="_1697963115" r:id="rId205"/>
        </w:object>
      </w:r>
      <w:r>
        <w:t xml:space="preserve">, and the ending symbol </w:t>
      </w:r>
      <w:r w:rsidRPr="0048482F">
        <w:t>relative to the start of the slot</w:t>
      </w:r>
      <w:r>
        <w:t xml:space="preserve"> is given by </w:t>
      </w:r>
      <w:r w:rsidRPr="0011593E">
        <w:rPr>
          <w:position w:val="-14"/>
        </w:rPr>
        <w:object w:dxaOrig="2360" w:dyaOrig="380" w14:anchorId="0BDA5C39">
          <v:shape id="_x0000_i1725" type="#_x0000_t75" style="width:116.15pt;height:21.75pt" o:ole="">
            <v:imagedata r:id="rId206" o:title=""/>
          </v:shape>
          <o:OLEObject Type="Embed" ProgID="Equation.DSMT4" ShapeID="_x0000_i1725" DrawAspect="Content" ObjectID="_1697963116" r:id="rId207"/>
        </w:object>
      </w:r>
      <w:r>
        <w:t>.</w:t>
      </w:r>
    </w:p>
    <w:p w14:paraId="05358176" w14:textId="77777777" w:rsidR="000028E5" w:rsidRDefault="000028E5" w:rsidP="000028E5">
      <w:r>
        <w:t xml:space="preserve">Here </w:t>
      </w:r>
      <w:r w:rsidRPr="00FD3457">
        <w:rPr>
          <w:position w:val="-10"/>
        </w:rPr>
        <w:object w:dxaOrig="279" w:dyaOrig="300" w14:anchorId="5310B353">
          <v:shape id="_x0000_i1726" type="#_x0000_t75" style="width:14.25pt;height:14.25pt" o:ole="">
            <v:imagedata r:id="rId208" o:title=""/>
          </v:shape>
          <o:OLEObject Type="Embed" ProgID="Equation.DSMT4" ShapeID="_x0000_i1726" DrawAspect="Content" ObjectID="_1697963117" r:id="rId209"/>
        </w:object>
      </w:r>
      <w:r>
        <w:t xml:space="preserve">is the slot where the PUSCH transmission starts, and </w:t>
      </w:r>
      <w:r w:rsidRPr="0011593E">
        <w:rPr>
          <w:position w:val="-12"/>
        </w:rPr>
        <w:object w:dxaOrig="480" w:dyaOrig="340" w14:anchorId="42BC4EF8">
          <v:shape id="_x0000_i1727" type="#_x0000_t75" style="width:21.75pt;height:14.25pt" o:ole="">
            <v:imagedata r:id="rId210" o:title=""/>
          </v:shape>
          <o:OLEObject Type="Embed" ProgID="Equation.DSMT4" ShapeID="_x0000_i1727" DrawAspect="Content" ObjectID="_1697963118" r:id="rId211"/>
        </w:object>
      </w:r>
      <w:r>
        <w:t>is the number of symbols per slot as defined in Clause 4.3.2 of [4, TS38.211].</w:t>
      </w:r>
    </w:p>
    <w:p w14:paraId="70B43A18" w14:textId="77777777" w:rsidR="000028E5" w:rsidRDefault="000028E5" w:rsidP="000028E5">
      <w:r>
        <w:t>For PUSCH repetition Type B, the UE determines invalid symbol(s) for PUSCH repetition Type B transmission as follows:</w:t>
      </w:r>
    </w:p>
    <w:p w14:paraId="4D25ADB1" w14:textId="77777777" w:rsidR="000028E5" w:rsidRDefault="000028E5" w:rsidP="000028E5">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39854C9F" w14:textId="77777777" w:rsidR="000028E5" w:rsidRPr="009650D6" w:rsidRDefault="000028E5" w:rsidP="000028E5">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49D94A20" w14:textId="77777777" w:rsidR="000028E5" w:rsidRPr="009650D6" w:rsidRDefault="000028E5" w:rsidP="000028E5">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FFD89B7" w14:textId="77777777" w:rsidR="000028E5" w:rsidRPr="00D43768" w:rsidRDefault="000028E5" w:rsidP="000028E5">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2C98EE06" w14:textId="77777777" w:rsidR="000028E5" w:rsidRDefault="000028E5" w:rsidP="000028E5">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w:t>
      </w:r>
      <w:r>
        <w:lastRenderedPageBreak/>
        <w:t xml:space="preserve">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 xml:space="preserve">is </w:t>
      </w:r>
      <w:proofErr w:type="gramStart"/>
      <w:r>
        <w:rPr>
          <w:color w:val="000000"/>
        </w:rPr>
        <w:t>configured, when</w:t>
      </w:r>
      <w:proofErr w:type="gramEnd"/>
      <w:r>
        <w:rPr>
          <w:color w:val="000000"/>
        </w:rPr>
        <w:t xml:space="preserve"> the UE applies the invalid symbol pattern is determined as follows:</w:t>
      </w:r>
    </w:p>
    <w:p w14:paraId="01F02D08" w14:textId="77777777" w:rsidR="000028E5" w:rsidRPr="0026121F" w:rsidRDefault="000028E5" w:rsidP="000028E5">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75FC3F01" w14:textId="77777777" w:rsidR="000028E5" w:rsidRPr="0026121F" w:rsidRDefault="000028E5" w:rsidP="000028E5">
      <w:pPr>
        <w:pStyle w:val="B3"/>
      </w:pPr>
      <w:r>
        <w:t>-</w:t>
      </w:r>
      <w:r>
        <w:tab/>
      </w:r>
      <w:r w:rsidRPr="0026121F">
        <w:t xml:space="preserve">if invalid symbol pattern indicator field is set 1, the UE applies the invalid symbol </w:t>
      </w:r>
      <w:proofErr w:type="gramStart"/>
      <w:r w:rsidRPr="0026121F">
        <w:t>pattern;</w:t>
      </w:r>
      <w:proofErr w:type="gramEnd"/>
    </w:p>
    <w:p w14:paraId="690A04EC" w14:textId="77777777" w:rsidR="000028E5" w:rsidRPr="0026121F" w:rsidRDefault="000028E5" w:rsidP="000028E5">
      <w:pPr>
        <w:pStyle w:val="B3"/>
      </w:pPr>
      <w:r>
        <w:t>-</w:t>
      </w:r>
      <w:r>
        <w:tab/>
      </w:r>
      <w:r w:rsidRPr="0026121F">
        <w:t xml:space="preserve">otherwise, the UE does not apply the invalid symbol </w:t>
      </w:r>
      <w:proofErr w:type="gramStart"/>
      <w:r w:rsidRPr="0026121F">
        <w:t>pattern;</w:t>
      </w:r>
      <w:proofErr w:type="gramEnd"/>
    </w:p>
    <w:p w14:paraId="406BB05E" w14:textId="77777777" w:rsidR="000028E5" w:rsidRPr="0026121F" w:rsidRDefault="000028E5" w:rsidP="000028E5">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7E59EFCB" w14:textId="77777777" w:rsidR="000028E5" w:rsidRPr="0026121F" w:rsidRDefault="000028E5" w:rsidP="000028E5">
      <w:pPr>
        <w:pStyle w:val="B3"/>
      </w:pPr>
      <w:r>
        <w:t>-</w:t>
      </w:r>
      <w:r>
        <w:tab/>
      </w:r>
      <w:r w:rsidRPr="0026121F">
        <w:t xml:space="preserve">if invalid symbol pattern indicator field is set 1, the UE applies the invalid symbol </w:t>
      </w:r>
      <w:proofErr w:type="gramStart"/>
      <w:r w:rsidRPr="0026121F">
        <w:t>pattern;</w:t>
      </w:r>
      <w:proofErr w:type="gramEnd"/>
    </w:p>
    <w:p w14:paraId="5B51434B" w14:textId="77777777" w:rsidR="000028E5" w:rsidRPr="00773B37" w:rsidRDefault="000028E5" w:rsidP="000028E5">
      <w:pPr>
        <w:pStyle w:val="B3"/>
      </w:pPr>
      <w:r>
        <w:t>-</w:t>
      </w:r>
      <w:r>
        <w:tab/>
      </w:r>
      <w:r w:rsidRPr="0026121F">
        <w:t xml:space="preserve">otherwise, the UE does not apply the invalid symbol </w:t>
      </w:r>
      <w:proofErr w:type="gramStart"/>
      <w:r w:rsidRPr="0026121F">
        <w:t>pattern;</w:t>
      </w:r>
      <w:proofErr w:type="gramEnd"/>
    </w:p>
    <w:p w14:paraId="578F7A86" w14:textId="77777777" w:rsidR="000028E5" w:rsidRDefault="000028E5" w:rsidP="000028E5">
      <w:pPr>
        <w:pStyle w:val="B2"/>
      </w:pPr>
      <w:r>
        <w:t>-</w:t>
      </w:r>
      <w:r>
        <w:tab/>
        <w:t>otherwise, the UE applies the invalid symbol pattern.</w:t>
      </w:r>
      <w:r w:rsidRPr="002C40DF">
        <w:t xml:space="preserve"> </w:t>
      </w:r>
    </w:p>
    <w:p w14:paraId="365C3E32" w14:textId="77777777" w:rsidR="000028E5" w:rsidRPr="002661AF" w:rsidRDefault="000028E5" w:rsidP="000028E5">
      <w:pPr>
        <w:pStyle w:val="B1"/>
        <w:rPr>
          <w:lang w:val="en-US"/>
        </w:rPr>
      </w:pPr>
      <w:r w:rsidRPr="002661AF">
        <w:t>-</w:t>
      </w:r>
      <w:r w:rsidRPr="002661AF">
        <w:tab/>
      </w:r>
      <w:r w:rsidRPr="002661AF">
        <w:rPr>
          <w:lang w:val="en-US"/>
        </w:rPr>
        <w:t xml:space="preserve">If the UE </w:t>
      </w:r>
    </w:p>
    <w:p w14:paraId="0BCAE400" w14:textId="77777777" w:rsidR="000028E5" w:rsidRPr="002661AF" w:rsidRDefault="000028E5" w:rsidP="000028E5">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019993B1" w14:textId="77777777" w:rsidR="000028E5" w:rsidRPr="002661AF" w:rsidRDefault="000028E5" w:rsidP="000028E5">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BC3AFE9" w14:textId="77777777" w:rsidR="000028E5" w:rsidRPr="002661AF" w:rsidRDefault="000028E5" w:rsidP="000028E5">
      <w:pPr>
        <w:pStyle w:val="B2"/>
      </w:pPr>
      <w:r w:rsidRPr="002661AF">
        <w:t>-</w:t>
      </w:r>
      <w:r>
        <w:tab/>
      </w:r>
      <w:r w:rsidRPr="002661AF">
        <w:t xml:space="preserve">is not configured to monitor PDCCH for detection of DCI format 2-0 on any of the multiple serving cells, </w:t>
      </w:r>
    </w:p>
    <w:p w14:paraId="1D4069D8" w14:textId="77777777" w:rsidR="000028E5" w:rsidRPr="00ED34B3" w:rsidRDefault="000028E5" w:rsidP="000028E5">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4B294D93" w14:textId="77777777" w:rsidR="000028E5" w:rsidRPr="00ED34B3" w:rsidRDefault="000028E5" w:rsidP="000028E5">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0A91CC88" w14:textId="77777777" w:rsidR="000028E5" w:rsidRPr="00ED34B3" w:rsidRDefault="000028E5" w:rsidP="000028E5">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66045DD" w14:textId="77777777" w:rsidR="000028E5" w:rsidRPr="002661AF" w:rsidRDefault="000028E5" w:rsidP="000028E5">
      <w:pPr>
        <w:pStyle w:val="B3"/>
      </w:pPr>
      <w:r w:rsidRPr="002661AF">
        <w:t>and</w:t>
      </w:r>
    </w:p>
    <w:p w14:paraId="0664FB91" w14:textId="77777777" w:rsidR="000028E5" w:rsidRDefault="000028E5" w:rsidP="000028E5">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6B1399B4" w14:textId="77777777" w:rsidR="000028E5" w:rsidRDefault="000028E5" w:rsidP="000028E5">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TS38.213].</w:t>
      </w:r>
      <w:r w:rsidRPr="0085777E">
        <w:t xml:space="preserve"> </w:t>
      </w:r>
      <w:r>
        <w:t xml:space="preserve">The </w:t>
      </w:r>
      <w:r>
        <w:lastRenderedPageBreak/>
        <w:t xml:space="preserve">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69FC78C9" w14:textId="77777777" w:rsidR="000028E5" w:rsidRPr="00F361B4" w:rsidRDefault="000028E5" w:rsidP="000028E5">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w:t>
      </w:r>
      <w:proofErr w:type="gramStart"/>
      <w:r w:rsidRPr="00F361B4">
        <w:t>11.1</w:t>
      </w:r>
      <w:proofErr w:type="gramEnd"/>
      <w:r w:rsidRPr="00F361B4">
        <w:t xml:space="preserve"> </w:t>
      </w:r>
      <w:r>
        <w:t xml:space="preserve">and Clause 11.2A </w:t>
      </w:r>
      <w:r w:rsidRPr="00F361B4">
        <w:t>of [6, TS38.213].</w:t>
      </w:r>
    </w:p>
    <w:p w14:paraId="15B2B487" w14:textId="77777777" w:rsidR="000028E5" w:rsidRPr="002C40DF" w:rsidRDefault="000028E5" w:rsidP="000028E5">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03C45C0A" w14:textId="77777777" w:rsidR="000028E5" w:rsidRDefault="000028E5" w:rsidP="000028E5">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1F0B9991" w14:textId="77777777" w:rsidR="000028E5" w:rsidRPr="005B4D40" w:rsidRDefault="000028E5" w:rsidP="000028E5">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w:t>
      </w:r>
      <w:proofErr w:type="spellStart"/>
      <w:r w:rsidRPr="00DF31F0">
        <w:rPr>
          <w:color w:val="000000" w:themeColor="text1"/>
        </w:rPr>
        <w:t>cheduled</w:t>
      </w:r>
      <w:proofErr w:type="spellEnd"/>
      <w:r w:rsidRPr="00DF31F0">
        <w:rPr>
          <w:color w:val="000000" w:themeColor="text1"/>
        </w:rPr>
        <w:t xml:space="preserve">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1B0F106B" w14:textId="77777777" w:rsidR="000028E5" w:rsidRPr="00B04148" w:rsidRDefault="000028E5" w:rsidP="000028E5">
      <w:pPr>
        <w:spacing w:before="240"/>
        <w:rPr>
          <w:ins w:id="4514" w:author="Enescu, Mihai (Nokia - FI/Espoo)" w:date="2021-10-30T17:23:00Z"/>
        </w:rPr>
      </w:pPr>
      <w:ins w:id="4515" w:author="Enescu, Mihai (Nokia - FI/Espoo)" w:date="2021-10-30T17:23:00Z">
        <w:r w:rsidRPr="00B04148">
          <w:rPr>
            <w:rFonts w:eastAsia="SimSun"/>
            <w:color w:val="000000"/>
          </w:rPr>
          <w:t xml:space="preserve">When two SRS resource sets are configured 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color w:val="000000"/>
          </w:rPr>
          <w:t xml:space="preserve">with higher layer parameter </w:t>
        </w:r>
        <w:r w:rsidRPr="00B04148">
          <w:rPr>
            <w:rFonts w:eastAsia="SimSun"/>
            <w:i/>
            <w:color w:val="000000"/>
          </w:rPr>
          <w:t xml:space="preserve">usage </w:t>
        </w:r>
        <w:r w:rsidRPr="00B04148">
          <w:rPr>
            <w:rFonts w:eastAsia="SimSun"/>
            <w:color w:val="000000"/>
          </w:rPr>
          <w:t xml:space="preserve">in </w:t>
        </w:r>
        <w:r w:rsidRPr="00B04148">
          <w:rPr>
            <w:rFonts w:eastAsia="SimSun"/>
            <w:i/>
            <w:color w:val="000000"/>
          </w:rPr>
          <w:t>SRS-</w:t>
        </w:r>
        <w:proofErr w:type="spellStart"/>
        <w:r w:rsidRPr="00B04148">
          <w:rPr>
            <w:rFonts w:eastAsia="SimSun"/>
            <w:i/>
            <w:color w:val="000000"/>
          </w:rPr>
          <w:t>ResourceSet</w:t>
        </w:r>
        <w:proofErr w:type="spellEnd"/>
        <w:r w:rsidRPr="00B04148">
          <w:rPr>
            <w:rFonts w:eastAsia="SimSun"/>
            <w:color w:val="000000"/>
          </w:rPr>
          <w:t xml:space="preserve"> set to 'codebook’ or ‘</w:t>
        </w:r>
        <w:proofErr w:type="spellStart"/>
        <w:r w:rsidRPr="00B04148">
          <w:rPr>
            <w:rFonts w:eastAsia="SimSun"/>
            <w:color w:val="000000"/>
          </w:rPr>
          <w:t>noncodebook</w:t>
        </w:r>
        <w:proofErr w:type="spellEnd"/>
        <w:r w:rsidRPr="00B04148">
          <w:rPr>
            <w:rFonts w:eastAsia="SimSun"/>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rFonts w:eastAsia="SimSun"/>
            <w:color w:val="000000"/>
          </w:rPr>
          <w:t xml:space="preserve">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iCs/>
            <w:color w:val="000000"/>
          </w:rPr>
          <w:t>to</w:t>
        </w:r>
        <w:r w:rsidRPr="00B04148">
          <w:rPr>
            <w:rFonts w:eastAsia="SimSun"/>
            <w:i/>
            <w:color w:val="000000"/>
          </w:rPr>
          <w:t xml:space="preserve"> </w:t>
        </w:r>
        <w:r w:rsidRPr="00B04148">
          <w:t>each slot is determined as follows:</w:t>
        </w:r>
      </w:ins>
    </w:p>
    <w:p w14:paraId="2BF589F3" w14:textId="77777777" w:rsidR="000028E5" w:rsidRPr="00A7102D" w:rsidRDefault="000028E5" w:rsidP="000028E5">
      <w:pPr>
        <w:ind w:left="567" w:hanging="283"/>
        <w:rPr>
          <w:ins w:id="4516" w:author="Enescu, Mihai (Nokia - FI/Espoo)" w:date="2021-10-30T17:23:00Z"/>
          <w:rFonts w:eastAsia="Batang"/>
          <w:lang w:val="en-FI"/>
        </w:rPr>
      </w:pPr>
      <w:ins w:id="4517" w:author="Enescu, Mihai (Nokia - FI/Espoo)" w:date="2021-10-30T17:33:00Z">
        <w:r>
          <w:t>-</w:t>
        </w:r>
        <w:r>
          <w:tab/>
        </w:r>
      </w:ins>
      <w:ins w:id="4518" w:author="Enescu, Mihai (Nokia - FI/Espoo)" w:date="2021-10-30T17:23:00Z">
        <w:r w:rsidRPr="00D90308">
          <w:t xml:space="preserve">if </w:t>
        </w:r>
        <w:r w:rsidRPr="00D90308">
          <w:rPr>
            <w:rFonts w:eastAsia="SimSun"/>
          </w:rPr>
          <w:t>a DCI format 0_1 or DCI format 0_2 indicates codepoint “00” for the [</w:t>
        </w:r>
        <w:commentRangeStart w:id="4519"/>
        <w:r w:rsidRPr="00D90308">
          <w:rPr>
            <w:rFonts w:eastAsia="SimSun"/>
          </w:rPr>
          <w:t>DCI field name of dynamic switch</w:t>
        </w:r>
      </w:ins>
      <w:commentRangeEnd w:id="4519"/>
      <w:r w:rsidRPr="00D90308">
        <w:commentReference w:id="4519"/>
      </w:r>
      <w:ins w:id="4521" w:author="Enescu, Mihai (Nokia - FI/Espoo)" w:date="2021-10-30T17:23:00Z">
        <w:r w:rsidRPr="00D90308">
          <w:rPr>
            <w:rFonts w:eastAsia="SimSun"/>
          </w:rPr>
          <w:t xml:space="preserve">], </w:t>
        </w:r>
        <w:bookmarkStart w:id="4522" w:name="_Hlk86150244"/>
        <w:r w:rsidRPr="00D90308">
          <w:rPr>
            <w:rFonts w:eastAsia="Batang"/>
          </w:rPr>
          <w:t xml:space="preserve">the first SRS resource set is associated with all </w:t>
        </w:r>
        <w:r w:rsidRPr="00D90308">
          <w:t>K consecutive slots</w:t>
        </w:r>
      </w:ins>
      <w:ins w:id="4523" w:author="Enescu, Mihai (Nokia - FI/Espoo)" w:date="2021-10-30T17:35:00Z">
        <w:r>
          <w:rPr>
            <w:lang w:val="en-FI"/>
          </w:rPr>
          <w:t>,</w:t>
        </w:r>
      </w:ins>
    </w:p>
    <w:p w14:paraId="05BA0825" w14:textId="77777777" w:rsidR="000028E5" w:rsidRPr="00A7102D" w:rsidRDefault="000028E5" w:rsidP="000028E5">
      <w:pPr>
        <w:ind w:left="567" w:hanging="283"/>
        <w:rPr>
          <w:ins w:id="4524" w:author="Enescu, Mihai (Nokia - FI/Espoo)" w:date="2021-10-30T17:23:00Z"/>
          <w:rFonts w:eastAsia="Batang"/>
          <w:lang w:val="en-FI"/>
        </w:rPr>
      </w:pPr>
      <w:ins w:id="4525" w:author="Enescu, Mihai (Nokia - FI/Espoo)" w:date="2021-10-30T17:33:00Z">
        <w:r>
          <w:t>-</w:t>
        </w:r>
        <w:r>
          <w:tab/>
        </w:r>
      </w:ins>
      <w:ins w:id="4526" w:author="Enescu, Mihai (Nokia - FI/Espoo)" w:date="2021-10-30T17:23:00Z">
        <w:r w:rsidRPr="00D90308">
          <w:t xml:space="preserve">if </w:t>
        </w:r>
        <w:r w:rsidRPr="00D90308">
          <w:rPr>
            <w:rFonts w:eastAsia="SimSun"/>
          </w:rPr>
          <w:t xml:space="preserve">a DCI format 0_1 or DCI format 0_2 indicates codepoint “01” for the [DCI field name of dynamic switch], </w:t>
        </w:r>
        <w:r w:rsidRPr="00D90308">
          <w:rPr>
            <w:rFonts w:eastAsia="Batang"/>
          </w:rPr>
          <w:t xml:space="preserve">the second SRS resource set is associated with all </w:t>
        </w:r>
        <w:r w:rsidRPr="00D90308">
          <w:t>K consecutive slots</w:t>
        </w:r>
      </w:ins>
      <w:ins w:id="4527" w:author="Enescu, Mihai (Nokia - FI/Espoo)" w:date="2021-10-30T17:35:00Z">
        <w:r>
          <w:rPr>
            <w:lang w:val="en-FI"/>
          </w:rPr>
          <w:t>,</w:t>
        </w:r>
      </w:ins>
    </w:p>
    <w:p w14:paraId="4CD73740" w14:textId="77777777" w:rsidR="000028E5" w:rsidRPr="00D90308" w:rsidRDefault="000028E5" w:rsidP="000028E5">
      <w:pPr>
        <w:ind w:left="567" w:hanging="283"/>
        <w:rPr>
          <w:ins w:id="4528" w:author="Enescu, Mihai (Nokia - FI/Espoo)" w:date="2021-10-30T17:23:00Z"/>
          <w:rFonts w:eastAsia="Batang"/>
        </w:rPr>
      </w:pPr>
      <w:ins w:id="4529" w:author="Enescu, Mihai (Nokia - FI/Espoo)" w:date="2021-10-30T17:33:00Z">
        <w:r>
          <w:t>-</w:t>
        </w:r>
        <w:r>
          <w:tab/>
        </w:r>
      </w:ins>
      <w:ins w:id="4530" w:author="Enescu, Mihai (Nokia - FI/Espoo)" w:date="2021-10-30T17:23:00Z">
        <w:r w:rsidRPr="00D90308">
          <w:t xml:space="preserve">if </w:t>
        </w:r>
        <w:r w:rsidRPr="00D90308">
          <w:rPr>
            <w:rFonts w:eastAsia="SimSun"/>
          </w:rPr>
          <w:t xml:space="preserve">a DCI format 0_1 or DCI format 0_2 indicates codepoint “10” for the [DCI field name of dynamic switch], </w:t>
        </w:r>
        <w:r w:rsidRPr="00D90308">
          <w:rPr>
            <w:rFonts w:eastAsia="Batang"/>
          </w:rPr>
          <w:t>the first and second SRS resource set association to K</w:t>
        </w:r>
        <w:r w:rsidRPr="00D90308">
          <w:t xml:space="preserve"> consecutive slots is determined as follows</w:t>
        </w:r>
      </w:ins>
      <w:ins w:id="4531" w:author="Enescu, Mihai (Nokia - FI/Espoo)" w:date="2021-10-30T17:35:00Z">
        <w:r>
          <w:rPr>
            <w:lang w:val="en-FI"/>
          </w:rPr>
          <w:t>:</w:t>
        </w:r>
      </w:ins>
      <w:ins w:id="4532" w:author="Enescu, Mihai (Nokia - FI/Espoo)" w:date="2021-10-30T17:23:00Z">
        <w:r w:rsidRPr="00D90308">
          <w:t xml:space="preserve"> </w:t>
        </w:r>
      </w:ins>
    </w:p>
    <w:p w14:paraId="776F7AD9" w14:textId="77777777" w:rsidR="000028E5" w:rsidRPr="00D90308" w:rsidRDefault="000028E5" w:rsidP="000028E5">
      <w:pPr>
        <w:ind w:left="851" w:hanging="284"/>
        <w:rPr>
          <w:ins w:id="4533" w:author="Enescu, Mihai (Nokia - FI/Espoo)" w:date="2021-10-30T17:23:00Z"/>
          <w:rFonts w:eastAsia="Batang"/>
        </w:rPr>
      </w:pPr>
      <w:ins w:id="4534" w:author="Enescu, Mihai (Nokia - FI/Espoo)" w:date="2021-10-30T17:33:00Z">
        <w:r>
          <w:t>-</w:t>
        </w:r>
        <w:r>
          <w:tab/>
        </w:r>
      </w:ins>
      <w:ins w:id="4535" w:author="Enescu, Mihai (Nokia - FI/Espoo)" w:date="2021-10-30T17:23:00Z">
        <w:r w:rsidRPr="00D90308">
          <w:t xml:space="preserve">When K = </w:t>
        </w:r>
        <w:commentRangeStart w:id="4536"/>
        <w:r w:rsidRPr="00D90308">
          <w:t>2</w:t>
        </w:r>
      </w:ins>
      <w:commentRangeEnd w:id="4536"/>
      <w:r w:rsidRPr="00D90308">
        <w:commentReference w:id="4536"/>
      </w:r>
      <w:ins w:id="4538" w:author="Enescu, Mihai (Nokia - FI/Espoo)" w:date="2021-10-30T17:23:00Z">
        <w:r w:rsidRPr="00D90308">
          <w:t xml:space="preserve">, the first and second SRS resource sets are applied to the first and second slot of 2 consecutive slots, respectively.  </w:t>
        </w:r>
      </w:ins>
    </w:p>
    <w:p w14:paraId="0AC8C68E" w14:textId="77777777" w:rsidR="000028E5" w:rsidRPr="00D90308" w:rsidRDefault="000028E5" w:rsidP="000028E5">
      <w:pPr>
        <w:ind w:left="851" w:hanging="284"/>
        <w:rPr>
          <w:ins w:id="4539" w:author="Enescu, Mihai (Nokia - FI/Espoo)" w:date="2021-10-30T17:23:00Z"/>
          <w:rFonts w:eastAsia="Batang"/>
        </w:rPr>
      </w:pPr>
      <w:ins w:id="4540" w:author="Enescu, Mihai (Nokia - FI/Espoo)" w:date="2021-10-30T17:33:00Z">
        <w:r>
          <w:t>-</w:t>
        </w:r>
        <w:r>
          <w:tab/>
        </w:r>
      </w:ins>
      <w:ins w:id="4541" w:author="Enescu, Mihai (Nokia - FI/Espoo)" w:date="2021-10-30T17:23:00Z">
        <w:r w:rsidRPr="00D90308">
          <w:t xml:space="preserve">When K &gt; 2 and </w:t>
        </w:r>
        <w:commentRangeStart w:id="4542"/>
        <w:proofErr w:type="spellStart"/>
        <w:r w:rsidRPr="00A7102D">
          <w:rPr>
            <w:i/>
            <w:iCs/>
          </w:rPr>
          <w:t>cyclicMapping</w:t>
        </w:r>
        <w:proofErr w:type="spellEnd"/>
        <w:r w:rsidRPr="00D90308">
          <w:t xml:space="preserve"> </w:t>
        </w:r>
      </w:ins>
      <w:commentRangeEnd w:id="4542"/>
      <w:r w:rsidRPr="00D90308">
        <w:commentReference w:id="4542"/>
      </w:r>
      <w:ins w:id="4543" w:author="Enescu, Mihai (Nokia - FI/Espoo)" w:date="2021-10-30T17:23:00Z">
        <w:r w:rsidRPr="00D90308">
          <w:t xml:space="preserve">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ins>
    </w:p>
    <w:p w14:paraId="5375E278" w14:textId="77777777" w:rsidR="000028E5" w:rsidRPr="00D90308" w:rsidRDefault="000028E5" w:rsidP="000028E5">
      <w:pPr>
        <w:ind w:left="851" w:hanging="284"/>
        <w:rPr>
          <w:ins w:id="4544" w:author="Enescu, Mihai (Nokia - FI/Espoo)" w:date="2021-10-30T17:23:00Z"/>
          <w:rFonts w:eastAsia="Batang"/>
        </w:rPr>
      </w:pPr>
      <w:ins w:id="4545" w:author="Enescu, Mihai (Nokia - FI/Espoo)" w:date="2021-10-30T17:33:00Z">
        <w:r>
          <w:t>-</w:t>
        </w:r>
        <w:r>
          <w:tab/>
        </w:r>
      </w:ins>
      <w:ins w:id="4546" w:author="Enescu, Mihai (Nokia - FI/Espoo)" w:date="2021-10-30T17:23:00Z">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w:t>
        </w:r>
        <w:r w:rsidRPr="00D90308">
          <w:lastRenderedPageBreak/>
          <w:t>fourth slot of K consecutive slots, and the same SRS resource set mapping pattern continues to the remaining slots of K consecutive slots.</w:t>
        </w:r>
      </w:ins>
    </w:p>
    <w:bookmarkEnd w:id="4522"/>
    <w:p w14:paraId="6C7DE7DD" w14:textId="77777777" w:rsidR="000028E5" w:rsidRPr="00D90308" w:rsidRDefault="000028E5" w:rsidP="000028E5">
      <w:pPr>
        <w:ind w:left="567" w:hanging="283"/>
        <w:rPr>
          <w:ins w:id="4547" w:author="Enescu, Mihai (Nokia - FI/Espoo)" w:date="2021-10-30T17:23:00Z"/>
          <w:rFonts w:eastAsia="Batang"/>
        </w:rPr>
      </w:pPr>
      <w:ins w:id="4548" w:author="Enescu, Mihai (Nokia - FI/Espoo)" w:date="2021-10-30T17:34:00Z">
        <w:r>
          <w:t>-</w:t>
        </w:r>
        <w:r>
          <w:tab/>
        </w:r>
      </w:ins>
      <w:ins w:id="4549" w:author="Enescu, Mihai (Nokia - FI/Espoo)" w:date="2021-10-30T17:23:00Z">
        <w:r w:rsidRPr="00D90308">
          <w:t xml:space="preserve">Otherwise, </w:t>
        </w:r>
        <w:r w:rsidRPr="00D90308">
          <w:rPr>
            <w:rFonts w:eastAsia="SimSun"/>
          </w:rPr>
          <w:t xml:space="preserve">a DCI format 0_1 or DCI format 0_2 indicates codepoint “11” for the [DCI field name of dynamic switch], and </w:t>
        </w:r>
        <w:r w:rsidRPr="00D90308">
          <w:rPr>
            <w:rFonts w:eastAsia="Batang"/>
          </w:rPr>
          <w:t>the first and second SRS resource set association to K</w:t>
        </w:r>
        <w:r w:rsidRPr="00D90308">
          <w:t xml:space="preserve"> consecutive slots is determined as follows, </w:t>
        </w:r>
      </w:ins>
    </w:p>
    <w:p w14:paraId="3534F40F" w14:textId="77777777" w:rsidR="000028E5" w:rsidRPr="00D90308" w:rsidRDefault="000028E5" w:rsidP="000028E5">
      <w:pPr>
        <w:ind w:left="851" w:hanging="284"/>
        <w:rPr>
          <w:ins w:id="4550" w:author="Enescu, Mihai (Nokia - FI/Espoo)" w:date="2021-10-30T17:23:00Z"/>
          <w:rFonts w:eastAsia="Batang"/>
        </w:rPr>
      </w:pPr>
      <w:ins w:id="4551" w:author="Enescu, Mihai (Nokia - FI/Espoo)" w:date="2021-10-30T17:34:00Z">
        <w:r>
          <w:t>-</w:t>
        </w:r>
        <w:r>
          <w:tab/>
        </w:r>
      </w:ins>
      <w:ins w:id="4552" w:author="Enescu, Mihai (Nokia - FI/Espoo)" w:date="2021-10-30T17:23:00Z">
        <w:r w:rsidRPr="00D90308">
          <w:t xml:space="preserve">When K = 2, the second and first SRS resource set are applied to the first and second slot of 2 consecutive slots, respectively.  </w:t>
        </w:r>
      </w:ins>
    </w:p>
    <w:p w14:paraId="4B83B725" w14:textId="77777777" w:rsidR="000028E5" w:rsidRPr="00D90308" w:rsidRDefault="000028E5" w:rsidP="000028E5">
      <w:pPr>
        <w:ind w:left="851" w:hanging="284"/>
        <w:rPr>
          <w:ins w:id="4553" w:author="Enescu, Mihai (Nokia - FI/Espoo)" w:date="2021-10-30T17:23:00Z"/>
          <w:rFonts w:eastAsia="Batang"/>
        </w:rPr>
      </w:pPr>
      <w:ins w:id="4554" w:author="Enescu, Mihai (Nokia - FI/Espoo)" w:date="2021-10-30T17:34:00Z">
        <w:r>
          <w:t>-</w:t>
        </w:r>
        <w:r>
          <w:tab/>
        </w:r>
      </w:ins>
      <w:ins w:id="4555" w:author="Enescu, Mihai (Nokia - FI/Espoo)" w:date="2021-10-30T17:23:00Z">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ins>
    </w:p>
    <w:p w14:paraId="1715DC2A" w14:textId="77777777" w:rsidR="000028E5" w:rsidRPr="00B04148" w:rsidRDefault="000028E5" w:rsidP="000028E5">
      <w:pPr>
        <w:ind w:left="851" w:hanging="284"/>
        <w:rPr>
          <w:ins w:id="4556" w:author="Enescu, Mihai (Nokia - FI/Espoo)" w:date="2021-10-30T17:23:00Z"/>
          <w:rFonts w:eastAsia="Batang"/>
          <w:lang w:eastAsia="x-none"/>
        </w:rPr>
      </w:pPr>
      <w:ins w:id="4557" w:author="Enescu, Mihai (Nokia - FI/Espoo)" w:date="2021-10-30T17:34:00Z">
        <w:r>
          <w:t>-</w:t>
        </w:r>
        <w:r>
          <w:tab/>
        </w:r>
      </w:ins>
      <w:ins w:id="4558" w:author="Enescu, Mihai (Nokia - FI/Espoo)" w:date="2021-10-30T17:23:00Z">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ins>
    </w:p>
    <w:p w14:paraId="3CABE2F1" w14:textId="77777777" w:rsidR="000028E5" w:rsidRPr="00B04148" w:rsidRDefault="000028E5" w:rsidP="000028E5">
      <w:pPr>
        <w:rPr>
          <w:ins w:id="4559" w:author="Enescu, Mihai (Nokia - FI/Espoo)" w:date="2021-10-30T17:23:00Z"/>
          <w:rFonts w:eastAsia="SimSun"/>
          <w:color w:val="000000"/>
        </w:rPr>
      </w:pPr>
      <w:ins w:id="4560" w:author="Enescu, Mihai (Nokia - FI/Espoo)" w:date="2021-10-30T17:23:00Z">
        <w:r w:rsidRPr="00B04148">
          <w:t xml:space="preserve">For PUSCH </w:t>
        </w:r>
        <w:r w:rsidRPr="00B04148">
          <w:rPr>
            <w:color w:val="000000"/>
          </w:rPr>
          <w:t>repetition Type B,</w:t>
        </w:r>
        <w:r w:rsidRPr="00B04148">
          <w:t xml:space="preserve"> </w:t>
        </w:r>
        <w:r w:rsidRPr="00B04148">
          <w:rPr>
            <w:rFonts w:eastAsia="SimSun"/>
            <w:color w:val="000000"/>
          </w:rPr>
          <w:t xml:space="preserve">when two SRS resource sets are configured 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color w:val="000000"/>
          </w:rPr>
          <w:t xml:space="preserve">with higher layer parameter </w:t>
        </w:r>
        <w:r w:rsidRPr="00B04148">
          <w:rPr>
            <w:rFonts w:eastAsia="SimSun"/>
            <w:i/>
            <w:color w:val="000000"/>
          </w:rPr>
          <w:t xml:space="preserve">usage </w:t>
        </w:r>
        <w:r w:rsidRPr="00B04148">
          <w:rPr>
            <w:rFonts w:eastAsia="SimSun"/>
            <w:color w:val="000000"/>
          </w:rPr>
          <w:t xml:space="preserve">in </w:t>
        </w:r>
        <w:r w:rsidRPr="00B04148">
          <w:rPr>
            <w:rFonts w:eastAsia="SimSun"/>
            <w:i/>
            <w:color w:val="000000"/>
          </w:rPr>
          <w:t>SRS-</w:t>
        </w:r>
        <w:proofErr w:type="spellStart"/>
        <w:r w:rsidRPr="00B04148">
          <w:rPr>
            <w:rFonts w:eastAsia="SimSun"/>
            <w:i/>
            <w:color w:val="000000"/>
          </w:rPr>
          <w:t>ResourceSet</w:t>
        </w:r>
        <w:proofErr w:type="spellEnd"/>
        <w:r w:rsidRPr="00B04148">
          <w:rPr>
            <w:rFonts w:eastAsia="SimSun"/>
            <w:color w:val="000000"/>
          </w:rPr>
          <w:t xml:space="preserve"> set to 'codebook’ or ‘</w:t>
        </w:r>
        <w:proofErr w:type="spellStart"/>
        <w:r w:rsidRPr="00B04148">
          <w:rPr>
            <w:rFonts w:eastAsia="SimSun"/>
            <w:color w:val="000000"/>
          </w:rPr>
          <w:t>noncodebook</w:t>
        </w:r>
        <w:proofErr w:type="spellEnd"/>
        <w:r w:rsidRPr="00B04148">
          <w:rPr>
            <w:rFonts w:eastAsia="SimSun"/>
            <w:color w:val="000000"/>
          </w:rPr>
          <w:t>’, the SRS resource set association to nominal PUSCH repetitions follows the same method as SRS resource set association to slots in PUSCH Type A repetition by considering nominal repetitions instead of</w:t>
        </w:r>
        <w:commentRangeStart w:id="4561"/>
        <w:r w:rsidRPr="00B04148">
          <w:rPr>
            <w:rFonts w:eastAsia="SimSun"/>
            <w:color w:val="000000"/>
          </w:rPr>
          <w:t xml:space="preserve"> slots.</w:t>
        </w:r>
      </w:ins>
      <w:commentRangeEnd w:id="4561"/>
      <w:r>
        <w:rPr>
          <w:rStyle w:val="CommentReference"/>
        </w:rPr>
        <w:commentReference w:id="4561"/>
      </w:r>
      <w:ins w:id="4562" w:author="Enescu, Mihai (Nokia - FI/Espoo)" w:date="2021-10-30T17:23:00Z">
        <w:r w:rsidRPr="00B04148">
          <w:rPr>
            <w:rFonts w:eastAsia="SimSun"/>
            <w:color w:val="000000"/>
          </w:rPr>
          <w:t xml:space="preserve"> </w:t>
        </w:r>
      </w:ins>
    </w:p>
    <w:p w14:paraId="292E0D6C" w14:textId="77777777" w:rsidR="000028E5" w:rsidRPr="00B04148" w:rsidRDefault="000028E5" w:rsidP="000028E5">
      <w:pPr>
        <w:spacing w:before="240"/>
        <w:rPr>
          <w:ins w:id="4563" w:author="Enescu, Mihai (Nokia - FI/Espoo)" w:date="2021-10-30T17:23:00Z"/>
          <w:rFonts w:eastAsia="PMingLiU"/>
        </w:rPr>
      </w:pPr>
      <w:ins w:id="4564" w:author="Enescu, Mihai (Nokia - FI/Espoo)" w:date="2021-10-30T17:23:00Z">
        <w:r w:rsidRPr="00B04148">
          <w:t xml:space="preserve">For both PUSCH </w:t>
        </w:r>
        <w:r w:rsidRPr="00B04148">
          <w:rPr>
            <w:color w:val="000000"/>
          </w:rPr>
          <w:t xml:space="preserve">repetition Type A and </w:t>
        </w:r>
        <w:r w:rsidRPr="00B04148">
          <w:t xml:space="preserve">PUSCH </w:t>
        </w:r>
        <w:r w:rsidRPr="00B04148">
          <w:rPr>
            <w:color w:val="000000"/>
          </w:rPr>
          <w:t>repetition Type B,</w:t>
        </w:r>
        <w:r w:rsidRPr="00B04148">
          <w:t xml:space="preserve"> when a </w:t>
        </w:r>
        <w:r w:rsidRPr="00B04148">
          <w:rPr>
            <w:rFonts w:eastAsia="SimSun"/>
            <w:color w:val="000000"/>
          </w:rPr>
          <w:t>DCI format 0_1 or DCI format 0_2 indicates codepoint “10” or “11” for the [</w:t>
        </w:r>
        <w:r w:rsidRPr="00B04148">
          <w:rPr>
            <w:rFonts w:eastAsia="SimSun"/>
            <w:i/>
            <w:iCs/>
            <w:color w:val="000000"/>
          </w:rPr>
          <w:t>DCI</w:t>
        </w:r>
        <w:r w:rsidRPr="00B04148">
          <w:rPr>
            <w:rFonts w:eastAsia="SimSun"/>
            <w:color w:val="000000"/>
          </w:rPr>
          <w:t xml:space="preserve"> </w:t>
        </w:r>
        <w:r w:rsidRPr="00B04148">
          <w:rPr>
            <w:rFonts w:eastAsia="SimSun"/>
            <w:i/>
            <w:iCs/>
            <w:color w:val="000000"/>
          </w:rPr>
          <w:t>field name of dynamic switch</w:t>
        </w:r>
        <w:r w:rsidRPr="00B04148">
          <w:rPr>
            <w:rFonts w:eastAsia="SimSun"/>
            <w:color w:val="000000"/>
          </w:rPr>
          <w:t>], t</w:t>
        </w:r>
        <w:r w:rsidRPr="00B04148">
          <w:t xml:space="preserve">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where </w:t>
        </w:r>
      </w:ins>
      <m:oMath>
        <m:r>
          <w:ins w:id="4565" w:author="Enescu, Mihai (Nokia - FI/Espoo)" w:date="2021-10-30T17:23:00Z">
            <w:rPr>
              <w:rFonts w:ascii="Cambria Math" w:eastAsia="PMingLiU" w:hAnsi="Cambria Math"/>
            </w:rPr>
            <m:t>n</m:t>
          </w:ins>
        </m:r>
      </m:oMath>
      <w:ins w:id="4566" w:author="Enescu, Mihai (Nokia - FI/Espoo)" w:date="2021-10-30T17:23:00Z">
        <w:r w:rsidRPr="00B04148">
          <w:rPr>
            <w:rFonts w:eastAsia="PMingLiU"/>
          </w:rPr>
          <w:t xml:space="preserve"> is counted only considering PUSCH transmission occasions or actual repetitions associated with the same SRS resource set as the first transmission occasion or actual repetition. The redundancy version for </w:t>
        </w:r>
        <w:r w:rsidRPr="00B04148">
          <w:rPr>
            <w:lang w:eastAsia="x-none"/>
          </w:rPr>
          <w:t xml:space="preserve">PUSCH transmission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w:ins>
      <m:oMath>
        <m:sSub>
          <m:sSubPr>
            <m:ctrlPr>
              <w:ins w:id="4567" w:author="Enescu, Mihai (Nokia - FI/Espoo)" w:date="2021-10-30T17:23:00Z">
                <w:rPr>
                  <w:rFonts w:ascii="Cambria Math" w:eastAsia="PMingLiU" w:hAnsi="Cambria Math"/>
                </w:rPr>
              </w:ins>
            </m:ctrlPr>
          </m:sSubPr>
          <m:e>
            <m:r>
              <w:ins w:id="4568" w:author="Enescu, Mihai (Nokia - FI/Espoo)" w:date="2021-10-30T17:23:00Z">
                <w:rPr>
                  <w:rFonts w:ascii="Cambria Math" w:eastAsia="PMingLiU" w:hAnsi="Cambria Math"/>
                </w:rPr>
                <m:t>rv</m:t>
              </w:ins>
            </m:r>
          </m:e>
          <m:sub>
            <m:r>
              <w:ins w:id="4569" w:author="Enescu, Mihai (Nokia - FI/Espoo)" w:date="2021-10-30T17:23:00Z">
                <w:rPr>
                  <w:rFonts w:ascii="Cambria Math" w:eastAsia="PMingLiU" w:hAnsi="Cambria Math"/>
                </w:rPr>
                <m:t>s</m:t>
              </w:ins>
            </m:r>
          </m:sub>
        </m:sSub>
        <m:r>
          <w:ins w:id="4570" w:author="Enescu, Mihai (Nokia - FI/Espoo)" w:date="2021-10-30T17:23:00Z">
            <m:rPr>
              <m:sty m:val="p"/>
            </m:rPr>
            <w:rPr>
              <w:rFonts w:ascii="Cambria Math" w:eastAsia="PMingLiU" w:hAnsi="Cambria Math"/>
            </w:rPr>
            <m:t xml:space="preserve"> </m:t>
          </w:ins>
        </m:r>
      </m:oMath>
      <w:ins w:id="4571" w:author="Enescu, Mihai (Nokia - FI/Espoo)" w:date="2021-10-30T17:23:00Z">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w:ins>
      <m:oMath>
        <m:r>
          <w:ins w:id="4572" w:author="Enescu, Mihai (Nokia - FI/Espoo)" w:date="2021-10-30T17:23:00Z">
            <w:rPr>
              <w:rFonts w:ascii="Cambria Math" w:eastAsia="PMingLiU" w:hAnsi="Cambria Math"/>
            </w:rPr>
            <m:t>n</m:t>
          </w:ins>
        </m:r>
      </m:oMath>
      <w:ins w:id="4573" w:author="Enescu, Mihai (Nokia - FI/Espoo)" w:date="2021-10-30T17:23:00Z">
        <w:r w:rsidRPr="00B04148">
          <w:rPr>
            <w:rFonts w:eastAsia="PMingLiU"/>
          </w:rPr>
          <w:t xml:space="preserve"> is counted only considering PUSCH transmission occasions or actual repetitions that are not associated with the SRS resource set of the first transmission occasion or actual repetition. </w:t>
        </w:r>
      </w:ins>
    </w:p>
    <w:p w14:paraId="66C5A1DA" w14:textId="77777777" w:rsidR="000028E5" w:rsidRPr="0077479B" w:rsidRDefault="000028E5" w:rsidP="000028E5">
      <w:pPr>
        <w:pStyle w:val="TH"/>
        <w:rPr>
          <w:ins w:id="4574" w:author="Enescu, Mihai (Nokia - FI/Espoo)" w:date="2021-10-30T17:23:00Z"/>
          <w:color w:val="000000"/>
          <w:lang w:val="en-US"/>
        </w:rPr>
      </w:pPr>
      <w:ins w:id="4575" w:author="Enescu, Mihai (Nokia - FI/Espoo)" w:date="2021-10-30T17:23:00Z">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commentRangeStart w:id="4576"/>
        <w:r w:rsidRPr="000E57FF">
          <w:rPr>
            <w:rFonts w:eastAsia="PMingLiU" w:cs="Arial"/>
          </w:rPr>
          <w:t>associated</w:t>
        </w:r>
        <w:r w:rsidRPr="00003BD4">
          <w:rPr>
            <w:rFonts w:eastAsia="PMingLiU" w:cs="Arial"/>
          </w:rPr>
          <w:t xml:space="preserve"> </w:t>
        </w:r>
      </w:ins>
      <w:commentRangeEnd w:id="4576"/>
      <w:r>
        <w:rPr>
          <w:rStyle w:val="CommentReference"/>
          <w:rFonts w:ascii="Times New Roman" w:hAnsi="Times New Roman"/>
          <w:b w:val="0"/>
        </w:rPr>
        <w:commentReference w:id="4576"/>
      </w:r>
      <w:ins w:id="4579" w:author="Enescu, Mihai (Nokia - FI/Espoo)" w:date="2021-10-30T17:23:00Z">
        <w:r w:rsidRPr="00003BD4">
          <w:rPr>
            <w:rFonts w:eastAsia="PMingLiU" w:cs="Arial"/>
          </w:rPr>
          <w:t>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ins>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028E5" w14:paraId="272326C9" w14:textId="77777777" w:rsidTr="00AB43D6">
        <w:trPr>
          <w:ins w:id="4580" w:author="Enescu, Mihai (Nokia - FI/Espoo)" w:date="2021-10-30T17:23:00Z"/>
        </w:trPr>
        <w:tc>
          <w:tcPr>
            <w:tcW w:w="2263" w:type="dxa"/>
            <w:vMerge w:val="restart"/>
          </w:tcPr>
          <w:p w14:paraId="46DF1C2F" w14:textId="77777777" w:rsidR="000028E5" w:rsidRPr="001A09D9" w:rsidRDefault="000028E5" w:rsidP="00AB43D6">
            <w:pPr>
              <w:pStyle w:val="TAH"/>
              <w:rPr>
                <w:ins w:id="4581" w:author="Enescu, Mihai (Nokia - FI/Espoo)" w:date="2021-10-30T17:23:00Z"/>
                <w:rFonts w:eastAsia="Batang"/>
                <w:color w:val="000000"/>
              </w:rPr>
            </w:pPr>
            <w:proofErr w:type="spellStart"/>
            <w:ins w:id="4582" w:author="Enescu, Mihai (Nokia - FI/Espoo)" w:date="2021-10-30T17:23:00Z">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ins>
          </w:p>
        </w:tc>
        <w:tc>
          <w:tcPr>
            <w:tcW w:w="6804" w:type="dxa"/>
            <w:gridSpan w:val="4"/>
          </w:tcPr>
          <w:p w14:paraId="784917CE" w14:textId="77777777" w:rsidR="000028E5" w:rsidRPr="00A93AD6" w:rsidRDefault="000028E5" w:rsidP="00AB43D6">
            <w:pPr>
              <w:pStyle w:val="TAH"/>
              <w:rPr>
                <w:ins w:id="4583" w:author="Enescu, Mihai (Nokia - FI/Espoo)" w:date="2021-10-30T17:23:00Z"/>
                <w:rFonts w:eastAsia="Batang"/>
                <w:color w:val="000000"/>
              </w:rPr>
            </w:pPr>
            <w:proofErr w:type="spellStart"/>
            <w:ins w:id="4584" w:author="Enescu, Mihai (Nokia - FI/Espoo)" w:date="2021-10-30T17:23:00Z">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ins>
          </w:p>
        </w:tc>
      </w:tr>
      <w:tr w:rsidR="000028E5" w14:paraId="3D957157" w14:textId="77777777" w:rsidTr="00AB43D6">
        <w:trPr>
          <w:ins w:id="4585" w:author="Enescu, Mihai (Nokia - FI/Espoo)" w:date="2021-10-30T17:23:00Z"/>
        </w:trPr>
        <w:tc>
          <w:tcPr>
            <w:tcW w:w="2263" w:type="dxa"/>
            <w:vMerge/>
          </w:tcPr>
          <w:p w14:paraId="0A93A4B2" w14:textId="77777777" w:rsidR="000028E5" w:rsidRPr="007B1689" w:rsidRDefault="000028E5" w:rsidP="00AB43D6">
            <w:pPr>
              <w:pStyle w:val="TAH"/>
              <w:rPr>
                <w:ins w:id="4586" w:author="Enescu, Mihai (Nokia - FI/Espoo)" w:date="2021-10-30T17:23:00Z"/>
                <w:rFonts w:eastAsia="Batang"/>
                <w:color w:val="000000"/>
              </w:rPr>
            </w:pPr>
          </w:p>
        </w:tc>
        <w:tc>
          <w:tcPr>
            <w:tcW w:w="1701" w:type="dxa"/>
          </w:tcPr>
          <w:p w14:paraId="5D21F291" w14:textId="77777777" w:rsidR="000028E5" w:rsidRPr="007B1689" w:rsidRDefault="000028E5" w:rsidP="00AB43D6">
            <w:pPr>
              <w:pStyle w:val="TAH"/>
              <w:rPr>
                <w:ins w:id="4587" w:author="Enescu, Mihai (Nokia - FI/Espoo)" w:date="2021-10-30T17:23:00Z"/>
                <w:rFonts w:eastAsia="Batang"/>
                <w:color w:val="000000"/>
              </w:rPr>
            </w:pPr>
            <w:ins w:id="4588" w:author="Enescu, Mihai (Nokia - FI/Espoo)" w:date="2021-10-30T17:23:00Z">
              <w:r>
                <w:rPr>
                  <w:rFonts w:eastAsia="Batang"/>
                  <w:i/>
                  <w:color w:val="000000"/>
                </w:rPr>
                <w:t xml:space="preserve">n </w:t>
              </w:r>
              <w:r>
                <w:rPr>
                  <w:rFonts w:eastAsia="Batang"/>
                  <w:color w:val="000000"/>
                </w:rPr>
                <w:t>mod 4 = 0</w:t>
              </w:r>
            </w:ins>
          </w:p>
        </w:tc>
        <w:tc>
          <w:tcPr>
            <w:tcW w:w="1701" w:type="dxa"/>
          </w:tcPr>
          <w:p w14:paraId="7A637D76" w14:textId="77777777" w:rsidR="000028E5" w:rsidRPr="007B1689" w:rsidRDefault="000028E5" w:rsidP="00AB43D6">
            <w:pPr>
              <w:pStyle w:val="TAH"/>
              <w:rPr>
                <w:ins w:id="4589" w:author="Enescu, Mihai (Nokia - FI/Espoo)" w:date="2021-10-30T17:23:00Z"/>
                <w:rFonts w:eastAsia="Batang"/>
                <w:color w:val="000000"/>
              </w:rPr>
            </w:pPr>
            <w:ins w:id="4590" w:author="Enescu, Mihai (Nokia - FI/Espoo)" w:date="2021-10-30T17:23:00Z">
              <w:r>
                <w:rPr>
                  <w:rFonts w:eastAsia="Batang"/>
                  <w:i/>
                  <w:color w:val="000000"/>
                </w:rPr>
                <w:t xml:space="preserve">n </w:t>
              </w:r>
              <w:r>
                <w:rPr>
                  <w:rFonts w:eastAsia="Batang"/>
                  <w:color w:val="000000"/>
                </w:rPr>
                <w:t>mod 4 = 1</w:t>
              </w:r>
            </w:ins>
          </w:p>
        </w:tc>
        <w:tc>
          <w:tcPr>
            <w:tcW w:w="1701" w:type="dxa"/>
          </w:tcPr>
          <w:p w14:paraId="55D1216F" w14:textId="77777777" w:rsidR="000028E5" w:rsidRPr="007B1689" w:rsidRDefault="000028E5" w:rsidP="00AB43D6">
            <w:pPr>
              <w:pStyle w:val="TAH"/>
              <w:rPr>
                <w:ins w:id="4591" w:author="Enescu, Mihai (Nokia - FI/Espoo)" w:date="2021-10-30T17:23:00Z"/>
                <w:rFonts w:eastAsia="Batang"/>
                <w:color w:val="000000"/>
              </w:rPr>
            </w:pPr>
            <w:ins w:id="4592" w:author="Enescu, Mihai (Nokia - FI/Espoo)" w:date="2021-10-30T17:23:00Z">
              <w:r>
                <w:rPr>
                  <w:rFonts w:eastAsia="Batang"/>
                  <w:i/>
                  <w:color w:val="000000"/>
                </w:rPr>
                <w:t xml:space="preserve">n </w:t>
              </w:r>
              <w:r>
                <w:rPr>
                  <w:rFonts w:eastAsia="Batang"/>
                  <w:color w:val="000000"/>
                </w:rPr>
                <w:t>mod 4 = 2</w:t>
              </w:r>
            </w:ins>
          </w:p>
        </w:tc>
        <w:tc>
          <w:tcPr>
            <w:tcW w:w="1701" w:type="dxa"/>
          </w:tcPr>
          <w:p w14:paraId="52FC8C0B" w14:textId="77777777" w:rsidR="000028E5" w:rsidRPr="007B1689" w:rsidRDefault="000028E5" w:rsidP="00AB43D6">
            <w:pPr>
              <w:pStyle w:val="TAH"/>
              <w:rPr>
                <w:ins w:id="4593" w:author="Enescu, Mihai (Nokia - FI/Espoo)" w:date="2021-10-30T17:23:00Z"/>
                <w:rFonts w:eastAsia="Batang"/>
                <w:color w:val="000000"/>
              </w:rPr>
            </w:pPr>
            <w:ins w:id="4594" w:author="Enescu, Mihai (Nokia - FI/Espoo)" w:date="2021-10-30T17:23:00Z">
              <w:r>
                <w:rPr>
                  <w:rFonts w:eastAsia="Batang"/>
                  <w:i/>
                  <w:color w:val="000000"/>
                </w:rPr>
                <w:t xml:space="preserve">n </w:t>
              </w:r>
              <w:r>
                <w:rPr>
                  <w:rFonts w:eastAsia="Batang"/>
                  <w:color w:val="000000"/>
                </w:rPr>
                <w:t>mod 4 = 3</w:t>
              </w:r>
            </w:ins>
          </w:p>
        </w:tc>
      </w:tr>
      <w:tr w:rsidR="000028E5" w14:paraId="44784C79" w14:textId="77777777" w:rsidTr="00AB43D6">
        <w:trPr>
          <w:ins w:id="4595" w:author="Enescu, Mihai (Nokia - FI/Espoo)" w:date="2021-10-30T17:23:00Z"/>
        </w:trPr>
        <w:tc>
          <w:tcPr>
            <w:tcW w:w="2263" w:type="dxa"/>
          </w:tcPr>
          <w:p w14:paraId="2929ED4D" w14:textId="77777777" w:rsidR="000028E5" w:rsidRPr="004B3323" w:rsidRDefault="000028E5" w:rsidP="00AB43D6">
            <w:pPr>
              <w:pStyle w:val="TAC"/>
              <w:ind w:firstLine="314"/>
              <w:rPr>
                <w:ins w:id="4596" w:author="Enescu, Mihai (Nokia - FI/Espoo)" w:date="2021-10-30T17:23:00Z"/>
                <w:rFonts w:ascii="Cambria Math" w:eastAsia="Batang" w:hAnsi="Cambria Math"/>
                <w:i/>
                <w:color w:val="000000"/>
              </w:rPr>
            </w:pPr>
            <m:oMathPara>
              <m:oMath>
                <m:r>
                  <w:ins w:id="4597" w:author="Enescu, Mihai (Nokia - FI/Espoo)" w:date="2021-10-30T17:23:00Z">
                    <w:rPr>
                      <w:rFonts w:ascii="Cambria Math" w:eastAsia="PMingLiU" w:hAnsi="Cambria Math"/>
                      <w:sz w:val="20"/>
                      <w:lang w:val="en-US"/>
                    </w:rPr>
                    <m:t>0</m:t>
                  </w:ins>
                </m:r>
              </m:oMath>
            </m:oMathPara>
          </w:p>
        </w:tc>
        <w:tc>
          <w:tcPr>
            <w:tcW w:w="1701" w:type="dxa"/>
          </w:tcPr>
          <w:p w14:paraId="48815C84" w14:textId="77777777" w:rsidR="000028E5" w:rsidRPr="007B1689" w:rsidRDefault="000028E5" w:rsidP="00AB43D6">
            <w:pPr>
              <w:pStyle w:val="TAC"/>
              <w:rPr>
                <w:ins w:id="4598" w:author="Enescu, Mihai (Nokia - FI/Espoo)" w:date="2021-10-30T17:23:00Z"/>
                <w:rFonts w:eastAsia="Batang"/>
                <w:color w:val="000000"/>
              </w:rPr>
            </w:pPr>
            <m:oMathPara>
              <m:oMath>
                <m:r>
                  <w:ins w:id="4599" w:author="Enescu, Mihai (Nokia - FI/Espoo)" w:date="2021-10-30T17:23:00Z">
                    <w:rPr>
                      <w:rFonts w:ascii="Cambria Math" w:eastAsia="PMingLiU" w:hAnsi="Cambria Math"/>
                      <w:sz w:val="20"/>
                      <w:lang w:val="en-US"/>
                    </w:rPr>
                    <m:t xml:space="preserve">(0+ </m:t>
                  </w:ins>
                </m:r>
                <m:sSub>
                  <m:sSubPr>
                    <m:ctrlPr>
                      <w:ins w:id="4600" w:author="Enescu, Mihai (Nokia - FI/Espoo)" w:date="2021-10-30T17:23:00Z">
                        <w:rPr>
                          <w:rFonts w:ascii="Cambria Math" w:eastAsia="PMingLiU" w:hAnsi="Cambria Math"/>
                          <w:i/>
                          <w:sz w:val="20"/>
                          <w:lang w:val="en-US"/>
                        </w:rPr>
                      </w:ins>
                    </m:ctrlPr>
                  </m:sSubPr>
                  <m:e>
                    <m:r>
                      <w:ins w:id="4601" w:author="Enescu, Mihai (Nokia - FI/Espoo)" w:date="2021-10-30T17:23:00Z">
                        <w:rPr>
                          <w:rFonts w:ascii="Cambria Math" w:eastAsia="PMingLiU" w:hAnsi="Cambria Math"/>
                          <w:sz w:val="20"/>
                        </w:rPr>
                        <m:t>rv</m:t>
                      </w:ins>
                    </m:r>
                  </m:e>
                  <m:sub>
                    <m:r>
                      <w:ins w:id="4602" w:author="Enescu, Mihai (Nokia - FI/Espoo)" w:date="2021-10-30T17:23:00Z">
                        <w:rPr>
                          <w:rFonts w:ascii="Cambria Math" w:eastAsia="PMingLiU" w:hAnsi="Cambria Math"/>
                          <w:sz w:val="20"/>
                        </w:rPr>
                        <m:t>s</m:t>
                      </w:ins>
                    </m:r>
                  </m:sub>
                </m:sSub>
                <m:r>
                  <w:ins w:id="4603" w:author="Enescu, Mihai (Nokia - FI/Espoo)" w:date="2021-10-30T17:23:00Z">
                    <w:rPr>
                      <w:rFonts w:ascii="Cambria Math" w:eastAsia="PMingLiU" w:hAnsi="Cambria Math"/>
                      <w:sz w:val="20"/>
                      <w:lang w:val="en-US"/>
                    </w:rPr>
                    <m:t xml:space="preserve">) </m:t>
                  </w:ins>
                </m:r>
                <m:r>
                  <w:ins w:id="4604" w:author="Enescu, Mihai (Nokia - FI/Espoo)" w:date="2021-10-30T17:23:00Z">
                    <m:rPr>
                      <m:sty m:val="p"/>
                    </m:rPr>
                    <w:rPr>
                      <w:rFonts w:ascii="Cambria Math" w:eastAsia="PMingLiU" w:hAnsi="Cambria Math"/>
                      <w:sz w:val="20"/>
                      <w:lang w:val="en-US"/>
                    </w:rPr>
                    <m:t>mod</m:t>
                  </w:ins>
                </m:r>
                <m:r>
                  <w:ins w:id="4605" w:author="Enescu, Mihai (Nokia - FI/Espoo)" w:date="2021-10-30T17:23:00Z">
                    <w:rPr>
                      <w:rFonts w:ascii="Cambria Math" w:eastAsia="PMingLiU" w:hAnsi="Cambria Math"/>
                      <w:sz w:val="20"/>
                      <w:lang w:val="en-US"/>
                    </w:rPr>
                    <m:t xml:space="preserve"> 4</m:t>
                  </w:ins>
                </m:r>
              </m:oMath>
            </m:oMathPara>
          </w:p>
        </w:tc>
        <w:tc>
          <w:tcPr>
            <w:tcW w:w="1701" w:type="dxa"/>
          </w:tcPr>
          <w:p w14:paraId="25C720FA" w14:textId="77777777" w:rsidR="000028E5" w:rsidRPr="007B1689" w:rsidRDefault="000028E5" w:rsidP="00AB43D6">
            <w:pPr>
              <w:pStyle w:val="TAC"/>
              <w:rPr>
                <w:ins w:id="4606" w:author="Enescu, Mihai (Nokia - FI/Espoo)" w:date="2021-10-30T17:23:00Z"/>
                <w:rFonts w:eastAsia="Batang"/>
                <w:color w:val="000000"/>
              </w:rPr>
            </w:pPr>
            <m:oMathPara>
              <m:oMath>
                <m:r>
                  <w:ins w:id="4607" w:author="Enescu, Mihai (Nokia - FI/Espoo)" w:date="2021-10-30T17:23:00Z">
                    <w:rPr>
                      <w:rFonts w:ascii="Cambria Math" w:eastAsia="PMingLiU" w:hAnsi="Cambria Math"/>
                      <w:sz w:val="20"/>
                      <w:lang w:val="en-US"/>
                    </w:rPr>
                    <m:t xml:space="preserve">(2+ </m:t>
                  </w:ins>
                </m:r>
                <m:sSub>
                  <m:sSubPr>
                    <m:ctrlPr>
                      <w:ins w:id="4608" w:author="Enescu, Mihai (Nokia - FI/Espoo)" w:date="2021-10-30T17:23:00Z">
                        <w:rPr>
                          <w:rFonts w:ascii="Cambria Math" w:eastAsia="PMingLiU" w:hAnsi="Cambria Math"/>
                          <w:i/>
                          <w:sz w:val="20"/>
                          <w:lang w:val="en-US"/>
                        </w:rPr>
                      </w:ins>
                    </m:ctrlPr>
                  </m:sSubPr>
                  <m:e>
                    <m:r>
                      <w:ins w:id="4609" w:author="Enescu, Mihai (Nokia - FI/Espoo)" w:date="2021-10-30T17:23:00Z">
                        <w:rPr>
                          <w:rFonts w:ascii="Cambria Math" w:eastAsia="PMingLiU" w:hAnsi="Cambria Math"/>
                          <w:sz w:val="20"/>
                        </w:rPr>
                        <m:t>rv</m:t>
                      </w:ins>
                    </m:r>
                  </m:e>
                  <m:sub>
                    <m:r>
                      <w:ins w:id="4610" w:author="Enescu, Mihai (Nokia - FI/Espoo)" w:date="2021-10-30T17:23:00Z">
                        <w:rPr>
                          <w:rFonts w:ascii="Cambria Math" w:eastAsia="PMingLiU" w:hAnsi="Cambria Math"/>
                          <w:sz w:val="20"/>
                        </w:rPr>
                        <m:t>s</m:t>
                      </w:ins>
                    </m:r>
                  </m:sub>
                </m:sSub>
                <m:r>
                  <w:ins w:id="4611" w:author="Enescu, Mihai (Nokia - FI/Espoo)" w:date="2021-10-30T17:23:00Z">
                    <w:rPr>
                      <w:rFonts w:ascii="Cambria Math" w:eastAsia="PMingLiU" w:hAnsi="Cambria Math"/>
                      <w:sz w:val="20"/>
                      <w:lang w:val="en-US"/>
                    </w:rPr>
                    <m:t xml:space="preserve">) </m:t>
                  </w:ins>
                </m:r>
                <m:r>
                  <w:ins w:id="4612" w:author="Enescu, Mihai (Nokia - FI/Espoo)" w:date="2021-10-30T17:23:00Z">
                    <m:rPr>
                      <m:sty m:val="p"/>
                    </m:rPr>
                    <w:rPr>
                      <w:rFonts w:ascii="Cambria Math" w:eastAsia="PMingLiU" w:hAnsi="Cambria Math"/>
                      <w:sz w:val="20"/>
                      <w:lang w:val="en-US"/>
                    </w:rPr>
                    <m:t>mod</m:t>
                  </w:ins>
                </m:r>
                <m:r>
                  <w:ins w:id="4613" w:author="Enescu, Mihai (Nokia - FI/Espoo)" w:date="2021-10-30T17:23:00Z">
                    <w:rPr>
                      <w:rFonts w:ascii="Cambria Math" w:eastAsia="PMingLiU" w:hAnsi="Cambria Math"/>
                      <w:sz w:val="20"/>
                      <w:lang w:val="en-US"/>
                    </w:rPr>
                    <m:t xml:space="preserve"> 4</m:t>
                  </w:ins>
                </m:r>
              </m:oMath>
            </m:oMathPara>
          </w:p>
        </w:tc>
        <w:tc>
          <w:tcPr>
            <w:tcW w:w="1701" w:type="dxa"/>
          </w:tcPr>
          <w:p w14:paraId="6348D54F" w14:textId="77777777" w:rsidR="000028E5" w:rsidRPr="007B1689" w:rsidRDefault="000028E5" w:rsidP="00AB43D6">
            <w:pPr>
              <w:pStyle w:val="TAC"/>
              <w:rPr>
                <w:ins w:id="4614" w:author="Enescu, Mihai (Nokia - FI/Espoo)" w:date="2021-10-30T17:23:00Z"/>
                <w:rFonts w:eastAsia="Batang"/>
                <w:color w:val="000000"/>
              </w:rPr>
            </w:pPr>
            <m:oMathPara>
              <m:oMath>
                <m:r>
                  <w:ins w:id="4615" w:author="Enescu, Mihai (Nokia - FI/Espoo)" w:date="2021-10-30T17:23:00Z">
                    <w:rPr>
                      <w:rFonts w:ascii="Cambria Math" w:eastAsia="PMingLiU" w:hAnsi="Cambria Math"/>
                      <w:sz w:val="20"/>
                      <w:lang w:val="en-US"/>
                    </w:rPr>
                    <m:t xml:space="preserve">(3+ </m:t>
                  </w:ins>
                </m:r>
                <m:sSub>
                  <m:sSubPr>
                    <m:ctrlPr>
                      <w:ins w:id="4616" w:author="Enescu, Mihai (Nokia - FI/Espoo)" w:date="2021-10-30T17:23:00Z">
                        <w:rPr>
                          <w:rFonts w:ascii="Cambria Math" w:eastAsia="PMingLiU" w:hAnsi="Cambria Math"/>
                          <w:i/>
                          <w:sz w:val="20"/>
                          <w:lang w:val="en-US"/>
                        </w:rPr>
                      </w:ins>
                    </m:ctrlPr>
                  </m:sSubPr>
                  <m:e>
                    <m:r>
                      <w:ins w:id="4617" w:author="Enescu, Mihai (Nokia - FI/Espoo)" w:date="2021-10-30T17:23:00Z">
                        <w:rPr>
                          <w:rFonts w:ascii="Cambria Math" w:eastAsia="PMingLiU" w:hAnsi="Cambria Math"/>
                          <w:sz w:val="20"/>
                        </w:rPr>
                        <m:t>rv</m:t>
                      </w:ins>
                    </m:r>
                  </m:e>
                  <m:sub>
                    <m:r>
                      <w:ins w:id="4618" w:author="Enescu, Mihai (Nokia - FI/Espoo)" w:date="2021-10-30T17:23:00Z">
                        <w:rPr>
                          <w:rFonts w:ascii="Cambria Math" w:eastAsia="PMingLiU" w:hAnsi="Cambria Math"/>
                          <w:sz w:val="20"/>
                        </w:rPr>
                        <m:t>s</m:t>
                      </w:ins>
                    </m:r>
                  </m:sub>
                </m:sSub>
                <m:r>
                  <w:ins w:id="4619" w:author="Enescu, Mihai (Nokia - FI/Espoo)" w:date="2021-10-30T17:23:00Z">
                    <w:rPr>
                      <w:rFonts w:ascii="Cambria Math" w:eastAsia="PMingLiU" w:hAnsi="Cambria Math"/>
                      <w:sz w:val="20"/>
                      <w:lang w:val="en-US"/>
                    </w:rPr>
                    <m:t xml:space="preserve">) </m:t>
                  </w:ins>
                </m:r>
                <m:r>
                  <w:ins w:id="4620" w:author="Enescu, Mihai (Nokia - FI/Espoo)" w:date="2021-10-30T17:23:00Z">
                    <m:rPr>
                      <m:sty m:val="p"/>
                    </m:rPr>
                    <w:rPr>
                      <w:rFonts w:ascii="Cambria Math" w:eastAsia="PMingLiU" w:hAnsi="Cambria Math"/>
                      <w:sz w:val="20"/>
                      <w:lang w:val="en-US"/>
                    </w:rPr>
                    <m:t>mod</m:t>
                  </w:ins>
                </m:r>
                <m:r>
                  <w:ins w:id="4621" w:author="Enescu, Mihai (Nokia - FI/Espoo)" w:date="2021-10-30T17:23:00Z">
                    <w:rPr>
                      <w:rFonts w:ascii="Cambria Math" w:eastAsia="PMingLiU" w:hAnsi="Cambria Math"/>
                      <w:sz w:val="20"/>
                      <w:lang w:val="en-US"/>
                    </w:rPr>
                    <m:t xml:space="preserve"> 4</m:t>
                  </w:ins>
                </m:r>
              </m:oMath>
            </m:oMathPara>
          </w:p>
        </w:tc>
        <w:tc>
          <w:tcPr>
            <w:tcW w:w="1701" w:type="dxa"/>
          </w:tcPr>
          <w:p w14:paraId="7C2C2444" w14:textId="77777777" w:rsidR="000028E5" w:rsidRPr="007B1689" w:rsidRDefault="000028E5" w:rsidP="00AB43D6">
            <w:pPr>
              <w:pStyle w:val="TAC"/>
              <w:rPr>
                <w:ins w:id="4622" w:author="Enescu, Mihai (Nokia - FI/Espoo)" w:date="2021-10-30T17:23:00Z"/>
                <w:rFonts w:eastAsia="Batang"/>
                <w:color w:val="000000"/>
              </w:rPr>
            </w:pPr>
            <m:oMathPara>
              <m:oMath>
                <m:r>
                  <w:ins w:id="4623" w:author="Enescu, Mihai (Nokia - FI/Espoo)" w:date="2021-10-30T17:23:00Z">
                    <w:rPr>
                      <w:rFonts w:ascii="Cambria Math" w:eastAsia="PMingLiU" w:hAnsi="Cambria Math"/>
                      <w:sz w:val="20"/>
                      <w:lang w:val="en-US"/>
                    </w:rPr>
                    <m:t xml:space="preserve">(1+ </m:t>
                  </w:ins>
                </m:r>
                <m:sSub>
                  <m:sSubPr>
                    <m:ctrlPr>
                      <w:ins w:id="4624" w:author="Enescu, Mihai (Nokia - FI/Espoo)" w:date="2021-10-30T17:23:00Z">
                        <w:rPr>
                          <w:rFonts w:ascii="Cambria Math" w:eastAsia="PMingLiU" w:hAnsi="Cambria Math"/>
                          <w:i/>
                          <w:sz w:val="20"/>
                          <w:lang w:val="en-US"/>
                        </w:rPr>
                      </w:ins>
                    </m:ctrlPr>
                  </m:sSubPr>
                  <m:e>
                    <m:r>
                      <w:ins w:id="4625" w:author="Enescu, Mihai (Nokia - FI/Espoo)" w:date="2021-10-30T17:23:00Z">
                        <w:rPr>
                          <w:rFonts w:ascii="Cambria Math" w:eastAsia="PMingLiU" w:hAnsi="Cambria Math"/>
                          <w:sz w:val="20"/>
                        </w:rPr>
                        <m:t>rv</m:t>
                      </w:ins>
                    </m:r>
                  </m:e>
                  <m:sub>
                    <m:r>
                      <w:ins w:id="4626" w:author="Enescu, Mihai (Nokia - FI/Espoo)" w:date="2021-10-30T17:23:00Z">
                        <w:rPr>
                          <w:rFonts w:ascii="Cambria Math" w:eastAsia="PMingLiU" w:hAnsi="Cambria Math"/>
                          <w:sz w:val="20"/>
                        </w:rPr>
                        <m:t>s</m:t>
                      </w:ins>
                    </m:r>
                  </m:sub>
                </m:sSub>
                <m:r>
                  <w:ins w:id="4627" w:author="Enescu, Mihai (Nokia - FI/Espoo)" w:date="2021-10-30T17:23:00Z">
                    <w:rPr>
                      <w:rFonts w:ascii="Cambria Math" w:eastAsia="PMingLiU" w:hAnsi="Cambria Math"/>
                      <w:sz w:val="20"/>
                      <w:lang w:val="en-US"/>
                    </w:rPr>
                    <m:t xml:space="preserve">) </m:t>
                  </w:ins>
                </m:r>
                <m:r>
                  <w:ins w:id="4628" w:author="Enescu, Mihai (Nokia - FI/Espoo)" w:date="2021-10-30T17:23:00Z">
                    <m:rPr>
                      <m:sty m:val="p"/>
                    </m:rPr>
                    <w:rPr>
                      <w:rFonts w:ascii="Cambria Math" w:eastAsia="PMingLiU" w:hAnsi="Cambria Math"/>
                      <w:sz w:val="20"/>
                      <w:lang w:val="en-US"/>
                    </w:rPr>
                    <m:t>mod</m:t>
                  </w:ins>
                </m:r>
                <m:r>
                  <w:ins w:id="4629" w:author="Enescu, Mihai (Nokia - FI/Espoo)" w:date="2021-10-30T17:23:00Z">
                    <w:rPr>
                      <w:rFonts w:ascii="Cambria Math" w:eastAsia="PMingLiU" w:hAnsi="Cambria Math"/>
                      <w:sz w:val="20"/>
                      <w:lang w:val="en-US"/>
                    </w:rPr>
                    <m:t xml:space="preserve"> 4</m:t>
                  </w:ins>
                </m:r>
              </m:oMath>
            </m:oMathPara>
          </w:p>
        </w:tc>
      </w:tr>
      <w:tr w:rsidR="000028E5" w14:paraId="4F461280" w14:textId="77777777" w:rsidTr="00AB43D6">
        <w:trPr>
          <w:ins w:id="4630" w:author="Enescu, Mihai (Nokia - FI/Espoo)" w:date="2021-10-30T17:23:00Z"/>
        </w:trPr>
        <w:tc>
          <w:tcPr>
            <w:tcW w:w="2263" w:type="dxa"/>
          </w:tcPr>
          <w:p w14:paraId="561A9CE4" w14:textId="77777777" w:rsidR="000028E5" w:rsidRPr="007B1689" w:rsidRDefault="000028E5" w:rsidP="00AB43D6">
            <w:pPr>
              <w:pStyle w:val="TAC"/>
              <w:rPr>
                <w:ins w:id="4631" w:author="Enescu, Mihai (Nokia - FI/Espoo)" w:date="2021-10-30T17:23:00Z"/>
                <w:rFonts w:eastAsia="Batang"/>
                <w:color w:val="000000"/>
              </w:rPr>
            </w:pPr>
            <m:oMathPara>
              <m:oMath>
                <m:r>
                  <w:ins w:id="4632" w:author="Enescu, Mihai (Nokia - FI/Espoo)" w:date="2021-10-30T17:23:00Z">
                    <w:rPr>
                      <w:rFonts w:ascii="Cambria Math" w:eastAsia="PMingLiU" w:hAnsi="Cambria Math"/>
                      <w:sz w:val="20"/>
                      <w:lang w:val="en-US"/>
                    </w:rPr>
                    <m:t>2</m:t>
                  </w:ins>
                </m:r>
              </m:oMath>
            </m:oMathPara>
          </w:p>
        </w:tc>
        <w:tc>
          <w:tcPr>
            <w:tcW w:w="1701" w:type="dxa"/>
          </w:tcPr>
          <w:p w14:paraId="5601B5FC" w14:textId="77777777" w:rsidR="000028E5" w:rsidRPr="007B1689" w:rsidRDefault="000028E5" w:rsidP="00AB43D6">
            <w:pPr>
              <w:pStyle w:val="TAC"/>
              <w:rPr>
                <w:ins w:id="4633" w:author="Enescu, Mihai (Nokia - FI/Espoo)" w:date="2021-10-30T17:23:00Z"/>
                <w:rFonts w:eastAsia="Batang"/>
                <w:color w:val="000000"/>
              </w:rPr>
            </w:pPr>
            <m:oMathPara>
              <m:oMath>
                <m:r>
                  <w:ins w:id="4634" w:author="Enescu, Mihai (Nokia - FI/Espoo)" w:date="2021-10-30T17:23:00Z">
                    <w:rPr>
                      <w:rFonts w:ascii="Cambria Math" w:eastAsia="PMingLiU" w:hAnsi="Cambria Math"/>
                      <w:sz w:val="20"/>
                      <w:lang w:val="en-US"/>
                    </w:rPr>
                    <m:t xml:space="preserve">(2+ </m:t>
                  </w:ins>
                </m:r>
                <m:sSub>
                  <m:sSubPr>
                    <m:ctrlPr>
                      <w:ins w:id="4635" w:author="Enescu, Mihai (Nokia - FI/Espoo)" w:date="2021-10-30T17:23:00Z">
                        <w:rPr>
                          <w:rFonts w:ascii="Cambria Math" w:eastAsia="PMingLiU" w:hAnsi="Cambria Math"/>
                          <w:i/>
                          <w:sz w:val="20"/>
                          <w:lang w:val="en-US"/>
                        </w:rPr>
                      </w:ins>
                    </m:ctrlPr>
                  </m:sSubPr>
                  <m:e>
                    <m:r>
                      <w:ins w:id="4636" w:author="Enescu, Mihai (Nokia - FI/Espoo)" w:date="2021-10-30T17:23:00Z">
                        <w:rPr>
                          <w:rFonts w:ascii="Cambria Math" w:eastAsia="PMingLiU" w:hAnsi="Cambria Math"/>
                          <w:sz w:val="20"/>
                        </w:rPr>
                        <m:t>rv</m:t>
                      </w:ins>
                    </m:r>
                  </m:e>
                  <m:sub>
                    <m:r>
                      <w:ins w:id="4637" w:author="Enescu, Mihai (Nokia - FI/Espoo)" w:date="2021-10-30T17:23:00Z">
                        <w:rPr>
                          <w:rFonts w:ascii="Cambria Math" w:eastAsia="PMingLiU" w:hAnsi="Cambria Math"/>
                          <w:sz w:val="20"/>
                        </w:rPr>
                        <m:t>s</m:t>
                      </w:ins>
                    </m:r>
                  </m:sub>
                </m:sSub>
                <m:r>
                  <w:ins w:id="4638" w:author="Enescu, Mihai (Nokia - FI/Espoo)" w:date="2021-10-30T17:23:00Z">
                    <w:rPr>
                      <w:rFonts w:ascii="Cambria Math" w:eastAsia="PMingLiU" w:hAnsi="Cambria Math"/>
                      <w:sz w:val="20"/>
                      <w:lang w:val="en-US"/>
                    </w:rPr>
                    <m:t xml:space="preserve">) </m:t>
                  </w:ins>
                </m:r>
                <m:r>
                  <w:ins w:id="4639" w:author="Enescu, Mihai (Nokia - FI/Espoo)" w:date="2021-10-30T17:23:00Z">
                    <m:rPr>
                      <m:sty m:val="p"/>
                    </m:rPr>
                    <w:rPr>
                      <w:rFonts w:ascii="Cambria Math" w:eastAsia="PMingLiU" w:hAnsi="Cambria Math"/>
                      <w:sz w:val="20"/>
                      <w:lang w:val="en-US"/>
                    </w:rPr>
                    <m:t>mod</m:t>
                  </w:ins>
                </m:r>
                <m:r>
                  <w:ins w:id="4640" w:author="Enescu, Mihai (Nokia - FI/Espoo)" w:date="2021-10-30T17:23:00Z">
                    <w:rPr>
                      <w:rFonts w:ascii="Cambria Math" w:eastAsia="PMingLiU" w:hAnsi="Cambria Math"/>
                      <w:sz w:val="20"/>
                      <w:lang w:val="en-US"/>
                    </w:rPr>
                    <m:t xml:space="preserve"> 4</m:t>
                  </w:ins>
                </m:r>
              </m:oMath>
            </m:oMathPara>
          </w:p>
        </w:tc>
        <w:tc>
          <w:tcPr>
            <w:tcW w:w="1701" w:type="dxa"/>
          </w:tcPr>
          <w:p w14:paraId="1AAF789D" w14:textId="77777777" w:rsidR="000028E5" w:rsidRPr="007B1689" w:rsidRDefault="000028E5" w:rsidP="00AB43D6">
            <w:pPr>
              <w:pStyle w:val="TAC"/>
              <w:rPr>
                <w:ins w:id="4641" w:author="Enescu, Mihai (Nokia - FI/Espoo)" w:date="2021-10-30T17:23:00Z"/>
                <w:rFonts w:eastAsia="Batang"/>
                <w:color w:val="000000"/>
              </w:rPr>
            </w:pPr>
            <m:oMathPara>
              <m:oMath>
                <m:r>
                  <w:ins w:id="4642" w:author="Enescu, Mihai (Nokia - FI/Espoo)" w:date="2021-10-30T17:23:00Z">
                    <w:rPr>
                      <w:rFonts w:ascii="Cambria Math" w:eastAsia="PMingLiU" w:hAnsi="Cambria Math"/>
                      <w:sz w:val="20"/>
                      <w:lang w:val="en-US"/>
                    </w:rPr>
                    <m:t xml:space="preserve">(3+ </m:t>
                  </w:ins>
                </m:r>
                <m:sSub>
                  <m:sSubPr>
                    <m:ctrlPr>
                      <w:ins w:id="4643" w:author="Enescu, Mihai (Nokia - FI/Espoo)" w:date="2021-10-30T17:23:00Z">
                        <w:rPr>
                          <w:rFonts w:ascii="Cambria Math" w:eastAsia="PMingLiU" w:hAnsi="Cambria Math"/>
                          <w:i/>
                          <w:sz w:val="20"/>
                          <w:lang w:val="en-US"/>
                        </w:rPr>
                      </w:ins>
                    </m:ctrlPr>
                  </m:sSubPr>
                  <m:e>
                    <m:r>
                      <w:ins w:id="4644" w:author="Enescu, Mihai (Nokia - FI/Espoo)" w:date="2021-10-30T17:23:00Z">
                        <w:rPr>
                          <w:rFonts w:ascii="Cambria Math" w:eastAsia="PMingLiU" w:hAnsi="Cambria Math"/>
                          <w:sz w:val="20"/>
                        </w:rPr>
                        <m:t>rv</m:t>
                      </w:ins>
                    </m:r>
                  </m:e>
                  <m:sub>
                    <m:r>
                      <w:ins w:id="4645" w:author="Enescu, Mihai (Nokia - FI/Espoo)" w:date="2021-10-30T17:23:00Z">
                        <w:rPr>
                          <w:rFonts w:ascii="Cambria Math" w:eastAsia="PMingLiU" w:hAnsi="Cambria Math"/>
                          <w:sz w:val="20"/>
                        </w:rPr>
                        <m:t>s</m:t>
                      </w:ins>
                    </m:r>
                  </m:sub>
                </m:sSub>
                <m:r>
                  <w:ins w:id="4646" w:author="Enescu, Mihai (Nokia - FI/Espoo)" w:date="2021-10-30T17:23:00Z">
                    <w:rPr>
                      <w:rFonts w:ascii="Cambria Math" w:eastAsia="PMingLiU" w:hAnsi="Cambria Math"/>
                      <w:sz w:val="20"/>
                      <w:lang w:val="en-US"/>
                    </w:rPr>
                    <m:t xml:space="preserve">) </m:t>
                  </w:ins>
                </m:r>
                <m:r>
                  <w:ins w:id="4647" w:author="Enescu, Mihai (Nokia - FI/Espoo)" w:date="2021-10-30T17:23:00Z">
                    <m:rPr>
                      <m:sty m:val="p"/>
                    </m:rPr>
                    <w:rPr>
                      <w:rFonts w:ascii="Cambria Math" w:eastAsia="PMingLiU" w:hAnsi="Cambria Math"/>
                      <w:sz w:val="20"/>
                      <w:lang w:val="en-US"/>
                    </w:rPr>
                    <m:t>mod</m:t>
                  </w:ins>
                </m:r>
                <m:r>
                  <w:ins w:id="4648" w:author="Enescu, Mihai (Nokia - FI/Espoo)" w:date="2021-10-30T17:23:00Z">
                    <w:rPr>
                      <w:rFonts w:ascii="Cambria Math" w:eastAsia="PMingLiU" w:hAnsi="Cambria Math"/>
                      <w:sz w:val="20"/>
                      <w:lang w:val="en-US"/>
                    </w:rPr>
                    <m:t xml:space="preserve"> 4</m:t>
                  </w:ins>
                </m:r>
              </m:oMath>
            </m:oMathPara>
          </w:p>
        </w:tc>
        <w:tc>
          <w:tcPr>
            <w:tcW w:w="1701" w:type="dxa"/>
          </w:tcPr>
          <w:p w14:paraId="58B2E05F" w14:textId="77777777" w:rsidR="000028E5" w:rsidRPr="007B1689" w:rsidRDefault="000028E5" w:rsidP="00AB43D6">
            <w:pPr>
              <w:pStyle w:val="TAC"/>
              <w:rPr>
                <w:ins w:id="4649" w:author="Enescu, Mihai (Nokia - FI/Espoo)" w:date="2021-10-30T17:23:00Z"/>
                <w:rFonts w:eastAsia="Batang"/>
                <w:color w:val="000000"/>
              </w:rPr>
            </w:pPr>
            <m:oMathPara>
              <m:oMath>
                <m:r>
                  <w:ins w:id="4650" w:author="Enescu, Mihai (Nokia - FI/Espoo)" w:date="2021-10-30T17:23:00Z">
                    <w:rPr>
                      <w:rFonts w:ascii="Cambria Math" w:eastAsia="PMingLiU" w:hAnsi="Cambria Math"/>
                      <w:sz w:val="20"/>
                      <w:lang w:val="en-US"/>
                    </w:rPr>
                    <m:t xml:space="preserve">(1+ </m:t>
                  </w:ins>
                </m:r>
                <m:sSub>
                  <m:sSubPr>
                    <m:ctrlPr>
                      <w:ins w:id="4651" w:author="Enescu, Mihai (Nokia - FI/Espoo)" w:date="2021-10-30T17:23:00Z">
                        <w:rPr>
                          <w:rFonts w:ascii="Cambria Math" w:eastAsia="PMingLiU" w:hAnsi="Cambria Math"/>
                          <w:i/>
                          <w:sz w:val="20"/>
                          <w:lang w:val="en-US"/>
                        </w:rPr>
                      </w:ins>
                    </m:ctrlPr>
                  </m:sSubPr>
                  <m:e>
                    <m:r>
                      <w:ins w:id="4652" w:author="Enescu, Mihai (Nokia - FI/Espoo)" w:date="2021-10-30T17:23:00Z">
                        <w:rPr>
                          <w:rFonts w:ascii="Cambria Math" w:eastAsia="PMingLiU" w:hAnsi="Cambria Math"/>
                          <w:sz w:val="20"/>
                        </w:rPr>
                        <m:t>rv</m:t>
                      </w:ins>
                    </m:r>
                  </m:e>
                  <m:sub>
                    <m:r>
                      <w:ins w:id="4653" w:author="Enescu, Mihai (Nokia - FI/Espoo)" w:date="2021-10-30T17:23:00Z">
                        <w:rPr>
                          <w:rFonts w:ascii="Cambria Math" w:eastAsia="PMingLiU" w:hAnsi="Cambria Math"/>
                          <w:sz w:val="20"/>
                        </w:rPr>
                        <m:t>s</m:t>
                      </w:ins>
                    </m:r>
                  </m:sub>
                </m:sSub>
                <m:r>
                  <w:ins w:id="4654" w:author="Enescu, Mihai (Nokia - FI/Espoo)" w:date="2021-10-30T17:23:00Z">
                    <w:rPr>
                      <w:rFonts w:ascii="Cambria Math" w:eastAsia="PMingLiU" w:hAnsi="Cambria Math"/>
                      <w:sz w:val="20"/>
                      <w:lang w:val="en-US"/>
                    </w:rPr>
                    <m:t xml:space="preserve">) </m:t>
                  </w:ins>
                </m:r>
                <m:r>
                  <w:ins w:id="4655" w:author="Enescu, Mihai (Nokia - FI/Espoo)" w:date="2021-10-30T17:23:00Z">
                    <m:rPr>
                      <m:sty m:val="p"/>
                    </m:rPr>
                    <w:rPr>
                      <w:rFonts w:ascii="Cambria Math" w:eastAsia="PMingLiU" w:hAnsi="Cambria Math"/>
                      <w:sz w:val="20"/>
                      <w:lang w:val="en-US"/>
                    </w:rPr>
                    <m:t>mod</m:t>
                  </w:ins>
                </m:r>
                <m:r>
                  <w:ins w:id="4656" w:author="Enescu, Mihai (Nokia - FI/Espoo)" w:date="2021-10-30T17:23:00Z">
                    <w:rPr>
                      <w:rFonts w:ascii="Cambria Math" w:eastAsia="PMingLiU" w:hAnsi="Cambria Math"/>
                      <w:sz w:val="20"/>
                      <w:lang w:val="en-US"/>
                    </w:rPr>
                    <m:t xml:space="preserve"> 4</m:t>
                  </w:ins>
                </m:r>
              </m:oMath>
            </m:oMathPara>
          </w:p>
        </w:tc>
        <w:tc>
          <w:tcPr>
            <w:tcW w:w="1701" w:type="dxa"/>
          </w:tcPr>
          <w:p w14:paraId="61568556" w14:textId="77777777" w:rsidR="000028E5" w:rsidRPr="007B1689" w:rsidRDefault="000028E5" w:rsidP="00AB43D6">
            <w:pPr>
              <w:pStyle w:val="TAC"/>
              <w:rPr>
                <w:ins w:id="4657" w:author="Enescu, Mihai (Nokia - FI/Espoo)" w:date="2021-10-30T17:23:00Z"/>
                <w:rFonts w:eastAsia="Batang"/>
                <w:color w:val="000000"/>
              </w:rPr>
            </w:pPr>
            <m:oMathPara>
              <m:oMath>
                <m:r>
                  <w:ins w:id="4658" w:author="Enescu, Mihai (Nokia - FI/Espoo)" w:date="2021-10-30T17:23:00Z">
                    <w:rPr>
                      <w:rFonts w:ascii="Cambria Math" w:eastAsia="PMingLiU" w:hAnsi="Cambria Math"/>
                      <w:sz w:val="20"/>
                      <w:lang w:val="en-US"/>
                    </w:rPr>
                    <m:t xml:space="preserve">(0+ </m:t>
                  </w:ins>
                </m:r>
                <m:sSub>
                  <m:sSubPr>
                    <m:ctrlPr>
                      <w:ins w:id="4659" w:author="Enescu, Mihai (Nokia - FI/Espoo)" w:date="2021-10-30T17:23:00Z">
                        <w:rPr>
                          <w:rFonts w:ascii="Cambria Math" w:eastAsia="PMingLiU" w:hAnsi="Cambria Math"/>
                          <w:i/>
                          <w:sz w:val="20"/>
                          <w:lang w:val="en-US"/>
                        </w:rPr>
                      </w:ins>
                    </m:ctrlPr>
                  </m:sSubPr>
                  <m:e>
                    <m:r>
                      <w:ins w:id="4660" w:author="Enescu, Mihai (Nokia - FI/Espoo)" w:date="2021-10-30T17:23:00Z">
                        <w:rPr>
                          <w:rFonts w:ascii="Cambria Math" w:eastAsia="PMingLiU" w:hAnsi="Cambria Math"/>
                          <w:sz w:val="20"/>
                        </w:rPr>
                        <m:t>rv</m:t>
                      </w:ins>
                    </m:r>
                  </m:e>
                  <m:sub>
                    <m:r>
                      <w:ins w:id="4661" w:author="Enescu, Mihai (Nokia - FI/Espoo)" w:date="2021-10-30T17:23:00Z">
                        <w:rPr>
                          <w:rFonts w:ascii="Cambria Math" w:eastAsia="PMingLiU" w:hAnsi="Cambria Math"/>
                          <w:sz w:val="20"/>
                        </w:rPr>
                        <m:t>s</m:t>
                      </w:ins>
                    </m:r>
                  </m:sub>
                </m:sSub>
                <m:r>
                  <w:ins w:id="4662" w:author="Enescu, Mihai (Nokia - FI/Espoo)" w:date="2021-10-30T17:23:00Z">
                    <w:rPr>
                      <w:rFonts w:ascii="Cambria Math" w:eastAsia="PMingLiU" w:hAnsi="Cambria Math"/>
                      <w:sz w:val="20"/>
                      <w:lang w:val="en-US"/>
                    </w:rPr>
                    <m:t xml:space="preserve">) </m:t>
                  </w:ins>
                </m:r>
                <m:r>
                  <w:ins w:id="4663" w:author="Enescu, Mihai (Nokia - FI/Espoo)" w:date="2021-10-30T17:23:00Z">
                    <m:rPr>
                      <m:sty m:val="p"/>
                    </m:rPr>
                    <w:rPr>
                      <w:rFonts w:ascii="Cambria Math" w:eastAsia="PMingLiU" w:hAnsi="Cambria Math"/>
                      <w:sz w:val="20"/>
                      <w:lang w:val="en-US"/>
                    </w:rPr>
                    <m:t>mod</m:t>
                  </w:ins>
                </m:r>
                <m:r>
                  <w:ins w:id="4664" w:author="Enescu, Mihai (Nokia - FI/Espoo)" w:date="2021-10-30T17:23:00Z">
                    <w:rPr>
                      <w:rFonts w:ascii="Cambria Math" w:eastAsia="PMingLiU" w:hAnsi="Cambria Math"/>
                      <w:sz w:val="20"/>
                      <w:lang w:val="en-US"/>
                    </w:rPr>
                    <m:t xml:space="preserve"> 4</m:t>
                  </w:ins>
                </m:r>
              </m:oMath>
            </m:oMathPara>
          </w:p>
        </w:tc>
      </w:tr>
      <w:tr w:rsidR="000028E5" w14:paraId="3FD28127" w14:textId="77777777" w:rsidTr="00AB43D6">
        <w:trPr>
          <w:ins w:id="4665" w:author="Enescu, Mihai (Nokia - FI/Espoo)" w:date="2021-10-30T17:23:00Z"/>
        </w:trPr>
        <w:tc>
          <w:tcPr>
            <w:tcW w:w="2263" w:type="dxa"/>
          </w:tcPr>
          <w:p w14:paraId="4E40A5AC" w14:textId="77777777" w:rsidR="000028E5" w:rsidRPr="007B1689" w:rsidRDefault="000028E5" w:rsidP="00AB43D6">
            <w:pPr>
              <w:pStyle w:val="TAC"/>
              <w:rPr>
                <w:ins w:id="4666" w:author="Enescu, Mihai (Nokia - FI/Espoo)" w:date="2021-10-30T17:23:00Z"/>
                <w:rFonts w:eastAsia="Batang"/>
                <w:color w:val="000000"/>
              </w:rPr>
            </w:pPr>
            <m:oMathPara>
              <m:oMath>
                <m:r>
                  <w:ins w:id="4667" w:author="Enescu, Mihai (Nokia - FI/Espoo)" w:date="2021-10-30T17:23:00Z">
                    <w:rPr>
                      <w:rFonts w:ascii="Cambria Math" w:eastAsia="PMingLiU" w:hAnsi="Cambria Math"/>
                      <w:sz w:val="20"/>
                      <w:lang w:val="en-US"/>
                    </w:rPr>
                    <m:t>3</m:t>
                  </w:ins>
                </m:r>
              </m:oMath>
            </m:oMathPara>
          </w:p>
        </w:tc>
        <w:tc>
          <w:tcPr>
            <w:tcW w:w="1701" w:type="dxa"/>
          </w:tcPr>
          <w:p w14:paraId="212083EA" w14:textId="77777777" w:rsidR="000028E5" w:rsidRPr="007B1689" w:rsidRDefault="000028E5" w:rsidP="00AB43D6">
            <w:pPr>
              <w:pStyle w:val="TAC"/>
              <w:rPr>
                <w:ins w:id="4668" w:author="Enescu, Mihai (Nokia - FI/Espoo)" w:date="2021-10-30T17:23:00Z"/>
                <w:rFonts w:eastAsia="Batang"/>
                <w:color w:val="000000"/>
              </w:rPr>
            </w:pPr>
            <m:oMathPara>
              <m:oMath>
                <m:r>
                  <w:ins w:id="4669" w:author="Enescu, Mihai (Nokia - FI/Espoo)" w:date="2021-10-30T17:23:00Z">
                    <w:rPr>
                      <w:rFonts w:ascii="Cambria Math" w:eastAsia="PMingLiU" w:hAnsi="Cambria Math"/>
                      <w:sz w:val="20"/>
                      <w:lang w:val="en-US"/>
                    </w:rPr>
                    <m:t xml:space="preserve">(3+ </m:t>
                  </w:ins>
                </m:r>
                <m:sSub>
                  <m:sSubPr>
                    <m:ctrlPr>
                      <w:ins w:id="4670" w:author="Enescu, Mihai (Nokia - FI/Espoo)" w:date="2021-10-30T17:23:00Z">
                        <w:rPr>
                          <w:rFonts w:ascii="Cambria Math" w:eastAsia="PMingLiU" w:hAnsi="Cambria Math"/>
                          <w:i/>
                          <w:sz w:val="20"/>
                          <w:lang w:val="en-US"/>
                        </w:rPr>
                      </w:ins>
                    </m:ctrlPr>
                  </m:sSubPr>
                  <m:e>
                    <m:r>
                      <w:ins w:id="4671" w:author="Enescu, Mihai (Nokia - FI/Espoo)" w:date="2021-10-30T17:23:00Z">
                        <w:rPr>
                          <w:rFonts w:ascii="Cambria Math" w:eastAsia="PMingLiU" w:hAnsi="Cambria Math"/>
                          <w:sz w:val="20"/>
                        </w:rPr>
                        <m:t>rv</m:t>
                      </w:ins>
                    </m:r>
                  </m:e>
                  <m:sub>
                    <m:r>
                      <w:ins w:id="4672" w:author="Enescu, Mihai (Nokia - FI/Espoo)" w:date="2021-10-30T17:23:00Z">
                        <w:rPr>
                          <w:rFonts w:ascii="Cambria Math" w:eastAsia="PMingLiU" w:hAnsi="Cambria Math"/>
                          <w:sz w:val="20"/>
                        </w:rPr>
                        <m:t>s</m:t>
                      </w:ins>
                    </m:r>
                  </m:sub>
                </m:sSub>
                <m:r>
                  <w:ins w:id="4673" w:author="Enescu, Mihai (Nokia - FI/Espoo)" w:date="2021-10-30T17:23:00Z">
                    <w:rPr>
                      <w:rFonts w:ascii="Cambria Math" w:eastAsia="PMingLiU" w:hAnsi="Cambria Math"/>
                      <w:sz w:val="20"/>
                      <w:lang w:val="en-US"/>
                    </w:rPr>
                    <m:t xml:space="preserve">) </m:t>
                  </w:ins>
                </m:r>
                <m:r>
                  <w:ins w:id="4674" w:author="Enescu, Mihai (Nokia - FI/Espoo)" w:date="2021-10-30T17:23:00Z">
                    <m:rPr>
                      <m:sty m:val="p"/>
                    </m:rPr>
                    <w:rPr>
                      <w:rFonts w:ascii="Cambria Math" w:eastAsia="PMingLiU" w:hAnsi="Cambria Math"/>
                      <w:sz w:val="20"/>
                      <w:lang w:val="en-US"/>
                    </w:rPr>
                    <m:t>mod</m:t>
                  </w:ins>
                </m:r>
                <m:r>
                  <w:ins w:id="4675" w:author="Enescu, Mihai (Nokia - FI/Espoo)" w:date="2021-10-30T17:23:00Z">
                    <w:rPr>
                      <w:rFonts w:ascii="Cambria Math" w:eastAsia="PMingLiU" w:hAnsi="Cambria Math"/>
                      <w:sz w:val="20"/>
                      <w:lang w:val="en-US"/>
                    </w:rPr>
                    <m:t xml:space="preserve"> 4</m:t>
                  </w:ins>
                </m:r>
              </m:oMath>
            </m:oMathPara>
          </w:p>
        </w:tc>
        <w:tc>
          <w:tcPr>
            <w:tcW w:w="1701" w:type="dxa"/>
          </w:tcPr>
          <w:p w14:paraId="777165F8" w14:textId="77777777" w:rsidR="000028E5" w:rsidRPr="007B1689" w:rsidRDefault="000028E5" w:rsidP="00AB43D6">
            <w:pPr>
              <w:pStyle w:val="TAC"/>
              <w:rPr>
                <w:ins w:id="4676" w:author="Enescu, Mihai (Nokia - FI/Espoo)" w:date="2021-10-30T17:23:00Z"/>
                <w:rFonts w:eastAsia="Batang"/>
                <w:color w:val="000000"/>
              </w:rPr>
            </w:pPr>
            <m:oMathPara>
              <m:oMath>
                <m:r>
                  <w:ins w:id="4677" w:author="Enescu, Mihai (Nokia - FI/Espoo)" w:date="2021-10-30T17:23:00Z">
                    <w:rPr>
                      <w:rFonts w:ascii="Cambria Math" w:eastAsia="PMingLiU" w:hAnsi="Cambria Math"/>
                      <w:sz w:val="20"/>
                      <w:lang w:val="en-US"/>
                    </w:rPr>
                    <m:t xml:space="preserve">(1+ </m:t>
                  </w:ins>
                </m:r>
                <m:sSub>
                  <m:sSubPr>
                    <m:ctrlPr>
                      <w:ins w:id="4678" w:author="Enescu, Mihai (Nokia - FI/Espoo)" w:date="2021-10-30T17:23:00Z">
                        <w:rPr>
                          <w:rFonts w:ascii="Cambria Math" w:eastAsia="PMingLiU" w:hAnsi="Cambria Math"/>
                          <w:i/>
                          <w:sz w:val="20"/>
                          <w:lang w:val="en-US"/>
                        </w:rPr>
                      </w:ins>
                    </m:ctrlPr>
                  </m:sSubPr>
                  <m:e>
                    <m:r>
                      <w:ins w:id="4679" w:author="Enescu, Mihai (Nokia - FI/Espoo)" w:date="2021-10-30T17:23:00Z">
                        <w:rPr>
                          <w:rFonts w:ascii="Cambria Math" w:eastAsia="PMingLiU" w:hAnsi="Cambria Math"/>
                          <w:sz w:val="20"/>
                        </w:rPr>
                        <m:t>rv</m:t>
                      </w:ins>
                    </m:r>
                  </m:e>
                  <m:sub>
                    <m:r>
                      <w:ins w:id="4680" w:author="Enescu, Mihai (Nokia - FI/Espoo)" w:date="2021-10-30T17:23:00Z">
                        <w:rPr>
                          <w:rFonts w:ascii="Cambria Math" w:eastAsia="PMingLiU" w:hAnsi="Cambria Math"/>
                          <w:sz w:val="20"/>
                        </w:rPr>
                        <m:t>s</m:t>
                      </w:ins>
                    </m:r>
                  </m:sub>
                </m:sSub>
                <m:r>
                  <w:ins w:id="4681" w:author="Enescu, Mihai (Nokia - FI/Espoo)" w:date="2021-10-30T17:23:00Z">
                    <w:rPr>
                      <w:rFonts w:ascii="Cambria Math" w:eastAsia="PMingLiU" w:hAnsi="Cambria Math"/>
                      <w:sz w:val="20"/>
                      <w:lang w:val="en-US"/>
                    </w:rPr>
                    <m:t xml:space="preserve">) </m:t>
                  </w:ins>
                </m:r>
                <m:r>
                  <w:ins w:id="4682" w:author="Enescu, Mihai (Nokia - FI/Espoo)" w:date="2021-10-30T17:23:00Z">
                    <m:rPr>
                      <m:sty m:val="p"/>
                    </m:rPr>
                    <w:rPr>
                      <w:rFonts w:ascii="Cambria Math" w:eastAsia="PMingLiU" w:hAnsi="Cambria Math"/>
                      <w:sz w:val="20"/>
                      <w:lang w:val="en-US"/>
                    </w:rPr>
                    <m:t>mod</m:t>
                  </w:ins>
                </m:r>
                <m:r>
                  <w:ins w:id="4683" w:author="Enescu, Mihai (Nokia - FI/Espoo)" w:date="2021-10-30T17:23:00Z">
                    <w:rPr>
                      <w:rFonts w:ascii="Cambria Math" w:eastAsia="PMingLiU" w:hAnsi="Cambria Math"/>
                      <w:sz w:val="20"/>
                      <w:lang w:val="en-US"/>
                    </w:rPr>
                    <m:t xml:space="preserve"> 4</m:t>
                  </w:ins>
                </m:r>
              </m:oMath>
            </m:oMathPara>
          </w:p>
        </w:tc>
        <w:tc>
          <w:tcPr>
            <w:tcW w:w="1701" w:type="dxa"/>
          </w:tcPr>
          <w:p w14:paraId="5461E39D" w14:textId="77777777" w:rsidR="000028E5" w:rsidRPr="007B1689" w:rsidRDefault="000028E5" w:rsidP="00AB43D6">
            <w:pPr>
              <w:pStyle w:val="TAC"/>
              <w:rPr>
                <w:ins w:id="4684" w:author="Enescu, Mihai (Nokia - FI/Espoo)" w:date="2021-10-30T17:23:00Z"/>
                <w:rFonts w:eastAsia="Batang"/>
                <w:color w:val="000000"/>
              </w:rPr>
            </w:pPr>
            <m:oMathPara>
              <m:oMath>
                <m:r>
                  <w:ins w:id="4685" w:author="Enescu, Mihai (Nokia - FI/Espoo)" w:date="2021-10-30T17:23:00Z">
                    <w:rPr>
                      <w:rFonts w:ascii="Cambria Math" w:eastAsia="PMingLiU" w:hAnsi="Cambria Math"/>
                      <w:sz w:val="20"/>
                      <w:lang w:val="en-US"/>
                    </w:rPr>
                    <m:t xml:space="preserve">(0+ </m:t>
                  </w:ins>
                </m:r>
                <m:sSub>
                  <m:sSubPr>
                    <m:ctrlPr>
                      <w:ins w:id="4686" w:author="Enescu, Mihai (Nokia - FI/Espoo)" w:date="2021-10-30T17:23:00Z">
                        <w:rPr>
                          <w:rFonts w:ascii="Cambria Math" w:eastAsia="PMingLiU" w:hAnsi="Cambria Math"/>
                          <w:i/>
                          <w:sz w:val="20"/>
                          <w:lang w:val="en-US"/>
                        </w:rPr>
                      </w:ins>
                    </m:ctrlPr>
                  </m:sSubPr>
                  <m:e>
                    <m:r>
                      <w:ins w:id="4687" w:author="Enescu, Mihai (Nokia - FI/Espoo)" w:date="2021-10-30T17:23:00Z">
                        <w:rPr>
                          <w:rFonts w:ascii="Cambria Math" w:eastAsia="PMingLiU" w:hAnsi="Cambria Math"/>
                          <w:sz w:val="20"/>
                        </w:rPr>
                        <m:t>rv</m:t>
                      </w:ins>
                    </m:r>
                  </m:e>
                  <m:sub>
                    <m:r>
                      <w:ins w:id="4688" w:author="Enescu, Mihai (Nokia - FI/Espoo)" w:date="2021-10-30T17:23:00Z">
                        <w:rPr>
                          <w:rFonts w:ascii="Cambria Math" w:eastAsia="PMingLiU" w:hAnsi="Cambria Math"/>
                          <w:sz w:val="20"/>
                        </w:rPr>
                        <m:t>s</m:t>
                      </w:ins>
                    </m:r>
                  </m:sub>
                </m:sSub>
                <m:r>
                  <w:ins w:id="4689" w:author="Enescu, Mihai (Nokia - FI/Espoo)" w:date="2021-10-30T17:23:00Z">
                    <w:rPr>
                      <w:rFonts w:ascii="Cambria Math" w:eastAsia="PMingLiU" w:hAnsi="Cambria Math"/>
                      <w:sz w:val="20"/>
                      <w:lang w:val="en-US"/>
                    </w:rPr>
                    <m:t xml:space="preserve">) </m:t>
                  </w:ins>
                </m:r>
                <m:r>
                  <w:ins w:id="4690" w:author="Enescu, Mihai (Nokia - FI/Espoo)" w:date="2021-10-30T17:23:00Z">
                    <m:rPr>
                      <m:sty m:val="p"/>
                    </m:rPr>
                    <w:rPr>
                      <w:rFonts w:ascii="Cambria Math" w:eastAsia="PMingLiU" w:hAnsi="Cambria Math"/>
                      <w:sz w:val="20"/>
                      <w:lang w:val="en-US"/>
                    </w:rPr>
                    <m:t>mod</m:t>
                  </w:ins>
                </m:r>
                <m:r>
                  <w:ins w:id="4691" w:author="Enescu, Mihai (Nokia - FI/Espoo)" w:date="2021-10-30T17:23:00Z">
                    <w:rPr>
                      <w:rFonts w:ascii="Cambria Math" w:eastAsia="PMingLiU" w:hAnsi="Cambria Math"/>
                      <w:sz w:val="20"/>
                      <w:lang w:val="en-US"/>
                    </w:rPr>
                    <m:t xml:space="preserve"> 4</m:t>
                  </w:ins>
                </m:r>
              </m:oMath>
            </m:oMathPara>
          </w:p>
        </w:tc>
        <w:tc>
          <w:tcPr>
            <w:tcW w:w="1701" w:type="dxa"/>
          </w:tcPr>
          <w:p w14:paraId="4A65D613" w14:textId="77777777" w:rsidR="000028E5" w:rsidRPr="007B1689" w:rsidRDefault="000028E5" w:rsidP="00AB43D6">
            <w:pPr>
              <w:pStyle w:val="TAC"/>
              <w:rPr>
                <w:ins w:id="4692" w:author="Enescu, Mihai (Nokia - FI/Espoo)" w:date="2021-10-30T17:23:00Z"/>
                <w:rFonts w:eastAsia="Batang"/>
                <w:color w:val="000000"/>
              </w:rPr>
            </w:pPr>
            <m:oMathPara>
              <m:oMath>
                <m:r>
                  <w:ins w:id="4693" w:author="Enescu, Mihai (Nokia - FI/Espoo)" w:date="2021-10-30T17:23:00Z">
                    <w:rPr>
                      <w:rFonts w:ascii="Cambria Math" w:eastAsia="PMingLiU" w:hAnsi="Cambria Math"/>
                      <w:sz w:val="20"/>
                      <w:lang w:val="en-US"/>
                    </w:rPr>
                    <m:t xml:space="preserve">(2+ </m:t>
                  </w:ins>
                </m:r>
                <m:sSub>
                  <m:sSubPr>
                    <m:ctrlPr>
                      <w:ins w:id="4694" w:author="Enescu, Mihai (Nokia - FI/Espoo)" w:date="2021-10-30T17:23:00Z">
                        <w:rPr>
                          <w:rFonts w:ascii="Cambria Math" w:eastAsia="PMingLiU" w:hAnsi="Cambria Math"/>
                          <w:i/>
                          <w:sz w:val="20"/>
                          <w:lang w:val="en-US"/>
                        </w:rPr>
                      </w:ins>
                    </m:ctrlPr>
                  </m:sSubPr>
                  <m:e>
                    <m:r>
                      <w:ins w:id="4695" w:author="Enescu, Mihai (Nokia - FI/Espoo)" w:date="2021-10-30T17:23:00Z">
                        <w:rPr>
                          <w:rFonts w:ascii="Cambria Math" w:eastAsia="PMingLiU" w:hAnsi="Cambria Math"/>
                          <w:sz w:val="20"/>
                        </w:rPr>
                        <m:t>rv</m:t>
                      </w:ins>
                    </m:r>
                  </m:e>
                  <m:sub>
                    <m:r>
                      <w:ins w:id="4696" w:author="Enescu, Mihai (Nokia - FI/Espoo)" w:date="2021-10-30T17:23:00Z">
                        <w:rPr>
                          <w:rFonts w:ascii="Cambria Math" w:eastAsia="PMingLiU" w:hAnsi="Cambria Math"/>
                          <w:sz w:val="20"/>
                        </w:rPr>
                        <m:t>s</m:t>
                      </w:ins>
                    </m:r>
                  </m:sub>
                </m:sSub>
                <m:r>
                  <w:ins w:id="4697" w:author="Enescu, Mihai (Nokia - FI/Espoo)" w:date="2021-10-30T17:23:00Z">
                    <w:rPr>
                      <w:rFonts w:ascii="Cambria Math" w:eastAsia="PMingLiU" w:hAnsi="Cambria Math"/>
                      <w:sz w:val="20"/>
                      <w:lang w:val="en-US"/>
                    </w:rPr>
                    <m:t xml:space="preserve">) </m:t>
                  </w:ins>
                </m:r>
                <m:r>
                  <w:ins w:id="4698" w:author="Enescu, Mihai (Nokia - FI/Espoo)" w:date="2021-10-30T17:23:00Z">
                    <m:rPr>
                      <m:sty m:val="p"/>
                    </m:rPr>
                    <w:rPr>
                      <w:rFonts w:ascii="Cambria Math" w:eastAsia="PMingLiU" w:hAnsi="Cambria Math"/>
                      <w:sz w:val="20"/>
                      <w:lang w:val="en-US"/>
                    </w:rPr>
                    <m:t>mod</m:t>
                  </w:ins>
                </m:r>
                <m:r>
                  <w:ins w:id="4699" w:author="Enescu, Mihai (Nokia - FI/Espoo)" w:date="2021-10-30T17:23:00Z">
                    <w:rPr>
                      <w:rFonts w:ascii="Cambria Math" w:eastAsia="PMingLiU" w:hAnsi="Cambria Math"/>
                      <w:sz w:val="20"/>
                      <w:lang w:val="en-US"/>
                    </w:rPr>
                    <m:t xml:space="preserve"> 4</m:t>
                  </w:ins>
                </m:r>
              </m:oMath>
            </m:oMathPara>
          </w:p>
        </w:tc>
      </w:tr>
      <w:tr w:rsidR="000028E5" w14:paraId="16B73685" w14:textId="77777777" w:rsidTr="00AB43D6">
        <w:trPr>
          <w:ins w:id="4700" w:author="Enescu, Mihai (Nokia - FI/Espoo)" w:date="2021-10-30T17:23:00Z"/>
        </w:trPr>
        <w:tc>
          <w:tcPr>
            <w:tcW w:w="2263" w:type="dxa"/>
          </w:tcPr>
          <w:p w14:paraId="09B17E60" w14:textId="77777777" w:rsidR="000028E5" w:rsidRPr="007B1689" w:rsidRDefault="000028E5" w:rsidP="00AB43D6">
            <w:pPr>
              <w:pStyle w:val="TAC"/>
              <w:rPr>
                <w:ins w:id="4701" w:author="Enescu, Mihai (Nokia - FI/Espoo)" w:date="2021-10-30T17:23:00Z"/>
                <w:rFonts w:eastAsia="Batang"/>
                <w:color w:val="000000"/>
              </w:rPr>
            </w:pPr>
            <m:oMathPara>
              <m:oMath>
                <m:r>
                  <w:ins w:id="4702" w:author="Enescu, Mihai (Nokia - FI/Espoo)" w:date="2021-10-30T17:23:00Z">
                    <w:rPr>
                      <w:rFonts w:ascii="Cambria Math" w:eastAsia="Batang" w:hAnsi="Cambria Math"/>
                      <w:color w:val="000000"/>
                    </w:rPr>
                    <m:t>1</m:t>
                  </w:ins>
                </m:r>
              </m:oMath>
            </m:oMathPara>
          </w:p>
        </w:tc>
        <w:tc>
          <w:tcPr>
            <w:tcW w:w="1701" w:type="dxa"/>
          </w:tcPr>
          <w:p w14:paraId="7949EE1B" w14:textId="77777777" w:rsidR="000028E5" w:rsidRPr="007B1689" w:rsidRDefault="000028E5" w:rsidP="00AB43D6">
            <w:pPr>
              <w:pStyle w:val="TAC"/>
              <w:rPr>
                <w:ins w:id="4703" w:author="Enescu, Mihai (Nokia - FI/Espoo)" w:date="2021-10-30T17:23:00Z"/>
                <w:rFonts w:eastAsia="Batang"/>
                <w:color w:val="000000"/>
              </w:rPr>
            </w:pPr>
            <m:oMathPara>
              <m:oMath>
                <m:r>
                  <w:ins w:id="4704" w:author="Enescu, Mihai (Nokia - FI/Espoo)" w:date="2021-10-30T17:23:00Z">
                    <w:rPr>
                      <w:rFonts w:ascii="Cambria Math" w:eastAsia="PMingLiU" w:hAnsi="Cambria Math"/>
                      <w:sz w:val="20"/>
                      <w:lang w:val="en-US"/>
                    </w:rPr>
                    <m:t xml:space="preserve">(1+ </m:t>
                  </w:ins>
                </m:r>
                <m:sSub>
                  <m:sSubPr>
                    <m:ctrlPr>
                      <w:ins w:id="4705" w:author="Enescu, Mihai (Nokia - FI/Espoo)" w:date="2021-10-30T17:23:00Z">
                        <w:rPr>
                          <w:rFonts w:ascii="Cambria Math" w:eastAsia="PMingLiU" w:hAnsi="Cambria Math"/>
                          <w:i/>
                          <w:sz w:val="20"/>
                          <w:lang w:val="en-US"/>
                        </w:rPr>
                      </w:ins>
                    </m:ctrlPr>
                  </m:sSubPr>
                  <m:e>
                    <m:r>
                      <w:ins w:id="4706" w:author="Enescu, Mihai (Nokia - FI/Espoo)" w:date="2021-10-30T17:23:00Z">
                        <w:rPr>
                          <w:rFonts w:ascii="Cambria Math" w:eastAsia="PMingLiU" w:hAnsi="Cambria Math"/>
                          <w:sz w:val="20"/>
                        </w:rPr>
                        <m:t>rv</m:t>
                      </w:ins>
                    </m:r>
                  </m:e>
                  <m:sub>
                    <m:r>
                      <w:ins w:id="4707" w:author="Enescu, Mihai (Nokia - FI/Espoo)" w:date="2021-10-30T17:23:00Z">
                        <w:rPr>
                          <w:rFonts w:ascii="Cambria Math" w:eastAsia="PMingLiU" w:hAnsi="Cambria Math"/>
                          <w:sz w:val="20"/>
                        </w:rPr>
                        <m:t>s</m:t>
                      </w:ins>
                    </m:r>
                  </m:sub>
                </m:sSub>
                <m:r>
                  <w:ins w:id="4708" w:author="Enescu, Mihai (Nokia - FI/Espoo)" w:date="2021-10-30T17:23:00Z">
                    <w:rPr>
                      <w:rFonts w:ascii="Cambria Math" w:eastAsia="PMingLiU" w:hAnsi="Cambria Math"/>
                      <w:sz w:val="20"/>
                      <w:lang w:val="en-US"/>
                    </w:rPr>
                    <m:t xml:space="preserve">) </m:t>
                  </w:ins>
                </m:r>
                <m:r>
                  <w:ins w:id="4709" w:author="Enescu, Mihai (Nokia - FI/Espoo)" w:date="2021-10-30T17:23:00Z">
                    <m:rPr>
                      <m:sty m:val="p"/>
                    </m:rPr>
                    <w:rPr>
                      <w:rFonts w:ascii="Cambria Math" w:eastAsia="PMingLiU" w:hAnsi="Cambria Math"/>
                      <w:sz w:val="20"/>
                      <w:lang w:val="en-US"/>
                    </w:rPr>
                    <m:t>mod</m:t>
                  </w:ins>
                </m:r>
                <m:r>
                  <w:ins w:id="4710" w:author="Enescu, Mihai (Nokia - FI/Espoo)" w:date="2021-10-30T17:23:00Z">
                    <w:rPr>
                      <w:rFonts w:ascii="Cambria Math" w:eastAsia="PMingLiU" w:hAnsi="Cambria Math"/>
                      <w:sz w:val="20"/>
                      <w:lang w:val="en-US"/>
                    </w:rPr>
                    <m:t xml:space="preserve"> 4</m:t>
                  </w:ins>
                </m:r>
              </m:oMath>
            </m:oMathPara>
          </w:p>
        </w:tc>
        <w:tc>
          <w:tcPr>
            <w:tcW w:w="1701" w:type="dxa"/>
          </w:tcPr>
          <w:p w14:paraId="24407BB8" w14:textId="77777777" w:rsidR="000028E5" w:rsidRPr="007B1689" w:rsidRDefault="000028E5" w:rsidP="00AB43D6">
            <w:pPr>
              <w:pStyle w:val="TAC"/>
              <w:rPr>
                <w:ins w:id="4711" w:author="Enescu, Mihai (Nokia - FI/Espoo)" w:date="2021-10-30T17:23:00Z"/>
                <w:rFonts w:eastAsia="Batang"/>
                <w:color w:val="000000"/>
              </w:rPr>
            </w:pPr>
            <m:oMathPara>
              <m:oMath>
                <m:r>
                  <w:ins w:id="4712" w:author="Enescu, Mihai (Nokia - FI/Espoo)" w:date="2021-10-30T17:23:00Z">
                    <w:rPr>
                      <w:rFonts w:ascii="Cambria Math" w:eastAsia="PMingLiU" w:hAnsi="Cambria Math"/>
                      <w:sz w:val="20"/>
                      <w:lang w:val="en-US"/>
                    </w:rPr>
                    <m:t xml:space="preserve">(0+ </m:t>
                  </w:ins>
                </m:r>
                <m:sSub>
                  <m:sSubPr>
                    <m:ctrlPr>
                      <w:ins w:id="4713" w:author="Enescu, Mihai (Nokia - FI/Espoo)" w:date="2021-10-30T17:23:00Z">
                        <w:rPr>
                          <w:rFonts w:ascii="Cambria Math" w:eastAsia="PMingLiU" w:hAnsi="Cambria Math"/>
                          <w:i/>
                          <w:sz w:val="20"/>
                          <w:lang w:val="en-US"/>
                        </w:rPr>
                      </w:ins>
                    </m:ctrlPr>
                  </m:sSubPr>
                  <m:e>
                    <m:r>
                      <w:ins w:id="4714" w:author="Enescu, Mihai (Nokia - FI/Espoo)" w:date="2021-10-30T17:23:00Z">
                        <w:rPr>
                          <w:rFonts w:ascii="Cambria Math" w:eastAsia="PMingLiU" w:hAnsi="Cambria Math"/>
                          <w:sz w:val="20"/>
                        </w:rPr>
                        <m:t>rv</m:t>
                      </w:ins>
                    </m:r>
                  </m:e>
                  <m:sub>
                    <m:r>
                      <w:ins w:id="4715" w:author="Enescu, Mihai (Nokia - FI/Espoo)" w:date="2021-10-30T17:23:00Z">
                        <w:rPr>
                          <w:rFonts w:ascii="Cambria Math" w:eastAsia="PMingLiU" w:hAnsi="Cambria Math"/>
                          <w:sz w:val="20"/>
                        </w:rPr>
                        <m:t>s</m:t>
                      </w:ins>
                    </m:r>
                  </m:sub>
                </m:sSub>
                <m:r>
                  <w:ins w:id="4716" w:author="Enescu, Mihai (Nokia - FI/Espoo)" w:date="2021-10-30T17:23:00Z">
                    <w:rPr>
                      <w:rFonts w:ascii="Cambria Math" w:eastAsia="PMingLiU" w:hAnsi="Cambria Math"/>
                      <w:sz w:val="20"/>
                      <w:lang w:val="en-US"/>
                    </w:rPr>
                    <m:t xml:space="preserve">) </m:t>
                  </w:ins>
                </m:r>
                <m:r>
                  <w:ins w:id="4717" w:author="Enescu, Mihai (Nokia - FI/Espoo)" w:date="2021-10-30T17:23:00Z">
                    <m:rPr>
                      <m:sty m:val="p"/>
                    </m:rPr>
                    <w:rPr>
                      <w:rFonts w:ascii="Cambria Math" w:eastAsia="PMingLiU" w:hAnsi="Cambria Math"/>
                      <w:sz w:val="20"/>
                      <w:lang w:val="en-US"/>
                    </w:rPr>
                    <m:t>mod</m:t>
                  </w:ins>
                </m:r>
                <m:r>
                  <w:ins w:id="4718" w:author="Enescu, Mihai (Nokia - FI/Espoo)" w:date="2021-10-30T17:23:00Z">
                    <w:rPr>
                      <w:rFonts w:ascii="Cambria Math" w:eastAsia="PMingLiU" w:hAnsi="Cambria Math"/>
                      <w:sz w:val="20"/>
                      <w:lang w:val="en-US"/>
                    </w:rPr>
                    <m:t xml:space="preserve"> 4</m:t>
                  </w:ins>
                </m:r>
              </m:oMath>
            </m:oMathPara>
          </w:p>
        </w:tc>
        <w:tc>
          <w:tcPr>
            <w:tcW w:w="1701" w:type="dxa"/>
          </w:tcPr>
          <w:p w14:paraId="58D709B3" w14:textId="77777777" w:rsidR="000028E5" w:rsidRPr="007B1689" w:rsidRDefault="000028E5" w:rsidP="00AB43D6">
            <w:pPr>
              <w:pStyle w:val="TAC"/>
              <w:rPr>
                <w:ins w:id="4719" w:author="Enescu, Mihai (Nokia - FI/Espoo)" w:date="2021-10-30T17:23:00Z"/>
                <w:rFonts w:eastAsia="Batang"/>
                <w:color w:val="000000"/>
              </w:rPr>
            </w:pPr>
            <m:oMathPara>
              <m:oMath>
                <m:r>
                  <w:ins w:id="4720" w:author="Enescu, Mihai (Nokia - FI/Espoo)" w:date="2021-10-30T17:23:00Z">
                    <w:rPr>
                      <w:rFonts w:ascii="Cambria Math" w:eastAsia="PMingLiU" w:hAnsi="Cambria Math"/>
                      <w:sz w:val="20"/>
                      <w:lang w:val="en-US"/>
                    </w:rPr>
                    <m:t xml:space="preserve">(2+ </m:t>
                  </w:ins>
                </m:r>
                <m:sSub>
                  <m:sSubPr>
                    <m:ctrlPr>
                      <w:ins w:id="4721" w:author="Enescu, Mihai (Nokia - FI/Espoo)" w:date="2021-10-30T17:23:00Z">
                        <w:rPr>
                          <w:rFonts w:ascii="Cambria Math" w:eastAsia="PMingLiU" w:hAnsi="Cambria Math"/>
                          <w:i/>
                          <w:sz w:val="20"/>
                          <w:lang w:val="en-US"/>
                        </w:rPr>
                      </w:ins>
                    </m:ctrlPr>
                  </m:sSubPr>
                  <m:e>
                    <m:r>
                      <w:ins w:id="4722" w:author="Enescu, Mihai (Nokia - FI/Espoo)" w:date="2021-10-30T17:23:00Z">
                        <w:rPr>
                          <w:rFonts w:ascii="Cambria Math" w:eastAsia="PMingLiU" w:hAnsi="Cambria Math"/>
                          <w:sz w:val="20"/>
                        </w:rPr>
                        <m:t>rv</m:t>
                      </w:ins>
                    </m:r>
                  </m:e>
                  <m:sub>
                    <m:r>
                      <w:ins w:id="4723" w:author="Enescu, Mihai (Nokia - FI/Espoo)" w:date="2021-10-30T17:23:00Z">
                        <w:rPr>
                          <w:rFonts w:ascii="Cambria Math" w:eastAsia="PMingLiU" w:hAnsi="Cambria Math"/>
                          <w:sz w:val="20"/>
                        </w:rPr>
                        <m:t>s</m:t>
                      </w:ins>
                    </m:r>
                  </m:sub>
                </m:sSub>
                <m:r>
                  <w:ins w:id="4724" w:author="Enescu, Mihai (Nokia - FI/Espoo)" w:date="2021-10-30T17:23:00Z">
                    <w:rPr>
                      <w:rFonts w:ascii="Cambria Math" w:eastAsia="PMingLiU" w:hAnsi="Cambria Math"/>
                      <w:sz w:val="20"/>
                      <w:lang w:val="en-US"/>
                    </w:rPr>
                    <m:t xml:space="preserve">) </m:t>
                  </w:ins>
                </m:r>
                <m:r>
                  <w:ins w:id="4725" w:author="Enescu, Mihai (Nokia - FI/Espoo)" w:date="2021-10-30T17:23:00Z">
                    <m:rPr>
                      <m:sty m:val="p"/>
                    </m:rPr>
                    <w:rPr>
                      <w:rFonts w:ascii="Cambria Math" w:eastAsia="PMingLiU" w:hAnsi="Cambria Math"/>
                      <w:sz w:val="20"/>
                      <w:lang w:val="en-US"/>
                    </w:rPr>
                    <m:t>mod</m:t>
                  </w:ins>
                </m:r>
                <m:r>
                  <w:ins w:id="4726" w:author="Enescu, Mihai (Nokia - FI/Espoo)" w:date="2021-10-30T17:23:00Z">
                    <w:rPr>
                      <w:rFonts w:ascii="Cambria Math" w:eastAsia="PMingLiU" w:hAnsi="Cambria Math"/>
                      <w:sz w:val="20"/>
                      <w:lang w:val="en-US"/>
                    </w:rPr>
                    <m:t xml:space="preserve"> 4</m:t>
                  </w:ins>
                </m:r>
              </m:oMath>
            </m:oMathPara>
          </w:p>
        </w:tc>
        <w:tc>
          <w:tcPr>
            <w:tcW w:w="1701" w:type="dxa"/>
          </w:tcPr>
          <w:p w14:paraId="4C9BF949" w14:textId="77777777" w:rsidR="000028E5" w:rsidRPr="007B1689" w:rsidRDefault="000028E5" w:rsidP="00AB43D6">
            <w:pPr>
              <w:pStyle w:val="TAC"/>
              <w:rPr>
                <w:ins w:id="4727" w:author="Enescu, Mihai (Nokia - FI/Espoo)" w:date="2021-10-30T17:23:00Z"/>
                <w:rFonts w:eastAsia="Batang"/>
                <w:color w:val="000000"/>
              </w:rPr>
            </w:pPr>
            <m:oMathPara>
              <m:oMath>
                <m:r>
                  <w:ins w:id="4728" w:author="Enescu, Mihai (Nokia - FI/Espoo)" w:date="2021-10-30T17:23:00Z">
                    <w:rPr>
                      <w:rFonts w:ascii="Cambria Math" w:eastAsia="PMingLiU" w:hAnsi="Cambria Math"/>
                      <w:sz w:val="20"/>
                      <w:lang w:val="en-US"/>
                    </w:rPr>
                    <m:t xml:space="preserve">(3+ </m:t>
                  </w:ins>
                </m:r>
                <m:sSub>
                  <m:sSubPr>
                    <m:ctrlPr>
                      <w:ins w:id="4729" w:author="Enescu, Mihai (Nokia - FI/Espoo)" w:date="2021-10-30T17:23:00Z">
                        <w:rPr>
                          <w:rFonts w:ascii="Cambria Math" w:eastAsia="PMingLiU" w:hAnsi="Cambria Math"/>
                          <w:i/>
                          <w:sz w:val="20"/>
                          <w:lang w:val="en-US"/>
                        </w:rPr>
                      </w:ins>
                    </m:ctrlPr>
                  </m:sSubPr>
                  <m:e>
                    <m:r>
                      <w:ins w:id="4730" w:author="Enescu, Mihai (Nokia - FI/Espoo)" w:date="2021-10-30T17:23:00Z">
                        <w:rPr>
                          <w:rFonts w:ascii="Cambria Math" w:eastAsia="PMingLiU" w:hAnsi="Cambria Math"/>
                          <w:sz w:val="20"/>
                        </w:rPr>
                        <m:t>rv</m:t>
                      </w:ins>
                    </m:r>
                  </m:e>
                  <m:sub>
                    <m:r>
                      <w:ins w:id="4731" w:author="Enescu, Mihai (Nokia - FI/Espoo)" w:date="2021-10-30T17:23:00Z">
                        <w:rPr>
                          <w:rFonts w:ascii="Cambria Math" w:eastAsia="PMingLiU" w:hAnsi="Cambria Math"/>
                          <w:sz w:val="20"/>
                        </w:rPr>
                        <m:t>s</m:t>
                      </w:ins>
                    </m:r>
                  </m:sub>
                </m:sSub>
                <m:r>
                  <w:ins w:id="4732" w:author="Enescu, Mihai (Nokia - FI/Espoo)" w:date="2021-10-30T17:23:00Z">
                    <w:rPr>
                      <w:rFonts w:ascii="Cambria Math" w:eastAsia="PMingLiU" w:hAnsi="Cambria Math"/>
                      <w:sz w:val="20"/>
                      <w:lang w:val="en-US"/>
                    </w:rPr>
                    <m:t xml:space="preserve">) </m:t>
                  </w:ins>
                </m:r>
                <m:r>
                  <w:ins w:id="4733" w:author="Enescu, Mihai (Nokia - FI/Espoo)" w:date="2021-10-30T17:23:00Z">
                    <m:rPr>
                      <m:sty m:val="p"/>
                    </m:rPr>
                    <w:rPr>
                      <w:rFonts w:ascii="Cambria Math" w:eastAsia="PMingLiU" w:hAnsi="Cambria Math"/>
                      <w:sz w:val="20"/>
                      <w:lang w:val="en-US"/>
                    </w:rPr>
                    <m:t>mod</m:t>
                  </w:ins>
                </m:r>
                <m:r>
                  <w:ins w:id="4734" w:author="Enescu, Mihai (Nokia - FI/Espoo)" w:date="2021-10-30T17:23:00Z">
                    <w:rPr>
                      <w:rFonts w:ascii="Cambria Math" w:eastAsia="PMingLiU" w:hAnsi="Cambria Math"/>
                      <w:sz w:val="20"/>
                      <w:lang w:val="en-US"/>
                    </w:rPr>
                    <m:t xml:space="preserve"> 4</m:t>
                  </w:ins>
                </m:r>
              </m:oMath>
            </m:oMathPara>
          </w:p>
        </w:tc>
      </w:tr>
    </w:tbl>
    <w:p w14:paraId="0DB34D5C" w14:textId="77777777" w:rsidR="000028E5" w:rsidRDefault="000028E5" w:rsidP="000028E5">
      <w:pPr>
        <w:jc w:val="center"/>
        <w:rPr>
          <w:ins w:id="4735" w:author="Enescu, Mihai (Nokia - FI/Espoo)" w:date="2021-10-30T17:23:00Z"/>
        </w:rPr>
      </w:pPr>
    </w:p>
    <w:p w14:paraId="32AB6903" w14:textId="77777777" w:rsidR="000028E5" w:rsidRDefault="000028E5" w:rsidP="000028E5">
      <w:pPr>
        <w:jc w:val="center"/>
        <w:rPr>
          <w:ins w:id="4736" w:author="Enescu, Mihai (Nokia - FI/Espoo)" w:date="2021-10-30T17:23:00Z"/>
        </w:rPr>
      </w:pPr>
    </w:p>
    <w:p w14:paraId="74E86078" w14:textId="77777777" w:rsidR="000028E5" w:rsidRPr="00B04148" w:rsidRDefault="000028E5" w:rsidP="000028E5">
      <w:pPr>
        <w:rPr>
          <w:ins w:id="4737" w:author="Enescu, Mihai (Nokia - FI/Espoo)" w:date="2021-10-30T17:23:00Z"/>
        </w:rPr>
      </w:pPr>
      <w:ins w:id="4738" w:author="Enescu, Mihai (Nokia - FI/Espoo)" w:date="2021-10-30T17:23:00Z">
        <w:r w:rsidRPr="00B04148">
          <w:t xml:space="preserve">For PUSCH repetition Type A, when a </w:t>
        </w:r>
        <w:r w:rsidRPr="00B04148">
          <w:rPr>
            <w:rFonts w:eastAsia="SimSun"/>
            <w:color w:val="000000"/>
          </w:rPr>
          <w:t>DCI format 0_1 and DCI format 0_2 indicates codepoint “10” or “11” for the [</w:t>
        </w:r>
        <w:r w:rsidRPr="00B04148">
          <w:rPr>
            <w:rFonts w:eastAsia="SimSun"/>
            <w:i/>
            <w:iCs/>
            <w:color w:val="000000"/>
          </w:rPr>
          <w:t>DCI</w:t>
        </w:r>
        <w:r w:rsidRPr="00B04148">
          <w:rPr>
            <w:rFonts w:eastAsia="SimSun"/>
            <w:color w:val="000000"/>
          </w:rPr>
          <w:t xml:space="preserve"> </w:t>
        </w:r>
        <w:r w:rsidRPr="00B04148">
          <w:rPr>
            <w:rFonts w:eastAsia="SimSun"/>
            <w:i/>
            <w:iCs/>
            <w:color w:val="000000"/>
          </w:rPr>
          <w:t>field name of dynamic switch</w:t>
        </w:r>
        <w:r w:rsidRPr="00B04148">
          <w:rPr>
            <w:rFonts w:eastAsia="SimSun"/>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ins>
    </w:p>
    <w:p w14:paraId="11C9C745" w14:textId="77777777" w:rsidR="000028E5" w:rsidRPr="00FB19B3" w:rsidRDefault="000028E5" w:rsidP="000028E5">
      <w:pPr>
        <w:ind w:left="567" w:hanging="283"/>
        <w:rPr>
          <w:ins w:id="4739" w:author="Enescu, Mihai (Nokia - FI/Espoo)" w:date="2021-10-30T17:23:00Z"/>
        </w:rPr>
      </w:pPr>
      <w:ins w:id="4740" w:author="Enescu, Mihai (Nokia - FI/Espoo)" w:date="2021-10-30T17:34:00Z">
        <w:r>
          <w:t>-</w:t>
        </w:r>
        <w:r>
          <w:tab/>
        </w:r>
      </w:ins>
      <w:ins w:id="4741" w:author="Enescu, Mihai (Nokia - FI/Espoo)" w:date="2021-10-30T17:23:00Z">
        <w:r w:rsidRPr="00FB19B3">
          <w:t xml:space="preserve">if </w:t>
        </w:r>
        <w:r w:rsidRPr="00FB19B3">
          <w:rPr>
            <w:rFonts w:eastAsia="Batang"/>
          </w:rPr>
          <w:t xml:space="preserve">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ins>
    </w:p>
    <w:p w14:paraId="04EE564C" w14:textId="77777777" w:rsidR="000028E5" w:rsidRPr="00B04148" w:rsidRDefault="000028E5" w:rsidP="000028E5">
      <w:pPr>
        <w:ind w:left="567" w:hanging="283"/>
        <w:rPr>
          <w:ins w:id="4742" w:author="Enescu, Mihai (Nokia - FI/Espoo)" w:date="2021-10-30T17:23:00Z"/>
        </w:rPr>
      </w:pPr>
      <w:ins w:id="4743" w:author="Enescu, Mihai (Nokia - FI/Espoo)" w:date="2021-10-30T17:34:00Z">
        <w:r>
          <w:t>-</w:t>
        </w:r>
        <w:r>
          <w:tab/>
        </w:r>
      </w:ins>
      <w:ins w:id="4744" w:author="Enescu, Mihai (Nokia - FI/Espoo)" w:date="2021-10-30T17:23:00Z">
        <w:r w:rsidRPr="00FB19B3">
          <w:t>otherwise</w:t>
        </w:r>
        <w:r w:rsidRPr="00B04148">
          <w:t xml:space="preserve">, the CSI report(s) is transmitted only on the first transmission occasion. </w:t>
        </w:r>
      </w:ins>
    </w:p>
    <w:p w14:paraId="467145E0" w14:textId="77777777" w:rsidR="000028E5" w:rsidRPr="00B04148" w:rsidRDefault="000028E5" w:rsidP="000028E5">
      <w:pPr>
        <w:rPr>
          <w:ins w:id="4745" w:author="Enescu, Mihai (Nokia - FI/Espoo)" w:date="2021-10-30T17:23:00Z"/>
        </w:rPr>
      </w:pPr>
      <w:ins w:id="4746" w:author="Enescu, Mihai (Nokia - FI/Espoo)" w:date="2021-10-30T17:23:00Z">
        <w:r w:rsidRPr="00B04148">
          <w:lastRenderedPageBreak/>
          <w:t xml:space="preserve">For PUSCH repetition Type B, when a </w:t>
        </w:r>
        <w:r w:rsidRPr="00B04148">
          <w:rPr>
            <w:rFonts w:eastAsia="SimSun"/>
            <w:color w:val="000000"/>
          </w:rPr>
          <w:t>DCI format 0_1 and DCI format 0_2 indicates codepoint “10” or “11” for the [</w:t>
        </w:r>
        <w:r w:rsidRPr="00B04148">
          <w:rPr>
            <w:rFonts w:eastAsia="SimSun"/>
            <w:i/>
            <w:iCs/>
            <w:color w:val="000000"/>
          </w:rPr>
          <w:t>DCI</w:t>
        </w:r>
        <w:r w:rsidRPr="00B04148">
          <w:rPr>
            <w:rFonts w:eastAsia="SimSun"/>
            <w:color w:val="000000"/>
          </w:rPr>
          <w:t xml:space="preserve"> </w:t>
        </w:r>
        <w:r w:rsidRPr="00B04148">
          <w:rPr>
            <w:rFonts w:eastAsia="SimSun"/>
            <w:i/>
            <w:iCs/>
            <w:color w:val="000000"/>
          </w:rPr>
          <w:t>field name of dynamic switch</w:t>
        </w:r>
        <w:r w:rsidRPr="00B04148">
          <w:rPr>
            <w:rFonts w:eastAsia="SimSun"/>
            <w:color w:val="000000"/>
          </w:rPr>
          <w:t xml:space="preserve">] and </w:t>
        </w:r>
        <w:r w:rsidRPr="00B04148">
          <w:t>schedules aperiodic CSI report(s) on PUSCH with transport block by a '</w:t>
        </w:r>
        <w:r w:rsidRPr="00B04148">
          <w:rPr>
            <w:i/>
          </w:rPr>
          <w:t>CSI request'</w:t>
        </w:r>
        <w:r w:rsidRPr="00B04148">
          <w:t xml:space="preserve"> field on a DCI, CSI report(s) multiplexing is determined as follows</w:t>
        </w:r>
      </w:ins>
    </w:p>
    <w:p w14:paraId="029278EC" w14:textId="77777777" w:rsidR="000028E5" w:rsidRPr="00B04148" w:rsidRDefault="000028E5" w:rsidP="000028E5">
      <w:pPr>
        <w:ind w:left="567" w:hanging="283"/>
        <w:rPr>
          <w:ins w:id="4747" w:author="Enescu, Mihai (Nokia - FI/Espoo)" w:date="2021-10-30T17:23:00Z"/>
        </w:rPr>
      </w:pPr>
      <w:ins w:id="4748" w:author="Enescu, Mihai (Nokia - FI/Espoo)" w:date="2021-10-30T17:34:00Z">
        <w:r>
          <w:t>-</w:t>
        </w:r>
        <w:r>
          <w:tab/>
        </w:r>
      </w:ins>
      <w:ins w:id="4749" w:author="Enescu, Mihai (Nokia - FI/Espoo)" w:date="2021-10-30T17:23:00Z">
        <w:r w:rsidRPr="00B04148">
          <w:t xml:space="preserve">if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ins>
    </w:p>
    <w:p w14:paraId="4835A158" w14:textId="77777777" w:rsidR="000028E5" w:rsidRPr="00B04148" w:rsidRDefault="000028E5" w:rsidP="000028E5">
      <w:pPr>
        <w:ind w:left="567" w:hanging="283"/>
        <w:rPr>
          <w:ins w:id="4750" w:author="Enescu, Mihai (Nokia - FI/Espoo)" w:date="2021-10-30T17:23:00Z"/>
        </w:rPr>
      </w:pPr>
      <w:ins w:id="4751" w:author="Enescu, Mihai (Nokia - FI/Espoo)" w:date="2021-10-30T17:34:00Z">
        <w:r>
          <w:t>-</w:t>
        </w:r>
        <w:r>
          <w:tab/>
        </w:r>
      </w:ins>
      <w:ins w:id="4752" w:author="Enescu, Mihai (Nokia - FI/Espoo)" w:date="2021-10-30T17:23:00Z">
        <w:r w:rsidRPr="00B04148">
          <w:t xml:space="preserve">otherwise, the CSI report(s) is multiplexed only on the first actual repetition. </w:t>
        </w:r>
      </w:ins>
    </w:p>
    <w:p w14:paraId="4C7B7BDF" w14:textId="77777777" w:rsidR="000028E5" w:rsidRPr="00B04148" w:rsidRDefault="000028E5" w:rsidP="000028E5">
      <w:pPr>
        <w:rPr>
          <w:ins w:id="4753" w:author="Enescu, Mihai (Nokia - FI/Espoo)" w:date="2021-10-30T17:23:00Z"/>
        </w:rPr>
      </w:pPr>
      <w:ins w:id="4754" w:author="Enescu, Mihai (Nokia - FI/Espoo)" w:date="2021-10-30T17:23:00Z">
        <w:r w:rsidRPr="00B04148">
          <w:t xml:space="preserve">For PUSCH repetition Type A, when a </w:t>
        </w:r>
        <w:r w:rsidRPr="00B04148">
          <w:rPr>
            <w:rFonts w:eastAsia="SimSun"/>
            <w:color w:val="000000"/>
          </w:rPr>
          <w:t>DCI format 0_1 and DCI format 0_2 indicates codepoint “10” or “11” for the [</w:t>
        </w:r>
        <w:r w:rsidRPr="00B04148">
          <w:rPr>
            <w:rFonts w:eastAsia="SimSun"/>
            <w:i/>
            <w:iCs/>
            <w:color w:val="000000"/>
          </w:rPr>
          <w:t>DCI</w:t>
        </w:r>
        <w:r w:rsidRPr="00B04148">
          <w:rPr>
            <w:rFonts w:eastAsia="SimSun"/>
            <w:color w:val="000000"/>
          </w:rPr>
          <w:t xml:space="preserve"> </w:t>
        </w:r>
        <w:r w:rsidRPr="00B04148">
          <w:rPr>
            <w:rFonts w:eastAsia="SimSun"/>
            <w:i/>
            <w:iCs/>
            <w:color w:val="000000"/>
          </w:rPr>
          <w:t>field name of dynamic switch</w:t>
        </w:r>
        <w:r w:rsidRPr="00B04148">
          <w:rPr>
            <w:rFonts w:eastAsia="SimSun"/>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ins>
    </w:p>
    <w:p w14:paraId="384BEEC2" w14:textId="77777777" w:rsidR="000028E5" w:rsidRPr="00B04148" w:rsidRDefault="000028E5" w:rsidP="000028E5">
      <w:pPr>
        <w:ind w:left="567" w:hanging="283"/>
        <w:rPr>
          <w:ins w:id="4755" w:author="Enescu, Mihai (Nokia - FI/Espoo)" w:date="2021-10-30T17:23:00Z"/>
        </w:rPr>
      </w:pPr>
      <w:ins w:id="4756" w:author="Enescu, Mihai (Nokia - FI/Espoo)" w:date="2021-10-30T17:34:00Z">
        <w:r>
          <w:t>-</w:t>
        </w:r>
        <w:r>
          <w:tab/>
        </w:r>
      </w:ins>
      <w:ins w:id="4757" w:author="Enescu, Mihai (Nokia - FI/Espoo)" w:date="2021-10-30T17:23:00Z">
        <w:r w:rsidRPr="00B04148">
          <w:t xml:space="preserve">if </w:t>
        </w:r>
        <w:r w:rsidRPr="00B04148">
          <w:rPr>
            <w:rFonts w:eastAsia="Batang"/>
            <w:lang w:eastAsia="ko-KR"/>
          </w:rPr>
          <w:t xml:space="preserve">UCI other than CSI report(s) are not multiplexed on PUSCH, </w:t>
        </w:r>
        <w:r w:rsidRPr="00B04148">
          <w:t>the CSI report(s) is transmitted separately on the first transmission occasion and the second transmission occasion</w:t>
        </w:r>
      </w:ins>
    </w:p>
    <w:p w14:paraId="54134CA9" w14:textId="77777777" w:rsidR="000028E5" w:rsidRPr="00B04148" w:rsidRDefault="000028E5" w:rsidP="000028E5">
      <w:pPr>
        <w:ind w:left="567" w:hanging="283"/>
        <w:rPr>
          <w:ins w:id="4758" w:author="Enescu, Mihai (Nokia - FI/Espoo)" w:date="2021-10-30T17:23:00Z"/>
        </w:rPr>
      </w:pPr>
      <w:ins w:id="4759" w:author="Enescu, Mihai (Nokia - FI/Espoo)" w:date="2021-10-30T17:34:00Z">
        <w:r>
          <w:t>-</w:t>
        </w:r>
        <w:r>
          <w:tab/>
        </w:r>
      </w:ins>
      <w:ins w:id="4760" w:author="Enescu, Mihai (Nokia - FI/Espoo)" w:date="2021-10-30T17:23:00Z">
        <w:r w:rsidRPr="00B04148">
          <w:t xml:space="preserve">otherwise, the CSI report(s) is transmitted only on the first transmission occasion. </w:t>
        </w:r>
      </w:ins>
    </w:p>
    <w:p w14:paraId="0370D47A" w14:textId="77777777" w:rsidR="000028E5" w:rsidRPr="00164FB3" w:rsidRDefault="000028E5" w:rsidP="000028E5">
      <w:pPr>
        <w:rPr>
          <w:ins w:id="4761" w:author="Enescu, Mihai (Nokia - FI/Espoo)" w:date="2021-10-30T17:23:00Z"/>
          <w:lang w:val="en-FI"/>
        </w:rPr>
      </w:pPr>
      <w:ins w:id="4762" w:author="Enescu, Mihai (Nokia - FI/Espoo)" w:date="2021-10-30T17:23:00Z">
        <w:r w:rsidRPr="00B04148">
          <w:t xml:space="preserve">For PUSCH repetition Type B, when a </w:t>
        </w:r>
        <w:r w:rsidRPr="00B04148">
          <w:rPr>
            <w:rFonts w:eastAsia="SimSun"/>
            <w:color w:val="000000"/>
          </w:rPr>
          <w:t>DCI format 0_1 and DCI format 0_2 indicates codepoint “10” or “11” for the [</w:t>
        </w:r>
        <w:r w:rsidRPr="00B04148">
          <w:rPr>
            <w:rFonts w:eastAsia="SimSun"/>
            <w:i/>
            <w:iCs/>
            <w:color w:val="000000"/>
          </w:rPr>
          <w:t>DCI</w:t>
        </w:r>
        <w:r w:rsidRPr="00B04148">
          <w:rPr>
            <w:rFonts w:eastAsia="SimSun"/>
            <w:color w:val="000000"/>
          </w:rPr>
          <w:t xml:space="preserve"> </w:t>
        </w:r>
        <w:r w:rsidRPr="00B04148">
          <w:rPr>
            <w:rFonts w:eastAsia="SimSun"/>
            <w:i/>
            <w:iCs/>
            <w:color w:val="000000"/>
          </w:rPr>
          <w:t>field name of dynamic switch</w:t>
        </w:r>
        <w:r w:rsidRPr="00B04148">
          <w:rPr>
            <w:rFonts w:eastAsia="SimSun"/>
            <w:color w:val="000000"/>
          </w:rPr>
          <w:t xml:space="preserve">] and </w:t>
        </w:r>
        <w:r w:rsidRPr="00B04148">
          <w:t xml:space="preserve">schedules aperiodic CSI report(s) </w:t>
        </w:r>
      </w:ins>
      <w:ins w:id="4763" w:author="Enescu, Mihai (Nokia - FI/Espoo)" w:date="2021-11-03T10:40:00Z">
        <w:r w:rsidRPr="00164FB3">
          <w:rPr>
            <w:highlight w:val="yellow"/>
            <w:lang w:val="en-FI"/>
            <w:rPrChange w:id="4764" w:author="Enescu, Mihai (Nokia - FI/Espoo)" w:date="2021-11-03T10:41:00Z">
              <w:rPr>
                <w:lang w:val="en-FI"/>
              </w:rPr>
            </w:rPrChange>
          </w:rPr>
          <w:t>or activates semi</w:t>
        </w:r>
      </w:ins>
      <w:ins w:id="4765" w:author="Enescu, Mihai (Nokia - FI/Espoo)" w:date="2021-11-03T10:41:00Z">
        <w:r w:rsidRPr="00164FB3">
          <w:rPr>
            <w:highlight w:val="yellow"/>
            <w:lang w:val="en-FI"/>
            <w:rPrChange w:id="4766" w:author="Enescu, Mihai (Nokia - FI/Espoo)" w:date="2021-11-03T10:41:00Z">
              <w:rPr>
                <w:lang w:val="en-FI"/>
              </w:rPr>
            </w:rPrChange>
          </w:rPr>
          <w:t>-persistent CSI report(s)</w:t>
        </w:r>
        <w:r>
          <w:rPr>
            <w:lang w:val="en-FI"/>
          </w:rPr>
          <w:t xml:space="preserve"> </w:t>
        </w:r>
      </w:ins>
      <w:ins w:id="4767" w:author="Enescu, Mihai (Nokia - FI/Espoo)" w:date="2021-10-30T17:23:00Z">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w:t>
        </w:r>
      </w:ins>
      <w:ins w:id="4768" w:author="Enescu, Mihai (Nokia - FI/Espoo)" w:date="2021-11-03T10:42:00Z">
        <w:r w:rsidRPr="00B04148">
          <w:t xml:space="preserve">the first and second nominal repetitions are </w:t>
        </w:r>
        <w:r>
          <w:rPr>
            <w:lang w:val="en-FI"/>
          </w:rPr>
          <w:t xml:space="preserve">expected to be </w:t>
        </w:r>
        <w:r w:rsidRPr="00B04148">
          <w:t>the same as the first and second actual repetitions</w:t>
        </w:r>
        <w:r>
          <w:rPr>
            <w:lang w:val="en-FI"/>
          </w:rPr>
          <w:t>,</w:t>
        </w:r>
        <w:r w:rsidRPr="00B04148">
          <w:t xml:space="preserve"> </w:t>
        </w:r>
        <w:r w:rsidRPr="00B04148">
          <w:rPr>
            <w:rFonts w:eastAsia="Batang"/>
            <w:lang w:eastAsia="ko-KR"/>
          </w:rPr>
          <w:t>and</w:t>
        </w:r>
        <w:r w:rsidRPr="00B04148">
          <w:t xml:space="preserve"> </w:t>
        </w:r>
      </w:ins>
      <w:ins w:id="4769" w:author="Enescu, Mihai (Nokia - FI/Espoo)" w:date="2021-10-30T17:23:00Z">
        <w:r w:rsidRPr="00B04148">
          <w:t>transmission of CSI report(s) is determined as follows</w:t>
        </w:r>
      </w:ins>
      <w:ins w:id="4770" w:author="Enescu, Mihai (Nokia - FI/Espoo)" w:date="2021-11-03T10:42:00Z">
        <w:r>
          <w:rPr>
            <w:lang w:val="en-FI"/>
          </w:rPr>
          <w:t>:</w:t>
        </w:r>
      </w:ins>
    </w:p>
    <w:p w14:paraId="1A940113" w14:textId="77777777" w:rsidR="000028E5" w:rsidRPr="00B04148" w:rsidRDefault="000028E5" w:rsidP="000028E5">
      <w:pPr>
        <w:ind w:left="567" w:hanging="283"/>
        <w:rPr>
          <w:ins w:id="4771" w:author="Enescu, Mihai (Nokia - FI/Espoo)" w:date="2021-10-30T17:23:00Z"/>
        </w:rPr>
      </w:pPr>
      <w:ins w:id="4772" w:author="Enescu, Mihai (Nokia - FI/Espoo)" w:date="2021-10-30T17:34:00Z">
        <w:r>
          <w:t>-</w:t>
        </w:r>
        <w:r>
          <w:tab/>
        </w:r>
      </w:ins>
      <w:ins w:id="4773" w:author="Enescu, Mihai (Nokia - FI/Espoo)" w:date="2021-10-30T17:23:00Z">
        <w:r w:rsidRPr="00B04148">
          <w:t xml:space="preserve">if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ins>
    </w:p>
    <w:p w14:paraId="3AF9E495" w14:textId="77777777" w:rsidR="000028E5" w:rsidRPr="00B04148" w:rsidRDefault="000028E5" w:rsidP="000028E5">
      <w:pPr>
        <w:ind w:left="567" w:hanging="283"/>
        <w:rPr>
          <w:ins w:id="4774" w:author="Enescu, Mihai (Nokia - FI/Espoo)" w:date="2021-10-30T17:23:00Z"/>
        </w:rPr>
      </w:pPr>
      <w:ins w:id="4775" w:author="Enescu, Mihai (Nokia - FI/Espoo)" w:date="2021-10-30T17:34:00Z">
        <w:r>
          <w:t>-</w:t>
        </w:r>
        <w:r>
          <w:tab/>
        </w:r>
      </w:ins>
      <w:ins w:id="4776" w:author="Enescu, Mihai (Nokia - FI/Espoo)" w:date="2021-10-30T17:23:00Z">
        <w:r w:rsidRPr="00B04148">
          <w:t xml:space="preserve">otherwise, the CSI report(s) is transmitted only on the first actual repetition. </w:t>
        </w:r>
      </w:ins>
    </w:p>
    <w:p w14:paraId="1FC30830" w14:textId="77777777" w:rsidR="000028E5" w:rsidRPr="00B04148" w:rsidRDefault="000028E5" w:rsidP="000028E5">
      <w:pPr>
        <w:rPr>
          <w:ins w:id="4777" w:author="Enescu, Mihai (Nokia - FI/Espoo)" w:date="2021-10-30T17:23:00Z"/>
        </w:rPr>
      </w:pPr>
      <w:bookmarkStart w:id="4778" w:name="_Hlk86168425"/>
      <w:ins w:id="4779" w:author="Enescu, Mihai (Nokia - FI/Espoo)" w:date="2021-10-30T17:23:00Z">
        <w:r w:rsidRPr="00B04148">
          <w:t xml:space="preserve">For PUSCH repetition Type A, when a </w:t>
        </w:r>
        <w:r w:rsidRPr="00B04148">
          <w:rPr>
            <w:rFonts w:eastAsia="SimSun"/>
            <w:color w:val="000000"/>
          </w:rPr>
          <w:t>DCI format 0_1 and DCI format 0_2 indicates codepoint “10” or “11” for the [</w:t>
        </w:r>
        <w:r w:rsidRPr="00B04148">
          <w:rPr>
            <w:rFonts w:eastAsia="SimSun"/>
            <w:i/>
            <w:iCs/>
            <w:color w:val="000000"/>
          </w:rPr>
          <w:t>DCI</w:t>
        </w:r>
        <w:r w:rsidRPr="00B04148">
          <w:rPr>
            <w:rFonts w:eastAsia="SimSun"/>
            <w:color w:val="000000"/>
          </w:rPr>
          <w:t xml:space="preserve"> </w:t>
        </w:r>
        <w:r w:rsidRPr="00B04148">
          <w:rPr>
            <w:rFonts w:eastAsia="SimSun"/>
            <w:i/>
            <w:iCs/>
            <w:color w:val="000000"/>
          </w:rPr>
          <w:t>field name of dynamic switch</w:t>
        </w:r>
        <w:r w:rsidRPr="00B04148">
          <w:rPr>
            <w:rFonts w:eastAsia="SimSun"/>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4778"/>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ins>
    </w:p>
    <w:p w14:paraId="181DEE09" w14:textId="77777777" w:rsidR="000028E5" w:rsidRPr="00B04148" w:rsidRDefault="000028E5" w:rsidP="000028E5">
      <w:pPr>
        <w:ind w:left="567" w:hanging="283"/>
        <w:rPr>
          <w:ins w:id="4780" w:author="Enescu, Mihai (Nokia - FI/Espoo)" w:date="2021-10-30T17:23:00Z"/>
        </w:rPr>
      </w:pPr>
      <w:ins w:id="4781" w:author="Enescu, Mihai (Nokia - FI/Espoo)" w:date="2021-10-30T17:34:00Z">
        <w:r>
          <w:t>-</w:t>
        </w:r>
        <w:r>
          <w:tab/>
        </w:r>
      </w:ins>
      <w:ins w:id="4782" w:author="Enescu, Mihai (Nokia - FI/Espoo)" w:date="2021-10-30T17:23:00Z">
        <w:r w:rsidRPr="00B04148">
          <w:t xml:space="preserve">if </w:t>
        </w:r>
        <w:r w:rsidRPr="00B04148">
          <w:rPr>
            <w:rFonts w:eastAsia="Batang"/>
            <w:lang w:eastAsia="ko-KR"/>
          </w:rPr>
          <w:t xml:space="preserve">UCI other than CSI report(s) are not multiplexed on PUSCH, </w:t>
        </w:r>
        <w:r w:rsidRPr="00B04148">
          <w:t>the CSI report(s) is transmitted separately on the first transmission occasion and the second transmission occasion</w:t>
        </w:r>
      </w:ins>
    </w:p>
    <w:p w14:paraId="4F418584" w14:textId="77777777" w:rsidR="000028E5" w:rsidRPr="00B04148" w:rsidRDefault="000028E5" w:rsidP="000028E5">
      <w:pPr>
        <w:ind w:left="567" w:hanging="283"/>
        <w:rPr>
          <w:ins w:id="4783" w:author="Enescu, Mihai (Nokia - FI/Espoo)" w:date="2021-10-30T17:23:00Z"/>
        </w:rPr>
      </w:pPr>
      <w:ins w:id="4784" w:author="Enescu, Mihai (Nokia - FI/Espoo)" w:date="2021-10-30T17:34:00Z">
        <w:r>
          <w:t>-</w:t>
        </w:r>
        <w:r>
          <w:tab/>
        </w:r>
      </w:ins>
      <w:ins w:id="4785" w:author="Enescu, Mihai (Nokia - FI/Espoo)" w:date="2021-10-30T17:23:00Z">
        <w:r w:rsidRPr="00B04148">
          <w:t xml:space="preserve">otherwise, the CSI report(s) is transmitted only on the first transmission occasion. </w:t>
        </w:r>
      </w:ins>
    </w:p>
    <w:p w14:paraId="1FAC0647" w14:textId="77777777" w:rsidR="000028E5" w:rsidRPr="00B04148" w:rsidRDefault="000028E5" w:rsidP="000028E5">
      <w:pPr>
        <w:rPr>
          <w:ins w:id="4786" w:author="Enescu, Mihai (Nokia - FI/Espoo)" w:date="2021-10-30T17:23:00Z"/>
        </w:rPr>
      </w:pPr>
      <w:commentRangeStart w:id="4787"/>
      <w:ins w:id="4788" w:author="Enescu, Mihai (Nokia - FI/Espoo)" w:date="2021-10-30T17:23:00Z">
        <w:r w:rsidRPr="00B04148">
          <w:t>For PUSCH</w:t>
        </w:r>
      </w:ins>
      <w:commentRangeEnd w:id="4787"/>
      <w:ins w:id="4789" w:author="Enescu, Mihai (Nokia - FI/Espoo)" w:date="2021-10-30T17:29:00Z">
        <w:r>
          <w:rPr>
            <w:rStyle w:val="CommentReference"/>
          </w:rPr>
          <w:commentReference w:id="4787"/>
        </w:r>
      </w:ins>
      <w:ins w:id="4790" w:author="Enescu, Mihai (Nokia - FI/Espoo)" w:date="2021-10-30T17:23:00Z">
        <w:r w:rsidRPr="00B04148">
          <w:t xml:space="preserve"> repetition Type B, when a </w:t>
        </w:r>
        <w:r w:rsidRPr="00B04148">
          <w:rPr>
            <w:rFonts w:eastAsia="SimSun"/>
            <w:color w:val="000000"/>
          </w:rPr>
          <w:t>DCI format 0_1 and DCI format 0_2 indicates codepoint “10” or “11” for the [</w:t>
        </w:r>
        <w:r w:rsidRPr="00B04148">
          <w:rPr>
            <w:rFonts w:eastAsia="SimSun"/>
            <w:i/>
            <w:iCs/>
            <w:color w:val="000000"/>
          </w:rPr>
          <w:t>DCI</w:t>
        </w:r>
        <w:r w:rsidRPr="00B04148">
          <w:rPr>
            <w:rFonts w:eastAsia="SimSun"/>
            <w:color w:val="000000"/>
          </w:rPr>
          <w:t xml:space="preserve"> </w:t>
        </w:r>
        <w:r w:rsidRPr="00B04148">
          <w:rPr>
            <w:rFonts w:eastAsia="SimSun"/>
            <w:i/>
            <w:iCs/>
            <w:color w:val="000000"/>
          </w:rPr>
          <w:t>field name of dynamic switch</w:t>
        </w:r>
        <w:r w:rsidRPr="00B04148">
          <w:rPr>
            <w:rFonts w:eastAsia="SimSun"/>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ins>
    </w:p>
    <w:p w14:paraId="257985CC" w14:textId="77777777" w:rsidR="000028E5" w:rsidRPr="00FB19B3" w:rsidRDefault="000028E5" w:rsidP="000028E5">
      <w:pPr>
        <w:ind w:left="567" w:hanging="283"/>
        <w:rPr>
          <w:ins w:id="4791" w:author="Enescu, Mihai (Nokia - FI/Espoo)" w:date="2021-10-30T17:23:00Z"/>
        </w:rPr>
      </w:pPr>
      <w:ins w:id="4792" w:author="Enescu, Mihai (Nokia - FI/Espoo)" w:date="2021-10-30T17:34:00Z">
        <w:r>
          <w:t>-</w:t>
        </w:r>
        <w:r>
          <w:tab/>
        </w:r>
      </w:ins>
      <w:ins w:id="4793" w:author="Enescu, Mihai (Nokia - FI/Espoo)" w:date="2021-10-30T17:23:00Z">
        <w:r w:rsidRPr="00FB19B3">
          <w:t xml:space="preserve">if one of the first or second nominal repetition is the same as corresponding first or second actual repetition, the nominal repetition that is not having same actual repetition is omitted and the CSI report(s) is transmitted on the actual repetition that is not omitted. </w:t>
        </w:r>
      </w:ins>
    </w:p>
    <w:p w14:paraId="420E98D5" w14:textId="77777777" w:rsidR="000028E5" w:rsidRPr="00FB19B3" w:rsidRDefault="000028E5" w:rsidP="000028E5">
      <w:pPr>
        <w:ind w:left="567" w:hanging="283"/>
        <w:rPr>
          <w:ins w:id="4794" w:author="Enescu, Mihai (Nokia - FI/Espoo)" w:date="2021-10-30T17:23:00Z"/>
        </w:rPr>
      </w:pPr>
      <w:ins w:id="4795" w:author="Enescu, Mihai (Nokia - FI/Espoo)" w:date="2021-10-30T17:34:00Z">
        <w:r>
          <w:t>-</w:t>
        </w:r>
        <w:r>
          <w:tab/>
        </w:r>
      </w:ins>
      <w:ins w:id="4796" w:author="Enescu, Mihai (Nokia - FI/Espoo)" w:date="2021-10-30T17:23:00Z">
        <w:r w:rsidRPr="00FB19B3">
          <w:t xml:space="preserve">if 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ins>
    </w:p>
    <w:p w14:paraId="450A0649" w14:textId="77777777" w:rsidR="000028E5" w:rsidRPr="00B04148" w:rsidRDefault="000028E5" w:rsidP="000028E5">
      <w:pPr>
        <w:ind w:left="567" w:hanging="283"/>
        <w:rPr>
          <w:ins w:id="4797" w:author="Enescu, Mihai (Nokia - FI/Espoo)" w:date="2021-10-30T17:23:00Z"/>
        </w:rPr>
      </w:pPr>
      <w:ins w:id="4798" w:author="Enescu, Mihai (Nokia - FI/Espoo)" w:date="2021-10-30T17:34:00Z">
        <w:r>
          <w:t>-</w:t>
        </w:r>
        <w:r>
          <w:tab/>
        </w:r>
      </w:ins>
      <w:ins w:id="4799" w:author="Enescu, Mihai (Nokia - FI/Espoo)" w:date="2021-10-30T17:23:00Z">
        <w:r w:rsidRPr="00FB19B3">
          <w:t>othe</w:t>
        </w:r>
        <w:r w:rsidRPr="00B04148">
          <w:t xml:space="preserve">rwise, the CSI report(s) is transmitted only on the first actual repetition. </w:t>
        </w:r>
      </w:ins>
    </w:p>
    <w:p w14:paraId="2C9FEF5E" w14:textId="77777777" w:rsidR="000028E5" w:rsidRDefault="000028E5" w:rsidP="000028E5">
      <w:pPr>
        <w:jc w:val="center"/>
      </w:pPr>
      <w:r>
        <w:t>&lt;omitted text&gt;</w:t>
      </w:r>
    </w:p>
    <w:p w14:paraId="0EAEC29E" w14:textId="77777777" w:rsidR="000028E5" w:rsidRPr="0048482F" w:rsidRDefault="000028E5" w:rsidP="000028E5">
      <w:pPr>
        <w:pStyle w:val="Heading4"/>
        <w:rPr>
          <w:color w:val="000000"/>
        </w:rPr>
      </w:pPr>
      <w:bookmarkStart w:id="4800" w:name="_Toc11352148"/>
      <w:bookmarkStart w:id="4801" w:name="_Toc20318038"/>
      <w:bookmarkStart w:id="4802" w:name="_Toc27299936"/>
      <w:bookmarkStart w:id="4803" w:name="_Toc29673210"/>
      <w:bookmarkStart w:id="4804" w:name="_Toc29673351"/>
      <w:bookmarkStart w:id="4805" w:name="_Toc29674344"/>
      <w:bookmarkStart w:id="4806" w:name="_Toc36645574"/>
      <w:bookmarkStart w:id="4807" w:name="_Toc45810619"/>
      <w:bookmarkStart w:id="4808" w:name="_Toc83310204"/>
      <w:r w:rsidRPr="0048482F">
        <w:rPr>
          <w:color w:val="000000"/>
        </w:rPr>
        <w:lastRenderedPageBreak/>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4800"/>
      <w:bookmarkEnd w:id="4801"/>
      <w:bookmarkEnd w:id="4802"/>
      <w:bookmarkEnd w:id="4803"/>
      <w:bookmarkEnd w:id="4804"/>
      <w:bookmarkEnd w:id="4805"/>
      <w:bookmarkEnd w:id="4806"/>
      <w:bookmarkEnd w:id="4807"/>
      <w:bookmarkEnd w:id="4808"/>
    </w:p>
    <w:p w14:paraId="616CD63A" w14:textId="77777777" w:rsidR="000028E5" w:rsidRDefault="000028E5" w:rsidP="000028E5">
      <w:pPr>
        <w:rPr>
          <w:color w:val="000000"/>
        </w:rPr>
      </w:pPr>
      <w:bookmarkStart w:id="4809" w:name="_Hlk498078682"/>
      <w:bookmarkStart w:id="4810" w:name="_Hlk500838154"/>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27635D11" w14:textId="77777777" w:rsidR="000028E5" w:rsidRDefault="000028E5" w:rsidP="000028E5">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29F62188" w14:textId="77777777" w:rsidR="000028E5" w:rsidRDefault="000028E5" w:rsidP="000028E5">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w:t>
      </w:r>
      <w:proofErr w:type="gramStart"/>
      <w:r>
        <w:t>applied;</w:t>
      </w:r>
      <w:proofErr w:type="gramEnd"/>
      <w:r>
        <w:t xml:space="preserve">  </w:t>
      </w:r>
    </w:p>
    <w:p w14:paraId="62711567" w14:textId="77777777" w:rsidR="000028E5" w:rsidRDefault="000028E5" w:rsidP="000028E5">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274EF6B2" w14:textId="77777777" w:rsidR="000028E5" w:rsidRDefault="000028E5" w:rsidP="000028E5">
      <w:pPr>
        <w:pStyle w:val="B2"/>
      </w:pPr>
      <w:r>
        <w:t>-</w:t>
      </w:r>
      <w:r>
        <w:tab/>
        <w:t>For PUSCH repetition type B, the selection of the time domain resource allocation table is as follows:</w:t>
      </w:r>
    </w:p>
    <w:p w14:paraId="1B5AE22F" w14:textId="77777777" w:rsidR="000028E5" w:rsidRDefault="000028E5" w:rsidP="000028E5">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w:t>
      </w:r>
      <w:proofErr w:type="gramStart"/>
      <w:r w:rsidRPr="00C97B17">
        <w:t>used;</w:t>
      </w:r>
      <w:proofErr w:type="gramEnd"/>
    </w:p>
    <w:p w14:paraId="08A3DE8C" w14:textId="77777777" w:rsidR="000028E5" w:rsidRDefault="000028E5" w:rsidP="000028E5">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119D608D" w14:textId="77777777" w:rsidR="000028E5" w:rsidRDefault="000028E5" w:rsidP="000028E5">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5D8DC3D5" w14:textId="77777777" w:rsidR="000028E5" w:rsidRDefault="000028E5" w:rsidP="000028E5">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w:t>
      </w:r>
      <w:proofErr w:type="gramStart"/>
      <w:r>
        <w:rPr>
          <w:lang w:eastAsia="zh-CN"/>
        </w:rPr>
        <w:t>6.1.2</w:t>
      </w:r>
      <w:r>
        <w:rPr>
          <w:lang w:val="en-US" w:eastAsia="zh-CN"/>
        </w:rPr>
        <w:t>.1</w:t>
      </w:r>
      <w:r>
        <w:rPr>
          <w:lang w:eastAsia="zh-CN"/>
        </w:rPr>
        <w:t>;</w:t>
      </w:r>
      <w:proofErr w:type="gramEnd"/>
    </w:p>
    <w:p w14:paraId="229EAE94" w14:textId="77777777" w:rsidR="000028E5" w:rsidRDefault="000028E5" w:rsidP="000028E5">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3C9C2255" w14:textId="77777777" w:rsidR="000028E5" w:rsidRDefault="000028E5" w:rsidP="000028E5">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proofErr w:type="gramStart"/>
      <w:r w:rsidRPr="00BB343D">
        <w:rPr>
          <w:i/>
        </w:rPr>
        <w:t>mcsAndTBS</w:t>
      </w:r>
      <w:proofErr w:type="spellEnd"/>
      <w:r>
        <w:rPr>
          <w:i/>
        </w:rPr>
        <w:t>;</w:t>
      </w:r>
      <w:proofErr w:type="gramEnd"/>
    </w:p>
    <w:p w14:paraId="4CDDE40E" w14:textId="77777777" w:rsidR="000028E5" w:rsidRPr="007D01ED" w:rsidRDefault="000028E5" w:rsidP="000028E5">
      <w:pPr>
        <w:pStyle w:val="B2"/>
        <w:rPr>
          <w:lang w:val="en-FI"/>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ins w:id="4811" w:author="Enescu, Mihai (Nokia - FI/Espoo)" w:date="2021-10-30T17:47:00Z">
        <w:r>
          <w:rPr>
            <w:lang w:val="en-FI"/>
          </w:rPr>
          <w:t xml:space="preserve"> </w:t>
        </w:r>
        <w:commentRangeStart w:id="4812"/>
        <w:r w:rsidRPr="009404F5">
          <w:rPr>
            <w:rFonts w:eastAsia="SimSun"/>
            <w:color w:val="000000"/>
          </w:rPr>
          <w:t>When</w:t>
        </w:r>
        <w:commentRangeEnd w:id="4812"/>
        <w:r>
          <w:rPr>
            <w:rStyle w:val="CommentReference"/>
          </w:rPr>
          <w:commentReference w:id="4812"/>
        </w:r>
        <w:r w:rsidRPr="009404F5">
          <w:rPr>
            <w:rFonts w:eastAsia="SimSun"/>
            <w:color w:val="000000"/>
          </w:rPr>
          <w:t xml:space="preserve"> two SRS resource sets are confi</w:t>
        </w:r>
        <w:r w:rsidRPr="00424683">
          <w:rPr>
            <w:rFonts w:eastAsia="SimSun"/>
            <w:color w:val="000000"/>
          </w:rPr>
          <w:t xml:space="preserve">gured in </w:t>
        </w:r>
        <w:proofErr w:type="spellStart"/>
        <w:r w:rsidRPr="00424683">
          <w:rPr>
            <w:rFonts w:eastAsia="SimSun"/>
            <w:i/>
            <w:color w:val="000000"/>
          </w:rPr>
          <w:t>srs-ResourceSetToAddModList</w:t>
        </w:r>
        <w:proofErr w:type="spellEnd"/>
        <w:r w:rsidRPr="001D0F05">
          <w:rPr>
            <w:rFonts w:eastAsia="SimSun"/>
            <w:color w:val="000000"/>
          </w:rPr>
          <w:t xml:space="preserve"> or </w:t>
        </w:r>
        <w:r w:rsidRPr="001D0F05">
          <w:rPr>
            <w:rFonts w:eastAsia="SimSun"/>
            <w:i/>
            <w:color w:val="000000"/>
          </w:rPr>
          <w:t>srs-ResourceSetToAddModListDCI-0-2</w:t>
        </w:r>
        <w:r w:rsidRPr="009404F5">
          <w:rPr>
            <w:rFonts w:eastAsia="SimSun"/>
            <w:i/>
            <w:color w:val="000000"/>
          </w:rPr>
          <w:t xml:space="preserve">, </w:t>
        </w:r>
        <w:r w:rsidRPr="00BB343D">
          <w:rPr>
            <w:rFonts w:hint="eastAsia"/>
            <w:lang w:eastAsia="zh-CN"/>
          </w:rPr>
          <w:t>p</w:t>
        </w:r>
        <w:r w:rsidRPr="00BB343D">
          <w:t>recoding information and number of layers</w:t>
        </w:r>
        <w:r>
          <w:t xml:space="preserve"> (applicable </w:t>
        </w:r>
        <w:r w:rsidRPr="009404F5">
          <w:rPr>
            <w:rFonts w:eastAsia="SimSun"/>
            <w:color w:val="000000"/>
          </w:rPr>
          <w:t>when</w:t>
        </w:r>
        <w:r w:rsidRPr="00424683">
          <w:rPr>
            <w:rFonts w:eastAsia="SimSun"/>
            <w:color w:val="000000"/>
          </w:rPr>
          <w:t xml:space="preserve"> higher layer parameter </w:t>
        </w:r>
        <w:r w:rsidRPr="00424683">
          <w:rPr>
            <w:rFonts w:eastAsia="SimSun"/>
            <w:i/>
            <w:color w:val="000000"/>
          </w:rPr>
          <w:t xml:space="preserve">usage </w:t>
        </w:r>
        <w:r w:rsidRPr="001D0F05">
          <w:rPr>
            <w:rFonts w:eastAsia="SimSun"/>
            <w:color w:val="000000"/>
          </w:rPr>
          <w:t xml:space="preserve">in </w:t>
        </w:r>
        <w:r w:rsidRPr="001D0F05">
          <w:rPr>
            <w:rFonts w:eastAsia="SimSun"/>
            <w:i/>
            <w:color w:val="000000"/>
          </w:rPr>
          <w:t>SRS-</w:t>
        </w:r>
        <w:proofErr w:type="spellStart"/>
        <w:r w:rsidRPr="001D0F05">
          <w:rPr>
            <w:rFonts w:eastAsia="SimSun"/>
            <w:i/>
            <w:color w:val="000000"/>
          </w:rPr>
          <w:t>ResourceSet</w:t>
        </w:r>
        <w:proofErr w:type="spellEnd"/>
        <w:r w:rsidRPr="001D0F05">
          <w:rPr>
            <w:rFonts w:eastAsia="SimSun"/>
            <w:color w:val="000000"/>
          </w:rPr>
          <w:t xml:space="preserve"> set to 'codebook</w:t>
        </w:r>
        <w:r w:rsidRPr="00513445">
          <w:rPr>
            <w:rFonts w:eastAsia="SimSun"/>
            <w:color w:val="000000"/>
          </w:rPr>
          <w:t>’)</w:t>
        </w:r>
        <w:r>
          <w:rPr>
            <w:lang w:eastAsia="zh-CN"/>
          </w:rPr>
          <w:t xml:space="preserve"> associated with the first and second SRS resource set is</w:t>
        </w:r>
        <w:r w:rsidRPr="00BB343D">
          <w:t xml:space="preserve"> provided by </w:t>
        </w:r>
        <w:proofErr w:type="spellStart"/>
        <w:r w:rsidRPr="009404F5">
          <w:rPr>
            <w:i/>
          </w:rPr>
          <w:t>precodingAndNumberOfLayers</w:t>
        </w:r>
        <w:proofErr w:type="spellEnd"/>
        <w:r w:rsidRPr="00424683">
          <w:rPr>
            <w:i/>
          </w:rPr>
          <w:t xml:space="preserve"> and precodingAndNumberOfLayers</w:t>
        </w:r>
        <w:r w:rsidRPr="001D0F05">
          <w:rPr>
            <w:i/>
          </w:rPr>
          <w:t xml:space="preserve">2, </w:t>
        </w:r>
        <w:r w:rsidRPr="001D0F05">
          <w:rPr>
            <w:iCs/>
          </w:rPr>
          <w:t>res</w:t>
        </w:r>
        <w:r w:rsidRPr="00513445">
          <w:rPr>
            <w:iCs/>
          </w:rPr>
          <w:t>pectively</w:t>
        </w:r>
        <w:r>
          <w:t xml:space="preserve">, and </w:t>
        </w:r>
        <w:r w:rsidRPr="00BB343D">
          <w:t>SRS resource indicator</w:t>
        </w:r>
        <w:r>
          <w:t>s associated with the first and second SRS resource sets</w:t>
        </w:r>
        <w:r w:rsidRPr="00BB343D">
          <w:rPr>
            <w:rFonts w:hint="eastAsia"/>
            <w:lang w:eastAsia="zh-CN"/>
          </w:rPr>
          <w:t xml:space="preserve"> </w:t>
        </w:r>
        <w:r>
          <w:rPr>
            <w:lang w:eastAsia="zh-CN"/>
          </w:rPr>
          <w:t xml:space="preserve">are provided by </w:t>
        </w:r>
        <w:proofErr w:type="spellStart"/>
        <w:r w:rsidRPr="009404F5">
          <w:rPr>
            <w:i/>
          </w:rPr>
          <w:t>srs-ResourceIndicator</w:t>
        </w:r>
        <w:proofErr w:type="spellEnd"/>
        <w:r w:rsidRPr="00C26FEE">
          <w:t xml:space="preserve"> </w:t>
        </w:r>
        <w:r>
          <w:t xml:space="preserve">and </w:t>
        </w:r>
        <w:r w:rsidRPr="009404F5">
          <w:rPr>
            <w:i/>
          </w:rPr>
          <w:t>srs-ResourceIndicator</w:t>
        </w:r>
        <w:r w:rsidRPr="00424683">
          <w:rPr>
            <w:i/>
          </w:rPr>
          <w:t>2,</w:t>
        </w:r>
        <w:r w:rsidRPr="00C26FEE">
          <w:t xml:space="preserve"> </w:t>
        </w:r>
        <w:r>
          <w:t>respectively.</w:t>
        </w:r>
      </w:ins>
    </w:p>
    <w:p w14:paraId="7782CA5E" w14:textId="77777777" w:rsidR="000028E5" w:rsidRPr="007100AF" w:rsidRDefault="000028E5" w:rsidP="000028E5">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6F9A7DD1" w14:textId="77777777" w:rsidR="000028E5" w:rsidRDefault="000028E5" w:rsidP="000028E5">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14D9BCEE" w14:textId="77777777" w:rsidR="000028E5" w:rsidRDefault="000028E5" w:rsidP="000028E5">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0031AFA3" w14:textId="77777777" w:rsidR="000028E5" w:rsidRPr="00E01CD0" w:rsidRDefault="000028E5" w:rsidP="000028E5">
      <w:pPr>
        <w:rPr>
          <w:ins w:id="4815" w:author="Enescu, Mihai (Nokia - FI/Espoo)" w:date="2021-10-30T17:48:00Z"/>
          <w:rFonts w:eastAsia="Batang"/>
        </w:rPr>
      </w:pPr>
      <w:r w:rsidRPr="00E01CD0">
        <w:t xml:space="preserve">For PUSCH transmissions with a Type 1 or Type 2 configured grant, the number of (nominal) repetitions K to be applied to the transmitted transport block is provided by the indexed row in the time domain resource allocation table if </w:t>
      </w:r>
      <w:proofErr w:type="spellStart"/>
      <w:r w:rsidRPr="00E01CD0">
        <w:lastRenderedPageBreak/>
        <w:t>numberOfRepetitions</w:t>
      </w:r>
      <w:proofErr w:type="spellEnd"/>
      <w:r w:rsidRPr="00E01CD0">
        <w:t xml:space="preserve"> is present in the table; </w:t>
      </w:r>
      <w:proofErr w:type="gramStart"/>
      <w:r w:rsidRPr="00E01CD0">
        <w:t>otherwise</w:t>
      </w:r>
      <w:proofErr w:type="gramEnd"/>
      <w:r w:rsidRPr="00E01CD0">
        <w:t xml:space="preserve"> K is provided by the higher layer configured parameters </w:t>
      </w:r>
      <w:proofErr w:type="spellStart"/>
      <w:r w:rsidRPr="00E01CD0">
        <w:t>repK</w:t>
      </w:r>
      <w:proofErr w:type="spellEnd"/>
      <w:r w:rsidRPr="00E01CD0">
        <w:t>.</w:t>
      </w:r>
      <w:ins w:id="4816" w:author="Enescu, Mihai (Nokia - FI/Espoo)" w:date="2021-10-30T17:48:00Z">
        <w:r w:rsidRPr="00E01CD0">
          <w:t xml:space="preserve"> For PUSCH transmissions with a Type 2 configured grant, when </w:t>
        </w:r>
        <w:r w:rsidRPr="00E01CD0">
          <w:rPr>
            <w:rFonts w:eastAsia="SimSun"/>
          </w:rPr>
          <w:t xml:space="preserve">two SRS resource sets are configured in </w:t>
        </w:r>
        <w:proofErr w:type="spellStart"/>
        <w:r w:rsidRPr="00E01CD0">
          <w:rPr>
            <w:rFonts w:eastAsia="SimSun"/>
          </w:rPr>
          <w:t>srs-</w:t>
        </w:r>
        <w:r w:rsidRPr="00E01CD0">
          <w:rPr>
            <w:rFonts w:eastAsia="SimSun"/>
            <w:i/>
            <w:iCs/>
          </w:rPr>
          <w:t>ResourceSetToAddModList</w:t>
        </w:r>
        <w:proofErr w:type="spellEnd"/>
        <w:r w:rsidRPr="00E01CD0">
          <w:rPr>
            <w:rFonts w:eastAsia="SimSun"/>
          </w:rPr>
          <w:t xml:space="preserve"> or </w:t>
        </w:r>
        <w:r w:rsidRPr="00E01CD0">
          <w:rPr>
            <w:rFonts w:eastAsia="SimSun"/>
            <w:i/>
            <w:iCs/>
          </w:rPr>
          <w:t>srs-ResourceSetToAddModListDCI-0-2</w:t>
        </w:r>
        <w:r w:rsidRPr="00E01CD0">
          <w:rPr>
            <w:rFonts w:eastAsia="SimSun"/>
          </w:rPr>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w:t>
        </w:r>
        <w:r w:rsidRPr="00E01CD0">
          <w:rPr>
            <w:rFonts w:eastAsia="SimSun"/>
          </w:rPr>
          <w:t xml:space="preserve"> </w:t>
        </w:r>
        <w:r w:rsidRPr="00E01CD0">
          <w:t xml:space="preserve">For PUSCH transmissions with a Type 1 configured grant, when </w:t>
        </w:r>
        <w:r w:rsidRPr="00E01CD0">
          <w:rPr>
            <w:rFonts w:eastAsia="SimSun"/>
          </w:rPr>
          <w:t xml:space="preserve">two SRS resource sets </w:t>
        </w:r>
      </w:ins>
      <w:ins w:id="4817" w:author="Enescu, Mihai (Nokia - FI/Espoo)" w:date="2021-11-04T11:33:00Z">
        <w:r>
          <w:rPr>
            <w:color w:val="FF0000"/>
          </w:rPr>
          <w:t>with usage set to ‘codebook’ or ‘</w:t>
        </w:r>
        <w:proofErr w:type="spellStart"/>
        <w:r>
          <w:rPr>
            <w:color w:val="FF0000"/>
          </w:rPr>
          <w:t>noncodebook</w:t>
        </w:r>
        <w:proofErr w:type="spellEnd"/>
        <w:r>
          <w:rPr>
            <w:color w:val="FF0000"/>
          </w:rPr>
          <w:t>’</w:t>
        </w:r>
        <w:r w:rsidRPr="00E01CD0">
          <w:rPr>
            <w:rFonts w:eastAsia="SimSun"/>
          </w:rPr>
          <w:t xml:space="preserve"> </w:t>
        </w:r>
      </w:ins>
      <w:ins w:id="4818" w:author="Enescu, Mihai (Nokia - FI/Espoo)" w:date="2021-10-30T17:48:00Z">
        <w:r w:rsidRPr="00E01CD0">
          <w:rPr>
            <w:rFonts w:eastAsia="SimSun"/>
          </w:rPr>
          <w:t xml:space="preserve">are configured in </w:t>
        </w:r>
        <w:proofErr w:type="spellStart"/>
        <w:r w:rsidRPr="00E01CD0">
          <w:rPr>
            <w:rFonts w:eastAsia="SimSun"/>
            <w:i/>
            <w:iCs/>
          </w:rPr>
          <w:t>srs-ResourceSetToAddModList</w:t>
        </w:r>
        <w:proofErr w:type="spellEnd"/>
        <w:r w:rsidRPr="00E01CD0">
          <w:rPr>
            <w:rFonts w:eastAsia="SimSun"/>
          </w:rPr>
          <w:t xml:space="preserve"> or </w:t>
        </w:r>
        <w:r w:rsidRPr="00E01CD0">
          <w:rPr>
            <w:rFonts w:eastAsia="SimSun"/>
            <w:i/>
            <w:iCs/>
          </w:rPr>
          <w:t>srs-ResourceSetToAddModListDCI-0-2</w:t>
        </w:r>
        <w:r w:rsidRPr="00E01CD0">
          <w:t xml:space="preserve">, if two SRS resource indicators and two precoding information are provided, </w:t>
        </w:r>
        <w:r w:rsidRPr="00E01CD0">
          <w:rPr>
            <w:rFonts w:eastAsia="SimSun"/>
          </w:rPr>
          <w:t>the SRS resource set association to (nominal) repetitions is determined as follows</w:t>
        </w:r>
        <w:r w:rsidRPr="00E01CD0">
          <w:t>.</w:t>
        </w:r>
        <w:r w:rsidRPr="00E01CD0">
          <w:rPr>
            <w:rFonts w:eastAsia="SimSun"/>
          </w:rPr>
          <w:t xml:space="preserve"> </w:t>
        </w:r>
        <w:r w:rsidRPr="00E01CD0">
          <w:t xml:space="preserve">When K = 2, the first and second SRS resource sets are applied to the first and second (nominal) repetitions, respectively.  </w:t>
        </w:r>
      </w:ins>
    </w:p>
    <w:p w14:paraId="0D2BA409" w14:textId="77777777" w:rsidR="000028E5" w:rsidRPr="00E01CD0" w:rsidRDefault="000028E5" w:rsidP="000028E5">
      <w:pPr>
        <w:ind w:left="567" w:hanging="283"/>
        <w:rPr>
          <w:ins w:id="4819" w:author="Enescu, Mihai (Nokia - FI/Espoo)" w:date="2021-10-30T17:48:00Z"/>
          <w:rFonts w:eastAsia="Batang"/>
        </w:rPr>
      </w:pPr>
      <w:ins w:id="4820" w:author="Enescu, Mihai (Nokia - FI/Espoo)" w:date="2021-10-30T17:49:00Z">
        <w:r>
          <w:t>-</w:t>
        </w:r>
        <w:r>
          <w:tab/>
        </w:r>
      </w:ins>
      <w:ins w:id="4821" w:author="Enescu, Mihai (Nokia - FI/Espoo)" w:date="2021-10-30T17:48:00Z">
        <w:r w:rsidRPr="00E01CD0">
          <w:t xml:space="preserve">When K &gt; 2 and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ins>
    </w:p>
    <w:p w14:paraId="5E409A00" w14:textId="77777777" w:rsidR="000028E5" w:rsidRPr="00B43372" w:rsidRDefault="000028E5" w:rsidP="000028E5">
      <w:pPr>
        <w:ind w:left="567" w:hanging="283"/>
        <w:rPr>
          <w:ins w:id="4822" w:author="Enescu, Mihai (Nokia - FI/Espoo)" w:date="2021-10-30T17:48:00Z"/>
          <w:rFonts w:eastAsia="Batang"/>
          <w:lang w:eastAsia="x-none"/>
        </w:rPr>
      </w:pPr>
      <w:ins w:id="4823" w:author="Enescu, Mihai (Nokia - FI/Espoo)" w:date="2021-10-30T17:49:00Z">
        <w:r>
          <w:t>-</w:t>
        </w:r>
        <w:r>
          <w:tab/>
        </w:r>
      </w:ins>
      <w:ins w:id="4824" w:author="Enescu, Mihai (Nokia - FI/Espoo)" w:date="2021-10-30T17:48:00Z">
        <w:r w:rsidRPr="00E01CD0">
          <w:t xml:space="preserve">When K &gt; 2 and </w:t>
        </w:r>
        <w:proofErr w:type="spellStart"/>
        <w:r w:rsidRPr="00E01CD0">
          <w:rPr>
            <w:i/>
            <w:iCs/>
          </w:rPr>
          <w:t>sequentialMapping</w:t>
        </w:r>
        <w:proofErr w:type="spellEnd"/>
        <w:r w:rsidRPr="00E01CD0">
          <w:t xml:space="preserve"> in </w:t>
        </w:r>
        <w:r w:rsidRPr="00E01CD0">
          <w:rPr>
            <w:i/>
            <w:iCs/>
          </w:rPr>
          <w:t>PUSCH-Config</w:t>
        </w:r>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ins>
    </w:p>
    <w:p w14:paraId="6F60EB12" w14:textId="77777777" w:rsidR="000028E5" w:rsidRDefault="000028E5" w:rsidP="000028E5">
      <w:pPr>
        <w:rPr>
          <w:ins w:id="4825" w:author="Enescu, Mihai (Nokia - FI/Espoo)" w:date="2021-10-30T17:48:00Z"/>
          <w:color w:val="000000"/>
        </w:rPr>
      </w:pPr>
      <w:ins w:id="4826" w:author="Enescu, Mihai (Nokia - FI/Espoo)" w:date="2021-10-30T17:48:00Z">
        <w:r>
          <w:rPr>
            <w:color w:val="000000"/>
          </w:rPr>
          <w:t>For PUSCH transmissions with a Type 1 configured grant, when</w:t>
        </w:r>
        <w:r>
          <w:rPr>
            <w:rFonts w:eastAsia="SimSun"/>
            <w:color w:val="000000"/>
          </w:rPr>
          <w:t xml:space="preserve">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srs-ResourceSetToAddModListDCI-0-2</w:t>
        </w:r>
        <w:r>
          <w:rPr>
            <w:rFonts w:eastAsia="SimSun"/>
            <w:i/>
            <w:color w:val="000000"/>
          </w:rPr>
          <w:t xml:space="preserve">, if </w:t>
        </w:r>
        <w:proofErr w:type="spellStart"/>
        <w:r>
          <w:rPr>
            <w:i/>
          </w:rPr>
          <w:t>configuredGrantConfig</w:t>
        </w:r>
        <w:proofErr w:type="spellEnd"/>
        <w:r w:rsidRPr="00DC424D">
          <w:t xml:space="preserve"> </w:t>
        </w:r>
        <w:r>
          <w:rPr>
            <w:lang w:eastAsia="zh-CN"/>
          </w:rPr>
          <w:t>contains only one</w:t>
        </w:r>
        <w:r w:rsidRPr="00600226">
          <w:rPr>
            <w:lang w:eastAsia="zh-CN"/>
          </w:rPr>
          <w:t xml:space="preserve"> </w:t>
        </w:r>
        <w:proofErr w:type="spellStart"/>
        <w:r w:rsidRPr="00600226">
          <w:rPr>
            <w:i/>
            <w:iCs/>
            <w:lang w:eastAsia="zh-CN"/>
          </w:rPr>
          <w:t>srs-ResourceIndicator</w:t>
        </w:r>
        <w:proofErr w:type="spellEnd"/>
        <w:r>
          <w:rPr>
            <w:i/>
            <w:iCs/>
            <w:lang w:eastAsia="zh-CN"/>
          </w:rPr>
          <w:t xml:space="preserve"> and </w:t>
        </w:r>
        <w:proofErr w:type="spellStart"/>
        <w:r w:rsidRPr="00600226">
          <w:rPr>
            <w:i/>
            <w:iCs/>
            <w:lang w:eastAsia="zh-CN"/>
          </w:rPr>
          <w:t>precodingAndNumberOfLayers</w:t>
        </w:r>
        <w:proofErr w:type="spellEnd"/>
        <w:r>
          <w:rPr>
            <w:i/>
            <w:iCs/>
            <w:lang w:eastAsia="zh-CN"/>
          </w:rPr>
          <w:t xml:space="preserve"> </w:t>
        </w:r>
        <w:r>
          <w:t xml:space="preserve">(applicable </w:t>
        </w:r>
        <w:r>
          <w:rPr>
            <w:rFonts w:eastAsia="SimSun"/>
            <w:color w:val="000000"/>
          </w:rPr>
          <w:t>when</w:t>
        </w:r>
        <w:r w:rsidRPr="00CB3F70">
          <w:rPr>
            <w:rFonts w:eastAsia="SimSun"/>
            <w:color w:val="000000"/>
          </w:rPr>
          <w:t xml:space="preserve">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w:t>
        </w:r>
        <w:commentRangeStart w:id="4827"/>
        <w:r w:rsidRPr="00600226">
          <w:rPr>
            <w:lang w:eastAsia="zh-CN"/>
          </w:rPr>
          <w:t>set</w:t>
        </w:r>
      </w:ins>
      <w:commentRangeEnd w:id="4827"/>
      <w:r>
        <w:rPr>
          <w:rStyle w:val="CommentReference"/>
        </w:rPr>
        <w:commentReference w:id="4827"/>
      </w:r>
      <w:ins w:id="4829" w:author="Enescu, Mihai (Nokia - FI/Espoo)" w:date="2021-10-30T17:48:00Z">
        <w:r w:rsidRPr="00600226">
          <w:rPr>
            <w:lang w:eastAsia="zh-CN"/>
          </w:rPr>
          <w:t>.</w:t>
        </w:r>
      </w:ins>
    </w:p>
    <w:p w14:paraId="742716D5" w14:textId="77777777" w:rsidR="000028E5" w:rsidRPr="0048482F" w:rsidRDefault="000028E5" w:rsidP="000028E5">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4809"/>
    <w:p w14:paraId="1AA3EEFB" w14:textId="77777777" w:rsidR="000028E5" w:rsidRDefault="000028E5" w:rsidP="000028E5">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1E13C191" w14:textId="77777777" w:rsidR="000028E5" w:rsidRPr="00342102" w:rsidRDefault="000028E5" w:rsidP="000028E5">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76F59BDC" w14:textId="77777777" w:rsidR="000028E5" w:rsidRPr="00342102" w:rsidRDefault="000028E5" w:rsidP="000028E5">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proofErr w:type="gramStart"/>
      <w:r w:rsidRPr="008F42B1">
        <w:rPr>
          <w:i/>
          <w:iCs/>
        </w:rPr>
        <w:t>InsideCOT</w:t>
      </w:r>
      <w:proofErr w:type="spellEnd"/>
      <w:r w:rsidRPr="00342102">
        <w:t>;</w:t>
      </w:r>
      <w:proofErr w:type="gramEnd"/>
    </w:p>
    <w:p w14:paraId="47692C00" w14:textId="77777777" w:rsidR="000028E5" w:rsidRPr="00342102" w:rsidRDefault="000028E5" w:rsidP="000028E5">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28C9D731" w14:textId="77777777" w:rsidR="000028E5" w:rsidRPr="00342102" w:rsidRDefault="000028E5" w:rsidP="000028E5">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62512873" w14:textId="77777777" w:rsidR="000028E5" w:rsidRPr="00342102" w:rsidRDefault="000028E5" w:rsidP="000028E5">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5E899FB6" w14:textId="77777777" w:rsidR="000028E5" w:rsidRPr="00B744C3" w:rsidRDefault="000028E5" w:rsidP="000028E5">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E7B53">
        <w:rPr>
          <w:color w:val="000000" w:themeColor="text1"/>
        </w:rPr>
        <w:t xml:space="preserve"> is</w:t>
      </w:r>
      <w:proofErr w:type="gramEnd"/>
      <w:r w:rsidRPr="003E7B53">
        <w:rPr>
          <w:color w:val="000000" w:themeColor="text1"/>
        </w:rPr>
        <w:t xml:space="preserve">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60C10473" w14:textId="77777777" w:rsidR="000028E5" w:rsidRPr="00826371" w:rsidRDefault="000028E5" w:rsidP="000028E5">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67D488DD" w14:textId="77777777" w:rsidR="000028E5" w:rsidRDefault="000028E5" w:rsidP="000028E5">
      <w:pPr>
        <w:spacing w:before="240"/>
        <w:rPr>
          <w:color w:val="000000"/>
        </w:rPr>
      </w:pPr>
      <w:r>
        <w:rPr>
          <w:color w:val="000000"/>
        </w:rPr>
        <w:t xml:space="preserve">The procedures described in this clause apply to PUSCH transmissions of PUSCH repetition Type A with a Type 1 or Type 2 configured grant. </w:t>
      </w:r>
    </w:p>
    <w:p w14:paraId="5F93855D" w14:textId="77777777" w:rsidR="000028E5" w:rsidRPr="0048482F" w:rsidRDefault="000028E5" w:rsidP="000028E5">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w:t>
      </w:r>
      <w:r w:rsidRPr="00093C82">
        <w:rPr>
          <w:color w:val="000000" w:themeColor="text1"/>
        </w:rPr>
        <w:lastRenderedPageBreak/>
        <w:t>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w:t>
      </w:r>
      <w:commentRangeStart w:id="4830"/>
      <w:r w:rsidRPr="0048482F">
        <w:rPr>
          <w:color w:val="000000"/>
        </w:rPr>
        <w:t xml:space="preserve">at </w:t>
      </w:r>
      <w:commentRangeEnd w:id="4830"/>
      <w:r>
        <w:rPr>
          <w:rStyle w:val="CommentReference"/>
        </w:rPr>
        <w:commentReference w:id="4830"/>
      </w:r>
    </w:p>
    <w:p w14:paraId="39701D06" w14:textId="77777777" w:rsidR="000028E5" w:rsidRPr="0048482F" w:rsidRDefault="000028E5" w:rsidP="000028E5">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D1639A9" w14:textId="77777777" w:rsidR="000028E5" w:rsidRPr="0048482F" w:rsidRDefault="000028E5" w:rsidP="000028E5">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78AED0FF" w14:textId="77777777" w:rsidR="000028E5" w:rsidRPr="0048482F" w:rsidRDefault="000028E5" w:rsidP="000028E5">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6594C736" w14:textId="77777777" w:rsidR="000028E5" w:rsidRPr="0048482F" w:rsidRDefault="000028E5" w:rsidP="000028E5">
      <w:pPr>
        <w:spacing w:before="240"/>
        <w:rPr>
          <w:ins w:id="4831" w:author="Enescu, Mihai (Nokia - FI/Espoo)" w:date="2021-10-30T17:51:00Z"/>
          <w:color w:val="000000"/>
        </w:rPr>
      </w:pPr>
      <w:bookmarkStart w:id="4832" w:name="_Hlk86181028"/>
      <w:ins w:id="4833" w:author="Enescu, Mihai (Nokia - FI/Espoo)" w:date="2021-10-30T17:51:00Z">
        <w:r>
          <w:rPr>
            <w:color w:val="000000" w:themeColor="text1"/>
          </w:rPr>
          <w:t xml:space="preserve">When the transmission occasions are associated with the first and second SRS resource sets, </w:t>
        </w:r>
        <w:bookmarkEnd w:id="4832"/>
        <w:r>
          <w:rPr>
            <w:color w:val="000000" w:themeColor="text1"/>
          </w:rPr>
          <w:t>if</w:t>
        </w:r>
        <w:r w:rsidRPr="00093C82">
          <w:rPr>
            <w:color w:val="000000" w:themeColor="text1"/>
          </w:rPr>
          <w:t xml:space="preserve">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w:ins>
      <m:oMath>
        <m:d>
          <m:dPr>
            <m:ctrlPr>
              <w:ins w:id="4834" w:author="Enescu, Mihai (Nokia - FI/Espoo)" w:date="2021-10-30T17:51:00Z">
                <w:rPr>
                  <w:rFonts w:ascii="Cambria Math" w:eastAsia="PMingLiU" w:hAnsi="Cambria Math"/>
                  <w:i/>
                  <w:lang w:val="en-US"/>
                </w:rPr>
              </w:ins>
            </m:ctrlPr>
          </m:dPr>
          <m:e>
            <m:sSub>
              <m:sSubPr>
                <m:ctrlPr>
                  <w:ins w:id="4835" w:author="Enescu, Mihai (Nokia - FI/Espoo)" w:date="2021-10-30T17:51:00Z">
                    <w:rPr>
                      <w:rFonts w:ascii="Cambria Math" w:eastAsia="PMingLiU" w:hAnsi="Cambria Math"/>
                      <w:i/>
                      <w:lang w:val="en-US"/>
                    </w:rPr>
                  </w:ins>
                </m:ctrlPr>
              </m:sSubPr>
              <m:e>
                <m:r>
                  <w:ins w:id="4836" w:author="Enescu, Mihai (Nokia - FI/Espoo)" w:date="2021-10-30T17:51:00Z">
                    <w:rPr>
                      <w:rFonts w:ascii="Cambria Math" w:eastAsia="PMingLiU" w:hAnsi="Cambria Math"/>
                      <w:lang w:val="en-US"/>
                    </w:rPr>
                    <m:t>rv</m:t>
                  </w:ins>
                </m:r>
              </m:e>
              <m:sub>
                <m:r>
                  <w:ins w:id="4837" w:author="Enescu, Mihai (Nokia - FI/Espoo)" w:date="2021-10-30T17:51:00Z">
                    <w:rPr>
                      <w:rFonts w:ascii="Cambria Math" w:eastAsia="PMingLiU" w:hAnsi="Cambria Math"/>
                      <w:lang w:val="en-US"/>
                    </w:rPr>
                    <m:t>i</m:t>
                  </w:ins>
                </m:r>
              </m:sub>
            </m:sSub>
            <m:r>
              <w:ins w:id="4838" w:author="Enescu, Mihai (Nokia - FI/Espoo)" w:date="2021-10-30T17:51:00Z">
                <w:rPr>
                  <w:rFonts w:ascii="Cambria Math" w:eastAsia="PMingLiU" w:hAnsi="Cambria Math"/>
                  <w:lang w:val="en-US"/>
                </w:rPr>
                <m:t xml:space="preserve">+ </m:t>
              </w:ins>
            </m:r>
            <m:sSub>
              <m:sSubPr>
                <m:ctrlPr>
                  <w:ins w:id="4839" w:author="Enescu, Mihai (Nokia - FI/Espoo)" w:date="2021-10-30T17:51:00Z">
                    <w:rPr>
                      <w:rFonts w:ascii="Cambria Math" w:eastAsia="PMingLiU" w:hAnsi="Cambria Math"/>
                      <w:i/>
                      <w:lang w:val="en-US"/>
                    </w:rPr>
                  </w:ins>
                </m:ctrlPr>
              </m:sSubPr>
              <m:e>
                <m:r>
                  <w:ins w:id="4840" w:author="Enescu, Mihai (Nokia - FI/Espoo)" w:date="2021-10-30T17:51:00Z">
                    <w:rPr>
                      <w:rFonts w:ascii="Cambria Math" w:eastAsia="PMingLiU" w:hAnsi="Cambria Math"/>
                    </w:rPr>
                    <m:t>rv</m:t>
                  </w:ins>
                </m:r>
              </m:e>
              <m:sub>
                <m:r>
                  <w:ins w:id="4841" w:author="Enescu, Mihai (Nokia - FI/Espoo)" w:date="2021-10-30T17:51:00Z">
                    <w:rPr>
                      <w:rFonts w:ascii="Cambria Math" w:eastAsia="PMingLiU" w:hAnsi="Cambria Math"/>
                    </w:rPr>
                    <m:t>s</m:t>
                  </w:ins>
                </m:r>
              </m:sub>
            </m:sSub>
          </m:e>
        </m:d>
        <m:r>
          <w:ins w:id="4842" w:author="Enescu, Mihai (Nokia - FI/Espoo)" w:date="2021-10-30T17:51:00Z">
            <m:rPr>
              <m:sty m:val="p"/>
            </m:rPr>
            <w:rPr>
              <w:rFonts w:ascii="Cambria Math" w:eastAsia="PMingLiU" w:hAnsi="Cambria Math"/>
              <w:lang w:val="en-US"/>
            </w:rPr>
            <m:t>mod</m:t>
          </w:ins>
        </m:r>
        <m:r>
          <w:ins w:id="4843" w:author="Enescu, Mihai (Nokia - FI/Espoo)" w:date="2021-10-30T17:51:00Z">
            <w:rPr>
              <w:rFonts w:ascii="Cambria Math" w:eastAsia="PMingLiU" w:hAnsi="Cambria Math"/>
              <w:lang w:val="en-US"/>
            </w:rPr>
            <m:t xml:space="preserve"> 4</m:t>
          </w:ins>
        </m:r>
      </m:oMath>
      <w:ins w:id="4844" w:author="Enescu, Mihai (Nokia - FI/Espoo)" w:date="2021-10-30T17:51:00Z">
        <w:r>
          <w:rPr>
            <w:lang w:val="en-US"/>
          </w:rPr>
          <w:t xml:space="preserve"> </w:t>
        </w:r>
        <w:r>
          <w:t xml:space="preserve">where </w:t>
        </w:r>
      </w:ins>
      <m:oMath>
        <m:sSub>
          <m:sSubPr>
            <m:ctrlPr>
              <w:ins w:id="4845" w:author="Enescu, Mihai (Nokia - FI/Espoo)" w:date="2021-10-30T17:51:00Z">
                <w:rPr>
                  <w:rFonts w:ascii="Cambria Math" w:eastAsia="PMingLiU" w:hAnsi="Cambria Math"/>
                  <w:i/>
                  <w:lang w:val="en-US"/>
                </w:rPr>
              </w:ins>
            </m:ctrlPr>
          </m:sSubPr>
          <m:e>
            <m:r>
              <w:ins w:id="4846" w:author="Enescu, Mihai (Nokia - FI/Espoo)" w:date="2021-10-30T17:51:00Z">
                <w:rPr>
                  <w:rFonts w:ascii="Cambria Math" w:eastAsia="PMingLiU" w:hAnsi="Cambria Math"/>
                  <w:lang w:val="en-US"/>
                </w:rPr>
                <m:t>rv</m:t>
              </w:ins>
            </m:r>
          </m:e>
          <m:sub>
            <m:r>
              <w:ins w:id="4847" w:author="Enescu, Mihai (Nokia - FI/Espoo)" w:date="2021-10-30T17:51:00Z">
                <w:rPr>
                  <w:rFonts w:ascii="Cambria Math" w:eastAsia="PMingLiU" w:hAnsi="Cambria Math"/>
                  <w:lang w:val="en-US"/>
                </w:rPr>
                <m:t>i</m:t>
              </w:ins>
            </m:r>
          </m:sub>
        </m:sSub>
        <m:r>
          <w:ins w:id="4848" w:author="Enescu, Mihai (Nokia - FI/Espoo)" w:date="2021-10-30T17:51:00Z">
            <w:rPr>
              <w:rFonts w:ascii="Cambria Math" w:eastAsia="PMingLiU" w:hAnsi="Cambria Math"/>
              <w:lang w:val="en-US"/>
            </w:rPr>
            <m:t xml:space="preserve"> </m:t>
          </w:ins>
        </m:r>
      </m:oMath>
      <w:ins w:id="4849" w:author="Enescu, Mihai (Nokia - FI/Espoo)" w:date="2021-10-30T17:51:00Z">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w:ins>
      <m:oMath>
        <m:sSub>
          <m:sSubPr>
            <m:ctrlPr>
              <w:ins w:id="4850" w:author="Enescu, Mihai (Nokia - FI/Espoo)" w:date="2021-10-30T17:51:00Z">
                <w:rPr>
                  <w:rFonts w:ascii="Cambria Math" w:eastAsia="PMingLiU" w:hAnsi="Cambria Math"/>
                  <w:i/>
                  <w:lang w:val="en-US"/>
                </w:rPr>
              </w:ins>
            </m:ctrlPr>
          </m:sSubPr>
          <m:e>
            <m:r>
              <w:ins w:id="4851" w:author="Enescu, Mihai (Nokia - FI/Espoo)" w:date="2021-10-30T17:51:00Z">
                <w:rPr>
                  <w:rFonts w:ascii="Cambria Math" w:eastAsia="PMingLiU" w:hAnsi="Cambria Math"/>
                </w:rPr>
                <m:t>rv</m:t>
              </w:ins>
            </m:r>
          </m:e>
          <m:sub>
            <m:r>
              <w:ins w:id="4852" w:author="Enescu, Mihai (Nokia - FI/Espoo)" w:date="2021-10-30T17:51:00Z">
                <w:rPr>
                  <w:rFonts w:ascii="Cambria Math" w:eastAsia="PMingLiU" w:hAnsi="Cambria Math"/>
                </w:rPr>
                <m:t>s</m:t>
              </w:ins>
            </m:r>
          </m:sub>
        </m:sSub>
      </m:oMath>
      <w:ins w:id="4853" w:author="Enescu, Mihai (Nokia - FI/Espoo)" w:date="2021-10-30T17:51:00Z">
        <w:r>
          <w:t xml:space="preserve"> is configured by the higher layer parameter </w:t>
        </w:r>
        <w:proofErr w:type="spellStart"/>
        <w:r w:rsidRPr="006E5557">
          <w:rPr>
            <w:i/>
          </w:rPr>
          <w:t>sequenceOffsetforRV</w:t>
        </w:r>
        <w:proofErr w:type="spellEnd"/>
        <w:r>
          <w:t xml:space="preserve"> in </w:t>
        </w:r>
        <w:proofErr w:type="spellStart"/>
        <w:r w:rsidRPr="00093C82">
          <w:rPr>
            <w:i/>
            <w:color w:val="000000" w:themeColor="text1"/>
          </w:rPr>
          <w:t>configuredGrantConfig</w:t>
        </w:r>
        <w:proofErr w:type="spellEnd"/>
        <w:r>
          <w:t xml:space="preserve">. </w:t>
        </w:r>
        <w:r>
          <w:rPr>
            <w:color w:val="000000" w:themeColor="text1"/>
          </w:rPr>
          <w:t>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17AB5722" w14:textId="77777777" w:rsidR="000028E5" w:rsidRPr="0048482F" w:rsidRDefault="000028E5" w:rsidP="000028E5">
      <w:pPr>
        <w:pStyle w:val="B1"/>
        <w:rPr>
          <w:ins w:id="4854" w:author="Enescu, Mihai (Nokia - FI/Espoo)" w:date="2021-10-30T17:51:00Z"/>
        </w:rPr>
      </w:pPr>
      <w:ins w:id="4855" w:author="Enescu, Mihai (Nokia - FI/Espoo)" w:date="2021-10-30T17:51:00Z">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ins>
    </w:p>
    <w:p w14:paraId="233A7823" w14:textId="77777777" w:rsidR="000028E5" w:rsidRPr="0048482F" w:rsidRDefault="000028E5" w:rsidP="000028E5">
      <w:pPr>
        <w:pStyle w:val="B1"/>
        <w:rPr>
          <w:ins w:id="4856" w:author="Enescu, Mihai (Nokia - FI/Espoo)" w:date="2021-10-30T17:51:00Z"/>
        </w:rPr>
      </w:pPr>
      <w:ins w:id="4857" w:author="Enescu, Mihai (Nokia - FI/Espoo)" w:date="2021-10-30T17:51:00Z">
        <w:r>
          <w:t>-</w:t>
        </w:r>
        <w:r>
          <w:tab/>
        </w:r>
        <w:r w:rsidRPr="0048482F">
          <w:t xml:space="preserve">any of the transmission occasions of the </w:t>
        </w:r>
        <w:r w:rsidRPr="0048482F">
          <w:rPr>
            <w:i/>
          </w:rPr>
          <w:t>K</w:t>
        </w:r>
        <w:r w:rsidRPr="0048482F">
          <w:t xml:space="preserve"> repetitions that are associated with RV=0 if the configured RV sequence is {0,3,0,3},</w:t>
        </w:r>
      </w:ins>
    </w:p>
    <w:p w14:paraId="151FA6D1" w14:textId="77777777" w:rsidR="000028E5" w:rsidRDefault="000028E5" w:rsidP="000028E5">
      <w:pPr>
        <w:pStyle w:val="B1"/>
        <w:rPr>
          <w:ins w:id="4858" w:author="Enescu, Mihai (Nokia - FI/Espoo)" w:date="2021-10-30T17:51:00Z"/>
        </w:rPr>
      </w:pPr>
      <w:ins w:id="4859" w:author="Enescu, Mihai (Nokia - FI/Espoo)" w:date="2021-10-30T17:51:00Z">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ins>
    </w:p>
    <w:p w14:paraId="7A4F5A11" w14:textId="77777777" w:rsidR="000028E5" w:rsidRDefault="000028E5" w:rsidP="000028E5">
      <w:pPr>
        <w:rPr>
          <w:ins w:id="4860" w:author="Enescu, Mihai (Nokia - FI/Espoo)" w:date="2021-10-30T17:51:00Z"/>
          <w:color w:val="000000"/>
        </w:rPr>
      </w:pPr>
      <w:ins w:id="4861" w:author="Enescu, Mihai (Nokia - FI/Espoo)" w:date="2021-10-30T17:51:00Z">
        <w:r>
          <w:t xml:space="preserve">After </w:t>
        </w:r>
        <w:r>
          <w:rPr>
            <w:color w:val="000000"/>
          </w:rPr>
          <w:t>t</w:t>
        </w:r>
        <w:r w:rsidRPr="0048482F">
          <w:rPr>
            <w:color w:val="000000"/>
          </w:rPr>
          <w:t>he initial transmission</w:t>
        </w:r>
        <w:r>
          <w:rPr>
            <w:color w:val="000000"/>
          </w:rPr>
          <w:t xml:space="preserve"> of a transport block, later transmission occasions among the </w:t>
        </w:r>
        <w:r w:rsidRPr="00A049B5">
          <w:rPr>
            <w:i/>
            <w:iCs/>
            <w:color w:val="000000"/>
          </w:rPr>
          <w:t>K</w:t>
        </w:r>
        <w:r>
          <w:rPr>
            <w:color w:val="000000"/>
          </w:rPr>
          <w:t xml:space="preserve"> repetitions associated with any RV value and associated to any of the first or second SRS resource set can be used for transmitting the transport block.</w:t>
        </w:r>
      </w:ins>
    </w:p>
    <w:p w14:paraId="513F3C94" w14:textId="77777777" w:rsidR="000028E5" w:rsidRDefault="000028E5" w:rsidP="000028E5">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0203E418" w14:textId="77777777" w:rsidR="000028E5" w:rsidRPr="006D3540" w:rsidRDefault="000028E5" w:rsidP="000028E5">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6A521687" w14:textId="77777777" w:rsidR="000028E5" w:rsidRDefault="000028E5" w:rsidP="000028E5">
      <w:pPr>
        <w:rPr>
          <w:lang w:val="en-US" w:eastAsia="en-GB"/>
        </w:rPr>
      </w:pPr>
      <w:bookmarkStart w:id="4862" w:name="_Hlk512975987"/>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TS38.213].</w:t>
      </w:r>
      <w:r>
        <w:rPr>
          <w:lang w:val="en-US" w:eastAsia="en-GB"/>
        </w:rPr>
        <w:t xml:space="preserve"> </w:t>
      </w:r>
    </w:p>
    <w:p w14:paraId="6A372085" w14:textId="77777777" w:rsidR="000028E5" w:rsidRPr="00826371" w:rsidRDefault="000028E5" w:rsidP="000028E5">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5FE7793D" w14:textId="77777777" w:rsidR="000028E5" w:rsidRPr="0056657C" w:rsidRDefault="000028E5" w:rsidP="000028E5">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4E22FAB7" w14:textId="77777777" w:rsidR="000028E5" w:rsidRPr="0048482F" w:rsidRDefault="000028E5" w:rsidP="000028E5">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2EF92B5A" w14:textId="77777777" w:rsidR="000028E5" w:rsidRPr="0048482F" w:rsidRDefault="000028E5" w:rsidP="000028E5">
      <w:pPr>
        <w:pStyle w:val="B1"/>
      </w:pPr>
      <w:r>
        <w:t>-</w:t>
      </w:r>
      <w:r>
        <w:tab/>
      </w:r>
      <w:r w:rsidRPr="0048482F">
        <w:t xml:space="preserve">the first transmission occasion of the </w:t>
      </w:r>
      <w:r>
        <w:t xml:space="preserve">actual </w:t>
      </w:r>
      <w:r w:rsidRPr="0048482F">
        <w:t>repetitions if the configured RV sequence is {0,2,3,1},</w:t>
      </w:r>
    </w:p>
    <w:p w14:paraId="2800F29D" w14:textId="77777777" w:rsidR="000028E5" w:rsidRPr="0048482F" w:rsidRDefault="000028E5" w:rsidP="000028E5">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47683F7C" w14:textId="77777777" w:rsidR="000028E5" w:rsidRPr="0048482F" w:rsidRDefault="000028E5" w:rsidP="000028E5">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055858B5" w14:textId="77777777" w:rsidR="000028E5" w:rsidRPr="0048482F" w:rsidRDefault="000028E5" w:rsidP="000028E5">
      <w:pPr>
        <w:spacing w:before="240"/>
        <w:rPr>
          <w:ins w:id="4863" w:author="Enescu, Mihai (Nokia - FI/Espoo)" w:date="2021-10-30T17:53:00Z"/>
          <w:color w:val="000000"/>
        </w:rPr>
      </w:pPr>
      <w:ins w:id="4864" w:author="Enescu, Mihai (Nokia - FI/Espoo)" w:date="2021-10-30T17:53:00Z">
        <w:r>
          <w:rPr>
            <w:color w:val="000000" w:themeColor="text1"/>
          </w:rPr>
          <w:t>When the transmission occasions are associated with the first and second SRS resource sets, if</w:t>
        </w:r>
        <w:r w:rsidRPr="00093C82">
          <w:rPr>
            <w:color w:val="000000" w:themeColor="text1"/>
          </w:rPr>
          <w:t xml:space="preserve">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actual repetitions (including the actual repetitions that are omitted)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w:t>
        </w:r>
        <w:r w:rsidRPr="0080268F">
          <w:rPr>
            <w:color w:val="000000"/>
          </w:rPr>
          <w:t xml:space="preserve">ng all actual repetitions </w:t>
        </w:r>
        <w:r>
          <w:rPr>
            <w:color w:val="000000"/>
          </w:rPr>
          <w:t>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w:ins>
      <m:oMath>
        <m:d>
          <m:dPr>
            <m:ctrlPr>
              <w:ins w:id="4865" w:author="Enescu, Mihai (Nokia - FI/Espoo)" w:date="2021-10-30T17:53:00Z">
                <w:rPr>
                  <w:rFonts w:ascii="Cambria Math" w:eastAsia="PMingLiU" w:hAnsi="Cambria Math"/>
                  <w:i/>
                  <w:lang w:val="en-US"/>
                </w:rPr>
              </w:ins>
            </m:ctrlPr>
          </m:dPr>
          <m:e>
            <m:sSub>
              <m:sSubPr>
                <m:ctrlPr>
                  <w:ins w:id="4866" w:author="Enescu, Mihai (Nokia - FI/Espoo)" w:date="2021-10-30T17:53:00Z">
                    <w:rPr>
                      <w:rFonts w:ascii="Cambria Math" w:eastAsia="PMingLiU" w:hAnsi="Cambria Math"/>
                      <w:i/>
                      <w:lang w:val="en-US"/>
                    </w:rPr>
                  </w:ins>
                </m:ctrlPr>
              </m:sSubPr>
              <m:e>
                <m:r>
                  <w:ins w:id="4867" w:author="Enescu, Mihai (Nokia - FI/Espoo)" w:date="2021-10-30T17:53:00Z">
                    <w:rPr>
                      <w:rFonts w:ascii="Cambria Math" w:eastAsia="PMingLiU" w:hAnsi="Cambria Math"/>
                      <w:lang w:val="en-US"/>
                    </w:rPr>
                    <m:t>rv</m:t>
                  </w:ins>
                </m:r>
              </m:e>
              <m:sub>
                <m:r>
                  <w:ins w:id="4868" w:author="Enescu, Mihai (Nokia - FI/Espoo)" w:date="2021-10-30T17:53:00Z">
                    <w:rPr>
                      <w:rFonts w:ascii="Cambria Math" w:eastAsia="PMingLiU" w:hAnsi="Cambria Math"/>
                      <w:lang w:val="en-US"/>
                    </w:rPr>
                    <m:t>i</m:t>
                  </w:ins>
                </m:r>
              </m:sub>
            </m:sSub>
            <m:r>
              <w:ins w:id="4869" w:author="Enescu, Mihai (Nokia - FI/Espoo)" w:date="2021-10-30T17:53:00Z">
                <w:rPr>
                  <w:rFonts w:ascii="Cambria Math" w:eastAsia="PMingLiU" w:hAnsi="Cambria Math"/>
                  <w:lang w:val="en-US"/>
                </w:rPr>
                <m:t xml:space="preserve">+ </m:t>
              </w:ins>
            </m:r>
            <m:sSub>
              <m:sSubPr>
                <m:ctrlPr>
                  <w:ins w:id="4870" w:author="Enescu, Mihai (Nokia - FI/Espoo)" w:date="2021-10-30T17:53:00Z">
                    <w:rPr>
                      <w:rFonts w:ascii="Cambria Math" w:eastAsia="PMingLiU" w:hAnsi="Cambria Math"/>
                      <w:i/>
                      <w:lang w:val="en-US"/>
                    </w:rPr>
                  </w:ins>
                </m:ctrlPr>
              </m:sSubPr>
              <m:e>
                <m:r>
                  <w:ins w:id="4871" w:author="Enescu, Mihai (Nokia - FI/Espoo)" w:date="2021-10-30T17:53:00Z">
                    <w:rPr>
                      <w:rFonts w:ascii="Cambria Math" w:eastAsia="PMingLiU" w:hAnsi="Cambria Math"/>
                    </w:rPr>
                    <m:t>rv</m:t>
                  </w:ins>
                </m:r>
              </m:e>
              <m:sub>
                <m:r>
                  <w:ins w:id="4872" w:author="Enescu, Mihai (Nokia - FI/Espoo)" w:date="2021-10-30T17:53:00Z">
                    <w:rPr>
                      <w:rFonts w:ascii="Cambria Math" w:eastAsia="PMingLiU" w:hAnsi="Cambria Math"/>
                    </w:rPr>
                    <m:t>s</m:t>
                  </w:ins>
                </m:r>
              </m:sub>
            </m:sSub>
          </m:e>
        </m:d>
        <m:r>
          <w:ins w:id="4873" w:author="Enescu, Mihai (Nokia - FI/Espoo)" w:date="2021-10-30T17:53:00Z">
            <m:rPr>
              <m:sty m:val="p"/>
            </m:rPr>
            <w:rPr>
              <w:rFonts w:ascii="Cambria Math" w:eastAsia="PMingLiU" w:hAnsi="Cambria Math"/>
              <w:lang w:val="en-US"/>
            </w:rPr>
            <m:t>mod</m:t>
          </w:ins>
        </m:r>
        <m:r>
          <w:ins w:id="4874" w:author="Enescu, Mihai (Nokia - FI/Espoo)" w:date="2021-10-30T17:53:00Z">
            <w:rPr>
              <w:rFonts w:ascii="Cambria Math" w:eastAsia="PMingLiU" w:hAnsi="Cambria Math"/>
              <w:lang w:val="en-US"/>
            </w:rPr>
            <m:t xml:space="preserve"> 4</m:t>
          </w:ins>
        </m:r>
      </m:oMath>
      <w:ins w:id="4875" w:author="Enescu, Mihai (Nokia - FI/Espoo)" w:date="2021-10-30T17:53:00Z">
        <w:r>
          <w:rPr>
            <w:lang w:val="en-US"/>
          </w:rPr>
          <w:t xml:space="preserve"> </w:t>
        </w:r>
        <w:r>
          <w:t xml:space="preserve">where </w:t>
        </w:r>
      </w:ins>
      <m:oMath>
        <m:sSub>
          <m:sSubPr>
            <m:ctrlPr>
              <w:ins w:id="4876" w:author="Enescu, Mihai (Nokia - FI/Espoo)" w:date="2021-10-30T17:53:00Z">
                <w:rPr>
                  <w:rFonts w:ascii="Cambria Math" w:eastAsia="PMingLiU" w:hAnsi="Cambria Math"/>
                  <w:i/>
                  <w:lang w:val="en-US"/>
                </w:rPr>
              </w:ins>
            </m:ctrlPr>
          </m:sSubPr>
          <m:e>
            <m:r>
              <w:ins w:id="4877" w:author="Enescu, Mihai (Nokia - FI/Espoo)" w:date="2021-10-30T17:53:00Z">
                <w:rPr>
                  <w:rFonts w:ascii="Cambria Math" w:eastAsia="PMingLiU" w:hAnsi="Cambria Math"/>
                  <w:lang w:val="en-US"/>
                </w:rPr>
                <m:t>rv</m:t>
              </w:ins>
            </m:r>
          </m:e>
          <m:sub>
            <m:r>
              <w:ins w:id="4878" w:author="Enescu, Mihai (Nokia - FI/Espoo)" w:date="2021-10-30T17:53:00Z">
                <w:rPr>
                  <w:rFonts w:ascii="Cambria Math" w:eastAsia="PMingLiU" w:hAnsi="Cambria Math"/>
                  <w:lang w:val="en-US"/>
                </w:rPr>
                <m:t>i</m:t>
              </w:ins>
            </m:r>
          </m:sub>
        </m:sSub>
        <m:r>
          <w:ins w:id="4879" w:author="Enescu, Mihai (Nokia - FI/Espoo)" w:date="2021-10-30T17:53:00Z">
            <w:rPr>
              <w:rFonts w:ascii="Cambria Math" w:eastAsia="PMingLiU" w:hAnsi="Cambria Math"/>
              <w:lang w:val="en-US"/>
            </w:rPr>
            <m:t xml:space="preserve"> </m:t>
          </w:ins>
        </m:r>
      </m:oMath>
      <w:ins w:id="4880" w:author="Enescu, Mihai (Nokia - FI/Espoo)" w:date="2021-10-30T17:53:00Z">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w:ins>
      <m:oMath>
        <m:sSub>
          <m:sSubPr>
            <m:ctrlPr>
              <w:ins w:id="4881" w:author="Enescu, Mihai (Nokia - FI/Espoo)" w:date="2021-10-30T17:53:00Z">
                <w:rPr>
                  <w:rFonts w:ascii="Cambria Math" w:eastAsia="PMingLiU" w:hAnsi="Cambria Math"/>
                  <w:i/>
                  <w:lang w:val="en-US"/>
                </w:rPr>
              </w:ins>
            </m:ctrlPr>
          </m:sSubPr>
          <m:e>
            <m:r>
              <w:ins w:id="4882" w:author="Enescu, Mihai (Nokia - FI/Espoo)" w:date="2021-10-30T17:53:00Z">
                <w:rPr>
                  <w:rFonts w:ascii="Cambria Math" w:eastAsia="PMingLiU" w:hAnsi="Cambria Math"/>
                </w:rPr>
                <m:t>rv</m:t>
              </w:ins>
            </m:r>
          </m:e>
          <m:sub>
            <m:r>
              <w:ins w:id="4883" w:author="Enescu, Mihai (Nokia - FI/Espoo)" w:date="2021-10-30T17:53:00Z">
                <w:rPr>
                  <w:rFonts w:ascii="Cambria Math" w:eastAsia="PMingLiU" w:hAnsi="Cambria Math"/>
                </w:rPr>
                <m:t>s</m:t>
              </w:ins>
            </m:r>
          </m:sub>
        </m:sSub>
      </m:oMath>
      <w:ins w:id="4884" w:author="Enescu, Mihai (Nokia - FI/Espoo)" w:date="2021-10-30T17:53:00Z">
        <w:r>
          <w:t xml:space="preserve"> is configured by the higher layer parameter </w:t>
        </w:r>
        <w:proofErr w:type="spellStart"/>
        <w:r w:rsidRPr="006E5557">
          <w:rPr>
            <w:i/>
          </w:rPr>
          <w:t>sequenceOffsetforRV</w:t>
        </w:r>
        <w:proofErr w:type="spellEnd"/>
        <w:r>
          <w:t xml:space="preserve"> in </w:t>
        </w:r>
        <w:proofErr w:type="spellStart"/>
        <w:r w:rsidRPr="00093C82">
          <w:rPr>
            <w:i/>
            <w:color w:val="000000" w:themeColor="text1"/>
          </w:rPr>
          <w:t>configuredGrantConfig</w:t>
        </w:r>
        <w:proofErr w:type="spellEnd"/>
        <w:r>
          <w:t xml:space="preserve">. </w:t>
        </w:r>
        <w:r>
          <w:rPr>
            <w:color w:val="000000" w:themeColor="text1"/>
          </w:rPr>
          <w:t>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294FD75F" w14:textId="77777777" w:rsidR="000028E5" w:rsidRPr="0048482F" w:rsidRDefault="000028E5" w:rsidP="000028E5">
      <w:pPr>
        <w:pStyle w:val="B1"/>
        <w:rPr>
          <w:ins w:id="4885" w:author="Enescu, Mihai (Nokia - FI/Espoo)" w:date="2021-10-30T17:53:00Z"/>
        </w:rPr>
      </w:pPr>
      <w:ins w:id="4886" w:author="Enescu, Mihai (Nokia - FI/Espoo)" w:date="2021-10-30T17:53:00Z">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ins>
    </w:p>
    <w:p w14:paraId="77061327" w14:textId="77777777" w:rsidR="000028E5" w:rsidRPr="0048482F" w:rsidRDefault="000028E5" w:rsidP="000028E5">
      <w:pPr>
        <w:pStyle w:val="B1"/>
        <w:rPr>
          <w:ins w:id="4887" w:author="Enescu, Mihai (Nokia - FI/Espoo)" w:date="2021-10-30T17:53:00Z"/>
        </w:rPr>
      </w:pPr>
      <w:ins w:id="4888" w:author="Enescu, Mihai (Nokia - FI/Espoo)" w:date="2021-10-30T17:53:00Z">
        <w:r>
          <w:t>-</w:t>
        </w:r>
        <w:r>
          <w:tab/>
        </w:r>
        <w:r w:rsidRPr="0048482F">
          <w:t xml:space="preserve">any of the transmission occasions of the </w:t>
        </w:r>
        <w:r w:rsidRPr="0048482F">
          <w:rPr>
            <w:i/>
          </w:rPr>
          <w:t>K</w:t>
        </w:r>
        <w:r w:rsidRPr="0048482F">
          <w:t xml:space="preserve"> repetitions that are associated with RV=0 if the configured RV sequence is {0,3,0,3},</w:t>
        </w:r>
      </w:ins>
    </w:p>
    <w:p w14:paraId="3F19AF7C" w14:textId="77777777" w:rsidR="000028E5" w:rsidRDefault="000028E5" w:rsidP="000028E5">
      <w:pPr>
        <w:pStyle w:val="B1"/>
        <w:rPr>
          <w:ins w:id="4889" w:author="Enescu, Mihai (Nokia - FI/Espoo)" w:date="2021-10-30T17:53:00Z"/>
        </w:rPr>
      </w:pPr>
      <w:ins w:id="4890" w:author="Enescu, Mihai (Nokia - FI/Espoo)" w:date="2021-10-30T17:53:00Z">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ins>
    </w:p>
    <w:p w14:paraId="576E0CAD" w14:textId="77777777" w:rsidR="000028E5" w:rsidRPr="0048482F" w:rsidRDefault="000028E5" w:rsidP="000028E5">
      <w:pPr>
        <w:pStyle w:val="B1"/>
        <w:ind w:left="0" w:firstLine="0"/>
        <w:rPr>
          <w:ins w:id="4891" w:author="Enescu, Mihai (Nokia - FI/Espoo)" w:date="2021-10-30T17:53:00Z"/>
        </w:rPr>
      </w:pPr>
      <w:ins w:id="4892" w:author="Enescu, Mihai (Nokia - FI/Espoo)" w:date="2021-10-30T17:53:00Z">
        <w:r>
          <w:t xml:space="preserve">After </w:t>
        </w:r>
        <w:r>
          <w:rPr>
            <w:color w:val="000000"/>
          </w:rPr>
          <w:t>t</w:t>
        </w:r>
        <w:r w:rsidRPr="0048482F">
          <w:rPr>
            <w:color w:val="000000"/>
          </w:rPr>
          <w:t>he initial transmission</w:t>
        </w:r>
        <w:r>
          <w:rPr>
            <w:color w:val="000000"/>
          </w:rPr>
          <w:t xml:space="preserve"> of a transport block, later transmission occasions among the </w:t>
        </w:r>
        <w:r w:rsidRPr="00A049B5">
          <w:rPr>
            <w:i/>
            <w:iCs/>
            <w:color w:val="000000"/>
          </w:rPr>
          <w:t>K</w:t>
        </w:r>
        <w:r>
          <w:rPr>
            <w:color w:val="000000"/>
          </w:rPr>
          <w:t xml:space="preserve"> repetitions associated with any RV value and associated to any of the first or second SRS resource set can be used for transmitting the transport block.</w:t>
        </w:r>
      </w:ins>
    </w:p>
    <w:p w14:paraId="33E92084" w14:textId="77777777" w:rsidR="000028E5" w:rsidRPr="00CB2932" w:rsidRDefault="000028E5" w:rsidP="000028E5">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an actual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bookmarkEnd w:id="4810"/>
    <w:bookmarkEnd w:id="4862"/>
    <w:p w14:paraId="5C8E89C1" w14:textId="77777777" w:rsidR="006A3F5E" w:rsidRDefault="006A3F5E" w:rsidP="006A3F5E">
      <w:pPr>
        <w:jc w:val="center"/>
      </w:pPr>
      <w:r>
        <w:t>&lt;omitted text&gt;</w:t>
      </w:r>
    </w:p>
    <w:p w14:paraId="6347A7B9" w14:textId="77777777" w:rsidR="006A3F5E" w:rsidRPr="0048482F" w:rsidRDefault="006A3F5E" w:rsidP="006A3F5E">
      <w:pPr>
        <w:pStyle w:val="Heading2"/>
        <w:rPr>
          <w:color w:val="000000"/>
        </w:rPr>
      </w:pPr>
      <w:bookmarkStart w:id="4893" w:name="_Toc11352156"/>
      <w:bookmarkStart w:id="4894" w:name="_Toc20318046"/>
      <w:bookmarkStart w:id="4895" w:name="_Toc27299944"/>
      <w:bookmarkStart w:id="4896" w:name="_Toc29673218"/>
      <w:bookmarkStart w:id="4897" w:name="_Toc29673359"/>
      <w:bookmarkStart w:id="4898" w:name="_Toc29674352"/>
      <w:bookmarkStart w:id="4899" w:name="_Toc36645582"/>
      <w:bookmarkStart w:id="4900" w:name="_Toc45810631"/>
      <w:bookmarkStart w:id="4901" w:name="_Toc8331021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4893"/>
      <w:bookmarkEnd w:id="4894"/>
      <w:bookmarkEnd w:id="4895"/>
      <w:bookmarkEnd w:id="4896"/>
      <w:bookmarkEnd w:id="4897"/>
      <w:bookmarkEnd w:id="4898"/>
      <w:bookmarkEnd w:id="4899"/>
      <w:bookmarkEnd w:id="4900"/>
      <w:bookmarkEnd w:id="4901"/>
    </w:p>
    <w:p w14:paraId="4EFA52A7" w14:textId="77777777" w:rsidR="006A3F5E" w:rsidRPr="0048482F" w:rsidRDefault="006A3F5E" w:rsidP="006A3F5E">
      <w:pPr>
        <w:pStyle w:val="Heading3"/>
        <w:rPr>
          <w:color w:val="000000"/>
        </w:rPr>
      </w:pPr>
      <w:bookmarkStart w:id="4902" w:name="_Toc11352157"/>
      <w:bookmarkStart w:id="4903" w:name="_Toc20318047"/>
      <w:bookmarkStart w:id="4904" w:name="_Toc27299945"/>
      <w:bookmarkStart w:id="4905" w:name="_Toc29673219"/>
      <w:bookmarkStart w:id="4906" w:name="_Toc29673360"/>
      <w:bookmarkStart w:id="4907" w:name="_Toc29674353"/>
      <w:bookmarkStart w:id="4908" w:name="_Toc36645583"/>
      <w:bookmarkStart w:id="4909" w:name="_Toc45810632"/>
      <w:bookmarkStart w:id="4910" w:name="_Toc83310217"/>
      <w:r w:rsidRPr="0048482F">
        <w:rPr>
          <w:color w:val="000000"/>
        </w:rPr>
        <w:t>6.2.1</w:t>
      </w:r>
      <w:r w:rsidRPr="0048482F">
        <w:rPr>
          <w:color w:val="000000"/>
        </w:rPr>
        <w:tab/>
        <w:t>UE sounding procedure</w:t>
      </w:r>
      <w:bookmarkEnd w:id="4902"/>
      <w:bookmarkEnd w:id="4903"/>
      <w:bookmarkEnd w:id="4904"/>
      <w:bookmarkEnd w:id="4905"/>
      <w:bookmarkEnd w:id="4906"/>
      <w:bookmarkEnd w:id="4907"/>
      <w:bookmarkEnd w:id="4908"/>
      <w:bookmarkEnd w:id="4909"/>
      <w:bookmarkEnd w:id="4910"/>
    </w:p>
    <w:p w14:paraId="7441A077" w14:textId="77777777" w:rsidR="006A3F5E" w:rsidRPr="0048482F" w:rsidRDefault="006A3F5E" w:rsidP="006A3F5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lastRenderedPageBreak/>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541851C">
          <v:shape id="_x0000_i1035" type="#_x0000_t75" style="width:28.55pt;height:14.25pt" o:ole="">
            <v:imagedata r:id="rId212" o:title=""/>
          </v:shape>
          <o:OLEObject Type="Embed" ProgID="Equation.3" ShapeID="_x0000_i1035" DrawAspect="Content" ObjectID="_1697963119" r:id="rId21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4B5E03B" w14:textId="77777777" w:rsidR="006A3F5E" w:rsidRPr="0048482F" w:rsidRDefault="006A3F5E" w:rsidP="006A3F5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2067F999" w14:textId="77777777" w:rsidR="006A3F5E" w:rsidRPr="0048482F" w:rsidRDefault="006A3F5E" w:rsidP="006A3F5E">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4FDF24F8" w14:textId="77777777" w:rsidR="006A3F5E" w:rsidRPr="0048482F" w:rsidRDefault="006A3F5E" w:rsidP="006A3F5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E9A1563" w14:textId="77777777" w:rsidR="006A3F5E" w:rsidRPr="00FA5E0A" w:rsidRDefault="006A3F5E" w:rsidP="006A3F5E">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4911" w:name="_Hlk512512251"/>
      <w:proofErr w:type="spellStart"/>
      <w:r w:rsidRPr="007D4A7A">
        <w:rPr>
          <w:i/>
        </w:rPr>
        <w:t>nrofSRS</w:t>
      </w:r>
      <w:proofErr w:type="spellEnd"/>
      <w:r w:rsidRPr="007D4A7A">
        <w:rPr>
          <w:i/>
        </w:rPr>
        <w:t>-Ports</w:t>
      </w:r>
      <w:bookmarkEnd w:id="4911"/>
      <w:r w:rsidRPr="007D4A7A">
        <w:t xml:space="preserve"> </w:t>
      </w:r>
      <w:r>
        <w:t>and described</w:t>
      </w:r>
      <w:r w:rsidRPr="0048482F">
        <w:rPr>
          <w:color w:val="000000"/>
        </w:rPr>
        <w:t xml:space="preserve"> in </w:t>
      </w:r>
      <w:del w:id="4912" w:author="Enescu, Mihai (Nokia - FI/Espoo)" w:date="2021-10-31T11:46:00Z">
        <w:r w:rsidDel="008707C2">
          <w:rPr>
            <w:color w:val="000000"/>
          </w:rPr>
          <w:delText>C</w:delText>
        </w:r>
      </w:del>
      <w:ins w:id="4913"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14:paraId="383341E5" w14:textId="77777777" w:rsidR="006A3F5E" w:rsidRPr="0048482F" w:rsidRDefault="006A3F5E" w:rsidP="006A3F5E">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del w:id="4914" w:author="Enescu, Mihai (Nokia - FI/Espoo)" w:date="2021-10-31T11:46:00Z">
        <w:r w:rsidDel="008707C2">
          <w:rPr>
            <w:color w:val="000000"/>
          </w:rPr>
          <w:delText>C</w:delText>
        </w:r>
      </w:del>
      <w:ins w:id="4915"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p>
    <w:p w14:paraId="3C34A32C" w14:textId="77777777" w:rsidR="00AB43D6" w:rsidRPr="00753552" w:rsidRDefault="00AB43D6" w:rsidP="00AB43D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commentRangeStart w:id="4916"/>
      <w:ins w:id="4917" w:author="Enescu, Mihai (Nokia - FI/Espoo)" w:date="2021-10-30T20:18:00Z">
        <w:r>
          <w:rPr>
            <w:color w:val="000000"/>
          </w:rPr>
          <w:t xml:space="preserve">For an </w:t>
        </w:r>
        <w:commentRangeEnd w:id="4916"/>
        <w:r>
          <w:rPr>
            <w:rStyle w:val="CommentReference"/>
          </w:rPr>
          <w:commentReference w:id="4916"/>
        </w:r>
        <w:r w:rsidRPr="005224D4">
          <w:rPr>
            <w:i/>
            <w:color w:val="000000"/>
          </w:rPr>
          <w:t>SRS-</w:t>
        </w:r>
        <w:proofErr w:type="spellStart"/>
        <w:r w:rsidRPr="005224D4">
          <w:rPr>
            <w:i/>
            <w:color w:val="000000"/>
          </w:rPr>
          <w:t>ResourceSet</w:t>
        </w:r>
        <w:proofErr w:type="spellEnd"/>
        <w:r>
          <w:rPr>
            <w:color w:val="000000"/>
          </w:rPr>
          <w:t xml:space="preserve"> </w:t>
        </w:r>
        <w:commentRangeStart w:id="4918"/>
        <w:r>
          <w:rPr>
            <w:color w:val="000000"/>
          </w:rPr>
          <w:t>configured</w:t>
        </w:r>
        <w:commentRangeEnd w:id="4918"/>
        <w:r>
          <w:rPr>
            <w:rStyle w:val="CommentReference"/>
          </w:rPr>
          <w:commentReference w:id="4918"/>
        </w:r>
        <w:r>
          <w:rPr>
            <w:color w:val="000000"/>
          </w:rPr>
          <w:t xml:space="preserve"> with higher layer parameter </w:t>
        </w:r>
        <w:proofErr w:type="spellStart"/>
        <w:r w:rsidRPr="005D3847">
          <w:rPr>
            <w:i/>
            <w:color w:val="000000"/>
          </w:rPr>
          <w:t>resourceType</w:t>
        </w:r>
        <w:proofErr w:type="spellEnd"/>
        <w:r>
          <w:rPr>
            <w:color w:val="000000"/>
          </w:rPr>
          <w:t xml:space="preserve"> set to 'aperiodic', list of </w:t>
        </w:r>
      </w:ins>
      <w:ins w:id="4919" w:author="Enescu, Mihai (Nokia - FI/Espoo)" w:date="2021-11-04T00:35:00Z">
        <w:r>
          <w:rPr>
            <w:color w:val="000000"/>
            <w:lang w:val="en-FI"/>
          </w:rPr>
          <w:t xml:space="preserve">zero up to four different </w:t>
        </w:r>
      </w:ins>
      <w:ins w:id="4920" w:author="Enescu, Mihai (Nokia - FI/Espoo)" w:date="2021-10-30T20:18:00Z">
        <w:r>
          <w:rPr>
            <w:color w:val="000000"/>
          </w:rPr>
          <w:t xml:space="preserve">available slot offset values from the </w:t>
        </w:r>
        <w:r w:rsidRPr="00405E73">
          <w:rPr>
            <w:i/>
            <w:iCs/>
            <w:color w:val="000000"/>
          </w:rPr>
          <w:t>n</w:t>
        </w:r>
      </w:ins>
      <w:ins w:id="4921" w:author="Enescu, Mihai (Nokia - FI/Espoo)" w:date="2021-11-04T00:34:00Z">
        <w:r>
          <w:rPr>
            <w:i/>
            <w:iCs/>
            <w:color w:val="000000"/>
            <w:lang w:val="en-FI"/>
          </w:rPr>
          <w:t xml:space="preserve"> </w:t>
        </w:r>
      </w:ins>
      <w:ins w:id="4922" w:author="Enescu, Mihai (Nokia - FI/Espoo)" w:date="2021-10-30T20:18:00Z">
        <w:r>
          <w:rPr>
            <w:color w:val="000000"/>
          </w:rPr>
          <w:t>+</w:t>
        </w:r>
      </w:ins>
      <w:ins w:id="4923" w:author="Enescu, Mihai (Nokia - FI/Espoo)" w:date="2021-11-04T00:34:00Z">
        <w:r>
          <w:rPr>
            <w:color w:val="000000"/>
            <w:lang w:val="en-FI"/>
          </w:rPr>
          <w:t xml:space="preserve"> </w:t>
        </w:r>
      </w:ins>
      <w:ins w:id="4924" w:author="Enescu, Mihai (Nokia - FI/Espoo)" w:date="2021-10-30T20:18:00Z">
        <w:r w:rsidRPr="00405E73">
          <w:rPr>
            <w:i/>
            <w:iCs/>
            <w:color w:val="000000"/>
          </w:rPr>
          <w:t>k</w:t>
        </w:r>
        <w:r>
          <w:rPr>
            <w:color w:val="000000"/>
          </w:rPr>
          <w:t xml:space="preserve"> reference slot to the slot where the aperiodic SRS resource set is transmitted</w:t>
        </w:r>
      </w:ins>
      <w:ins w:id="4925" w:author="Enescu, Mihai (Nokia - FI/Espoo)" w:date="2021-11-04T00:36:00Z">
        <w:r>
          <w:rPr>
            <w:color w:val="000000"/>
            <w:lang w:val="en-FI"/>
          </w:rPr>
          <w:t xml:space="preserve"> </w:t>
        </w:r>
      </w:ins>
      <w:ins w:id="4926" w:author="Enescu, Mihai (Nokia - FI/Espoo)" w:date="2021-10-30T20:18:00Z">
        <w:r>
          <w:rPr>
            <w:color w:val="000000"/>
          </w:rPr>
          <w:t xml:space="preserve">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commentRangeStart w:id="4927"/>
        <w:proofErr w:type="spellStart"/>
        <w:r w:rsidRPr="007410B1">
          <w:rPr>
            <w:i/>
            <w:iCs/>
            <w:color w:val="000000"/>
          </w:rPr>
          <w:t>AvailableSlotOffset</w:t>
        </w:r>
        <w:proofErr w:type="spellEnd"/>
        <w:r>
          <w:rPr>
            <w:i/>
            <w:color w:val="000000"/>
          </w:rPr>
          <w:t>.</w:t>
        </w:r>
      </w:ins>
      <w:commentRangeEnd w:id="4927"/>
      <w:ins w:id="4928" w:author="Enescu, Mihai (Nokia - FI/Espoo)" w:date="2021-10-30T20:19:00Z">
        <w:r>
          <w:rPr>
            <w:rStyle w:val="CommentReference"/>
          </w:rPr>
          <w:commentReference w:id="4927"/>
        </w:r>
      </w:ins>
      <w:ins w:id="4929" w:author="Enescu, Mihai (Nokia - FI/Espoo)" w:date="2021-10-30T20:18:00Z">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lang w:val="en-FI"/>
          </w:rPr>
          <w:t xml:space="preserve"> </w:t>
        </w:r>
      </w:ins>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6FBCC45F" w14:textId="77777777" w:rsidR="006A3F5E" w:rsidRPr="00FA5E0A" w:rsidRDefault="006A3F5E" w:rsidP="006A3F5E">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del w:id="4930" w:author="Enescu, Mihai (Nokia - FI/Espoo)" w:date="2021-10-31T11:46:00Z">
        <w:r w:rsidDel="008707C2">
          <w:delText>C</w:delText>
        </w:r>
      </w:del>
      <w:ins w:id="4931" w:author="Enescu, Mihai (Nokia - FI/Espoo)" w:date="2021-10-31T11:46:00Z">
        <w:r>
          <w:rPr>
            <w:lang w:val="en-FI"/>
          </w:rPr>
          <w:t>c</w:t>
        </w:r>
      </w:ins>
      <w:proofErr w:type="spellStart"/>
      <w:r>
        <w:t>lause</w:t>
      </w:r>
      <w:proofErr w:type="spellEnd"/>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37C66746" w14:textId="77777777" w:rsidR="006A3F5E" w:rsidRPr="00FA5E0A" w:rsidRDefault="006A3F5E" w:rsidP="006A3F5E">
      <w:pPr>
        <w:pStyle w:val="B1"/>
        <w:rPr>
          <w:color w:val="000000"/>
          <w:lang w:val="en-US"/>
        </w:rPr>
      </w:pPr>
      <w:r w:rsidRPr="0048482F">
        <w:rPr>
          <w:color w:val="000000"/>
        </w:rPr>
        <w:t>-</w:t>
      </w:r>
      <w:r w:rsidRPr="0048482F">
        <w:rPr>
          <w:color w:val="000000"/>
        </w:rPr>
        <w:tab/>
      </w:r>
      <w:bookmarkStart w:id="493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D9C4C88">
          <v:shape id="_x0000_i1036" type="#_x0000_t75" style="width:21.75pt;height:14.25pt" o:ole="">
            <v:imagedata r:id="rId214" o:title=""/>
          </v:shape>
          <o:OLEObject Type="Embed" ProgID="Equation.3" ShapeID="_x0000_i1036" DrawAspect="Content" ObjectID="_1697963120" r:id="rId215"/>
        </w:object>
      </w:r>
      <w:r w:rsidRPr="0048482F">
        <w:rPr>
          <w:color w:val="000000"/>
        </w:rPr>
        <w:t>and</w:t>
      </w:r>
      <w:bookmarkEnd w:id="4932"/>
      <w:r w:rsidRPr="0048482F">
        <w:rPr>
          <w:color w:val="000000"/>
        </w:rPr>
        <w:t xml:space="preserve"> </w:t>
      </w:r>
      <w:r w:rsidRPr="0048482F">
        <w:rPr>
          <w:color w:val="000000"/>
          <w:position w:val="-10"/>
        </w:rPr>
        <w:object w:dxaOrig="460" w:dyaOrig="300" w14:anchorId="4030AA37">
          <v:shape id="_x0000_i1037" type="#_x0000_t75" style="width:21.75pt;height:14.25pt" o:ole="">
            <v:imagedata r:id="rId216" o:title=""/>
          </v:shape>
          <o:OLEObject Type="Embed" ProgID="Equation.3" ShapeID="_x0000_i1037" DrawAspect="Content" ObjectID="_1697963121" r:id="rId217"/>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del w:id="4933" w:author="Enescu, Mihai (Nokia - FI/Espoo)" w:date="2021-10-31T11:46:00Z">
        <w:r w:rsidDel="008707C2">
          <w:rPr>
            <w:color w:val="000000"/>
          </w:rPr>
          <w:delText>C</w:delText>
        </w:r>
      </w:del>
      <w:ins w:id="4934"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5FECB49">
          <v:shape id="_x0000_i1038" type="#_x0000_t75" style="width:21.75pt;height:14.25pt" o:ole="">
            <v:imagedata r:id="rId214" o:title=""/>
          </v:shape>
          <o:OLEObject Type="Embed" ProgID="Equation.3" ShapeID="_x0000_i1038" DrawAspect="Content" ObjectID="_1697963122" r:id="rId218"/>
        </w:object>
      </w:r>
      <w:r>
        <w:rPr>
          <w:color w:val="000000"/>
        </w:rPr>
        <w:t>= 0.</w:t>
      </w:r>
    </w:p>
    <w:p w14:paraId="5174BE86" w14:textId="77777777" w:rsidR="006A3F5E" w:rsidRPr="00FA5E0A" w:rsidRDefault="006A3F5E" w:rsidP="006A3F5E">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AC9780D">
          <v:shape id="_x0000_i1039" type="#_x0000_t75" style="width:21.75pt;height:14.25pt" o:ole="">
            <v:imagedata r:id="rId219" o:title=""/>
          </v:shape>
          <o:OLEObject Type="Embed" ProgID="Equation.3" ShapeID="_x0000_i1039" DrawAspect="Content" ObjectID="_1697963123" r:id="rId220"/>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del w:id="4935" w:author="Enescu, Mihai (Nokia - FI/Espoo)" w:date="2021-10-31T11:46:00Z">
        <w:r w:rsidDel="008707C2">
          <w:rPr>
            <w:color w:val="000000"/>
          </w:rPr>
          <w:delText>C</w:delText>
        </w:r>
      </w:del>
      <w:ins w:id="4936"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E0F5DF7">
          <v:shape id="_x0000_i1040" type="#_x0000_t75" style="width:21.75pt;height:14.25pt" o:ole="">
            <v:imagedata r:id="rId219" o:title=""/>
          </v:shape>
          <o:OLEObject Type="Embed" ProgID="Equation.3" ShapeID="_x0000_i1040" DrawAspect="Content" ObjectID="_1697963124" r:id="rId221"/>
        </w:object>
      </w:r>
      <w:r>
        <w:rPr>
          <w:color w:val="000000"/>
        </w:rPr>
        <w:t>= 0.</w:t>
      </w:r>
    </w:p>
    <w:p w14:paraId="3A7C101F" w14:textId="77777777" w:rsidR="00AB43D6" w:rsidRDefault="00AB43D6" w:rsidP="00AB43D6">
      <w:pPr>
        <w:pStyle w:val="B1"/>
        <w:rPr>
          <w:ins w:id="4937" w:author="Enescu, Mihai (Nokia - FI/Espoo)" w:date="2021-10-30T20:22:00Z"/>
          <w:color w:val="000000"/>
          <w:lang w:val="en-US"/>
        </w:rPr>
      </w:pPr>
      <w:ins w:id="4938" w:author="Enescu, Mihai (Nokia - FI/Espoo)" w:date="2021-10-30T20:21:00Z">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ins>
      <w:ins w:id="4939" w:author="Enescu, Mihai (Nokia - FI/Espoo)" w:date="2021-11-05T17:12:00Z">
        <w:r>
          <w:rPr>
            <w:color w:val="000000"/>
            <w:lang w:val="en-FI"/>
          </w:rPr>
          <w:t xml:space="preserve">factor </w:t>
        </w:r>
      </w:ins>
      <w:ins w:id="4940" w:author="Enescu, Mihai (Nokia - FI/Espoo)" w:date="2021-10-30T20:21:00Z">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ins>
      <w:proofErr w:type="spellEnd"/>
      <w:ins w:id="4941" w:author="Enescu, Mihai (Nokia - FI/Espoo)" w:date="2021-11-05T17:12:00Z">
        <w:r>
          <w:rPr>
            <w:i/>
            <w:lang w:val="en-FI"/>
          </w:rPr>
          <w:t xml:space="preserve"> </w:t>
        </w:r>
        <w:r w:rsidRPr="0077273E">
          <w:rPr>
            <w:i/>
            <w:iCs/>
            <w:color w:val="000000"/>
            <w:lang w:val="en-US"/>
          </w:rPr>
          <w:t>k</w:t>
        </w:r>
        <w:r>
          <w:rPr>
            <w:color w:val="000000"/>
            <w:vertAlign w:val="subscript"/>
            <w:lang w:val="en-FI"/>
          </w:rPr>
          <w:t>F</w:t>
        </w:r>
      </w:ins>
      <w:ins w:id="4942" w:author="Enescu, Mihai (Nokia - FI/Espoo)" w:date="2021-10-30T20:21:00Z">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ins>
      <w:ins w:id="4943" w:author="Enescu, Mihai (Nokia - FI/Espoo)" w:date="2021-11-05T17:41:00Z">
        <w:r>
          <w:rPr>
            <w:color w:val="000000"/>
            <w:lang w:val="en-FI"/>
          </w:rPr>
          <w:t xml:space="preserve"> </w:t>
        </w:r>
      </w:ins>
      <w:ins w:id="4944" w:author="Enescu, Mihai (Nokia - FI/Espoo)" w:date="2021-10-30T20:21:00Z">
        <w:r w:rsidRPr="007410B1">
          <w:rPr>
            <w:color w:val="000000"/>
            <w:lang w:val="en-US"/>
          </w:rPr>
          <w:t>1</w:t>
        </w:r>
        <w:r>
          <w:rPr>
            <w:color w:val="000000"/>
            <w:lang w:val="en-US"/>
          </w:rPr>
          <w:t xml:space="preserve"> and </w:t>
        </w:r>
      </w:ins>
      <w:proofErr w:type="gramStart"/>
      <w:ins w:id="4945" w:author="Enescu, Mihai (Nokia - FI/Espoo)" w:date="2021-11-05T17:13:00Z">
        <w:r w:rsidRPr="00885FB3">
          <w:rPr>
            <w:i/>
            <w:iCs/>
            <w:color w:val="000000"/>
            <w:lang w:val="en-US"/>
          </w:rPr>
          <w:t>k</w:t>
        </w:r>
        <w:r>
          <w:rPr>
            <w:color w:val="000000"/>
            <w:vertAlign w:val="subscript"/>
            <w:lang w:val="en-FI"/>
          </w:rPr>
          <w:t>F</w:t>
        </w:r>
        <w:r w:rsidRPr="00BB4792">
          <w:rPr>
            <w:iCs/>
          </w:rPr>
          <w:t>,</w:t>
        </w:r>
        <w:r>
          <w:rPr>
            <w:iCs/>
            <w:lang w:val="en-FI"/>
          </w:rPr>
          <w:t>=</w:t>
        </w:r>
        <w:proofErr w:type="gramEnd"/>
        <w:r>
          <w:rPr>
            <w:iCs/>
            <w:lang w:val="en-FI"/>
          </w:rPr>
          <w:t xml:space="preserve"> 0</w:t>
        </w:r>
      </w:ins>
      <w:ins w:id="4946" w:author="Enescu, Mihai (Nokia - FI/Espoo)" w:date="2021-10-30T20:21:00Z">
        <w:r>
          <w:rPr>
            <w:color w:val="000000"/>
            <w:lang w:val="en-US"/>
          </w:rPr>
          <w:t>.</w:t>
        </w:r>
      </w:ins>
    </w:p>
    <w:p w14:paraId="44834429" w14:textId="77777777" w:rsidR="00AB43D6" w:rsidRPr="005E214B" w:rsidRDefault="00AB43D6" w:rsidP="00AB43D6">
      <w:pPr>
        <w:pStyle w:val="B1"/>
        <w:rPr>
          <w:ins w:id="4947" w:author="Enescu, Mihai (Nokia - FI/Espoo)" w:date="2021-10-30T20:22:00Z"/>
          <w:color w:val="000000"/>
          <w:lang w:val="en-US"/>
        </w:rPr>
      </w:pPr>
      <w:ins w:id="4948" w:author="Enescu, Mihai (Nokia - FI/Espoo)" w:date="2021-10-30T20:22:00Z">
        <w:r w:rsidRPr="00144F75">
          <w:rPr>
            <w:color w:val="000000"/>
            <w:lang w:val="en-US"/>
          </w:rPr>
          <w:t>-</w:t>
        </w:r>
        <w:r w:rsidRPr="0048482F">
          <w:rPr>
            <w:color w:val="000000"/>
          </w:rPr>
          <w:tab/>
        </w:r>
        <w:commentRangeStart w:id="4949"/>
        <w:r w:rsidRPr="005E214B">
          <w:rPr>
            <w:color w:val="000000"/>
            <w:lang w:val="en-US"/>
          </w:rPr>
          <w:t xml:space="preserve">Defining start RB </w:t>
        </w:r>
        <w:r>
          <w:rPr>
            <w:color w:val="000000"/>
            <w:lang w:val="en-US"/>
          </w:rPr>
          <w:t xml:space="preserve">index </w:t>
        </w:r>
      </w:ins>
      <w:commentRangeEnd w:id="4949"/>
      <w:r>
        <w:rPr>
          <w:rStyle w:val="CommentReference"/>
        </w:rPr>
        <w:commentReference w:id="4949"/>
      </w:r>
      <w:ins w:id="4950" w:author="Enescu, Mihai (Nokia - FI/Espoo)" w:date="2021-10-30T20:22:00Z">
        <w:r>
          <w:rPr>
            <w:color w:val="000000"/>
            <w:lang w:val="en-US"/>
          </w:rPr>
          <w:t>hopping for partial frequency sounding in different SRS frequency hopping periods for period</w:t>
        </w:r>
      </w:ins>
      <w:proofErr w:type="spellStart"/>
      <w:ins w:id="4951" w:author="Enescu, Mihai (Nokia - FI/Espoo)" w:date="2021-11-05T17:14:00Z">
        <w:r>
          <w:rPr>
            <w:color w:val="000000"/>
            <w:lang w:val="en-FI"/>
          </w:rPr>
          <w:t>ic</w:t>
        </w:r>
      </w:ins>
      <w:proofErr w:type="spellEnd"/>
      <w:ins w:id="4952" w:author="Enescu, Mihai (Nokia - FI/Espoo)" w:date="2021-10-30T20:22:00Z">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hopping</w:t>
        </w:r>
        <w:proofErr w:type="spellEnd"/>
        <w:r>
          <w:rPr>
            <w:color w:val="000000"/>
            <w:lang w:val="en-US"/>
          </w:rPr>
          <w:t xml:space="preserve"> </w:t>
        </w:r>
        <w:r w:rsidRPr="00127A53">
          <w:rPr>
            <w:color w:val="000000"/>
            <w:lang w:val="en-US"/>
          </w:rPr>
          <w:t>as described i</w:t>
        </w:r>
        <w:r w:rsidRPr="001E732B">
          <w:rPr>
            <w:color w:val="000000"/>
            <w:lang w:val="en-US"/>
          </w:rPr>
          <w:t xml:space="preserve">n </w:t>
        </w:r>
      </w:ins>
      <w:ins w:id="4953" w:author="Enescu, Mihai (Nokia - FI/Espoo)" w:date="2021-10-31T11:15:00Z">
        <w:r w:rsidRPr="001E732B">
          <w:rPr>
            <w:color w:val="000000"/>
            <w:lang w:val="en-FI"/>
          </w:rPr>
          <w:t>c</w:t>
        </w:r>
      </w:ins>
      <w:proofErr w:type="spellStart"/>
      <w:ins w:id="4954" w:author="Enescu, Mihai (Nokia - FI/Espoo)" w:date="2021-10-30T20:22:00Z">
        <w:r w:rsidRPr="001E732B">
          <w:rPr>
            <w:color w:val="000000"/>
            <w:lang w:val="en-US"/>
          </w:rPr>
          <w:t>lause</w:t>
        </w:r>
        <w:proofErr w:type="spellEnd"/>
        <w:r w:rsidRPr="001E732B">
          <w:rPr>
            <w:color w:val="000000"/>
            <w:lang w:val="en-US"/>
          </w:rPr>
          <w:t xml:space="preserve"> </w:t>
        </w:r>
      </w:ins>
      <w:ins w:id="4955" w:author="Enescu, Mihai (Nokia - FI/Espoo)" w:date="2021-10-31T11:20:00Z">
        <w:r w:rsidRPr="001E732B">
          <w:rPr>
            <w:color w:val="000000"/>
            <w:lang w:val="en-FI"/>
          </w:rPr>
          <w:t>6.</w:t>
        </w:r>
        <w:r>
          <w:rPr>
            <w:color w:val="000000"/>
            <w:lang w:val="en-FI"/>
          </w:rPr>
          <w:t>4.1.4.3</w:t>
        </w:r>
      </w:ins>
      <w:ins w:id="4956" w:author="Enescu, Mihai (Nokia - FI/Espoo)" w:date="2021-10-30T20:22:00Z">
        <w:r w:rsidRPr="00127A53">
          <w:rPr>
            <w:color w:val="000000"/>
            <w:lang w:val="en-US"/>
          </w:rPr>
          <w:t xml:space="preserve"> in </w:t>
        </w:r>
      </w:ins>
      <w:ins w:id="4957" w:author="Enescu, Mihai (Nokia - FI/Espoo)" w:date="2021-11-05T17:14:00Z">
        <w:r>
          <w:rPr>
            <w:color w:val="000000"/>
            <w:lang w:val="en-FI"/>
          </w:rPr>
          <w:t xml:space="preserve">[4, </w:t>
        </w:r>
      </w:ins>
      <w:ins w:id="4958" w:author="Enescu, Mihai (Nokia - FI/Espoo)" w:date="2021-10-30T20:22:00Z">
        <w:r w:rsidRPr="00127A53">
          <w:rPr>
            <w:color w:val="000000"/>
            <w:lang w:val="en-US"/>
          </w:rPr>
          <w:t>TS</w:t>
        </w:r>
      </w:ins>
      <w:ins w:id="4959" w:author="Enescu, Mihai (Nokia - FI/Espoo)" w:date="2021-11-05T17:14:00Z">
        <w:r>
          <w:rPr>
            <w:color w:val="000000"/>
            <w:lang w:val="en-FI"/>
          </w:rPr>
          <w:t xml:space="preserve"> </w:t>
        </w:r>
      </w:ins>
      <w:ins w:id="4960" w:author="Enescu, Mihai (Nokia - FI/Espoo)" w:date="2021-10-30T20:22:00Z">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144F75">
          <w:rPr>
            <w:color w:val="000000"/>
            <w:vertAlign w:val="subscript"/>
            <w:lang w:val="en-US"/>
          </w:rPr>
          <w:t>hopping</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w:t>
        </w:r>
        <w:commentRangeStart w:id="4961"/>
        <w:r>
          <w:rPr>
            <w:color w:val="000000"/>
            <w:lang w:val="en-US"/>
          </w:rPr>
          <w:t>symbols.</w:t>
        </w:r>
      </w:ins>
      <w:commentRangeEnd w:id="4961"/>
      <w:r>
        <w:rPr>
          <w:rStyle w:val="CommentReference"/>
        </w:rPr>
        <w:commentReference w:id="4961"/>
      </w:r>
      <w:ins w:id="4962" w:author="Enescu, Mihai (Nokia - FI/Espoo)" w:date="2021-10-30T20:22:00Z">
        <w:r>
          <w:rPr>
            <w:color w:val="000000"/>
            <w:lang w:val="en-US"/>
          </w:rPr>
          <w:t xml:space="preserve"> </w:t>
        </w:r>
      </w:ins>
    </w:p>
    <w:p w14:paraId="7ADABCFF" w14:textId="77777777" w:rsidR="00AB43D6" w:rsidRPr="00FA5E0A" w:rsidRDefault="00AB43D6" w:rsidP="00AB43D6">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del w:id="4963" w:author="Enescu, Mihai (Nokia - FI/Espoo)" w:date="2021-10-31T11:15:00Z">
        <w:r w:rsidDel="00292BB3">
          <w:rPr>
            <w:color w:val="000000"/>
          </w:rPr>
          <w:delText>C</w:delText>
        </w:r>
      </w:del>
      <w:ins w:id="4964" w:author="Enescu, Mihai (Nokia - FI/Espoo)" w:date="2021-10-31T11:15:00Z">
        <w:r>
          <w:rPr>
            <w:color w:val="000000"/>
            <w:lang w:val="en-FI"/>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3EA85784" w14:textId="77777777" w:rsidR="006A3F5E" w:rsidRPr="0048482F" w:rsidRDefault="006A3F5E" w:rsidP="006A3F5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del w:id="4965" w:author="Enescu, Mihai (Nokia - FI/Espoo)" w:date="2021-10-31T11:46:00Z">
        <w:r w:rsidDel="008707C2">
          <w:rPr>
            <w:color w:val="000000"/>
          </w:rPr>
          <w:delText>C</w:delText>
        </w:r>
      </w:del>
      <w:ins w:id="4966"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 TS 38.211]</w:t>
      </w:r>
      <w:r>
        <w:rPr>
          <w:color w:val="000000"/>
        </w:rPr>
        <w:t>.</w:t>
      </w:r>
    </w:p>
    <w:p w14:paraId="5B3244CF" w14:textId="77777777" w:rsidR="006A3F5E" w:rsidRDefault="006A3F5E" w:rsidP="006A3F5E">
      <w:pPr>
        <w:pStyle w:val="B1"/>
        <w:rPr>
          <w:color w:val="000000"/>
        </w:rPr>
      </w:pPr>
      <w:r w:rsidRPr="0048482F">
        <w:rPr>
          <w:color w:val="000000"/>
        </w:rPr>
        <w:lastRenderedPageBreak/>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del w:id="4967" w:author="Enescu, Mihai (Nokia - FI/Espoo)" w:date="2021-10-31T11:46:00Z">
        <w:r w:rsidDel="008707C2">
          <w:rPr>
            <w:color w:val="000000"/>
          </w:rPr>
          <w:delText>C</w:delText>
        </w:r>
      </w:del>
      <w:ins w:id="4968" w:author="Enescu, Mihai (Nokia - FI/Espoo)" w:date="2021-10-31T11:46:00Z">
        <w:r>
          <w:rPr>
            <w:color w:val="000000"/>
            <w:lang w:val="en-FI"/>
          </w:rPr>
          <w:t>c</w:t>
        </w:r>
      </w:ins>
      <w:proofErr w:type="spellStart"/>
      <w:r>
        <w:rPr>
          <w:color w:val="000000"/>
        </w:rPr>
        <w:t>lause</w:t>
      </w:r>
      <w:proofErr w:type="spellEnd"/>
      <w:r w:rsidRPr="0048482F">
        <w:rPr>
          <w:color w:val="000000"/>
        </w:rPr>
        <w:t xml:space="preserve"> 6.4.1.4 of [4</w:t>
      </w:r>
      <w:r w:rsidRPr="00F340E5">
        <w:rPr>
          <w:color w:val="000000"/>
        </w:rPr>
        <w:t>, TS 38.211</w:t>
      </w:r>
      <w:r w:rsidRPr="0048482F">
        <w:rPr>
          <w:color w:val="000000"/>
        </w:rPr>
        <w:t>].</w:t>
      </w:r>
    </w:p>
    <w:p w14:paraId="32869B95" w14:textId="77777777" w:rsidR="006A3F5E" w:rsidRPr="0048482F" w:rsidRDefault="006A3F5E" w:rsidP="006A3F5E">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del w:id="4969" w:author="Enescu, Mihai (Nokia - FI/Espoo)" w:date="2021-10-31T11:46:00Z">
        <w:r w:rsidDel="008707C2">
          <w:rPr>
            <w:color w:val="000000"/>
          </w:rPr>
          <w:delText>C</w:delText>
        </w:r>
      </w:del>
      <w:ins w:id="4970" w:author="Enescu, Mihai (Nokia - FI/Espoo)" w:date="2021-10-31T11:46:00Z">
        <w:r>
          <w:rPr>
            <w:color w:val="000000"/>
            <w:lang w:val="en-FI"/>
          </w:rPr>
          <w:t>c</w:t>
        </w:r>
      </w:ins>
      <w:proofErr w:type="spellStart"/>
      <w:r>
        <w:rPr>
          <w:color w:val="000000"/>
        </w:rPr>
        <w:t>lause</w:t>
      </w:r>
      <w:proofErr w:type="spellEnd"/>
      <w:r w:rsidRPr="009D0834">
        <w:rPr>
          <w:color w:val="000000"/>
        </w:rPr>
        <w:t xml:space="preserve"> 6.4.1.4 of [4, TS 38.211].</w:t>
      </w:r>
    </w:p>
    <w:p w14:paraId="24DBE726" w14:textId="77777777" w:rsidR="00AB43D6" w:rsidRPr="0048482F" w:rsidRDefault="00AB43D6" w:rsidP="00AB43D6">
      <w:pPr>
        <w:pStyle w:val="B1"/>
        <w:rPr>
          <w:color w:val="000000"/>
        </w:rPr>
      </w:pPr>
      <w:bookmarkStart w:id="4971" w:name="_Hlk500903520"/>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del w:id="4972" w:author="Enescu, Mihai (Nokia - FI/Espoo)" w:date="2021-10-31T11:15:00Z">
        <w:r w:rsidDel="00292BB3">
          <w:rPr>
            <w:color w:val="000000"/>
          </w:rPr>
          <w:delText>C</w:delText>
        </w:r>
      </w:del>
      <w:ins w:id="4973" w:author="Enescu, Mihai (Nokia - FI/Espoo)" w:date="2021-10-31T11:15:00Z">
        <w:r>
          <w:rPr>
            <w:color w:val="000000"/>
            <w:lang w:val="en-FI"/>
          </w:rPr>
          <w:t>c</w:t>
        </w:r>
      </w:ins>
      <w:proofErr w:type="spellStart"/>
      <w:r>
        <w:rPr>
          <w:color w:val="000000"/>
        </w:rPr>
        <w:t>lause</w:t>
      </w:r>
      <w:proofErr w:type="spellEnd"/>
      <w:r w:rsidRPr="0048482F">
        <w:rPr>
          <w:color w:val="000000"/>
        </w:rPr>
        <w:t xml:space="preserve"> 6.4.1.4 of </w:t>
      </w:r>
      <w:ins w:id="4974" w:author="Enescu, Mihai (Nokia - FI/Espoo)" w:date="2021-10-31T11:23:00Z">
        <w:r w:rsidRPr="009D0834">
          <w:rPr>
            <w:color w:val="000000"/>
          </w:rPr>
          <w:t>[4, TS 38.211]</w:t>
        </w:r>
        <w:r w:rsidRPr="0048482F" w:rsidDel="001E732B">
          <w:rPr>
            <w:color w:val="000000"/>
          </w:rPr>
          <w:t xml:space="preserve"> </w:t>
        </w:r>
      </w:ins>
      <w:del w:id="4975" w:author="Enescu, Mihai (Nokia - FI/Espoo)" w:date="2021-10-31T11:23:00Z">
        <w:r w:rsidRPr="0048482F" w:rsidDel="001E732B">
          <w:rPr>
            <w:color w:val="000000"/>
          </w:rPr>
          <w:delText>[4]</w:delText>
        </w:r>
      </w:del>
      <w:r w:rsidRPr="0048482F">
        <w:rPr>
          <w:color w:val="000000"/>
        </w:rPr>
        <w:t>.</w:t>
      </w:r>
    </w:p>
    <w:p w14:paraId="5DDD8942" w14:textId="77777777" w:rsidR="006A3F5E" w:rsidRPr="0080696C" w:rsidRDefault="006A3F5E" w:rsidP="006A3F5E">
      <w:pPr>
        <w:pStyle w:val="B1"/>
        <w:rPr>
          <w:color w:val="000000"/>
          <w:lang w:val="en-FI"/>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if configured, contains the ID of the reference RS</w:t>
      </w:r>
      <w:ins w:id="4976" w:author="Enescu, Mihai (Nokia - FI/Espoo)" w:date="2021-10-29T17:38:00Z">
        <w:r>
          <w:rPr>
            <w:color w:val="000000"/>
            <w:lang w:val="en-FI"/>
          </w:rPr>
          <w:t xml:space="preserve"> </w:t>
        </w:r>
      </w:ins>
      <w:ins w:id="4977" w:author="Enescu, Mihai (Nokia - FI/Espoo)" w:date="2021-11-05T19:47:00Z">
        <w:r>
          <w:rPr>
            <w:color w:val="000000"/>
            <w:lang w:val="en-FI"/>
          </w:rPr>
          <w:t>[</w:t>
        </w:r>
      </w:ins>
      <w:ins w:id="4978" w:author="Enescu, Mihai (Nokia - FI/Espoo)" w:date="2021-10-29T17:38:00Z">
        <w:r w:rsidRPr="002C57BB">
          <w:rPr>
            <w:color w:val="000000"/>
          </w:rPr>
          <w:t xml:space="preserve">or </w:t>
        </w:r>
        <w:r>
          <w:rPr>
            <w:color w:val="000000"/>
          </w:rPr>
          <w:t xml:space="preserve">when </w:t>
        </w:r>
        <w:r w:rsidRPr="0008177E">
          <w:rPr>
            <w:color w:val="000000"/>
          </w:rPr>
          <w:t xml:space="preserve">the UE is configured </w:t>
        </w:r>
      </w:ins>
      <w:ins w:id="4979" w:author="Enescu, Mihai (Nokia - FI/Espoo)" w:date="2021-11-05T19:43:00Z">
        <w:r>
          <w:rPr>
            <w:i/>
            <w:iCs/>
            <w:color w:val="000000"/>
          </w:rPr>
          <w:t>[TCI-</w:t>
        </w:r>
        <w:proofErr w:type="gramStart"/>
        <w:r>
          <w:rPr>
            <w:i/>
            <w:iCs/>
            <w:color w:val="000000"/>
          </w:rPr>
          <w:t>State]</w:t>
        </w:r>
      </w:ins>
      <w:ins w:id="4980" w:author="Enescu, Mihai (Nokia - FI/Espoo)" w:date="2021-10-29T17:38:00Z">
        <w:r>
          <w:rPr>
            <w:i/>
            <w:iCs/>
            <w:color w:val="000000"/>
          </w:rPr>
          <w:t>(</w:t>
        </w:r>
        <w:proofErr w:type="gramEnd"/>
        <w:r>
          <w:rPr>
            <w:i/>
            <w:iCs/>
            <w:color w:val="000000"/>
          </w:rPr>
          <w:t>s)</w:t>
        </w:r>
        <w:r>
          <w:rPr>
            <w:color w:val="000000"/>
          </w:rPr>
          <w:t xml:space="preserve"> with </w:t>
        </w:r>
        <w:r>
          <w:rPr>
            <w:color w:val="000000"/>
            <w:lang w:val="en-FI"/>
          </w:rPr>
          <w:t>[</w:t>
        </w:r>
        <w:r>
          <w:rPr>
            <w:i/>
            <w:iCs/>
            <w:color w:val="000000"/>
          </w:rPr>
          <w:t>tci-StateId_r17</w:t>
        </w:r>
        <w:r>
          <w:rPr>
            <w:i/>
            <w:iCs/>
            <w:color w:val="000000"/>
            <w:lang w:val="en-FI"/>
          </w:rPr>
          <w:t>]</w:t>
        </w:r>
        <w:r>
          <w:rPr>
            <w:color w:val="000000"/>
          </w:rPr>
          <w:t xml:space="preserve">, the higher layer parameter </w:t>
        </w:r>
      </w:ins>
      <w:ins w:id="4981" w:author="Enescu, Mihai (Nokia - FI/Espoo)" w:date="2021-11-05T19:43:00Z">
        <w:r>
          <w:rPr>
            <w:i/>
            <w:iCs/>
            <w:color w:val="000000"/>
          </w:rPr>
          <w:t>[TCI-State]</w:t>
        </w:r>
      </w:ins>
      <w:ins w:id="4982" w:author="Enescu, Mihai (Nokia - FI/Espoo)" w:date="2021-10-29T17:38:00Z">
        <w:r>
          <w:rPr>
            <w:color w:val="000000"/>
          </w:rPr>
          <w:t xml:space="preserve"> </w:t>
        </w:r>
        <w:r w:rsidRPr="0008177E">
          <w:rPr>
            <w:color w:val="000000"/>
          </w:rPr>
          <w:t>contains</w:t>
        </w:r>
        <w:r>
          <w:rPr>
            <w:color w:val="000000"/>
          </w:rPr>
          <w:t xml:space="preserve"> the </w:t>
        </w:r>
      </w:ins>
      <w:ins w:id="4983" w:author="Enescu, Mihai (Nokia - FI/Espoo)" w:date="2021-10-29T17:39:00Z">
        <w:r>
          <w:rPr>
            <w:lang w:val="en-FI"/>
          </w:rPr>
          <w:t>[</w:t>
        </w:r>
      </w:ins>
      <w:ins w:id="4984" w:author="Enescu, Mihai (Nokia - FI/Espoo)" w:date="2021-10-29T17:38:00Z">
        <w:r w:rsidRPr="0008177E">
          <w:rPr>
            <w:i/>
            <w:iCs/>
            <w:color w:val="000000"/>
          </w:rPr>
          <w:t>SourceRS-Info_r17</w:t>
        </w:r>
      </w:ins>
      <w:ins w:id="4985" w:author="Enescu, Mihai (Nokia - FI/Espoo)" w:date="2021-10-29T17:39:00Z">
        <w:r>
          <w:rPr>
            <w:i/>
            <w:iCs/>
            <w:color w:val="000000"/>
            <w:lang w:val="en-FI"/>
          </w:rPr>
          <w:t>]</w:t>
        </w:r>
      </w:ins>
      <w:ins w:id="4986" w:author="Enescu, Mihai (Nokia - FI/Espoo)" w:date="2021-10-29T17:38:00Z">
        <w:r>
          <w:rPr>
            <w:color w:val="000000"/>
          </w:rPr>
          <w:t xml:space="preserve"> </w:t>
        </w:r>
        <w:r>
          <w:t xml:space="preserve">configured with </w:t>
        </w:r>
        <w:proofErr w:type="spellStart"/>
        <w:r>
          <w:rPr>
            <w:i/>
            <w:iCs/>
          </w:rPr>
          <w:t>qcl</w:t>
        </w:r>
        <w:proofErr w:type="spellEnd"/>
        <w:r>
          <w:rPr>
            <w:i/>
            <w:iCs/>
          </w:rPr>
          <w:t>-Type</w:t>
        </w:r>
        <w:r>
          <w:t xml:space="preserve"> set to ‘</w:t>
        </w:r>
        <w:proofErr w:type="spellStart"/>
        <w:r>
          <w:t>typeD</w:t>
        </w:r>
        <w:proofErr w:type="spellEnd"/>
        <w:r>
          <w:t>’</w:t>
        </w:r>
      </w:ins>
      <w:ins w:id="4987" w:author="Enescu, Mihai (Nokia - FI/Espoo)" w:date="2021-11-03T20:17:00Z">
        <w:r>
          <w:rPr>
            <w:lang w:val="en-FI"/>
          </w:rPr>
          <w:t xml:space="preserve"> which contains the ID of the reference RS</w:t>
        </w:r>
      </w:ins>
      <w:r w:rsidRPr="004F4EFD">
        <w:rPr>
          <w:color w:val="000000"/>
        </w:rPr>
        <w:t>.</w:t>
      </w:r>
      <w:ins w:id="4988" w:author="Enescu, Mihai (Nokia - FI/Espoo)" w:date="2021-11-05T19:47:00Z">
        <w:r>
          <w:rPr>
            <w:color w:val="000000"/>
            <w:lang w:val="en-FI"/>
          </w:rPr>
          <w:t>]</w:t>
        </w:r>
      </w:ins>
      <w:r w:rsidRPr="004F4EFD">
        <w:rPr>
          <w:color w:val="000000"/>
        </w:rPr>
        <w:t xml:space="preserve">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w:t>
      </w:r>
      <w:ins w:id="4989" w:author="Enescu, Mihai (Nokia - FI/Espoo)" w:date="2021-11-03T20:18:00Z">
        <w:r>
          <w:rPr>
            <w:color w:val="000000"/>
            <w:lang w:val="en-FI"/>
          </w:rPr>
          <w:t xml:space="preserve"> </w:t>
        </w:r>
      </w:ins>
      <w:ins w:id="4990" w:author="Enescu, Mihai (Nokia - FI/Espoo)" w:date="2021-11-05T19:47:00Z">
        <w:r>
          <w:rPr>
            <w:color w:val="000000"/>
            <w:lang w:val="en-FI"/>
          </w:rPr>
          <w:t>[</w:t>
        </w:r>
      </w:ins>
      <w:ins w:id="4991" w:author="Enescu, Mihai (Nokia - FI/Espoo)" w:date="2021-11-03T20:18:00Z">
        <w:r w:rsidRPr="006D42C8">
          <w:rPr>
            <w:color w:val="000000"/>
            <w:lang w:val="en-FI"/>
          </w:rPr>
          <w:t xml:space="preserve">If the UE is configured </w:t>
        </w:r>
      </w:ins>
      <w:ins w:id="4992" w:author="Enescu, Mihai (Nokia - FI/Espoo)" w:date="2021-11-05T19:43:00Z">
        <w:r>
          <w:rPr>
            <w:color w:val="000000"/>
            <w:lang w:val="en-FI"/>
          </w:rPr>
          <w:t>[TCI-</w:t>
        </w:r>
        <w:proofErr w:type="gramStart"/>
        <w:r>
          <w:rPr>
            <w:color w:val="000000"/>
            <w:lang w:val="en-FI"/>
          </w:rPr>
          <w:t>State]</w:t>
        </w:r>
      </w:ins>
      <w:ins w:id="4993" w:author="Enescu, Mihai (Nokia - FI/Espoo)" w:date="2021-11-03T20:18:00Z">
        <w:r w:rsidRPr="006D42C8">
          <w:rPr>
            <w:color w:val="000000"/>
            <w:lang w:val="en-FI"/>
          </w:rPr>
          <w:t>s</w:t>
        </w:r>
        <w:proofErr w:type="gramEnd"/>
        <w:r w:rsidRPr="006D42C8">
          <w:rPr>
            <w:color w:val="000000"/>
            <w:lang w:val="en-FI"/>
          </w:rPr>
          <w:t xml:space="preserve"> with [</w:t>
        </w:r>
        <w:r w:rsidRPr="006D42C8">
          <w:rPr>
            <w:i/>
            <w:iCs/>
            <w:color w:val="000000"/>
            <w:lang w:val="en-FI"/>
          </w:rPr>
          <w:t>tci-StateId_r17</w:t>
        </w:r>
        <w:r w:rsidRPr="006D42C8">
          <w:rPr>
            <w:color w:val="000000"/>
            <w:lang w:val="en-FI"/>
          </w:rPr>
          <w:t>], the reference RS may additionally be an SS/PBCH block associated with a cell having a PCI different from the PCI of the serving cell.</w:t>
        </w:r>
      </w:ins>
      <w:ins w:id="4994" w:author="Enescu, Mihai (Nokia - FI/Espoo)" w:date="2021-11-05T19:47:00Z">
        <w:r>
          <w:rPr>
            <w:color w:val="000000"/>
            <w:lang w:val="en-FI"/>
          </w:rPr>
          <w:t>]</w:t>
        </w:r>
      </w:ins>
    </w:p>
    <w:p w14:paraId="301E81D2" w14:textId="77777777" w:rsidR="00AB43D6" w:rsidRPr="004C2444" w:rsidRDefault="00AB43D6" w:rsidP="00AB43D6">
      <w:pPr>
        <w:rPr>
          <w:lang w:val="en-FI"/>
        </w:rPr>
      </w:pPr>
      <w:bookmarkStart w:id="4995" w:name="_Hlk495170565"/>
      <w:bookmarkStart w:id="4996" w:name="_Hlk498637686"/>
      <w:bookmarkEnd w:id="4971"/>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68D91C7">
          <v:shape id="_x0000_i3123" type="#_x0000_t75" style="width:57.75pt;height:14.25pt" o:ole="">
            <v:imagedata r:id="rId222" o:title=""/>
          </v:shape>
          <o:OLEObject Type="Embed" ProgID="Equation.DSMT4" ShapeID="_x0000_i3123" DrawAspect="Content" ObjectID="_1697963125" r:id="rId223"/>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ins w:id="4997" w:author="Enescu, Mihai (Nokia - FI/Espoo)" w:date="2021-10-30T20:27:00Z">
        <w:r>
          <w:rPr>
            <w:lang w:val="en-FI"/>
          </w:rP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ins>
      <w:proofErr w:type="spellEnd"/>
      <w:ins w:id="4998" w:author="Enescu, Mihai (Nokia - FI/Espoo)" w:date="2021-10-30T20:28:00Z">
        <w:r>
          <w:rPr>
            <w:i/>
            <w:color w:val="000000"/>
            <w:lang w:val="en-FI"/>
          </w:rPr>
          <w:t>,</w:t>
        </w:r>
      </w:ins>
      <w:ins w:id="4999" w:author="Enescu, Mihai (Nokia - FI/Espoo)" w:date="2021-10-30T20:27:00Z">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w:ins>
      <m:oMath>
        <m:sSub>
          <m:sSubPr>
            <m:ctrlPr>
              <w:ins w:id="5000" w:author="Enescu, Mihai (Nokia - FI/Espoo)" w:date="2021-10-30T20:27:00Z">
                <w:rPr>
                  <w:rFonts w:ascii="Cambria Math" w:hAnsi="Cambria Math"/>
                  <w:i/>
                </w:rPr>
              </w:ins>
            </m:ctrlPr>
          </m:sSubPr>
          <m:e>
            <m:r>
              <w:ins w:id="5001" w:author="Enescu, Mihai (Nokia - FI/Espoo)" w:date="2021-10-30T20:27:00Z">
                <w:rPr>
                  <w:rFonts w:ascii="Cambria Math" w:hAnsi="Cambria Math"/>
                </w:rPr>
                <m:t>N</m:t>
              </w:ins>
            </m:r>
          </m:e>
          <m:sub>
            <m:r>
              <w:ins w:id="5002" w:author="Enescu, Mihai (Nokia - FI/Espoo)" w:date="2021-10-30T20:27:00Z">
                <w:rPr>
                  <w:rFonts w:ascii="Cambria Math" w:hAnsi="Cambria Math"/>
                </w:rPr>
                <m:t>S</m:t>
              </w:ins>
            </m:r>
          </m:sub>
        </m:sSub>
        <m:r>
          <w:ins w:id="5003" w:author="Enescu, Mihai (Nokia - FI/Espoo)" w:date="2021-10-30T20:27:00Z">
            <w:rPr>
              <w:rFonts w:ascii="Cambria Math" w:hAnsi="Cambria Math"/>
            </w:rPr>
            <m:t>∈</m:t>
          </w:ins>
        </m:r>
        <m:d>
          <m:dPr>
            <m:begChr m:val="{"/>
            <m:endChr m:val="}"/>
            <m:ctrlPr>
              <w:ins w:id="5004" w:author="Enescu, Mihai (Nokia - FI/Espoo)" w:date="2021-10-30T20:27:00Z">
                <w:rPr>
                  <w:rFonts w:ascii="Cambria Math" w:hAnsi="Cambria Math"/>
                  <w:i/>
                </w:rPr>
              </w:ins>
            </m:ctrlPr>
          </m:dPr>
          <m:e>
            <m:r>
              <w:ins w:id="5005" w:author="Enescu, Mihai (Nokia - FI/Espoo)" w:date="2021-10-30T20:27:00Z">
                <w:rPr>
                  <w:rFonts w:ascii="Cambria Math" w:hAnsi="Cambria Math"/>
                </w:rPr>
                <m:t>1,2,4,8,10,12,14</m:t>
              </w:ins>
            </m:r>
          </m:e>
        </m:d>
      </m:oMath>
      <w:ins w:id="5006" w:author="Enescu, Mihai (Nokia - FI/Espoo)" w:date="2021-10-30T20:27:00Z">
        <w:r w:rsidRPr="00A94974">
          <w:t xml:space="preserve"> adjacent symbols anywhere within the </w:t>
        </w:r>
        <w:commentRangeStart w:id="5007"/>
        <w:r w:rsidRPr="00A94974">
          <w:t>slot</w:t>
        </w:r>
      </w:ins>
      <w:commentRangeEnd w:id="5007"/>
      <w:ins w:id="5008" w:author="Enescu, Mihai (Nokia - FI/Espoo)" w:date="2021-10-30T20:28:00Z">
        <w:r>
          <w:rPr>
            <w:rStyle w:val="CommentReference"/>
          </w:rPr>
          <w:commentReference w:id="5007"/>
        </w:r>
      </w:ins>
      <w:ins w:id="5010" w:author="Enescu, Mihai (Nokia - FI/Espoo)" w:date="2021-10-30T20:27:00Z">
        <w:r w:rsidRPr="00A94974">
          <w:t>.</w:t>
        </w:r>
      </w:ins>
    </w:p>
    <w:p w14:paraId="4F3E27CC" w14:textId="77777777" w:rsidR="006A3F5E" w:rsidRDefault="006A3F5E" w:rsidP="006A3F5E">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1E89A27D" w14:textId="77777777" w:rsidR="006A3F5E" w:rsidRPr="0048482F" w:rsidRDefault="006A3F5E" w:rsidP="006A3F5E">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212B6609" w14:textId="77777777" w:rsidR="006A3F5E" w:rsidRPr="0048482F" w:rsidRDefault="006A3F5E" w:rsidP="006A3F5E">
      <w:pPr>
        <w:rPr>
          <w:rFonts w:eastAsia="MS Mincho"/>
          <w:iCs/>
          <w:color w:val="000000"/>
          <w:lang w:val="en-US" w:eastAsia="ja-JP"/>
        </w:rPr>
      </w:pPr>
      <w:bookmarkStart w:id="5011" w:name="_Hlk497223612"/>
      <w:bookmarkEnd w:id="4995"/>
      <w:bookmarkEnd w:id="4996"/>
      <w:r w:rsidRPr="0048482F">
        <w:rPr>
          <w:rFonts w:eastAsia="MS Mincho"/>
          <w:iCs/>
          <w:color w:val="000000"/>
          <w:lang w:val="en-US" w:eastAsia="ja-JP"/>
        </w:rPr>
        <w:t xml:space="preserve">For a UE configured with one or more SRS resource configuration(s), and when the higher layer parameter </w:t>
      </w:r>
      <w:bookmarkStart w:id="5012" w:name="_Hlk512515572"/>
      <w:proofErr w:type="spellStart"/>
      <w:r w:rsidRPr="00B91DBE">
        <w:rPr>
          <w:i/>
        </w:rPr>
        <w:t>resourceType</w:t>
      </w:r>
      <w:bookmarkEnd w:id="5012"/>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8F62BD5" w14:textId="77777777" w:rsidR="006A3F5E" w:rsidRPr="0048482F" w:rsidRDefault="006A3F5E" w:rsidP="006A3F5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013" w:name="_Hlk512513074"/>
      <w:proofErr w:type="spellStart"/>
      <w:r w:rsidRPr="00B91DBE">
        <w:rPr>
          <w:i/>
        </w:rPr>
        <w:t>spatialRelationInfo</w:t>
      </w:r>
      <w:bookmarkEnd w:id="5013"/>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36FC4593" w14:textId="77777777" w:rsidR="006A3F5E" w:rsidRPr="0048482F" w:rsidRDefault="006A3F5E" w:rsidP="006A3F5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705DEEA" w14:textId="77777777" w:rsidR="006A3F5E" w:rsidRPr="0048482F" w:rsidRDefault="006A3F5E" w:rsidP="006A3F5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w:t>
      </w:r>
      <w:r w:rsidRPr="0090178C">
        <w:rPr>
          <w:rFonts w:eastAsia="MS Mincho"/>
          <w:color w:val="000000"/>
          <w:lang w:val="en-US" w:eastAsia="ja-JP"/>
        </w:rPr>
        <w:lastRenderedPageBreak/>
        <w:t xml:space="preserve">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07456791" w14:textId="77777777" w:rsidR="006A3F5E" w:rsidRPr="00044A78" w:rsidRDefault="006A3F5E" w:rsidP="006A3F5E">
      <w:pPr>
        <w:pStyle w:val="B1"/>
        <w:rPr>
          <w:rFonts w:eastAsia="MS Mincho"/>
          <w:color w:val="000000"/>
          <w:lang w:val="en-US" w:eastAsia="ja-JP"/>
        </w:rPr>
      </w:pPr>
      <w:bookmarkStart w:id="501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5014"/>
    <w:p w14:paraId="0CA2CDC4" w14:textId="77777777" w:rsidR="006A3F5E" w:rsidRPr="00B5269A" w:rsidRDefault="006A3F5E" w:rsidP="006A3F5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CBC927F" w14:textId="77777777" w:rsidR="006A3F5E" w:rsidRDefault="006A3F5E" w:rsidP="006A3F5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494CF81D" w14:textId="77777777" w:rsidR="006A3F5E" w:rsidRPr="0048482F" w:rsidRDefault="006A3F5E" w:rsidP="006A3F5E">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28D7528B" w14:textId="77777777" w:rsidR="006A3F5E" w:rsidRPr="0048482F" w:rsidRDefault="006A3F5E" w:rsidP="006A3F5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7866873" w14:textId="77777777" w:rsidR="006A3F5E" w:rsidRPr="0048482F" w:rsidRDefault="006A3F5E" w:rsidP="006A3F5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4EA1F97" w14:textId="77777777" w:rsidR="00AB43D6" w:rsidRDefault="00AB43D6" w:rsidP="00AB43D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01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proofErr w:type="gramStart"/>
      <w:r w:rsidRPr="00752D76">
        <w:rPr>
          <w:i/>
          <w:vertAlign w:val="subscript"/>
          <w:lang w:val="en-US"/>
        </w:rPr>
        <w:t>2</w:t>
      </w:r>
      <w:r>
        <w:rPr>
          <w:i/>
          <w:vertAlign w:val="subscript"/>
          <w:lang w:val="en-US"/>
        </w:rPr>
        <w:t xml:space="preserve"> </w:t>
      </w:r>
      <w:r>
        <w:rPr>
          <w:lang w:val="en-US"/>
        </w:rPr>
        <w:t xml:space="preserve"> symbols</w:t>
      </w:r>
      <w:proofErr w:type="gramEnd"/>
      <w:r>
        <w:rPr>
          <w:lang w:val="en-US"/>
        </w:rPr>
        <w:t xml:space="preserve">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5015"/>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74CAA1E5" w14:textId="77777777" w:rsidR="00AB43D6" w:rsidRDefault="00AB43D6" w:rsidP="00AB43D6">
      <w:pPr>
        <w:pStyle w:val="B2"/>
        <w:rPr>
          <w:ins w:id="5016" w:author="Enescu, Mihai (Nokia - FI/Espoo)" w:date="2021-10-30T20:36:00Z"/>
        </w:rPr>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1CB1B751" w14:textId="77777777" w:rsidR="00AB43D6" w:rsidRDefault="00AB43D6" w:rsidP="00AB43D6">
      <w:pPr>
        <w:pStyle w:val="B1"/>
        <w:rPr>
          <w:ins w:id="5017" w:author="Enescu, Mihai (Nokia - FI/Espoo)" w:date="2021-10-30T20:36:00Z"/>
          <w:lang w:val="en-US"/>
        </w:rPr>
      </w:pPr>
      <w:r>
        <w:rPr>
          <w:lang w:val="en-US"/>
        </w:rPr>
        <w:t>-</w:t>
      </w:r>
      <w:r>
        <w:rPr>
          <w:lang w:val="en-US"/>
        </w:rPr>
        <w:tab/>
      </w:r>
      <w:ins w:id="5018" w:author="Enescu, Mihai (Nokia - FI/Espoo)" w:date="2021-10-30T20:36:00Z">
        <w:r>
          <w:rPr>
            <w:lang w:val="en-US"/>
          </w:rPr>
          <w:t>[</w:t>
        </w:r>
        <w:r w:rsidRPr="00105EB9">
          <w:rPr>
            <w:lang w:val="en-US"/>
          </w:rPr>
          <w:t xml:space="preserve">When </w:t>
        </w:r>
        <w:proofErr w:type="spellStart"/>
        <w:r w:rsidRPr="0071348F">
          <w:rPr>
            <w:i/>
            <w:iCs/>
            <w:lang w:val="en-US"/>
          </w:rPr>
          <w:t>TriggerSRSOnly</w:t>
        </w:r>
        <w:proofErr w:type="spellEnd"/>
        <w:r w:rsidRPr="00105EB9">
          <w:rPr>
            <w:lang w:val="en-US"/>
          </w:rPr>
          <w:t xml:space="preserve"> parameter is configured, UE can be indicated with DCI 0_1 and 0_2 to trigger aperiodic SRS without data and without CSI as described in clause 7.3.1.1 of TS38.212. Otherwise, except for DCI format </w:t>
        </w:r>
        <w:r w:rsidRPr="00105EB9">
          <w:rPr>
            <w:lang w:val="en-US"/>
          </w:rPr>
          <w:lastRenderedPageBreak/>
          <w:t xml:space="preserve">0_1/0_2 with CRC scrambled by SP-CSI-RNTI, a UE is not expected to receive a DCI format 0_1/0_2 with UL-SCH indicator of "0" and CSI request of all zero(s) as described in clause 7.3.1.1 of </w:t>
        </w:r>
      </w:ins>
      <w:ins w:id="5019" w:author="Enescu, Mihai (Nokia - FI/Espoo)" w:date="2021-10-31T11:22:00Z">
        <w:r>
          <w:t>[</w:t>
        </w:r>
        <w:r>
          <w:rPr>
            <w:lang w:val="en-FI"/>
          </w:rPr>
          <w:t>5</w:t>
        </w:r>
        <w:r>
          <w:t>, TS 38.21</w:t>
        </w:r>
        <w:r w:rsidRPr="0071348F">
          <w:rPr>
            <w:lang w:val="en-US"/>
          </w:rPr>
          <w:t>2</w:t>
        </w:r>
        <w:r>
          <w:t>]</w:t>
        </w:r>
      </w:ins>
      <w:commentRangeStart w:id="5020"/>
      <w:commentRangeEnd w:id="5020"/>
      <w:del w:id="5021" w:author="Enescu, Mihai (Nokia - FI/Espoo)" w:date="2021-10-31T11:22:00Z">
        <w:r w:rsidDel="001E732B">
          <w:rPr>
            <w:rStyle w:val="CommentReference"/>
          </w:rPr>
          <w:commentReference w:id="5020"/>
        </w:r>
      </w:del>
      <w:ins w:id="5022" w:author="Enescu, Mihai (Nokia - FI/Espoo)" w:date="2021-10-30T20:36:00Z">
        <w:r w:rsidRPr="00105EB9">
          <w:rPr>
            <w:lang w:val="en-US"/>
          </w:rPr>
          <w:t>.</w:t>
        </w:r>
      </w:ins>
    </w:p>
    <w:p w14:paraId="68D27245" w14:textId="77777777" w:rsidR="00AB43D6" w:rsidRDefault="00AB43D6" w:rsidP="00AB43D6">
      <w:pPr>
        <w:pStyle w:val="B1"/>
        <w:rPr>
          <w:ins w:id="5023" w:author="Enescu, Mihai (Nokia - FI/Espoo)" w:date="2021-10-30T20:36:00Z"/>
        </w:rPr>
      </w:pPr>
      <w:r>
        <w:rPr>
          <w:lang w:val="en-US"/>
        </w:rPr>
        <w:t>-</w:t>
      </w:r>
      <w:r>
        <w:rPr>
          <w:lang w:val="en-US"/>
        </w:rPr>
        <w:tab/>
      </w:r>
      <w:ins w:id="5024" w:author="Enescu, Mihai (Nokia - FI/Espoo)" w:date="2021-10-30T20:36:00Z">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ins>
      <w:ins w:id="5025" w:author="Enescu, Mihai (Nokia - FI/Espoo)" w:date="2021-11-05T16:17:00Z">
        <w:r>
          <w:rPr>
            <w:color w:val="000000" w:themeColor="text1"/>
            <w:lang w:val="en-FI"/>
          </w:rPr>
          <w:t xml:space="preserve">at least one resource set is configured with parameter </w:t>
        </w:r>
        <w:proofErr w:type="spellStart"/>
        <w:r w:rsidRPr="0075111C">
          <w:rPr>
            <w:i/>
            <w:iCs/>
            <w:color w:val="000000" w:themeColor="text1"/>
            <w:lang w:val="en-FI"/>
            <w:rPrChange w:id="5026" w:author="Enescu, Mihai (Nokia - FI/Espoo)" w:date="2021-11-05T16:18:00Z">
              <w:rPr>
                <w:color w:val="000000" w:themeColor="text1"/>
                <w:lang w:val="en-FI"/>
              </w:rPr>
            </w:rPrChange>
          </w:rPr>
          <w:t>availableSlotOffset</w:t>
        </w:r>
        <w:proofErr w:type="spellEnd"/>
        <w:r>
          <w:rPr>
            <w:color w:val="000000" w:themeColor="text1"/>
            <w:lang w:val="en-FI"/>
          </w:rPr>
          <w:t xml:space="preserve"> [within the active BWP </w:t>
        </w:r>
      </w:ins>
      <w:ins w:id="5027" w:author="Enescu, Mihai (Nokia - FI/Espoo)" w:date="2021-11-05T16:18:00Z">
        <w:r>
          <w:rPr>
            <w:color w:val="000000" w:themeColor="text1"/>
            <w:lang w:val="en-FI"/>
          </w:rPr>
          <w:t>or component carrier(s)</w:t>
        </w:r>
      </w:ins>
      <w:ins w:id="5028" w:author="Enescu, Mihai (Nokia - FI/Espoo)" w:date="2021-11-05T16:17:00Z">
        <w:r>
          <w:rPr>
            <w:color w:val="000000" w:themeColor="text1"/>
            <w:lang w:val="en-FI"/>
          </w:rPr>
          <w:t>]</w:t>
        </w:r>
      </w:ins>
      <w:ins w:id="5029" w:author="Enescu, Mihai (Nokia - FI/Espoo)" w:date="2021-11-05T16:18:00Z">
        <w:r>
          <w:rPr>
            <w:color w:val="000000" w:themeColor="text1"/>
            <w:lang w:val="en-FI"/>
          </w:rPr>
          <w:t xml:space="preserve"> </w:t>
        </w:r>
      </w:ins>
      <w:ins w:id="5030" w:author="Enescu, Mihai (Nokia - FI/Espoo)" w:date="2021-10-30T20:36:00Z">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w:t>
        </w:r>
      </w:ins>
      <w:ins w:id="5031" w:author="Enescu, Mihai (Nokia - FI/Espoo)" w:date="2021-11-03T22:52:00Z">
        <w:r>
          <w:t>the (</w:t>
        </w:r>
        <w:r w:rsidRPr="0077273E">
          <w:rPr>
            <w:i/>
            <w:iCs/>
          </w:rPr>
          <w:t>t</w:t>
        </w:r>
      </w:ins>
      <w:r>
        <w:rPr>
          <w:i/>
          <w:iCs/>
          <w:lang w:val="en-FI"/>
        </w:rPr>
        <w:t xml:space="preserve"> </w:t>
      </w:r>
      <w:ins w:id="5032" w:author="Enescu, Mihai (Nokia - FI/Espoo)" w:date="2021-11-03T22:52:00Z">
        <w:r>
          <w:t>+</w:t>
        </w:r>
      </w:ins>
      <w:r>
        <w:rPr>
          <w:lang w:val="en-FI"/>
        </w:rPr>
        <w:t xml:space="preserve"> </w:t>
      </w:r>
      <w:ins w:id="5033" w:author="Enescu, Mihai (Nokia - FI/Espoo)" w:date="2021-11-03T22:52:00Z">
        <w:r>
          <w:t>1)-</w:t>
        </w:r>
        <w:proofErr w:type="spellStart"/>
        <w:r>
          <w:t>th</w:t>
        </w:r>
        <w:proofErr w:type="spellEnd"/>
        <w:r>
          <w:t xml:space="preserve"> available slot counting from </w:t>
        </w:r>
      </w:ins>
      <w:ins w:id="5034" w:author="Enescu, Mihai (Nokia - FI/Espoo)" w:date="2021-10-30T20:36:00Z">
        <w:r w:rsidRPr="00440358">
          <w:t xml:space="preserve">slot </w:t>
        </w:r>
      </w:ins>
      <m:oMath>
        <m:d>
          <m:dPr>
            <m:begChr m:val="⌊"/>
            <m:endChr m:val="⌋"/>
            <m:ctrlPr>
              <w:ins w:id="5035" w:author="Enescu, Mihai (Nokia - FI/Espoo)" w:date="2021-10-30T20:36:00Z">
                <w:rPr>
                  <w:rFonts w:ascii="Cambria Math" w:hAnsi="Cambria Math"/>
                  <w:i/>
                  <w:lang w:eastAsia="ja-JP"/>
                </w:rPr>
              </w:ins>
            </m:ctrlPr>
          </m:dPr>
          <m:e>
            <m:r>
              <w:ins w:id="5036" w:author="Enescu, Mihai (Nokia - FI/Espoo)" w:date="2021-10-30T20:36:00Z">
                <w:rPr>
                  <w:rFonts w:ascii="Cambria Math" w:hAnsi="Cambria Math"/>
                  <w:lang w:eastAsia="ja-JP"/>
                </w:rPr>
                <m:t>n⋅</m:t>
              </w:ins>
            </m:r>
            <m:f>
              <m:fPr>
                <m:ctrlPr>
                  <w:ins w:id="5037" w:author="Enescu, Mihai (Nokia - FI/Espoo)" w:date="2021-10-30T20:36:00Z">
                    <w:rPr>
                      <w:rFonts w:ascii="Cambria Math" w:hAnsi="Cambria Math"/>
                      <w:i/>
                      <w:lang w:eastAsia="ja-JP"/>
                    </w:rPr>
                  </w:ins>
                </m:ctrlPr>
              </m:fPr>
              <m:num>
                <m:sSup>
                  <m:sSupPr>
                    <m:ctrlPr>
                      <w:ins w:id="5038" w:author="Enescu, Mihai (Nokia - FI/Espoo)" w:date="2021-10-30T20:36:00Z">
                        <w:rPr>
                          <w:rFonts w:ascii="Cambria Math" w:hAnsi="Cambria Math"/>
                          <w:i/>
                          <w:lang w:eastAsia="ja-JP"/>
                        </w:rPr>
                      </w:ins>
                    </m:ctrlPr>
                  </m:sSupPr>
                  <m:e>
                    <m:r>
                      <w:ins w:id="5039" w:author="Enescu, Mihai (Nokia - FI/Espoo)" w:date="2021-10-30T20:36:00Z">
                        <w:rPr>
                          <w:rFonts w:ascii="Cambria Math" w:hAnsi="Cambria Math"/>
                          <w:lang w:eastAsia="ja-JP"/>
                        </w:rPr>
                        <m:t>2</m:t>
                      </w:ins>
                    </m:r>
                  </m:e>
                  <m:sup>
                    <m:sSub>
                      <m:sSubPr>
                        <m:ctrlPr>
                          <w:ins w:id="5040" w:author="Enescu, Mihai (Nokia - FI/Espoo)" w:date="2021-10-30T20:36:00Z">
                            <w:rPr>
                              <w:rFonts w:ascii="Cambria Math" w:hAnsi="Cambria Math"/>
                              <w:i/>
                              <w:lang w:eastAsia="ja-JP"/>
                            </w:rPr>
                          </w:ins>
                        </m:ctrlPr>
                      </m:sSubPr>
                      <m:e>
                        <m:r>
                          <w:ins w:id="5041" w:author="Enescu, Mihai (Nokia - FI/Espoo)" w:date="2021-10-30T20:36:00Z">
                            <w:rPr>
                              <w:rFonts w:ascii="Cambria Math" w:hAnsi="Cambria Math"/>
                              <w:lang w:eastAsia="ja-JP"/>
                            </w:rPr>
                            <m:t>μ</m:t>
                          </w:ins>
                        </m:r>
                      </m:e>
                      <m:sub>
                        <m:r>
                          <w:ins w:id="5042" w:author="Enescu, Mihai (Nokia - FI/Espoo)" w:date="2021-10-30T20:36:00Z">
                            <w:rPr>
                              <w:rFonts w:ascii="Cambria Math" w:hAnsi="Cambria Math"/>
                              <w:lang w:eastAsia="ja-JP"/>
                            </w:rPr>
                            <m:t>SRS</m:t>
                          </w:ins>
                        </m:r>
                      </m:sub>
                    </m:sSub>
                  </m:sup>
                </m:sSup>
              </m:num>
              <m:den>
                <m:sSup>
                  <m:sSupPr>
                    <m:ctrlPr>
                      <w:ins w:id="5043" w:author="Enescu, Mihai (Nokia - FI/Espoo)" w:date="2021-10-30T20:36:00Z">
                        <w:rPr>
                          <w:rFonts w:ascii="Cambria Math" w:hAnsi="Cambria Math"/>
                          <w:i/>
                          <w:lang w:eastAsia="ja-JP"/>
                        </w:rPr>
                      </w:ins>
                    </m:ctrlPr>
                  </m:sSupPr>
                  <m:e>
                    <m:r>
                      <w:ins w:id="5044" w:author="Enescu, Mihai (Nokia - FI/Espoo)" w:date="2021-10-30T20:36:00Z">
                        <w:rPr>
                          <w:rFonts w:ascii="Cambria Math" w:hAnsi="Cambria Math"/>
                          <w:lang w:eastAsia="ja-JP"/>
                        </w:rPr>
                        <m:t>2</m:t>
                      </w:ins>
                    </m:r>
                  </m:e>
                  <m:sup>
                    <m:sSub>
                      <m:sSubPr>
                        <m:ctrlPr>
                          <w:ins w:id="5045" w:author="Enescu, Mihai (Nokia - FI/Espoo)" w:date="2021-10-30T20:36:00Z">
                            <w:rPr>
                              <w:rFonts w:ascii="Cambria Math" w:hAnsi="Cambria Math"/>
                              <w:i/>
                              <w:lang w:eastAsia="ja-JP"/>
                            </w:rPr>
                          </w:ins>
                        </m:ctrlPr>
                      </m:sSubPr>
                      <m:e>
                        <m:r>
                          <w:ins w:id="5046" w:author="Enescu, Mihai (Nokia - FI/Espoo)" w:date="2021-10-30T20:36:00Z">
                            <w:rPr>
                              <w:rFonts w:ascii="Cambria Math" w:hAnsi="Cambria Math"/>
                              <w:lang w:eastAsia="ja-JP"/>
                            </w:rPr>
                            <m:t>μ</m:t>
                          </w:ins>
                        </m:r>
                      </m:e>
                      <m:sub>
                        <m:r>
                          <w:ins w:id="5047" w:author="Enescu, Mihai (Nokia - FI/Espoo)" w:date="2021-10-30T20:36:00Z">
                            <w:rPr>
                              <w:rFonts w:ascii="Cambria Math" w:hAnsi="Cambria Math"/>
                              <w:lang w:eastAsia="ja-JP"/>
                            </w:rPr>
                            <m:t>PDCCH</m:t>
                          </w:ins>
                        </m:r>
                      </m:sub>
                    </m:sSub>
                  </m:sup>
                </m:sSup>
              </m:den>
            </m:f>
          </m:e>
        </m:d>
        <m:r>
          <w:ins w:id="5048" w:author="Enescu, Mihai (Nokia - FI/Espoo)" w:date="2021-10-30T20:36:00Z">
            <w:rPr>
              <w:rFonts w:ascii="Cambria Math" w:hAnsi="Cambria Math"/>
              <w:lang w:eastAsia="ja-JP"/>
            </w:rPr>
            <m:t>+k</m:t>
          </w:ins>
        </m:r>
      </m:oMath>
      <w:ins w:id="5049" w:author="Enescu, Mihai (Nokia - FI/Espoo)" w:date="2021-10-30T20:36:00Z">
        <w:r>
          <w:rPr>
            <w:lang w:eastAsia="ja-JP"/>
          </w:rPr>
          <w:t xml:space="preserve">, </w:t>
        </w:r>
        <w:r w:rsidRPr="00440358">
          <w:t>where</w:t>
        </w:r>
      </w:ins>
    </w:p>
    <w:p w14:paraId="6C76A4B8" w14:textId="77777777" w:rsidR="00AB43D6" w:rsidRDefault="00AB43D6" w:rsidP="00AB43D6">
      <w:pPr>
        <w:pStyle w:val="B2"/>
        <w:rPr>
          <w:ins w:id="5050" w:author="Enescu, Mihai (Nokia - FI/Espoo)" w:date="2021-11-03T22:55:00Z"/>
          <w:lang w:val="en-US"/>
        </w:rPr>
      </w:pPr>
      <w:ins w:id="5051" w:author="Enescu, Mihai (Nokia - FI/Espoo)" w:date="2021-10-30T20:36:00Z">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ins>
      <w:r>
        <w:rPr>
          <w:lang w:val="en-FI"/>
        </w:rPr>
        <w:t>,</w:t>
      </w:r>
      <w:ins w:id="5052" w:author="Enescu, Mihai (Nokia - FI/Espoo)" w:date="2021-10-30T20:36:00Z">
        <w:r w:rsidRPr="00440358">
          <w:t xml:space="preserve"> </w:t>
        </w:r>
        <w:proofErr w:type="gramStart"/>
        <w:r w:rsidRPr="00440358">
          <w:t>respectively</w:t>
        </w:r>
        <w:r>
          <w:rPr>
            <w:lang w:val="en-US"/>
          </w:rPr>
          <w:t>;</w:t>
        </w:r>
      </w:ins>
      <w:proofErr w:type="gramEnd"/>
    </w:p>
    <w:p w14:paraId="1E9A1704" w14:textId="77777777" w:rsidR="00AB43D6" w:rsidRPr="00D10127" w:rsidRDefault="00AB43D6" w:rsidP="00AB43D6">
      <w:pPr>
        <w:pStyle w:val="NormalWeb"/>
        <w:ind w:left="851" w:hanging="284"/>
        <w:rPr>
          <w:ins w:id="5053" w:author="Enescu, Mihai (Nokia - FI/Espoo)" w:date="2021-11-03T22:55:00Z"/>
          <w:rFonts w:ascii="Times New Roman" w:hAnsi="Times New Roman" w:cs="Times New Roman"/>
          <w:color w:val="000000" w:themeColor="text1"/>
          <w:sz w:val="20"/>
          <w:szCs w:val="20"/>
          <w:lang w:val="en-US"/>
        </w:rPr>
      </w:pPr>
      <w:ins w:id="5054" w:author="Enescu, Mihai (Nokia - FI/Espoo)" w:date="2021-11-03T22:55:00Z">
        <w:r w:rsidRPr="00D10127">
          <w:rPr>
            <w:rStyle w:val="Emphasis"/>
            <w:rFonts w:ascii="Times New Roman" w:hAnsi="Times New Roman" w:cs="Times New Roman"/>
            <w:color w:val="000000" w:themeColor="text1"/>
            <w:sz w:val="20"/>
            <w:szCs w:val="20"/>
          </w:rPr>
          <w:t xml:space="preserve">-    </w:t>
        </w:r>
        <w:r w:rsidRPr="00D10127">
          <w:rPr>
            <w:rFonts w:ascii="Times New Roman" w:hAnsi="Times New Roman" w:cs="Times New Roman"/>
            <w:color w:val="000000" w:themeColor="text1"/>
            <w:sz w:val="20"/>
            <w:szCs w:val="20"/>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ins>
    </w:p>
    <w:p w14:paraId="1871A4C9" w14:textId="77777777" w:rsidR="00AB43D6" w:rsidRPr="00FC6A15" w:rsidRDefault="00AB43D6" w:rsidP="00AB43D6">
      <w:pPr>
        <w:pStyle w:val="B2"/>
        <w:rPr>
          <w:ins w:id="5055" w:author="Enescu, Mihai (Nokia - FI/Espoo)" w:date="2021-10-30T20:36:00Z"/>
          <w:color w:val="000000" w:themeColor="text1"/>
          <w:lang w:val="en-FI"/>
        </w:rPr>
      </w:pPr>
      <w:ins w:id="5056" w:author="Enescu, Mihai (Nokia - FI/Espoo)" w:date="2021-10-30T20:36:00Z">
        <w:r>
          <w:rPr>
            <w:i/>
          </w:rPr>
          <w:t>-</w:t>
        </w:r>
        <w:r>
          <w:rPr>
            <w:i/>
          </w:rPr>
          <w:tab/>
        </w:r>
      </w:ins>
      <w:commentRangeStart w:id="5057"/>
      <w:commentRangeEnd w:id="5057"/>
      <w:del w:id="5058" w:author="Enescu, Mihai (Nokia - FI/Espoo)" w:date="2021-11-03T23:29:00Z">
        <w:r w:rsidDel="00A64CA4">
          <w:rPr>
            <w:rStyle w:val="CommentReference"/>
          </w:rPr>
          <w:commentReference w:id="5057"/>
        </w:r>
      </w:del>
      <w:ins w:id="5059" w:author="Enescu, Mihai (Nokia - FI/Espoo)" w:date="2021-11-05T17:48:00Z">
        <w:r>
          <w:rPr>
            <w:i/>
            <w:lang w:val="en-FI"/>
          </w:rPr>
          <w:t xml:space="preserve">t </w:t>
        </w:r>
        <w:r w:rsidRPr="00F82835">
          <w:rPr>
            <w:iCs/>
            <w:lang w:val="en-FI"/>
          </w:rPr>
          <w:t>is configured vi</w:t>
        </w:r>
        <w:r w:rsidRPr="00FC6A15">
          <w:rPr>
            <w:iCs/>
            <w:color w:val="000000" w:themeColor="text1"/>
            <w:lang w:val="en-FI"/>
          </w:rPr>
          <w:t>a higher layer parameter</w:t>
        </w:r>
        <w:r w:rsidRPr="00FC6A15">
          <w:rPr>
            <w:i/>
            <w:color w:val="000000" w:themeColor="text1"/>
            <w:lang w:val="en-FI"/>
          </w:rPr>
          <w:t xml:space="preserve"> </w:t>
        </w:r>
      </w:ins>
      <w:proofErr w:type="spellStart"/>
      <w:ins w:id="5060" w:author="Enescu, Mihai (Nokia - FI/Espoo)" w:date="2021-10-30T20:36:00Z">
        <w:r w:rsidRPr="00FC6A15">
          <w:rPr>
            <w:i/>
            <w:color w:val="000000" w:themeColor="text1"/>
            <w:lang w:val="en-US"/>
          </w:rPr>
          <w:t>availableSlotOffset</w:t>
        </w:r>
        <w:proofErr w:type="spellEnd"/>
        <w:r w:rsidRPr="00FC6A15">
          <w:rPr>
            <w:i/>
            <w:color w:val="000000" w:themeColor="text1"/>
            <w:lang w:val="en-US"/>
          </w:rPr>
          <w:t xml:space="preserve"> </w:t>
        </w:r>
        <w:r w:rsidRPr="00FC6A15">
          <w:rPr>
            <w:iCs/>
            <w:color w:val="000000" w:themeColor="text1"/>
            <w:lang w:val="en-US"/>
          </w:rPr>
          <w:t>with four different 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ins>
      <w:ins w:id="5061" w:author="Enescu, Mihai (Nokia - FI/Espoo)" w:date="2021-11-05T17:53:00Z">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[within the active BWP or component carrier(s)] are configured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is indicated by SOI field in DCI scheduling PUSCH/PDSCH and DCI 0_1/0_2 without data and without CSI request described in [5, TS 38.212] clauses </w:t>
        </w:r>
        <w:proofErr w:type="spellStart"/>
        <w:r w:rsidRPr="00FC6A15">
          <w:rPr>
            <w:rFonts w:hint="eastAsia"/>
            <w:color w:val="000000" w:themeColor="text1"/>
            <w:highlight w:val="yellow"/>
            <w:lang w:val="en-US" w:eastAsia="zh-CN"/>
          </w:rPr>
          <w:t>y.y</w:t>
        </w:r>
        <w:proofErr w:type="spellEnd"/>
        <w:r w:rsidRPr="00FC6A15">
          <w:rPr>
            <w:rFonts w:hint="eastAsia"/>
            <w:color w:val="000000" w:themeColor="text1"/>
            <w:lang w:val="en-US" w:eastAsia="zh-CN"/>
          </w:rPr>
          <w:t xml:space="preserve"> and </w:t>
        </w:r>
        <w:proofErr w:type="spellStart"/>
        <w:r w:rsidRPr="00FC6A15">
          <w:rPr>
            <w:rFonts w:hint="eastAsia"/>
            <w:color w:val="000000" w:themeColor="text1"/>
            <w:highlight w:val="yellow"/>
            <w:lang w:val="en-US" w:eastAsia="zh-CN"/>
          </w:rPr>
          <w:t>z.z.z</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The UE shall apply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[within the active BWP or component carrier(s)] are configured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parameter.</w:t>
        </w:r>
      </w:ins>
      <w:ins w:id="5062" w:author="Enescu, Mihai (Nokia - FI/Espoo)" w:date="2021-10-30T20:36:00Z">
        <w:r w:rsidRPr="00FC6A15">
          <w:rPr>
            <w:iCs/>
            <w:color w:val="000000" w:themeColor="text1"/>
            <w:lang w:val="en-AU"/>
          </w:rPr>
          <w:t xml:space="preserve"> </w:t>
        </w:r>
      </w:ins>
      <w:ins w:id="5063" w:author="Enescu, Mihai (Nokia - FI/Espoo)" w:date="2021-11-04T00:44:00Z">
        <w:r w:rsidRPr="00FC6A15">
          <w:rPr>
            <w:iCs/>
            <w:color w:val="000000" w:themeColor="text1"/>
            <w:lang w:val="en-AU"/>
          </w:rPr>
          <w:t xml:space="preserve">For SRS resource set configured with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ins>
      <w:ins w:id="5064" w:author="Enescu, Mihai (Nokia - FI/Espoo)" w:date="2021-11-03T23:03:00Z">
        <w:r w:rsidRPr="00FC6A15">
          <w:rPr>
            <w:color w:val="000000" w:themeColor="text1"/>
            <w:lang w:val="en-AU"/>
          </w:rPr>
          <w:t xml:space="preserve">If none of the resources sets is configured via higher layer parameter </w:t>
        </w:r>
        <w:proofErr w:type="spellStart"/>
        <w:r w:rsidRPr="00FC6A15">
          <w:rPr>
            <w:i/>
            <w:iCs/>
            <w:color w:val="000000" w:themeColor="text1"/>
            <w:lang w:val="en-AU"/>
          </w:rPr>
          <w:t>availableSlotOffset</w:t>
        </w:r>
        <w:proofErr w:type="spellEnd"/>
        <w:r w:rsidRPr="00FC6A15">
          <w:rPr>
            <w:i/>
            <w:iCs/>
            <w:color w:val="000000" w:themeColor="text1"/>
            <w:lang w:val="en-AU"/>
          </w:rPr>
          <w:t xml:space="preserve"> </w:t>
        </w:r>
        <w:r w:rsidRPr="00FC6A15">
          <w:rPr>
            <w:color w:val="000000" w:themeColor="text1"/>
            <w:lang w:val="en-US"/>
          </w:rPr>
          <w:t>[within the active BWP or component carrier(s)]</w:t>
        </w:r>
        <w:r w:rsidRPr="00FC6A15">
          <w:rPr>
            <w:i/>
            <w:iCs/>
            <w:color w:val="000000" w:themeColor="text1"/>
            <w:lang w:val="en-AU"/>
          </w:rPr>
          <w:t xml:space="preserve">, </w:t>
        </w:r>
        <w:r w:rsidRPr="00FC6A15">
          <w:rPr>
            <w:color w:val="000000" w:themeColor="text1"/>
            <w:lang w:val="en-US"/>
          </w:rPr>
          <w:t xml:space="preserve">the UE transmits </w:t>
        </w:r>
        <w:r w:rsidRPr="00FC6A15">
          <w:rPr>
            <w:color w:val="000000" w:themeColor="text1"/>
            <w:lang w:val="en-US" w:eastAsia="zh-CN"/>
          </w:rPr>
          <w:t xml:space="preserve">aperiodic </w:t>
        </w:r>
        <w:r w:rsidRPr="00FC6A15">
          <w:rPr>
            <w:color w:val="000000" w:themeColor="text1"/>
            <w:lang w:val="en-US"/>
          </w:rPr>
          <w:t>SRS in each of the triggered SRS resource set(s) in slot</w:t>
        </w:r>
        <w:r w:rsidRPr="00FC6A15">
          <w:rPr>
            <w:color w:val="000000" w:themeColor="text1"/>
            <w:lang w:val="en-FI"/>
          </w:rPr>
          <w:t xml:space="preserve"> </w:t>
        </w:r>
        <w:r w:rsidRPr="00FC6A15">
          <w:rPr>
            <w:color w:val="000000" w:themeColor="text1"/>
          </w:rPr>
          <w:t xml:space="preserve"> </w:t>
        </w:r>
      </w:ins>
      <m:oMath>
        <m:d>
          <m:dPr>
            <m:begChr m:val="⌊"/>
            <m:endChr m:val="⌋"/>
            <m:ctrlPr>
              <w:ins w:id="5065" w:author="Enescu, Mihai (Nokia - FI/Espoo)" w:date="2021-11-03T23:03:00Z">
                <w:rPr>
                  <w:rFonts w:ascii="Cambria Math" w:hAnsi="Cambria Math"/>
                  <w:i/>
                  <w:color w:val="000000" w:themeColor="text1"/>
                  <w:lang w:eastAsia="ja-JP"/>
                </w:rPr>
              </w:ins>
            </m:ctrlPr>
          </m:dPr>
          <m:e>
            <m:r>
              <w:ins w:id="5066" w:author="Enescu, Mihai (Nokia - FI/Espoo)" w:date="2021-11-03T23:03:00Z">
                <w:rPr>
                  <w:rFonts w:ascii="Cambria Math" w:hAnsi="Cambria Math"/>
                  <w:color w:val="000000" w:themeColor="text1"/>
                  <w:lang w:eastAsia="ja-JP"/>
                </w:rPr>
                <m:t>n⋅</m:t>
              </w:ins>
            </m:r>
            <m:f>
              <m:fPr>
                <m:ctrlPr>
                  <w:ins w:id="5067" w:author="Enescu, Mihai (Nokia - FI/Espoo)" w:date="2021-11-03T23:03:00Z">
                    <w:rPr>
                      <w:rFonts w:ascii="Cambria Math" w:hAnsi="Cambria Math"/>
                      <w:i/>
                      <w:color w:val="000000" w:themeColor="text1"/>
                      <w:lang w:eastAsia="ja-JP"/>
                    </w:rPr>
                  </w:ins>
                </m:ctrlPr>
              </m:fPr>
              <m:num>
                <m:sSup>
                  <m:sSupPr>
                    <m:ctrlPr>
                      <w:ins w:id="5068" w:author="Enescu, Mihai (Nokia - FI/Espoo)" w:date="2021-11-03T23:03:00Z">
                        <w:rPr>
                          <w:rFonts w:ascii="Cambria Math" w:hAnsi="Cambria Math"/>
                          <w:i/>
                          <w:color w:val="000000" w:themeColor="text1"/>
                          <w:lang w:eastAsia="ja-JP"/>
                        </w:rPr>
                      </w:ins>
                    </m:ctrlPr>
                  </m:sSupPr>
                  <m:e>
                    <m:r>
                      <w:ins w:id="5069" w:author="Enescu, Mihai (Nokia - FI/Espoo)" w:date="2021-11-03T23:03:00Z">
                        <w:rPr>
                          <w:rFonts w:ascii="Cambria Math" w:hAnsi="Cambria Math"/>
                          <w:color w:val="000000" w:themeColor="text1"/>
                          <w:lang w:eastAsia="ja-JP"/>
                        </w:rPr>
                        <m:t>2</m:t>
                      </w:ins>
                    </m:r>
                  </m:e>
                  <m:sup>
                    <m:sSub>
                      <m:sSubPr>
                        <m:ctrlPr>
                          <w:ins w:id="5070" w:author="Enescu, Mihai (Nokia - FI/Espoo)" w:date="2021-11-03T23:03:00Z">
                            <w:rPr>
                              <w:rFonts w:ascii="Cambria Math" w:hAnsi="Cambria Math"/>
                              <w:i/>
                              <w:color w:val="000000" w:themeColor="text1"/>
                              <w:lang w:eastAsia="ja-JP"/>
                            </w:rPr>
                          </w:ins>
                        </m:ctrlPr>
                      </m:sSubPr>
                      <m:e>
                        <m:r>
                          <w:ins w:id="5071" w:author="Enescu, Mihai (Nokia - FI/Espoo)" w:date="2021-11-03T23:03:00Z">
                            <w:rPr>
                              <w:rFonts w:ascii="Cambria Math" w:hAnsi="Cambria Math"/>
                              <w:color w:val="000000" w:themeColor="text1"/>
                              <w:lang w:eastAsia="ja-JP"/>
                            </w:rPr>
                            <m:t>μ</m:t>
                          </w:ins>
                        </m:r>
                      </m:e>
                      <m:sub>
                        <m:r>
                          <w:ins w:id="5072" w:author="Enescu, Mihai (Nokia - FI/Espoo)" w:date="2021-11-03T23:03:00Z">
                            <w:rPr>
                              <w:rFonts w:ascii="Cambria Math" w:hAnsi="Cambria Math"/>
                              <w:color w:val="000000" w:themeColor="text1"/>
                              <w:lang w:eastAsia="ja-JP"/>
                            </w:rPr>
                            <m:t>SRS</m:t>
                          </w:ins>
                        </m:r>
                      </m:sub>
                    </m:sSub>
                  </m:sup>
                </m:sSup>
              </m:num>
              <m:den>
                <m:sSup>
                  <m:sSupPr>
                    <m:ctrlPr>
                      <w:ins w:id="5073" w:author="Enescu, Mihai (Nokia - FI/Espoo)" w:date="2021-11-03T23:03:00Z">
                        <w:rPr>
                          <w:rFonts w:ascii="Cambria Math" w:hAnsi="Cambria Math"/>
                          <w:i/>
                          <w:color w:val="000000" w:themeColor="text1"/>
                          <w:lang w:eastAsia="ja-JP"/>
                        </w:rPr>
                      </w:ins>
                    </m:ctrlPr>
                  </m:sSupPr>
                  <m:e>
                    <m:r>
                      <w:ins w:id="5074" w:author="Enescu, Mihai (Nokia - FI/Espoo)" w:date="2021-11-03T23:03:00Z">
                        <w:rPr>
                          <w:rFonts w:ascii="Cambria Math" w:hAnsi="Cambria Math"/>
                          <w:color w:val="000000" w:themeColor="text1"/>
                          <w:lang w:eastAsia="ja-JP"/>
                        </w:rPr>
                        <m:t>2</m:t>
                      </w:ins>
                    </m:r>
                  </m:e>
                  <m:sup>
                    <m:sSub>
                      <m:sSubPr>
                        <m:ctrlPr>
                          <w:ins w:id="5075" w:author="Enescu, Mihai (Nokia - FI/Espoo)" w:date="2021-11-03T23:03:00Z">
                            <w:rPr>
                              <w:rFonts w:ascii="Cambria Math" w:hAnsi="Cambria Math"/>
                              <w:i/>
                              <w:color w:val="000000" w:themeColor="text1"/>
                              <w:lang w:eastAsia="ja-JP"/>
                            </w:rPr>
                          </w:ins>
                        </m:ctrlPr>
                      </m:sSubPr>
                      <m:e>
                        <m:r>
                          <w:ins w:id="5076" w:author="Enescu, Mihai (Nokia - FI/Espoo)" w:date="2021-11-03T23:03:00Z">
                            <w:rPr>
                              <w:rFonts w:ascii="Cambria Math" w:hAnsi="Cambria Math"/>
                              <w:color w:val="000000" w:themeColor="text1"/>
                              <w:lang w:eastAsia="ja-JP"/>
                            </w:rPr>
                            <m:t>μ</m:t>
                          </w:ins>
                        </m:r>
                      </m:e>
                      <m:sub>
                        <m:r>
                          <w:ins w:id="5077" w:author="Enescu, Mihai (Nokia - FI/Espoo)" w:date="2021-11-03T23:03:00Z">
                            <w:rPr>
                              <w:rFonts w:ascii="Cambria Math" w:hAnsi="Cambria Math"/>
                              <w:color w:val="000000" w:themeColor="text1"/>
                              <w:lang w:eastAsia="ja-JP"/>
                            </w:rPr>
                            <m:t>PDCCH</m:t>
                          </w:ins>
                        </m:r>
                      </m:sub>
                    </m:sSub>
                  </m:sup>
                </m:sSup>
              </m:den>
            </m:f>
          </m:e>
        </m:d>
        <m:r>
          <w:ins w:id="5078" w:author="Enescu, Mihai (Nokia - FI/Espoo)" w:date="2021-11-03T23:03:00Z">
            <w:rPr>
              <w:rFonts w:ascii="Cambria Math" w:hAnsi="Cambria Math"/>
              <w:color w:val="000000" w:themeColor="text1"/>
              <w:lang w:eastAsia="ja-JP"/>
            </w:rPr>
            <m:t>+k</m:t>
          </w:ins>
        </m:r>
      </m:oMath>
      <w:ins w:id="5079" w:author="Enescu, Mihai (Nokia - FI/Espoo)" w:date="2021-11-03T23:03:00Z">
        <w:r w:rsidRPr="00FC6A15">
          <w:rPr>
            <w:color w:val="000000" w:themeColor="text1"/>
            <w:lang w:val="en-FI" w:eastAsia="ja-JP"/>
          </w:rPr>
          <w:t>.</w:t>
        </w:r>
      </w:ins>
    </w:p>
    <w:p w14:paraId="5ACB6C90" w14:textId="77777777" w:rsidR="00AB43D6" w:rsidRDefault="00AB43D6" w:rsidP="00AB43D6">
      <w:pPr>
        <w:pStyle w:val="B1"/>
      </w:pPr>
      <w:r w:rsidRPr="00FC6A15">
        <w:rPr>
          <w:color w:val="000000" w:themeColor="text1"/>
          <w:lang w:val="en-US"/>
        </w:rPr>
        <w:t>-</w:t>
      </w:r>
      <w:r w:rsidRPr="00FC6A15">
        <w:rPr>
          <w:color w:val="000000" w:themeColor="text1"/>
          <w:lang w:val="en-US"/>
        </w:rPr>
        <w:tab/>
      </w:r>
      <w:r w:rsidRPr="00FC6A15">
        <w:rPr>
          <w:rFonts w:eastAsia="DengXian" w:hint="eastAsia"/>
          <w:color w:val="000000" w:themeColor="text1"/>
          <w:lang w:eastAsia="zh-CN"/>
        </w:rPr>
        <w:t>If the UE receives the DCI triggering aperiodic SRS in</w:t>
      </w:r>
      <w:r w:rsidRPr="00FC6A15">
        <w:rPr>
          <w:rFonts w:hint="eastAsia"/>
          <w:color w:val="000000" w:themeColor="text1"/>
          <w:lang w:eastAsia="zh-CN"/>
        </w:rPr>
        <w:t xml:space="preserve"> slot </w:t>
      </w:r>
      <w:r w:rsidRPr="00FC6A15">
        <w:rPr>
          <w:rFonts w:hint="eastAsia"/>
          <w:i/>
          <w:color w:val="000000" w:themeColor="text1"/>
          <w:lang w:eastAsia="zh-CN"/>
        </w:rPr>
        <w:t>n</w:t>
      </w:r>
      <w:r w:rsidRPr="00FC6A15">
        <w:rPr>
          <w:i/>
          <w:color w:val="000000" w:themeColor="text1"/>
          <w:lang w:eastAsia="zh-CN"/>
        </w:rPr>
        <w:t xml:space="preserve"> </w:t>
      </w:r>
      <w:r w:rsidRPr="00FC6A15">
        <w:rPr>
          <w:iCs/>
          <w:color w:val="000000" w:themeColor="text1"/>
        </w:rPr>
        <w:t>and</w:t>
      </w:r>
      <w:r w:rsidRPr="00FC6A15">
        <w:rPr>
          <w:color w:val="000000" w:themeColor="text1"/>
        </w:rPr>
        <w:t xml:space="preserve"> </w:t>
      </w:r>
      <w:ins w:id="5080" w:author="Enescu, Mihai (Nokia - FI/Espoo)" w:date="2021-11-05T16:58:00Z">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r w:rsidRPr="00FC6A15">
          <w:rPr>
            <w:rFonts w:hint="eastAsia"/>
            <w:color w:val="000000" w:themeColor="text1"/>
            <w:lang w:val="en-US"/>
          </w:rPr>
          <w:t xml:space="preserve"> [within the active BWP or component carrier(s)]</w:t>
        </w:r>
        <w:r w:rsidRPr="00FC6A15">
          <w:rPr>
            <w:color w:val="000000" w:themeColor="text1"/>
            <w:lang w:val="en-FI"/>
          </w:rPr>
          <w:t xml:space="preserve">, </w:t>
        </w:r>
      </w:ins>
      <w:r w:rsidRPr="00FC6A15">
        <w:rPr>
          <w:color w:val="000000" w:themeColor="text1"/>
        </w:rPr>
        <w:t xml:space="preserve">except when SRS is configured with the higher layer parameter </w:t>
      </w:r>
      <w:r w:rsidRPr="00FC6A15">
        <w:rPr>
          <w:i/>
          <w:color w:val="000000" w:themeColor="text1"/>
        </w:rPr>
        <w:t>SRS-</w:t>
      </w:r>
      <w:proofErr w:type="spellStart"/>
      <w:r w:rsidRPr="00FC6A15">
        <w:rPr>
          <w:i/>
          <w:color w:val="000000" w:themeColor="text1"/>
        </w:rPr>
        <w:t>PosResource</w:t>
      </w:r>
      <w:proofErr w:type="spellEnd"/>
      <w:r w:rsidRPr="00FC6A15">
        <w:rPr>
          <w:rFonts w:eastAsia="DengXian" w:hint="eastAsia"/>
          <w:color w:val="000000" w:themeColor="text1"/>
          <w:lang w:eastAsia="zh-CN"/>
        </w:rPr>
        <w:t>,</w:t>
      </w:r>
      <w:r w:rsidRPr="00FC6A15">
        <w:rPr>
          <w:color w:val="000000" w:themeColor="text1"/>
        </w:rPr>
        <w:t xml:space="preserve"> the UE transmits </w:t>
      </w:r>
      <w:r w:rsidRPr="00FC6A15">
        <w:rPr>
          <w:rFonts w:hint="eastAsia"/>
          <w:color w:val="000000" w:themeColor="text1"/>
          <w:lang w:eastAsia="zh-CN"/>
        </w:rPr>
        <w:t>ape</w:t>
      </w:r>
      <w:r w:rsidRPr="00440358">
        <w:rPr>
          <w:rFonts w:hint="eastAsia"/>
          <w:lang w:eastAsia="zh-CN"/>
        </w:rPr>
        <w:t xml:space="preserve">riodic </w:t>
      </w:r>
      <w:r w:rsidRPr="00440358">
        <w:t xml:space="preserve">SRS in each of the triggered SRS resource set(s) in slot </w:t>
      </w:r>
      <w:r w:rsidRPr="003240C2">
        <w:rPr>
          <w:position w:val="-34"/>
          <w:lang w:eastAsia="ja-JP"/>
        </w:rPr>
        <w:object w:dxaOrig="5000" w:dyaOrig="780" w14:anchorId="4809B0BC">
          <v:shape id="_x0000_i3127" type="#_x0000_t75" style="width:252.7pt;height:40.1pt" o:ole="">
            <v:imagedata r:id="rId224" o:title=""/>
          </v:shape>
          <o:OLEObject Type="Embed" ProgID="Equation.DSMT4" ShapeID="_x0000_i3127" DrawAspect="Content" ObjectID="_1697963126" r:id="rId225"/>
        </w:object>
      </w:r>
      <w:r>
        <w:rPr>
          <w:lang w:eastAsia="ja-JP"/>
        </w:rPr>
        <w:t xml:space="preserve">, </w:t>
      </w:r>
      <w:r w:rsidRPr="00C9130A">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 </w:t>
      </w:r>
      <w:ins w:id="5081" w:author="Enescu, Mihai (Nokia - FI/Espoo)" w:date="2021-11-05T17:00:00Z">
        <w:r>
          <w:rPr>
            <w:color w:val="000000" w:themeColor="text1"/>
            <w:lang w:val="en-FI"/>
          </w:rPr>
          <w:t xml:space="preserve">counting from slot </w:t>
        </w:r>
      </w:ins>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7E0BD480" wp14:editId="26E43A46">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xml:space="preserve">, </w:t>
      </w:r>
      <w:del w:id="5082" w:author="Enescu, Mihai (Nokia - FI/Espoo)" w:date="2021-11-05T17:01:00Z">
        <w:r w:rsidRPr="00C9130A" w:rsidDel="00614A66">
          <w:rPr>
            <w:color w:val="000000" w:themeColor="text1"/>
          </w:rPr>
          <w:delText>otherwise, and</w:delText>
        </w:r>
        <w:r w:rsidDel="00614A66">
          <w:rPr>
            <w:lang w:val="en-US"/>
          </w:rPr>
          <w:delText xml:space="preserve"> </w:delText>
        </w:r>
      </w:del>
      <w:r w:rsidRPr="00440358">
        <w:t xml:space="preserve">where </w:t>
      </w:r>
    </w:p>
    <w:p w14:paraId="4910BD55" w14:textId="77777777" w:rsidR="00AB43D6" w:rsidRDefault="00AB43D6" w:rsidP="00AB43D6">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rPr>
          <w:lang w:val="en-US"/>
        </w:rPr>
        <w:t>;</w:t>
      </w:r>
      <w:proofErr w:type="gramEnd"/>
    </w:p>
    <w:p w14:paraId="223C4ABC" w14:textId="77777777" w:rsidR="00AB43D6" w:rsidRPr="00AB40E6" w:rsidRDefault="00AB43D6" w:rsidP="00AB43D6">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36CDEC2C">
          <v:shape id="_x0000_i3128" type="#_x0000_t75" style="width:24.45pt;height:14.95pt" o:ole="">
            <v:imagedata r:id="rId34" o:title=""/>
          </v:shape>
          <o:OLEObject Type="Embed" ProgID="Equation.DSMT4" ShapeID="_x0000_i3128" DrawAspect="Content" ObjectID="_1697963127" r:id="rId227"/>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1C9C4801" wp14:editId="32830729">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7B67D98" wp14:editId="5EFD17EB">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93987E7" w14:textId="77777777" w:rsidR="006A3F5E" w:rsidRPr="00670BA1" w:rsidRDefault="006A3F5E" w:rsidP="006A3F5E">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w:t>
      </w:r>
      <w:r w:rsidRPr="00670BA1">
        <w:rPr>
          <w:color w:val="000000" w:themeColor="text1"/>
        </w:rPr>
        <w:lastRenderedPageBreak/>
        <w:t xml:space="preserve">resource set(s) in slot </w:t>
      </w:r>
      <w:r w:rsidRPr="00670BA1">
        <w:rPr>
          <w:noProof/>
          <w:color w:val="000000" w:themeColor="text1"/>
          <w:position w:val="-34"/>
          <w:lang w:eastAsia="ja-JP"/>
        </w:rPr>
        <w:object w:dxaOrig="5000" w:dyaOrig="780" w14:anchorId="2F114FCA">
          <v:shape id="_x0000_i1044" type="#_x0000_t75" style="width:253.35pt;height:38.05pt" o:ole="">
            <v:imagedata r:id="rId224" o:title=""/>
          </v:shape>
          <o:OLEObject Type="Embed" ProgID="Equation.DSMT4" ShapeID="_x0000_i1044" DrawAspect="Content" ObjectID="_1697963128" r:id="rId230"/>
        </w:object>
      </w:r>
      <w:r w:rsidRPr="00AB2108">
        <w:rPr>
          <w:noProof/>
          <w:color w:val="000000" w:themeColor="text1"/>
        </w:rPr>
        <w:t xml:space="preserve">, </w:t>
      </w:r>
      <w:r w:rsidRPr="00AB2108">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27D1E984" wp14:editId="3AF842E6">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1F1F62C4" w14:textId="77777777" w:rsidR="006A3F5E" w:rsidRPr="00670BA1" w:rsidRDefault="006A3F5E" w:rsidP="006A3F5E">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r w:rsidRPr="00670BA1">
        <w:rPr>
          <w:color w:val="000000" w:themeColor="text1"/>
          <w:lang w:val="en-US"/>
        </w:rPr>
        <w:t>;</w:t>
      </w:r>
      <w:proofErr w:type="gramEnd"/>
    </w:p>
    <w:p w14:paraId="121CB560" w14:textId="77777777" w:rsidR="006A3F5E" w:rsidRPr="00F922A6" w:rsidRDefault="006A3F5E" w:rsidP="006A3F5E">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462ECE8D">
          <v:shape id="_x0000_i1045" type="#_x0000_t75" style="width:26.5pt;height:15.6pt" o:ole="">
            <v:imagedata r:id="rId34" o:title=""/>
          </v:shape>
          <o:OLEObject Type="Embed" ProgID="Equation.DSMT4" ShapeID="_x0000_i1045" DrawAspect="Content" ObjectID="_1697963129" r:id="rId231"/>
        </w:object>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12B3224" wp14:editId="512F7EF2">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2625EB06" wp14:editId="17B6083E">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Times" w:eastAsia="MS Mincho" w:hAnsi="Times"/>
        </w:rPr>
        <w:t xml:space="preserve"> </w:t>
      </w:r>
      <w:r w:rsidRPr="00AB2108">
        <w:rPr>
          <w:color w:val="000000" w:themeColor="text1"/>
        </w:rPr>
        <w:t>for the cell transmitting the SRS, as defined in [4, TS 38.211] clause 4.5.</w:t>
      </w:r>
    </w:p>
    <w:p w14:paraId="7266D1E1" w14:textId="77777777" w:rsidR="006A3F5E" w:rsidRPr="008B3E80" w:rsidRDefault="006A3F5E" w:rsidP="006A3F5E">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6D8E92CE" w14:textId="77777777" w:rsidR="006A3F5E" w:rsidRDefault="006A3F5E" w:rsidP="006A3F5E">
      <w:pPr>
        <w:pStyle w:val="B1"/>
        <w:rPr>
          <w:ins w:id="5083" w:author="Enescu, Mihai (Nokia - FI/Espoo)" w:date="2021-10-29T17:47:00Z"/>
          <w:rFonts w:ascii="Times" w:eastAsia="Batang" w:hAnsi="Times"/>
          <w:szCs w:val="28"/>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11A2E299" w14:textId="77777777" w:rsidR="006A3F5E" w:rsidRPr="00716BAB" w:rsidRDefault="006A3F5E" w:rsidP="006A3F5E">
      <w:pPr>
        <w:pStyle w:val="B1"/>
        <w:rPr>
          <w:ins w:id="5084" w:author="Enescu, Mihai (Nokia - FI/Espoo)" w:date="2021-10-29T17:47:00Z"/>
          <w:lang w:val="en-FI"/>
        </w:rPr>
      </w:pPr>
      <w:ins w:id="5085" w:author="Enescu, Mihai (Nokia - FI/Espoo)" w:date="2021-10-29T17:47:00Z">
        <w:r>
          <w:rPr>
            <w:lang w:val="en-US"/>
          </w:rPr>
          <w:t>-</w:t>
        </w:r>
        <w:r>
          <w:rPr>
            <w:lang w:val="en-US"/>
          </w:rPr>
          <w:tab/>
          <w:t xml:space="preserve">if an SRS resource </w:t>
        </w:r>
      </w:ins>
      <w:ins w:id="5086" w:author="Enescu, Mihai (Nokia - FI/Espoo)" w:date="2021-11-05T19:02:00Z">
        <w:r>
          <w:rPr>
            <w:lang w:val="en-FI"/>
          </w:rPr>
          <w:t>[</w:t>
        </w:r>
      </w:ins>
      <w:ins w:id="5087" w:author="Enescu, Mihai (Nokia - FI/Espoo)" w:date="2021-11-03T15:42:00Z">
        <w:r>
          <w:rPr>
            <w:lang w:val="en-FI"/>
          </w:rPr>
          <w:t>set</w:t>
        </w:r>
      </w:ins>
      <w:ins w:id="5088" w:author="Enescu, Mihai (Nokia - FI/Espoo)" w:date="2021-11-05T19:02:00Z">
        <w:r>
          <w:rPr>
            <w:lang w:val="en-FI"/>
          </w:rPr>
          <w:t>]</w:t>
        </w:r>
      </w:ins>
      <w:ins w:id="5089" w:author="Enescu, Mihai (Nokia - FI/Espoo)" w:date="2021-11-03T15:42:00Z">
        <w:r>
          <w:rPr>
            <w:lang w:val="en-FI"/>
          </w:rPr>
          <w:t xml:space="preserve"> </w:t>
        </w:r>
      </w:ins>
      <w:ins w:id="5090" w:author="Enescu, Mihai (Nokia - FI/Espoo)" w:date="2021-11-03T20:19:00Z">
        <w:r>
          <w:rPr>
            <w:lang w:val="en-FI"/>
          </w:rPr>
          <w:t>[</w:t>
        </w:r>
      </w:ins>
      <w:ins w:id="5091" w:author="Enescu, Mihai (Nokia - FI/Espoo)" w:date="2021-10-29T17:47:00Z">
        <w:r>
          <w:rPr>
            <w:lang w:val="en-US"/>
          </w:rPr>
          <w:t xml:space="preserve">is configured with </w:t>
        </w:r>
      </w:ins>
      <w:ins w:id="5092" w:author="Enescu, Mihai (Nokia - FI/Espoo)" w:date="2021-11-03T14:58:00Z">
        <w:r>
          <w:rPr>
            <w:lang w:val="en-FI"/>
          </w:rPr>
          <w:t>[</w:t>
        </w:r>
      </w:ins>
      <w:proofErr w:type="spellStart"/>
      <w:ins w:id="5093" w:author="Enescu, Mihai (Nokia - FI/Espoo)" w:date="2021-10-29T17:47:00Z">
        <w:r w:rsidRPr="003F40E5">
          <w:rPr>
            <w:i/>
            <w:iCs/>
            <w:lang w:val="en-US"/>
          </w:rPr>
          <w:t>useIndicatedTCIState</w:t>
        </w:r>
      </w:ins>
      <w:proofErr w:type="spellEnd"/>
      <w:ins w:id="5094" w:author="Enescu, Mihai (Nokia - FI/Espoo)" w:date="2021-11-03T14:58:00Z">
        <w:r>
          <w:rPr>
            <w:i/>
            <w:iCs/>
            <w:lang w:val="en-FI"/>
          </w:rPr>
          <w:t>]</w:t>
        </w:r>
      </w:ins>
      <w:ins w:id="5095" w:author="Enescu, Mihai (Nokia - FI/Espoo)" w:date="2021-11-03T20:19:00Z">
        <w:r w:rsidRPr="00571825">
          <w:rPr>
            <w:lang w:val="en-FI"/>
          </w:rPr>
          <w:t xml:space="preserve"> or</w:t>
        </w:r>
        <w:r>
          <w:rPr>
            <w:lang w:val="en-FI"/>
          </w:rPr>
          <w:t xml:space="preserve"> is not provided tci_</w:t>
        </w:r>
        <w:r w:rsidRPr="00571825">
          <w:rPr>
            <w:i/>
            <w:iCs/>
            <w:lang w:val="en-FI"/>
          </w:rPr>
          <w:t>StateId_r17</w:t>
        </w:r>
        <w:r>
          <w:rPr>
            <w:lang w:val="en-FI"/>
          </w:rPr>
          <w:t>]</w:t>
        </w:r>
      </w:ins>
      <w:ins w:id="5096" w:author="Enescu, Mihai (Nokia - FI/Espoo)" w:date="2021-10-29T17:47:00Z">
        <w:r>
          <w:rPr>
            <w:lang w:val="en-US"/>
          </w:rPr>
          <w:t>, the UE shall transmit the target SRS resource</w:t>
        </w:r>
      </w:ins>
      <w:ins w:id="5097" w:author="Enescu, Mihai (Nokia - FI/Espoo)" w:date="2021-11-03T15:42:00Z">
        <w:r>
          <w:rPr>
            <w:lang w:val="en-FI"/>
          </w:rPr>
          <w:t>(s)</w:t>
        </w:r>
      </w:ins>
      <w:ins w:id="5098" w:author="Enescu, Mihai (Nokia - FI/Espoo)" w:date="2021-10-29T17:47:00Z">
        <w:r>
          <w:rPr>
            <w:lang w:val="en-US"/>
          </w:rPr>
          <w:t xml:space="preserve"> </w:t>
        </w:r>
      </w:ins>
      <w:ins w:id="5099" w:author="Enescu, Mihai (Nokia - FI/Espoo)" w:date="2021-11-05T19:02:00Z">
        <w:r>
          <w:rPr>
            <w:lang w:val="en-FI"/>
          </w:rPr>
          <w:t>[</w:t>
        </w:r>
      </w:ins>
      <w:ins w:id="5100" w:author="Enescu, Mihai (Nokia - FI/Espoo)" w:date="2021-11-03T15:42:00Z">
        <w:r>
          <w:rPr>
            <w:lang w:val="en-FI"/>
          </w:rPr>
          <w:t xml:space="preserve">within the SRS </w:t>
        </w:r>
      </w:ins>
      <w:ins w:id="5101" w:author="Enescu, Mihai (Nokia - FI/Espoo)" w:date="2021-11-03T15:43:00Z">
        <w:r>
          <w:rPr>
            <w:lang w:val="en-FI"/>
          </w:rPr>
          <w:t>resource set</w:t>
        </w:r>
      </w:ins>
      <w:ins w:id="5102" w:author="Enescu, Mihai (Nokia - FI/Espoo)" w:date="2021-11-05T19:02:00Z">
        <w:r>
          <w:rPr>
            <w:lang w:val="en-FI"/>
          </w:rPr>
          <w:t>]</w:t>
        </w:r>
      </w:ins>
      <w:ins w:id="5103" w:author="Enescu, Mihai (Nokia - FI/Espoo)" w:date="2021-11-03T15:43:00Z">
        <w:r>
          <w:rPr>
            <w:lang w:val="en-FI"/>
          </w:rPr>
          <w:t xml:space="preserve"> </w:t>
        </w:r>
      </w:ins>
      <w:ins w:id="5104" w:author="Enescu, Mihai (Nokia - FI/Espoo)" w:date="2021-10-29T17:47:00Z">
        <w:r>
          <w:t xml:space="preserve">according to the spatial relation, if applicable, with a reference to the RS configured with </w:t>
        </w:r>
      </w:ins>
      <w:ins w:id="5105" w:author="Enescu, Mihai (Nokia - FI/Espoo)" w:date="2021-11-05T19:02:00Z">
        <w:r>
          <w:rPr>
            <w:i/>
            <w:iCs/>
            <w:lang w:val="en-FI"/>
          </w:rPr>
          <w:t>SourceRs-Info-r17</w:t>
        </w:r>
      </w:ins>
      <w:ins w:id="5106" w:author="Enescu, Mihai (Nokia - FI/Espoo)" w:date="2021-10-29T17:47:00Z">
        <w:r>
          <w:t xml:space="preserve"> of the indicated </w:t>
        </w:r>
      </w:ins>
      <w:ins w:id="5107" w:author="Enescu, Mihai (Nokia - FI/Espoo)" w:date="2021-11-05T19:43:00Z">
        <w:r>
          <w:rPr>
            <w:i/>
            <w:iCs/>
          </w:rPr>
          <w:t>[TCI-State]</w:t>
        </w:r>
      </w:ins>
      <w:ins w:id="5108" w:author="Enescu, Mihai (Nokia - FI/Espoo)" w:date="2021-11-05T19:03:00Z">
        <w:r>
          <w:rPr>
            <w:i/>
            <w:iCs/>
            <w:lang w:val="en-FI"/>
          </w:rPr>
          <w:t xml:space="preserve"> </w:t>
        </w:r>
        <w:r w:rsidRPr="008311FC">
          <w:t>with</w:t>
        </w:r>
        <w:r w:rsidRPr="0080696C">
          <w:rPr>
            <w:i/>
            <w:iCs/>
          </w:rPr>
          <w:t xml:space="preserve"> [tci-StateId_r17]</w:t>
        </w:r>
      </w:ins>
      <w:ins w:id="5109" w:author="Enescu, Mihai (Nokia - FI/Espoo)" w:date="2021-10-29T17:47:00Z">
        <w:r>
          <w:t xml:space="preserve">. The reference RS can </w:t>
        </w:r>
        <w:commentRangeStart w:id="5110"/>
        <w:r>
          <w:t>be</w:t>
        </w:r>
      </w:ins>
      <w:commentRangeEnd w:id="5110"/>
      <w:r>
        <w:rPr>
          <w:rStyle w:val="CommentReference"/>
        </w:rPr>
        <w:commentReference w:id="5110"/>
      </w:r>
      <w:ins w:id="5111" w:author="Enescu, Mihai (Nokia - FI/Espoo)" w:date="2021-10-29T17:47:00Z">
        <w:r>
          <w:t xml:space="preserv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w:t>
        </w:r>
        <w:r w:rsidRPr="00BE3DFC">
          <w:rPr>
            <w:highlight w:val="yellow"/>
          </w:rPr>
          <w:t>and/or</w:t>
        </w:r>
        <w:r>
          <w:t xml:space="preserve"> in case </w:t>
        </w:r>
      </w:ins>
      <w:ins w:id="5112" w:author="Enescu, Mihai (Nokia - FI/Espoo)" w:date="2021-11-05T19:43:00Z">
        <w:r>
          <w:rPr>
            <w:i/>
            <w:iCs/>
          </w:rPr>
          <w:t>[TCI-State]</w:t>
        </w:r>
      </w:ins>
      <w:ins w:id="5113" w:author="Enescu, Mihai (Nokia - FI/Espoo)" w:date="2021-10-29T17:47:00Z">
        <w:r>
          <w:t xml:space="preserve"> is for UL </w:t>
        </w:r>
      </w:ins>
      <w:ins w:id="5114" w:author="Enescu, Mihai (Nokia - FI/Espoo)" w:date="2021-11-05T19:04:00Z">
        <w:r>
          <w:rPr>
            <w:lang w:val="en-FI"/>
          </w:rPr>
          <w:t xml:space="preserve">only </w:t>
        </w:r>
      </w:ins>
      <w:ins w:id="5115" w:author="Enescu, Mihai (Nokia - FI/Espoo)" w:date="2021-10-29T17:47:00Z">
        <w:r>
          <w:t xml:space="preserve">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eamManagement</w:t>
        </w:r>
        <w:proofErr w:type="spellEnd"/>
        <w:r>
          <w:rPr>
            <w:color w:val="000000"/>
          </w:rPr>
          <w:t>'</w:t>
        </w:r>
      </w:ins>
      <w:ins w:id="5116" w:author="Enescu, Mihai (Nokia - FI/Espoo)" w:date="2021-11-03T15:42:00Z">
        <w:r>
          <w:rPr>
            <w:color w:val="000000"/>
            <w:lang w:val="en-FI"/>
          </w:rPr>
          <w:t xml:space="preserve">, or </w:t>
        </w:r>
        <w:r w:rsidRPr="00A3704F">
          <w:t>SS/PBCH block</w:t>
        </w:r>
        <w:r>
          <w:rPr>
            <w:lang w:val="en-FI"/>
          </w:rPr>
          <w:t>.</w:t>
        </w:r>
      </w:ins>
    </w:p>
    <w:bookmarkEnd w:id="5011"/>
    <w:p w14:paraId="30DBC181" w14:textId="77777777" w:rsidR="006A3F5E" w:rsidRDefault="006A3F5E" w:rsidP="006A3F5E">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799B34FF" w14:textId="77777777" w:rsidR="006A3F5E" w:rsidRPr="00AF4D5B" w:rsidRDefault="006A3F5E" w:rsidP="006A3F5E">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524D113F" w14:textId="77777777" w:rsidR="006A3F5E" w:rsidRDefault="006A3F5E" w:rsidP="006A3F5E">
      <w:pPr>
        <w:rPr>
          <w:szCs w:val="22"/>
          <w:lang w:val="en-US"/>
        </w:rPr>
      </w:pPr>
      <w:r w:rsidRPr="00AF4D5B">
        <w:rPr>
          <w:szCs w:val="22"/>
          <w:lang w:val="en-US"/>
        </w:rPr>
        <w:lastRenderedPageBreak/>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719B8C67" w14:textId="77777777" w:rsidR="006A3F5E" w:rsidRPr="00905004" w:rsidRDefault="006A3F5E" w:rsidP="006A3F5E">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7766488C" w14:textId="77777777" w:rsidR="006A3F5E" w:rsidRPr="00905004" w:rsidRDefault="006A3F5E" w:rsidP="006A3F5E">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29FA09E3" w14:textId="77777777" w:rsidR="006A3F5E" w:rsidRDefault="006A3F5E" w:rsidP="006A3F5E">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785A1A02" w14:textId="77777777" w:rsidR="006A3F5E" w:rsidRPr="00B97F0A" w:rsidRDefault="006A3F5E" w:rsidP="006A3F5E">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35D53D1D" w14:textId="77777777" w:rsidR="00A802A2" w:rsidRPr="0048482F" w:rsidRDefault="00A802A2" w:rsidP="00A802A2">
      <w:bookmarkStart w:id="5117" w:name="_Hlk498636457"/>
      <w:bookmarkStart w:id="5118" w:name="_Hlk498636712"/>
      <w:bookmarkStart w:id="5119" w:name="_Hlk498515857"/>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w:t>
      </w:r>
      <w:del w:id="5120" w:author="Enescu, Mihai (Nokia - FI/Espoo)" w:date="2021-10-31T11:23:00Z">
        <w:r w:rsidRPr="0048482F" w:rsidDel="001E732B">
          <w:delText>[</w:delText>
        </w:r>
        <w:r w:rsidDel="001E732B">
          <w:delText>5,</w:delText>
        </w:r>
        <w:r w:rsidRPr="0048482F" w:rsidDel="001E732B">
          <w:delText xml:space="preserve"> TS38.212] </w:delText>
        </w:r>
      </w:del>
      <w:r w:rsidRPr="0048482F">
        <w:t xml:space="preserve">in DCI format </w:t>
      </w:r>
      <w:r>
        <w:t>2_3</w:t>
      </w:r>
      <w:r w:rsidRPr="0048482F">
        <w:t xml:space="preserve"> indicates the triggered SRS resource set given in </w:t>
      </w:r>
      <w:del w:id="5121" w:author="Enescu, Mihai (Nokia - FI/Espoo)" w:date="2021-10-31T11:16:00Z">
        <w:r w:rsidDel="00292BB3">
          <w:delText>C</w:delText>
        </w:r>
      </w:del>
      <w:ins w:id="5122" w:author="Enescu, Mihai (Nokia - FI/Espoo)" w:date="2021-10-31T11:16:00Z">
        <w:r>
          <w:rPr>
            <w:lang w:val="en-FI"/>
          </w:rPr>
          <w:t>c</w:t>
        </w:r>
      </w:ins>
      <w:proofErr w:type="spellStart"/>
      <w:r>
        <w:t>lause</w:t>
      </w:r>
      <w:proofErr w:type="spellEnd"/>
      <w:r>
        <w:t xml:space="preserv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53C190D3" w14:textId="77777777" w:rsidR="006A3F5E" w:rsidRPr="0048482F" w:rsidRDefault="006A3F5E" w:rsidP="006A3F5E">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5117"/>
      <w:r w:rsidRPr="0048482F">
        <w:t>carrying only CSI report</w:t>
      </w:r>
      <w:r>
        <w:t>(</w:t>
      </w:r>
      <w:r w:rsidRPr="0048482F">
        <w:t>s</w:t>
      </w:r>
      <w:r>
        <w:t>)</w:t>
      </w:r>
      <w:r w:rsidRPr="0048482F">
        <w:t xml:space="preserve">, </w:t>
      </w:r>
      <w:r>
        <w:t>or only L1-RSRP report(s)</w:t>
      </w:r>
      <w:bookmarkEnd w:id="5118"/>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5123"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43DDC2B9" w14:textId="77777777" w:rsidR="006A3F5E" w:rsidRDefault="006A3F5E" w:rsidP="006A3F5E">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D840568" w14:textId="77777777" w:rsidR="006A3F5E" w:rsidRDefault="006A3F5E" w:rsidP="006A3F5E">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3CD02439" w14:textId="77777777" w:rsidR="006A3F5E" w:rsidRPr="0048482F" w:rsidRDefault="006A3F5E" w:rsidP="006A3F5E">
      <w:pPr>
        <w:widowControl w:val="0"/>
      </w:pPr>
      <w:bookmarkStart w:id="5124" w:name="_Hlk523498144"/>
      <w:r w:rsidRPr="003D3959">
        <w:t xml:space="preserve">In case </w:t>
      </w:r>
      <w:proofErr w:type="gramStart"/>
      <w:r w:rsidRPr="003D3959">
        <w:t>a</w:t>
      </w:r>
      <w:proofErr w:type="gramEnd"/>
      <w:r w:rsidRPr="003D3959">
        <w:t xml:space="preserve">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w:t>
      </w:r>
      <w:proofErr w:type="gramStart"/>
      <w:r>
        <w:t>a</w:t>
      </w:r>
      <w:proofErr w:type="gramEnd"/>
      <w:r>
        <w:t xml:space="preserve">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5124"/>
    <w:p w14:paraId="0760696C" w14:textId="77777777" w:rsidR="00A802A2" w:rsidRDefault="00A802A2" w:rsidP="00A802A2">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xml:space="preserve">', and a guard period of Y symbols is configured according to </w:t>
      </w:r>
      <w:del w:id="5125" w:author="Enescu, Mihai (Nokia - FI/Espoo)" w:date="2021-10-31T11:16:00Z">
        <w:r w:rsidDel="00292BB3">
          <w:rPr>
            <w:color w:val="000000"/>
          </w:rPr>
          <w:delText>C</w:delText>
        </w:r>
      </w:del>
      <w:ins w:id="5126" w:author="Enescu, Mihai (Nokia - FI/Espoo)" w:date="2021-10-31T11:16:00Z">
        <w:r>
          <w:rPr>
            <w:color w:val="000000"/>
            <w:lang w:val="en-FI"/>
          </w:rPr>
          <w:t>c</w:t>
        </w:r>
      </w:ins>
      <w:proofErr w:type="spellStart"/>
      <w:r>
        <w:rPr>
          <w:color w:val="000000"/>
        </w:rPr>
        <w:t>lause</w:t>
      </w:r>
      <w:proofErr w:type="spellEnd"/>
      <w:r>
        <w:rPr>
          <w:color w:val="000000"/>
        </w:rPr>
        <w:t xml:space="preserve"> 6.2.1.2, the UE shall use the same priority rules as defined above during the guard period as if SRS was configured.</w:t>
      </w:r>
      <w:r w:rsidRPr="00C763A7">
        <w:rPr>
          <w:color w:val="000000"/>
        </w:rPr>
        <w:t xml:space="preserve"> </w:t>
      </w:r>
    </w:p>
    <w:p w14:paraId="646EE827" w14:textId="77777777" w:rsidR="006A3F5E" w:rsidRDefault="006A3F5E" w:rsidP="006A3F5E">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bookmarkEnd w:id="5119"/>
    <w:bookmarkEnd w:id="5123"/>
    <w:p w14:paraId="1D8B267B" w14:textId="77777777" w:rsidR="000028E5" w:rsidRDefault="000028E5" w:rsidP="000028E5">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lastRenderedPageBreak/>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7E4FED3C" w14:textId="77777777" w:rsidR="000028E5" w:rsidRPr="00525F4C" w:rsidRDefault="000028E5" w:rsidP="000028E5">
      <w:pPr>
        <w:pStyle w:val="B1"/>
        <w:rPr>
          <w:lang w:val="en-FI"/>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in the active DL BWP in the CC.</w:t>
      </w:r>
      <w:r>
        <w:rPr>
          <w:lang w:val="en-FI"/>
        </w:rPr>
        <w:t xml:space="preserve"> </w:t>
      </w:r>
      <w:commentRangeStart w:id="5127"/>
      <w:commentRangeStart w:id="5128"/>
      <w:ins w:id="5129" w:author="Enescu, Mihai (Nokia - FI/Espoo)" w:date="2021-10-30T19:05:00Z">
        <w:r>
          <w:t>If</w:t>
        </w:r>
      </w:ins>
      <w:commentRangeEnd w:id="5127"/>
      <w:ins w:id="5130" w:author="Enescu, Mihai (Nokia - FI/Espoo)" w:date="2021-10-30T19:06:00Z">
        <w:r>
          <w:rPr>
            <w:rStyle w:val="CommentReference"/>
          </w:rPr>
          <w:commentReference w:id="5127"/>
        </w:r>
      </w:ins>
      <w:ins w:id="5131" w:author="Enescu, Mihai (Nokia - FI/Espoo)" w:date="2021-10-30T19:05:00Z">
        <w:r>
          <w:t xml:space="preserve"> the CORESET is indicated with two TCI states</w:t>
        </w:r>
      </w:ins>
      <w:ins w:id="5132" w:author="Enescu, Mihai (Nokia - FI/Espoo)" w:date="2021-11-03T11:27:00Z">
        <w:r>
          <w:rPr>
            <w:lang w:val="en-FI"/>
          </w:rPr>
          <w:t xml:space="preserve">, </w:t>
        </w:r>
        <w:proofErr w:type="spellStart"/>
        <w:r w:rsidRPr="00556573">
          <w:rPr>
            <w:i/>
            <w:iCs/>
            <w:lang w:val="en-FI"/>
          </w:rPr>
          <w:t>sfnSchemePdcch</w:t>
        </w:r>
        <w:proofErr w:type="spellEnd"/>
        <w:r>
          <w:rPr>
            <w:lang w:val="en-FI"/>
          </w:rPr>
          <w:t xml:space="preserve"> is con</w:t>
        </w:r>
      </w:ins>
      <w:ins w:id="5133" w:author="Enescu, Mihai (Nokia - FI/Espoo)" w:date="2021-11-03T11:28:00Z">
        <w:r>
          <w:rPr>
            <w:lang w:val="en-FI"/>
          </w:rPr>
          <w:t>figured</w:t>
        </w:r>
      </w:ins>
      <w:ins w:id="5134" w:author="Enescu, Mihai (Nokia - FI/Espoo)" w:date="2021-10-30T19:05:00Z">
        <w:r>
          <w:t xml:space="preserve"> and the UE supports [</w:t>
        </w:r>
        <w:proofErr w:type="spellStart"/>
        <w:r>
          <w:rPr>
            <w:i/>
            <w:iCs/>
          </w:rPr>
          <w:t>DefaultBeam</w:t>
        </w:r>
        <w:r w:rsidRPr="00D60233">
          <w:rPr>
            <w:i/>
            <w:iCs/>
          </w:rPr>
          <w:t>PL-</w:t>
        </w:r>
        <w:r>
          <w:rPr>
            <w:i/>
            <w:iCs/>
          </w:rPr>
          <w:t>ForSRS-</w:t>
        </w:r>
        <w:r w:rsidRPr="00D60233">
          <w:rPr>
            <w:i/>
            <w:iCs/>
          </w:rPr>
          <w:t>SfnPdcch</w:t>
        </w:r>
        <w:proofErr w:type="spellEnd"/>
        <w:r>
          <w:t xml:space="preserve">], UE shall use the first TCI state as the QCL assumption.  </w:t>
        </w:r>
        <w:commentRangeEnd w:id="5128"/>
        <w:r>
          <w:rPr>
            <w:rStyle w:val="CommentReference"/>
          </w:rPr>
          <w:commentReference w:id="5128"/>
        </w:r>
      </w:ins>
    </w:p>
    <w:p w14:paraId="5B4D0B9C" w14:textId="0B763BC5" w:rsidR="000028E5" w:rsidRPr="000028E5" w:rsidRDefault="000028E5" w:rsidP="000028E5">
      <w:pPr>
        <w:pStyle w:val="B1"/>
        <w:rPr>
          <w:lang w:val="en-FI"/>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ins w:id="5135" w:author="Enescu, Mihai (Nokia - FI/Espoo)" w:date="2021-11-09T10:00:00Z">
        <w:r>
          <w:rPr>
            <w:lang w:val="en-FI"/>
          </w:rPr>
          <w:t>.</w:t>
        </w:r>
      </w:ins>
    </w:p>
    <w:p w14:paraId="5F8D0D3B" w14:textId="77777777" w:rsidR="006A3F5E" w:rsidRDefault="006A3F5E" w:rsidP="006A3F5E">
      <w:pPr>
        <w:jc w:val="center"/>
      </w:pPr>
      <w:r>
        <w:t>&lt;omitted text&gt;</w:t>
      </w:r>
    </w:p>
    <w:p w14:paraId="456300A5" w14:textId="77777777" w:rsidR="00A802A2" w:rsidRPr="0048482F" w:rsidRDefault="00A802A2" w:rsidP="00A802A2">
      <w:pPr>
        <w:pStyle w:val="Heading4"/>
        <w:rPr>
          <w:color w:val="000000"/>
        </w:rPr>
      </w:pPr>
      <w:bookmarkStart w:id="5136" w:name="_Toc11352158"/>
      <w:bookmarkStart w:id="5137" w:name="_Toc20318048"/>
      <w:bookmarkStart w:id="5138" w:name="_Toc27299946"/>
      <w:bookmarkStart w:id="5139" w:name="_Toc29673220"/>
      <w:bookmarkStart w:id="5140" w:name="_Toc29673361"/>
      <w:bookmarkStart w:id="5141" w:name="_Toc29674354"/>
      <w:bookmarkStart w:id="5142" w:name="_Toc36645584"/>
      <w:bookmarkStart w:id="5143" w:name="_Toc45810633"/>
      <w:bookmarkStart w:id="5144" w:name="_Toc83310218"/>
      <w:bookmarkStart w:id="5145" w:name="_Hlk497934490"/>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5136"/>
      <w:bookmarkEnd w:id="5137"/>
      <w:bookmarkEnd w:id="5138"/>
      <w:bookmarkEnd w:id="5139"/>
      <w:bookmarkEnd w:id="5140"/>
      <w:bookmarkEnd w:id="5141"/>
      <w:bookmarkEnd w:id="5142"/>
      <w:bookmarkEnd w:id="5143"/>
      <w:bookmarkEnd w:id="5144"/>
    </w:p>
    <w:p w14:paraId="021C9CED" w14:textId="77777777" w:rsidR="00A802A2" w:rsidRPr="0048482F" w:rsidRDefault="00A802A2" w:rsidP="00A802A2">
      <w:pPr>
        <w:rPr>
          <w:color w:val="000000"/>
        </w:rPr>
      </w:pPr>
      <w:bookmarkStart w:id="5146" w:name="_Hlk498001679"/>
      <w:r w:rsidRPr="0048482F">
        <w:rPr>
          <w:color w:val="000000"/>
        </w:rPr>
        <w:t>For a given SRS resource, the UE is configured with repetition factor R</w:t>
      </w:r>
      <w:proofErr w:type="gramStart"/>
      <w:r w:rsidRPr="0048482F">
        <w:rPr>
          <w:rFonts w:ascii="Cambria Math" w:hAnsi="Cambria Math" w:cs="Cambria Math"/>
          <w:color w:val="000000"/>
        </w:rPr>
        <w:t>∈</w:t>
      </w:r>
      <w:r w:rsidRPr="0048482F">
        <w:rPr>
          <w:color w:val="000000"/>
        </w:rPr>
        <w:t>{</w:t>
      </w:r>
      <w:proofErr w:type="gramEnd"/>
      <w:r w:rsidRPr="0048482F">
        <w:rPr>
          <w:color w:val="000000"/>
        </w:rPr>
        <w:t xml:space="preserve">1,2,4} 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0DD40C61">
          <v:shape id="_x0000_i3143" type="#_x0000_t75" style="width:14.25pt;height:14.25pt" o:ole="">
            <v:imagedata r:id="rId232" o:title=""/>
          </v:shape>
          <o:OLEObject Type="Embed" ProgID="Equation.3" ShapeID="_x0000_i3143" DrawAspect="Content" ObjectID="_1697963130" r:id="rId233"/>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1AEBADFF">
          <v:shape id="_x0000_i3144" type="#_x0000_t75" style="width:21.75pt;height:14.25pt" o:ole="">
            <v:imagedata r:id="rId214" o:title=""/>
          </v:shape>
          <o:OLEObject Type="Embed" ProgID="Equation.3" ShapeID="_x0000_i3144" DrawAspect="Content" ObjectID="_1697963131" r:id="rId234"/>
        </w:object>
      </w:r>
      <w:r w:rsidRPr="0048482F">
        <w:rPr>
          <w:color w:val="000000"/>
        </w:rPr>
        <w:t xml:space="preserve">, </w:t>
      </w:r>
      <w:r w:rsidRPr="0048482F">
        <w:rPr>
          <w:color w:val="000000"/>
          <w:position w:val="-10"/>
        </w:rPr>
        <w:object w:dxaOrig="460" w:dyaOrig="300" w14:anchorId="5E7ED16C">
          <v:shape id="_x0000_i3145" type="#_x0000_t75" style="width:21.75pt;height:14.25pt" o:ole="">
            <v:imagedata r:id="rId216" o:title=""/>
          </v:shape>
          <o:OLEObject Type="Embed" ProgID="Equation.3" ShapeID="_x0000_i3145" DrawAspect="Content" ObjectID="_1697963132" r:id="rId235"/>
        </w:object>
      </w:r>
      <w:r w:rsidRPr="0048482F">
        <w:rPr>
          <w:color w:val="000000"/>
        </w:rPr>
        <w:t xml:space="preserve">and </w:t>
      </w:r>
      <w:r w:rsidRPr="0048482F">
        <w:rPr>
          <w:color w:val="000000"/>
          <w:position w:val="-14"/>
        </w:rPr>
        <w:object w:dxaOrig="380" w:dyaOrig="340" w14:anchorId="42350882">
          <v:shape id="_x0000_i3146" type="#_x0000_t75" style="width:21.75pt;height:14.25pt" o:ole="">
            <v:imagedata r:id="rId219" o:title=""/>
          </v:shape>
          <o:OLEObject Type="Embed" ProgID="Equation.3" ShapeID="_x0000_i3146" DrawAspect="Content" ObjectID="_1697963133" r:id="rId236"/>
        </w:object>
      </w:r>
      <w:r w:rsidRPr="0048482F">
        <w:rPr>
          <w:color w:val="000000"/>
        </w:rPr>
        <w:t xml:space="preserve">defined in </w:t>
      </w:r>
      <w:ins w:id="5147" w:author="Enescu, Mihai (Nokia - FI/Espoo)" w:date="2021-10-31T11:16:00Z">
        <w:r>
          <w:rPr>
            <w:color w:val="000000"/>
            <w:lang w:val="en-FI"/>
          </w:rPr>
          <w:t>c</w:t>
        </w:r>
      </w:ins>
      <w:del w:id="5148" w:author="Enescu, Mihai (Nokia - FI/Espoo)" w:date="2021-10-31T11:16:00Z">
        <w:r w:rsidDel="00292BB3">
          <w:rPr>
            <w:color w:val="000000"/>
          </w:rPr>
          <w:delText>C</w:delText>
        </w:r>
      </w:del>
      <w:proofErr w:type="spellStart"/>
      <w:r>
        <w:rPr>
          <w:color w:val="000000"/>
        </w:rPr>
        <w:t>lause</w:t>
      </w:r>
      <w:proofErr w:type="spellEnd"/>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ins w:id="5149" w:author="Enescu, Mihai (Nokia - FI/Espoo)" w:date="2021-11-05T17:39:00Z">
        <w:r w:rsidRPr="008A068C">
          <w:rPr>
            <w:iCs/>
            <w:color w:val="000000"/>
            <w:vertAlign w:val="subscript"/>
            <w:lang w:val="en-FI"/>
            <w:rPrChange w:id="5150" w:author="Enescu, Mihai (Nokia - FI/Espoo)" w:date="2021-11-05T17:40:00Z">
              <w:rPr>
                <w:i/>
                <w:color w:val="000000"/>
                <w:vertAlign w:val="subscript"/>
                <w:lang w:val="en-FI"/>
              </w:rPr>
            </w:rPrChange>
          </w:rPr>
          <w:t xml:space="preserve"> </w:t>
        </w:r>
        <w:r w:rsidRPr="008A068C">
          <w:rPr>
            <w:iCs/>
            <w:color w:val="000000"/>
            <w:lang w:val="en-FI"/>
            <w:rPrChange w:id="5151" w:author="Enescu, Mihai (Nokia - FI/Espoo)" w:date="2021-11-05T17:40:00Z">
              <w:rPr>
                <w:i/>
                <w:color w:val="000000"/>
                <w:lang w:val="en-FI"/>
              </w:rPr>
            </w:rPrChange>
          </w:rPr>
          <w:t xml:space="preserve">&gt; </w:t>
        </w:r>
      </w:ins>
      <w:del w:id="5152" w:author="Enescu, Mihai (Nokia - FI/Espoo)" w:date="2021-11-05T17:39:00Z">
        <w:r w:rsidRPr="0048482F" w:rsidDel="008A068C">
          <w:rPr>
            <w:i/>
            <w:color w:val="000000"/>
          </w:rPr>
          <w:delText>=</w:delText>
        </w:r>
      </w:del>
      <w:r w:rsidRPr="0048482F">
        <w:rPr>
          <w:i/>
          <w:color w:val="000000"/>
        </w:rPr>
        <w:t>4, R</w:t>
      </w:r>
      <w:ins w:id="5153" w:author="Enescu, Mihai (Nokia - FI/Espoo)" w:date="2021-11-05T17:39:00Z">
        <w:r w:rsidRPr="008A068C">
          <w:rPr>
            <w:iCs/>
            <w:color w:val="000000"/>
            <w:lang w:val="en-FI"/>
            <w:rPrChange w:id="5154" w:author="Enescu, Mihai (Nokia - FI/Espoo)" w:date="2021-11-05T17:39:00Z">
              <w:rPr>
                <w:i/>
                <w:color w:val="000000"/>
                <w:lang w:val="en-FI"/>
              </w:rPr>
            </w:rPrChange>
          </w:rPr>
          <w:t xml:space="preserve"> &gt; </w:t>
        </w:r>
      </w:ins>
      <w:del w:id="5155" w:author="Enescu, Mihai (Nokia - FI/Espoo)" w:date="2021-11-05T17:39:00Z">
        <w:r w:rsidRPr="0048482F" w:rsidDel="008A068C">
          <w:rPr>
            <w:i/>
            <w:color w:val="000000"/>
          </w:rPr>
          <w:delText>=</w:delText>
        </w:r>
      </w:del>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two pairs is according to the SRS hopping parameters </w:t>
      </w:r>
      <w:r w:rsidRPr="0048482F">
        <w:rPr>
          <w:color w:val="000000"/>
          <w:position w:val="-10"/>
        </w:rPr>
        <w:object w:dxaOrig="460" w:dyaOrig="300" w14:anchorId="079428C4">
          <v:shape id="_x0000_i3147" type="#_x0000_t75" style="width:21.75pt;height:14.25pt" o:ole="">
            <v:imagedata r:id="rId214" o:title=""/>
          </v:shape>
          <o:OLEObject Type="Embed" ProgID="Equation.3" ShapeID="_x0000_i3147" DrawAspect="Content" ObjectID="_1697963134" r:id="rId237"/>
        </w:object>
      </w:r>
      <w:r w:rsidRPr="0048482F">
        <w:rPr>
          <w:color w:val="000000"/>
        </w:rPr>
        <w:t xml:space="preserve">, </w:t>
      </w:r>
      <w:r w:rsidRPr="0048482F">
        <w:rPr>
          <w:color w:val="000000"/>
          <w:position w:val="-10"/>
        </w:rPr>
        <w:object w:dxaOrig="460" w:dyaOrig="300" w14:anchorId="59EC89E5">
          <v:shape id="_x0000_i3148" type="#_x0000_t75" style="width:21.75pt;height:14.25pt" o:ole="">
            <v:imagedata r:id="rId216" o:title=""/>
          </v:shape>
          <o:OLEObject Type="Embed" ProgID="Equation.3" ShapeID="_x0000_i3148" DrawAspect="Content" ObjectID="_1697963135" r:id="rId238"/>
        </w:object>
      </w:r>
      <w:r w:rsidRPr="0048482F">
        <w:rPr>
          <w:color w:val="000000"/>
        </w:rPr>
        <w:t xml:space="preserve">and </w:t>
      </w:r>
      <w:r w:rsidRPr="0048482F">
        <w:rPr>
          <w:color w:val="000000"/>
          <w:position w:val="-14"/>
        </w:rPr>
        <w:object w:dxaOrig="380" w:dyaOrig="340" w14:anchorId="6272F3DA">
          <v:shape id="_x0000_i3149" type="#_x0000_t75" style="width:21.75pt;height:14.25pt" o:ole="">
            <v:imagedata r:id="rId219" o:title=""/>
          </v:shape>
          <o:OLEObject Type="Embed" ProgID="Equation.3" ShapeID="_x0000_i3149" DrawAspect="Content" ObjectID="_1697963136" r:id="rId239"/>
        </w:object>
      </w:r>
      <w:r w:rsidRPr="0048482F">
        <w:rPr>
          <w:color w:val="000000"/>
        </w:rPr>
        <w:t>.</w:t>
      </w:r>
    </w:p>
    <w:p w14:paraId="1EBCE18D" w14:textId="77777777" w:rsidR="00A802A2" w:rsidRPr="0048482F" w:rsidRDefault="00A802A2" w:rsidP="00A802A2">
      <w:pPr>
        <w:rPr>
          <w:color w:val="000000"/>
        </w:rPr>
      </w:pPr>
      <w:r w:rsidRPr="0048482F">
        <w:rPr>
          <w:color w:val="000000"/>
        </w:rPr>
        <w:t xml:space="preserve">A UE may be configured </w:t>
      </w:r>
      <w:r w:rsidRPr="0048482F">
        <w:rPr>
          <w:color w:val="000000"/>
          <w:position w:val="-10"/>
        </w:rPr>
        <w:object w:dxaOrig="1040" w:dyaOrig="320" w14:anchorId="6F01CDFB">
          <v:shape id="_x0000_i3150" type="#_x0000_t75" style="width:50.25pt;height:14.25pt" o:ole="">
            <v:imagedata r:id="rId240" o:title=""/>
          </v:shape>
          <o:OLEObject Type="Embed" ProgID="Equation.3" ShapeID="_x0000_i3150" DrawAspect="Content" ObjectID="_1697963137" r:id="rId241"/>
        </w:object>
      </w:r>
      <w:r w:rsidRPr="0048482F">
        <w:rPr>
          <w:color w:val="000000"/>
        </w:rPr>
        <w:t xml:space="preserve"> adjacent symbol aperiodic SRS resource with intra-slot frequency hopping within a bandwidth part, where the full hopping bandwidth is sounded with an </w:t>
      </w:r>
      <w:proofErr w:type="gramStart"/>
      <w:r w:rsidRPr="0048482F">
        <w:rPr>
          <w:color w:val="000000"/>
        </w:rPr>
        <w:t>equal-size</w:t>
      </w:r>
      <w:proofErr w:type="gramEnd"/>
      <w:r w:rsidRPr="0048482F">
        <w:rPr>
          <w:color w:val="000000"/>
        </w:rPr>
        <w:t xml:space="preserv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33480394">
          <v:shape id="_x0000_i3151" type="#_x0000_t75" style="width:14.25pt;height:14.25pt" o:ole="">
            <v:imagedata r:id="rId242" o:title=""/>
          </v:shape>
          <o:OLEObject Type="Embed" ProgID="Equation.3" ShapeID="_x0000_i3151" DrawAspect="Content" ObjectID="_1697963138" r:id="rId243"/>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6CBE2618">
          <v:shape id="_x0000_i3152" type="#_x0000_t75" style="width:28.55pt;height:14.25pt" o:ole="">
            <v:imagedata r:id="rId244" o:title=""/>
          </v:shape>
          <o:OLEObject Type="Embed" ProgID="Equation.3" ShapeID="_x0000_i3152" DrawAspect="Content" ObjectID="_1697963139" r:id="rId245"/>
        </w:object>
      </w:r>
      <w:r w:rsidRPr="0048482F">
        <w:rPr>
          <w:color w:val="000000"/>
        </w:rPr>
        <w:t xml:space="preserve"> adjacent symbols aperiodic SRS resource with intra-slot frequency hopping within a bandwidth part, where the full hopping bandwidth is sounded with an </w:t>
      </w:r>
      <w:proofErr w:type="gramStart"/>
      <w:r w:rsidRPr="0048482F">
        <w:rPr>
          <w:color w:val="000000"/>
        </w:rPr>
        <w:t>equal-size</w:t>
      </w:r>
      <w:proofErr w:type="gramEnd"/>
      <w:r w:rsidRPr="0048482F">
        <w:rPr>
          <w:color w:val="000000"/>
        </w:rPr>
        <w:t xml:space="preserv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proofErr w:type="gramStart"/>
      <w:r w:rsidRPr="0048482F">
        <w:rPr>
          <w:color w:val="000000"/>
        </w:rPr>
        <w:t>R</w:t>
      </w:r>
      <w:proofErr w:type="gramEnd"/>
      <w:r w:rsidRPr="0048482F">
        <w:rPr>
          <w:color w:val="000000"/>
        </w:rPr>
        <w:t xml:space="preserve"> adjacent OFDM symbols of the resource.</w:t>
      </w:r>
    </w:p>
    <w:p w14:paraId="4F25B391" w14:textId="15C5BFAD" w:rsidR="00A802A2" w:rsidRDefault="00A802A2" w:rsidP="00A802A2">
      <w:pPr>
        <w:rPr>
          <w:color w:val="000000"/>
          <w:lang w:val="en-US"/>
        </w:rPr>
      </w:pPr>
      <w:r w:rsidRPr="0048482F">
        <w:rPr>
          <w:color w:val="000000"/>
          <w:lang w:val="en-US"/>
        </w:rPr>
        <w:t>A UE may be configured</w:t>
      </w:r>
      <w:r w:rsidRPr="0048482F">
        <w:rPr>
          <w:color w:val="000000"/>
          <w:position w:val="-10"/>
        </w:rPr>
        <w:object w:dxaOrig="600" w:dyaOrig="300" w14:anchorId="55C8650C">
          <v:shape id="_x0000_i3153" type="#_x0000_t75" style="width:28.55pt;height:14.25pt" o:ole="">
            <v:imagedata r:id="rId246" o:title=""/>
          </v:shape>
          <o:OLEObject Type="Embed" ProgID="Equation.3" ShapeID="_x0000_i3153" DrawAspect="Content" ObjectID="_1697963140" r:id="rId247"/>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03D960CB">
          <v:shape id="_x0000_i3154" type="#_x0000_t75" style="width:50.25pt;height:14.25pt" o:ole="">
            <v:imagedata r:id="rId240" o:title=""/>
          </v:shape>
          <o:OLEObject Type="Embed" ProgID="Equation.3" ShapeID="_x0000_i3154" DrawAspect="Content" ObjectID="_1697963141" r:id="rId248"/>
        </w:object>
      </w:r>
      <w:r w:rsidRPr="0048482F">
        <w:rPr>
          <w:color w:val="000000"/>
          <w:lang w:val="en-US"/>
        </w:rPr>
        <w:t xml:space="preserve"> symbol periodic or semi-persistent SRS resource with intra-slot and inter-slot hopping within a bandwidth part, where the N-symbol 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proofErr w:type="gramStart"/>
      <w:r w:rsidRPr="0048482F">
        <w:rPr>
          <w:i/>
          <w:color w:val="000000"/>
          <w:lang w:val="en-US"/>
        </w:rPr>
        <w:t>R</w:t>
      </w:r>
      <w:proofErr w:type="gramEnd"/>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proofErr w:type="gramStart"/>
      <w:r w:rsidRPr="0048482F">
        <w:rPr>
          <w:i/>
          <w:color w:val="000000"/>
          <w:lang w:val="en-US"/>
        </w:rPr>
        <w:t>R</w:t>
      </w:r>
      <w:proofErr w:type="gramEnd"/>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5146"/>
    </w:p>
    <w:p w14:paraId="327F388C" w14:textId="77777777" w:rsidR="00A802A2" w:rsidRPr="0048482F" w:rsidRDefault="00A802A2" w:rsidP="00A802A2">
      <w:pPr>
        <w:pStyle w:val="Heading4"/>
        <w:rPr>
          <w:color w:val="000000"/>
        </w:rPr>
      </w:pPr>
      <w:bookmarkStart w:id="5156" w:name="_Toc11352159"/>
      <w:bookmarkStart w:id="5157" w:name="_Toc20318049"/>
      <w:bookmarkStart w:id="5158" w:name="_Toc27299947"/>
      <w:bookmarkStart w:id="5159" w:name="_Toc29673221"/>
      <w:bookmarkStart w:id="5160" w:name="_Toc29673362"/>
      <w:bookmarkStart w:id="5161" w:name="_Toc29674355"/>
      <w:bookmarkStart w:id="5162" w:name="_Toc36645585"/>
      <w:bookmarkStart w:id="5163" w:name="_Toc45810634"/>
      <w:bookmarkStart w:id="5164" w:name="_Toc83310219"/>
      <w:r w:rsidRPr="0048482F">
        <w:rPr>
          <w:color w:val="000000"/>
        </w:rPr>
        <w:t>6.2.1.2</w:t>
      </w:r>
      <w:r w:rsidRPr="0048482F">
        <w:rPr>
          <w:color w:val="000000"/>
        </w:rPr>
        <w:tab/>
        <w:t xml:space="preserve">UE </w:t>
      </w:r>
      <w:r w:rsidRPr="007375B0">
        <w:rPr>
          <w:color w:val="000000"/>
        </w:rPr>
        <w:t>sounding procedure for DL CSI acquisition</w:t>
      </w:r>
      <w:bookmarkEnd w:id="5156"/>
      <w:bookmarkEnd w:id="5157"/>
      <w:bookmarkEnd w:id="5158"/>
      <w:bookmarkEnd w:id="5159"/>
      <w:bookmarkEnd w:id="5160"/>
      <w:bookmarkEnd w:id="5161"/>
      <w:bookmarkEnd w:id="5162"/>
      <w:bookmarkEnd w:id="5163"/>
      <w:bookmarkEnd w:id="5164"/>
    </w:p>
    <w:p w14:paraId="55A932FE" w14:textId="77777777" w:rsidR="00A802A2" w:rsidRPr="00CC01C7" w:rsidRDefault="00A802A2" w:rsidP="00A802A2">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sidRPr="008F2954">
        <w:rPr>
          <w:lang w:eastAsia="zh-CN"/>
        </w:rPr>
        <w:t>t1r1-t1r2</w:t>
      </w:r>
      <w:r>
        <w:rPr>
          <w:lang w:eastAsia="zh-CN"/>
        </w:rPr>
        <w:t>'</w:t>
      </w:r>
      <w:r w:rsidRPr="008F2954">
        <w:rPr>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ins w:id="5165" w:author="Enescu, Mihai (Nokia - FI/Espoo)" w:date="2021-10-30T20:43:00Z">
        <w:r>
          <w:rPr>
            <w:lang w:eastAsia="zh-CN"/>
          </w:rPr>
          <w:t>‘t1r6’ for 1T6</w:t>
        </w:r>
      </w:ins>
      <w:ins w:id="5166" w:author="Enescu, Mihai (Nokia - FI/Espoo)" w:date="2021-11-03T23:08:00Z">
        <w:r>
          <w:rPr>
            <w:lang w:val="en-FI" w:eastAsia="zh-CN"/>
          </w:rPr>
          <w:t>R</w:t>
        </w:r>
      </w:ins>
      <w:ins w:id="5167" w:author="Enescu, Mihai (Nokia - FI/Espoo)" w:date="2021-10-30T20:43:00Z">
        <w:r>
          <w:rPr>
            <w:lang w:eastAsia="zh-CN"/>
          </w:rPr>
          <w:t>, ‘1</w:t>
        </w:r>
      </w:ins>
      <w:ins w:id="5168" w:author="Enescu, Mihai (Nokia - FI/Espoo)" w:date="2021-11-05T15:40:00Z">
        <w:r>
          <w:rPr>
            <w:lang w:val="en-FI" w:eastAsia="zh-CN"/>
          </w:rPr>
          <w:t>t</w:t>
        </w:r>
      </w:ins>
      <w:ins w:id="5169" w:author="Enescu, Mihai (Nokia - FI/Espoo)" w:date="2021-11-03T23:09:00Z">
        <w:r>
          <w:rPr>
            <w:lang w:val="en-FI" w:eastAsia="zh-CN"/>
          </w:rPr>
          <w:t>8</w:t>
        </w:r>
      </w:ins>
      <w:ins w:id="5170" w:author="Enescu, Mihai (Nokia - FI/Espoo)" w:date="2021-11-05T15:40:00Z">
        <w:r>
          <w:rPr>
            <w:lang w:val="en-FI" w:eastAsia="zh-CN"/>
          </w:rPr>
          <w:t>r</w:t>
        </w:r>
      </w:ins>
      <w:ins w:id="5171" w:author="Enescu, Mihai (Nokia - FI/Espoo)" w:date="2021-10-30T20:43:00Z">
        <w:r>
          <w:rPr>
            <w:lang w:eastAsia="zh-CN"/>
          </w:rPr>
          <w:t>’ for 1T</w:t>
        </w:r>
      </w:ins>
      <w:ins w:id="5172" w:author="Enescu, Mihai (Nokia - FI/Espoo)" w:date="2021-11-03T23:11:00Z">
        <w:r>
          <w:rPr>
            <w:lang w:val="en-FI" w:eastAsia="zh-CN"/>
          </w:rPr>
          <w:t>8</w:t>
        </w:r>
      </w:ins>
      <w:ins w:id="5173" w:author="Enescu, Mihai (Nokia - FI/Espoo)" w:date="2021-10-30T20:43:00Z">
        <w:r>
          <w:rPr>
            <w:lang w:eastAsia="zh-CN"/>
          </w:rPr>
          <w:t>R, ‘2</w:t>
        </w:r>
      </w:ins>
      <w:ins w:id="5174" w:author="Enescu, Mihai (Nokia - FI/Espoo)" w:date="2021-11-03T23:11:00Z">
        <w:r>
          <w:rPr>
            <w:lang w:val="en-FI" w:eastAsia="zh-CN"/>
          </w:rPr>
          <w:t>t</w:t>
        </w:r>
      </w:ins>
      <w:ins w:id="5175" w:author="Enescu, Mihai (Nokia - FI/Espoo)" w:date="2021-10-30T20:43:00Z">
        <w:r>
          <w:rPr>
            <w:lang w:eastAsia="zh-CN"/>
          </w:rPr>
          <w:t>6r’ for 2T6R, ‘2</w:t>
        </w:r>
      </w:ins>
      <w:ins w:id="5176" w:author="Enescu, Mihai (Nokia - FI/Espoo)" w:date="2021-11-05T15:40:00Z">
        <w:r>
          <w:rPr>
            <w:lang w:val="en-FI" w:eastAsia="zh-CN"/>
          </w:rPr>
          <w:t>t</w:t>
        </w:r>
      </w:ins>
      <w:ins w:id="5177" w:author="Enescu, Mihai (Nokia - FI/Espoo)" w:date="2021-10-30T20:43:00Z">
        <w:r>
          <w:rPr>
            <w:lang w:eastAsia="zh-CN"/>
          </w:rPr>
          <w:t>8</w:t>
        </w:r>
      </w:ins>
      <w:ins w:id="5178" w:author="Enescu, Mihai (Nokia - FI/Espoo)" w:date="2021-11-05T15:40:00Z">
        <w:r>
          <w:rPr>
            <w:lang w:val="en-FI" w:eastAsia="zh-CN"/>
          </w:rPr>
          <w:t>r</w:t>
        </w:r>
      </w:ins>
      <w:ins w:id="5179" w:author="Enescu, Mihai (Nokia - FI/Espoo)" w:date="2021-10-30T20:43:00Z">
        <w:r>
          <w:rPr>
            <w:lang w:eastAsia="zh-CN"/>
          </w:rPr>
          <w:t>’ for 2T8R, ‘4</w:t>
        </w:r>
      </w:ins>
      <w:ins w:id="5180" w:author="Enescu, Mihai (Nokia - FI/Espoo)" w:date="2021-11-05T15:40:00Z">
        <w:r>
          <w:rPr>
            <w:lang w:val="en-FI" w:eastAsia="zh-CN"/>
          </w:rPr>
          <w:t>t</w:t>
        </w:r>
      </w:ins>
      <w:ins w:id="5181" w:author="Enescu, Mihai (Nokia - FI/Espoo)" w:date="2021-10-30T20:43:00Z">
        <w:r>
          <w:rPr>
            <w:lang w:eastAsia="zh-CN"/>
          </w:rPr>
          <w:t>6r’ for ‘4</w:t>
        </w:r>
      </w:ins>
      <w:ins w:id="5182" w:author="Enescu, Mihai (Nokia - FI/Espoo)" w:date="2021-11-03T23:09:00Z">
        <w:r>
          <w:rPr>
            <w:lang w:val="en-FI" w:eastAsia="zh-CN"/>
          </w:rPr>
          <w:t>T</w:t>
        </w:r>
      </w:ins>
      <w:ins w:id="5183" w:author="Enescu, Mihai (Nokia - FI/Espoo)" w:date="2021-10-30T20:43:00Z">
        <w:r>
          <w:rPr>
            <w:lang w:eastAsia="zh-CN"/>
          </w:rPr>
          <w:t>6</w:t>
        </w:r>
      </w:ins>
      <w:ins w:id="5184" w:author="Enescu, Mihai (Nokia - FI/Espoo)" w:date="2021-11-03T23:12:00Z">
        <w:r>
          <w:rPr>
            <w:lang w:val="en-FI" w:eastAsia="zh-CN"/>
          </w:rPr>
          <w:t>R</w:t>
        </w:r>
      </w:ins>
      <w:ins w:id="5185" w:author="Enescu, Mihai (Nokia - FI/Espoo)" w:date="2021-10-30T20:43:00Z">
        <w:r>
          <w:rPr>
            <w:lang w:eastAsia="zh-CN"/>
          </w:rPr>
          <w:t>’</w:t>
        </w:r>
      </w:ins>
      <w:ins w:id="5186" w:author="Enescu, Mihai (Nokia - FI/Espoo)" w:date="2021-11-03T23:12:00Z">
        <w:r>
          <w:rPr>
            <w:lang w:val="en-FI" w:eastAsia="zh-CN"/>
          </w:rPr>
          <w:t>,</w:t>
        </w:r>
      </w:ins>
      <w:ins w:id="5187" w:author="Enescu, Mihai (Nokia - FI/Espoo)" w:date="2021-10-30T20:43:00Z">
        <w:r>
          <w:rPr>
            <w:lang w:eastAsia="zh-CN"/>
          </w:rPr>
          <w:t xml:space="preserve"> ‘4t</w:t>
        </w:r>
      </w:ins>
      <w:ins w:id="5188" w:author="Enescu, Mihai (Nokia - FI/Espoo)" w:date="2021-11-03T23:12:00Z">
        <w:r>
          <w:rPr>
            <w:lang w:val="en-FI" w:eastAsia="zh-CN"/>
          </w:rPr>
          <w:t>8</w:t>
        </w:r>
      </w:ins>
      <w:ins w:id="5189" w:author="Enescu, Mihai (Nokia - FI/Espoo)" w:date="2021-10-30T20:43:00Z">
        <w:r>
          <w:rPr>
            <w:lang w:eastAsia="zh-CN"/>
          </w:rPr>
          <w:t xml:space="preserve">r’ for 4T8R, </w:t>
        </w:r>
      </w:ins>
      <w:r>
        <w:rPr>
          <w:lang w:eastAsia="zh-CN"/>
        </w:rPr>
        <w:t>'</w:t>
      </w:r>
      <w:r w:rsidRPr="008F2954">
        <w:rPr>
          <w:lang w:eastAsia="zh-CN"/>
        </w:rPr>
        <w:t>t1r1-t1r2-t1r4</w:t>
      </w:r>
      <w:r>
        <w:rPr>
          <w:lang w:eastAsia="zh-CN"/>
        </w:rPr>
        <w:t>'</w:t>
      </w:r>
      <w:r w:rsidRPr="008F2954">
        <w:rPr>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w:t>
      </w:r>
      <w:r w:rsidRPr="008F2954">
        <w:rPr>
          <w:lang w:eastAsia="zh-CN"/>
        </w:rPr>
        <w:t>t1r1-t1r2-t2r2-t2r4</w:t>
      </w:r>
      <w:r>
        <w:rPr>
          <w:lang w:eastAsia="zh-CN"/>
        </w:rPr>
        <w:t>'</w:t>
      </w:r>
      <w:r w:rsidRPr="008F2954">
        <w:rPr>
          <w:lang w:eastAsia="zh-CN"/>
        </w:rPr>
        <w:t xml:space="preserve"> for 1T=1R/1T2R/2T=2R/2T4R, </w:t>
      </w:r>
      <w:r>
        <w:rPr>
          <w:lang w:eastAsia="zh-CN"/>
        </w:rPr>
        <w:t>'</w:t>
      </w:r>
      <w:r w:rsidRPr="008F2954">
        <w:rPr>
          <w:rFonts w:hint="eastAsia"/>
          <w:bCs/>
          <w:lang w:eastAsia="zh-CN"/>
        </w:rPr>
        <w:t>t1r1</w:t>
      </w:r>
      <w:r w:rsidRPr="008F2954">
        <w:rPr>
          <w:bCs/>
          <w:lang w:eastAsia="zh-CN"/>
        </w:rPr>
        <w:t>-</w:t>
      </w:r>
      <w:r w:rsidRPr="008F2954">
        <w:rPr>
          <w:rFonts w:hint="eastAsia"/>
          <w:bCs/>
          <w:lang w:eastAsia="zh-CN"/>
        </w:rPr>
        <w:t>t1r2</w:t>
      </w:r>
      <w:r w:rsidRPr="008F2954">
        <w:rPr>
          <w:lang w:eastAsia="zh-CN"/>
        </w:rPr>
        <w:t>-</w:t>
      </w:r>
      <w:r w:rsidRPr="008F2954">
        <w:rPr>
          <w:rFonts w:hint="eastAsia"/>
          <w:bCs/>
          <w:lang w:eastAsia="zh-CN"/>
        </w:rPr>
        <w:t>t2r2</w:t>
      </w:r>
      <w:r w:rsidRPr="008F2954">
        <w:rPr>
          <w:bCs/>
          <w:lang w:eastAsia="zh-CN"/>
        </w:rPr>
        <w:t>-</w:t>
      </w:r>
      <w:r w:rsidRPr="008F2954">
        <w:rPr>
          <w:rFonts w:hint="eastAsia"/>
          <w:bCs/>
          <w:lang w:eastAsia="zh-CN"/>
        </w:rPr>
        <w:t>t1r4</w:t>
      </w:r>
      <w:r w:rsidRPr="008F2954">
        <w:rPr>
          <w:bCs/>
          <w:lang w:eastAsia="zh-CN"/>
        </w:rPr>
        <w:t>-</w:t>
      </w:r>
      <w:r w:rsidRPr="008F2954">
        <w:rPr>
          <w:rFonts w:hint="eastAsia"/>
          <w:bCs/>
          <w:lang w:eastAsia="zh-CN"/>
        </w:rPr>
        <w:t>t2r4</w:t>
      </w:r>
      <w:r w:rsidRPr="00CC01C7">
        <w:t>' for 1T=1R/1T2R/2T=2R/1T4R/2T4R, 't1r1' for 1T=1R, 't2r2' for 2T=2R, 't1r1-t2r2' for 1T=1R/2T=2R, 't4r4' for 4T=4R, or 't1r1-t2r2-t4r4' for 1T=1R/2T=2R/4T=4R):</w:t>
      </w:r>
    </w:p>
    <w:p w14:paraId="571615D6" w14:textId="77777777" w:rsidR="00A802A2" w:rsidRPr="00AD3D4D" w:rsidRDefault="00A802A2" w:rsidP="00A802A2">
      <w:pPr>
        <w:ind w:left="567" w:hanging="283"/>
        <w:rPr>
          <w:ins w:id="5190" w:author="Enescu, Mihai (Nokia - FI/Espoo)" w:date="2021-11-03T23:39:00Z"/>
          <w:rFonts w:eastAsia="MS Mincho"/>
          <w:lang w:val="en-FI"/>
        </w:rPr>
      </w:pPr>
      <w:ins w:id="5191" w:author="Enescu, Mihai (Nokia - FI/Espoo)" w:date="2021-10-30T20:44:00Z">
        <w:r w:rsidRPr="00CC01C7">
          <w:rPr>
            <w:rFonts w:eastAsia="MS Mincho"/>
          </w:rPr>
          <w:lastRenderedPageBreak/>
          <w:t>-</w:t>
        </w:r>
        <w:r w:rsidRPr="00CC01C7">
          <w:rPr>
            <w:rFonts w:eastAsia="MS Mincho"/>
          </w:rPr>
          <w:tab/>
          <w:t xml:space="preserve">For 1T2R, </w:t>
        </w:r>
      </w:ins>
      <w:ins w:id="5192" w:author="Enescu, Mihai (Nokia - FI/Espoo)" w:date="2021-11-03T23:39:00Z">
        <w:r w:rsidRPr="00AD3D4D">
          <w:rPr>
            <w:rFonts w:eastAsia="MS Mincho"/>
          </w:rPr>
          <w:t>if the UE is indicating a capability for [maximum 2 semi-persistent and maximum 1 periodic SRS resource sets] and/or a capability for [extension of aperiodic antenna switching SRS configuration]</w:t>
        </w:r>
      </w:ins>
      <w:ins w:id="5193" w:author="Enescu, Mihai (Nokia - FI/Espoo)" w:date="2021-11-03T23:40:00Z">
        <w:r>
          <w:rPr>
            <w:rFonts w:eastAsia="MS Mincho"/>
            <w:lang w:val="en-FI"/>
          </w:rPr>
          <w:t>:</w:t>
        </w:r>
      </w:ins>
    </w:p>
    <w:p w14:paraId="05508B3D" w14:textId="77777777" w:rsidR="00A802A2" w:rsidRPr="00AD3D4D" w:rsidRDefault="00A802A2" w:rsidP="00A802A2">
      <w:pPr>
        <w:ind w:left="851" w:hanging="283"/>
        <w:rPr>
          <w:ins w:id="5194" w:author="Enescu, Mihai (Nokia - FI/Espoo)" w:date="2021-10-30T20:44:00Z"/>
          <w:lang w:val="en-FI"/>
        </w:rPr>
      </w:pPr>
      <w:ins w:id="5195" w:author="Enescu, Mihai (Nokia - FI/Espoo)" w:date="2021-11-03T23:39:00Z">
        <w:r w:rsidRPr="00CC01C7">
          <w:rPr>
            <w:rFonts w:eastAsia="MS Mincho"/>
          </w:rPr>
          <w:t>-</w:t>
        </w:r>
        <w:r w:rsidRPr="00CC01C7">
          <w:rPr>
            <w:rFonts w:eastAsia="MS Mincho"/>
          </w:rPr>
          <w:tab/>
        </w:r>
      </w:ins>
      <w:ins w:id="5196" w:author="Enescu, Mihai (Nokia - FI/Espoo)" w:date="2021-10-30T20:44:00Z">
        <w:r w:rsidRPr="00CC01C7">
          <w:rPr>
            <w:rFonts w:eastAsia="MS Mincho"/>
          </w:rPr>
          <w:t xml:space="preserve">zero or one </w:t>
        </w:r>
      </w:ins>
      <w:ins w:id="5197" w:author="Enescu, Mihai (Nokia - FI/Espoo)" w:date="2021-11-03T23:40:00Z">
        <w:r>
          <w:rPr>
            <w:rFonts w:eastAsia="MS Mincho"/>
            <w:lang w:val="en-FI"/>
          </w:rPr>
          <w:t xml:space="preserve">or two </w:t>
        </w:r>
      </w:ins>
      <w:ins w:id="5198" w:author="Enescu, Mihai (Nokia - FI/Espoo)" w:date="2021-10-30T20:44:00Z">
        <w:r w:rsidRPr="00CC01C7">
          <w:rPr>
            <w:rFonts w:eastAsia="MS Mincho"/>
          </w:rPr>
          <w:t>SRS resource set</w:t>
        </w:r>
      </w:ins>
      <w:ins w:id="5199" w:author="Enescu, Mihai (Nokia - FI/Espoo)" w:date="2021-11-03T23:40:00Z">
        <w:r>
          <w:rPr>
            <w:rFonts w:eastAsia="MS Mincho"/>
            <w:lang w:val="en-FI"/>
          </w:rPr>
          <w:t>s</w:t>
        </w:r>
      </w:ins>
      <w:ins w:id="5200" w:author="Enescu, Mihai (Nokia - FI/Espoo)" w:date="2021-10-30T20:44:00Z">
        <w:r w:rsidRPr="00CC01C7">
          <w:rPr>
            <w:rFonts w:eastAsia="MS Mincho"/>
          </w:rPr>
          <w:t xml:space="preserve"> configured with </w:t>
        </w:r>
      </w:ins>
      <w:ins w:id="5201" w:author="Enescu, Mihai (Nokia - FI/Espoo)" w:date="2021-11-03T23:40:00Z">
        <w:r>
          <w:rPr>
            <w:rFonts w:eastAsia="MS Mincho"/>
            <w:lang w:val="en-FI"/>
          </w:rPr>
          <w:t>different val</w:t>
        </w:r>
      </w:ins>
      <w:ins w:id="5202" w:author="Enescu, Mihai (Nokia - FI/Espoo)" w:date="2021-11-03T23:41:00Z">
        <w:r>
          <w:rPr>
            <w:rFonts w:eastAsia="MS Mincho"/>
            <w:lang w:val="en-FI"/>
          </w:rPr>
          <w:t xml:space="preserve">ue of </w:t>
        </w:r>
      </w:ins>
      <w:proofErr w:type="spellStart"/>
      <w:ins w:id="5203" w:author="Enescu, Mihai (Nokia - FI/Espoo)" w:date="2021-10-30T20:44:00Z">
        <w:r w:rsidRPr="001E732B">
          <w:rPr>
            <w:rFonts w:eastAsia="MS Mincho"/>
            <w:i/>
            <w:iCs/>
          </w:rPr>
          <w:t>resourceType</w:t>
        </w:r>
        <w:proofErr w:type="spellEnd"/>
        <w:r w:rsidRPr="00CC01C7">
          <w:rPr>
            <w:rFonts w:eastAsia="MS Mincho"/>
          </w:rPr>
          <w:t xml:space="preserve"> in </w:t>
        </w:r>
        <w:r w:rsidRPr="001E732B">
          <w:rPr>
            <w:rFonts w:eastAsia="MS Mincho"/>
            <w:i/>
            <w:iCs/>
          </w:rPr>
          <w:t>SRS-</w:t>
        </w:r>
        <w:proofErr w:type="spellStart"/>
        <w:r w:rsidRPr="001E732B">
          <w:rPr>
            <w:rFonts w:eastAsia="MS Mincho"/>
            <w:i/>
            <w:iCs/>
          </w:rPr>
          <w:t>ResourceSet</w:t>
        </w:r>
        <w:proofErr w:type="spellEnd"/>
        <w:r w:rsidRPr="00CC01C7">
          <w:rPr>
            <w:rFonts w:eastAsia="MS Mincho"/>
          </w:rPr>
          <w:t xml:space="preserve"> set to ‘periodic’ or ‘semi-persistent’</w:t>
        </w:r>
      </w:ins>
      <w:ins w:id="5204" w:author="Enescu, Mihai (Nokia - FI/Espoo)" w:date="2021-11-03T23:41:00Z">
        <w:r w:rsidRPr="00AD3D4D">
          <w:t xml:space="preserve"> </w:t>
        </w:r>
        <w:r w:rsidRPr="00AD3D4D">
          <w:rPr>
            <w:rFonts w:eastAsia="MS Mincho"/>
          </w:rPr>
          <w:t xml:space="preserve">if the UE is not indicating a capability for [maximum 2 semi-persistent and maximum 1 periodic SRS resource sets], or up to two SRS resource sets configured with </w:t>
        </w:r>
        <w:proofErr w:type="spellStart"/>
        <w:r w:rsidRPr="00AD3D4D">
          <w:rPr>
            <w:rFonts w:eastAsia="MS Mincho"/>
          </w:rPr>
          <w:t>resourceType</w:t>
        </w:r>
        <w:proofErr w:type="spellEnd"/>
        <w:r w:rsidRPr="00AD3D4D">
          <w:rPr>
            <w:rFonts w:eastAsia="MS Mincho"/>
          </w:rPr>
          <w:t xml:space="preserve"> in SRS-</w:t>
        </w:r>
        <w:proofErr w:type="spellStart"/>
        <w:r w:rsidRPr="00AD3D4D">
          <w:rPr>
            <w:rFonts w:eastAsia="MS Mincho"/>
          </w:rPr>
          <w:t>ResourceSet</w:t>
        </w:r>
        <w:proofErr w:type="spellEnd"/>
        <w:r w:rsidRPr="00AD3D4D">
          <w:rPr>
            <w:rFonts w:eastAsia="MS Mincho"/>
          </w:rPr>
          <w:t xml:space="preserve"> set to ‘semi-persistent’ and up to one SRS resource set configured with </w:t>
        </w:r>
        <w:proofErr w:type="spellStart"/>
        <w:r w:rsidRPr="00AD3D4D">
          <w:rPr>
            <w:rFonts w:eastAsia="MS Mincho"/>
          </w:rPr>
          <w:t>resourceType</w:t>
        </w:r>
        <w:proofErr w:type="spellEnd"/>
        <w:r w:rsidRPr="00AD3D4D">
          <w:rPr>
            <w:rFonts w:eastAsia="MS Mincho"/>
          </w:rPr>
          <w:t xml:space="preserve"> in SRS-</w:t>
        </w:r>
        <w:proofErr w:type="spellStart"/>
        <w:r w:rsidRPr="00AD3D4D">
          <w:rPr>
            <w:rFonts w:eastAsia="MS Mincho"/>
          </w:rPr>
          <w:t>ResourceSet</w:t>
        </w:r>
        <w:proofErr w:type="spellEnd"/>
        <w:r w:rsidRPr="00AD3D4D">
          <w:rPr>
            <w:rFonts w:eastAsia="MS Mincho"/>
          </w:rPr>
          <w:t xml:space="preserve"> set to ‘periodic’ if the UE is indicating a capability for [maximum 2 semi-persistent and maximum 1 periodic SRS resource sets], where the two SRS resource sets configured with ‘semi-persistent’ are not activated at the same time. A</w:t>
        </w:r>
      </w:ins>
      <w:ins w:id="5205" w:author="Enescu, Mihai (Nokia - FI/Espoo)" w:date="2021-11-03T23:42:00Z">
        <w:r>
          <w:rPr>
            <w:rFonts w:eastAsia="MS Mincho"/>
            <w:lang w:val="en-FI"/>
          </w:rPr>
          <w:t>n</w:t>
        </w:r>
      </w:ins>
      <w:ins w:id="5206" w:author="Enescu, Mihai (Nokia - FI/Espoo)" w:date="2021-11-03T23:41:00Z">
        <w:r w:rsidRPr="00AD3D4D">
          <w:rPr>
            <w:rFonts w:eastAsia="MS Mincho"/>
          </w:rPr>
          <w:t xml:space="preserve"> SRS resource</w:t>
        </w:r>
      </w:ins>
      <w:ins w:id="5207" w:author="Enescu, Mihai (Nokia - FI/Espoo)" w:date="2021-10-30T20:44:00Z">
        <w:r w:rsidRPr="00CC01C7">
          <w:rPr>
            <w:rFonts w:eastAsia="MS Mincho"/>
          </w:rPr>
          <w:t xml:space="preserve"> set has </w:t>
        </w:r>
        <w:r w:rsidRPr="00CC01C7">
          <w:t xml:space="preserve">two SRS resources transmitted in different symbols, each SRS resource </w:t>
        </w:r>
        <w:proofErr w:type="gramStart"/>
        <w:r w:rsidRPr="00CC01C7">
          <w:t>in a given</w:t>
        </w:r>
        <w:proofErr w:type="gramEnd"/>
        <w:r w:rsidRPr="00CC01C7">
          <w:t xml:space="preserve"> set consisting of a single SRS port, and the SRS port of the second resource in the set is associated with a different UE antenna port than the SRS port of the first resource in the same set, </w:t>
        </w:r>
      </w:ins>
      <w:ins w:id="5208" w:author="Enescu, Mihai (Nokia - FI/Espoo)" w:date="2021-11-03T23:43:00Z">
        <w:r>
          <w:rPr>
            <w:lang w:val="en-FI"/>
          </w:rPr>
          <w:t>and</w:t>
        </w:r>
      </w:ins>
    </w:p>
    <w:p w14:paraId="7DFA4420" w14:textId="77777777" w:rsidR="00A802A2" w:rsidRPr="00CC01C7" w:rsidRDefault="00A802A2" w:rsidP="00A802A2">
      <w:pPr>
        <w:ind w:left="851" w:hanging="283"/>
        <w:rPr>
          <w:ins w:id="5209" w:author="Enescu, Mihai (Nokia - FI/Espoo)" w:date="2021-10-30T20:44:00Z"/>
        </w:rPr>
      </w:pPr>
      <w:ins w:id="5210" w:author="Enescu, Mihai (Nokia - FI/Espoo)" w:date="2021-10-30T20:44:00Z">
        <w:r w:rsidRPr="00CC01C7">
          <w:rPr>
            <w:rFonts w:eastAsia="MS Mincho"/>
          </w:rPr>
          <w:t>-</w:t>
        </w:r>
        <w:r w:rsidRPr="00CC01C7">
          <w:rPr>
            <w:rFonts w:eastAsia="MS Mincho"/>
          </w:rPr>
          <w:tab/>
        </w:r>
      </w:ins>
      <w:ins w:id="5211" w:author="Enescu, Mihai (Nokia - FI/Espoo)" w:date="2021-11-03T23:45:00Z">
        <w:r w:rsidRPr="00AD3D4D">
          <w:rPr>
            <w:rFonts w:eastAsia="MS Mincho"/>
          </w:rPr>
          <w:tab/>
          <w:t xml:space="preserve">zero or one SRS resource set with </w:t>
        </w:r>
        <w:proofErr w:type="spellStart"/>
        <w:r w:rsidRPr="00AD3D4D">
          <w:rPr>
            <w:rFonts w:eastAsia="MS Mincho"/>
            <w:i/>
            <w:iCs/>
          </w:rPr>
          <w:t>resourceType</w:t>
        </w:r>
        <w:proofErr w:type="spellEnd"/>
        <w:r w:rsidRPr="00AD3D4D">
          <w:rPr>
            <w:rFonts w:eastAsia="MS Mincho"/>
          </w:rPr>
          <w:t xml:space="preserve"> in </w:t>
        </w:r>
        <w:r w:rsidRPr="00AD3D4D">
          <w:rPr>
            <w:rFonts w:eastAsia="MS Mincho"/>
            <w:i/>
            <w:iCs/>
          </w:rPr>
          <w:t>SRS-</w:t>
        </w:r>
        <w:proofErr w:type="spellStart"/>
        <w:r w:rsidRPr="00AD3D4D">
          <w:rPr>
            <w:rFonts w:eastAsia="MS Mincho"/>
            <w:i/>
            <w:iCs/>
          </w:rPr>
          <w:t>ResourceSet</w:t>
        </w:r>
        <w:proofErr w:type="spellEnd"/>
        <w:r w:rsidRPr="00AD3D4D">
          <w:rPr>
            <w:rFonts w:eastAsia="MS Mincho"/>
          </w:rPr>
          <w:t xml:space="preserve"> set to ‘aperiodic’ if the UE is not indicating a capability for [extension of aperiodic antenna switching SRS configuration], or up to two SRS resource sets configured with </w:t>
        </w:r>
        <w:proofErr w:type="spellStart"/>
        <w:r w:rsidRPr="00AD3D4D">
          <w:rPr>
            <w:rFonts w:eastAsia="MS Mincho"/>
            <w:i/>
            <w:iCs/>
          </w:rPr>
          <w:t>resourceType</w:t>
        </w:r>
        <w:proofErr w:type="spellEnd"/>
        <w:r w:rsidRPr="00AD3D4D">
          <w:rPr>
            <w:rFonts w:eastAsia="MS Mincho"/>
          </w:rPr>
          <w:t xml:space="preserve"> in </w:t>
        </w:r>
        <w:r w:rsidRPr="00AD3D4D">
          <w:rPr>
            <w:rFonts w:eastAsia="MS Mincho"/>
            <w:i/>
            <w:iCs/>
          </w:rPr>
          <w:t>SRS-</w:t>
        </w:r>
        <w:proofErr w:type="spellStart"/>
        <w:r w:rsidRPr="00AD3D4D">
          <w:rPr>
            <w:rFonts w:eastAsia="MS Mincho"/>
            <w:i/>
            <w:iCs/>
          </w:rPr>
          <w:t>ResourceSet</w:t>
        </w:r>
        <w:proofErr w:type="spellEnd"/>
        <w:r w:rsidRPr="00AD3D4D">
          <w:rPr>
            <w:rFonts w:eastAsia="MS Mincho"/>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ins>
    </w:p>
    <w:p w14:paraId="05147CD6" w14:textId="77777777" w:rsidR="00A802A2" w:rsidRPr="0048482F" w:rsidRDefault="00A802A2" w:rsidP="00A802A2">
      <w:pPr>
        <w:ind w:left="567" w:hanging="283"/>
        <w:pPrChange w:id="5212" w:author="Enescu, Mihai (Nokia - FI/Espoo)" w:date="2021-11-05T16:15:00Z">
          <w:pPr>
            <w:ind w:left="851" w:hanging="283"/>
          </w:pPr>
        </w:pPrChange>
      </w:pPr>
      <w:r w:rsidRPr="00CC01C7">
        <w:rPr>
          <w:rFonts w:eastAsia="MS Mincho"/>
        </w:rPr>
        <w:t>-</w:t>
      </w:r>
      <w:r w:rsidRPr="00CC01C7">
        <w:rPr>
          <w:rFonts w:eastAsia="MS Mincho"/>
        </w:rPr>
        <w:tab/>
      </w:r>
      <w:ins w:id="5213" w:author="Enescu, Mihai (Nokia - FI/Espoo)" w:date="2021-11-03T23:47:00Z">
        <w:r>
          <w:rPr>
            <w:rFonts w:eastAsia="MS Mincho"/>
            <w:lang w:val="en-FI"/>
          </w:rPr>
          <w:t xml:space="preserve">otherwise, </w:t>
        </w:r>
      </w:ins>
      <w:del w:id="5214" w:author="Enescu, Mihai (Nokia - FI/Espoo)" w:date="2021-11-03T23:47:00Z">
        <w:r w:rsidRPr="00CC01C7" w:rsidDel="00AD3D4D">
          <w:rPr>
            <w:rFonts w:eastAsia="MS Mincho"/>
          </w:rPr>
          <w:delText>F</w:delText>
        </w:r>
      </w:del>
      <w:ins w:id="5215" w:author="Enescu, Mihai (Nokia - FI/Espoo)" w:date="2021-11-03T23:47:00Z">
        <w:r>
          <w:rPr>
            <w:rFonts w:eastAsia="MS Mincho"/>
            <w:lang w:val="en-FI"/>
          </w:rPr>
          <w:t>f</w:t>
        </w:r>
      </w:ins>
      <w:r w:rsidRPr="00CC01C7">
        <w:rPr>
          <w:rFonts w:eastAsia="MS Mincho"/>
        </w:rPr>
        <w:t xml:space="preserve">or 1T2R, up to two SRS resource sets configured with </w:t>
      </w:r>
      <w:del w:id="5216" w:author="Enescu, Mihai (Nokia - FI/Espoo)" w:date="2021-11-05T15:42:00Z">
        <w:r w:rsidRPr="00CC01C7" w:rsidDel="00811B54">
          <w:rPr>
            <w:rFonts w:eastAsia="MS Mincho"/>
          </w:rPr>
          <w:delText xml:space="preserve">a different value </w:delText>
        </w:r>
      </w:del>
      <w:del w:id="5217" w:author="Enescu, Mihai (Nokia - FI/Espoo)" w:date="2021-10-31T11:26:00Z">
        <w:r w:rsidRPr="00CC01C7" w:rsidDel="001E732B">
          <w:rPr>
            <w:rFonts w:eastAsia="MS Mincho"/>
          </w:rPr>
          <w:delText>for the higher layer parameter</w:delText>
        </w:r>
      </w:del>
      <w:del w:id="5218" w:author="Enescu, Mihai (Nokia - FI/Espoo)" w:date="2021-11-05T15:42:00Z">
        <w:r w:rsidRPr="00CC01C7" w:rsidDel="00811B54">
          <w:rPr>
            <w:rFonts w:eastAsia="MS Mincho"/>
          </w:rPr>
          <w:delText xml:space="preserve"> </w:delText>
        </w:r>
      </w:del>
      <w:proofErr w:type="spellStart"/>
      <w:r w:rsidRPr="00AD3D4D">
        <w:rPr>
          <w:rFonts w:eastAsia="MS Mincho"/>
          <w:i/>
          <w:iCs/>
        </w:rPr>
        <w:t>resourceType</w:t>
      </w:r>
      <w:proofErr w:type="spellEnd"/>
      <w:r w:rsidRPr="00CC01C7">
        <w:rPr>
          <w:rFonts w:eastAsia="MS Mincho"/>
        </w:rPr>
        <w:t xml:space="preserve"> in </w:t>
      </w:r>
      <w:r w:rsidRPr="0033750C">
        <w:rPr>
          <w:rFonts w:eastAsia="MS Mincho"/>
          <w:i/>
          <w:iCs/>
        </w:rPr>
        <w:t>SRS-</w:t>
      </w:r>
      <w:proofErr w:type="spellStart"/>
      <w:r w:rsidRPr="0033750C">
        <w:rPr>
          <w:rFonts w:eastAsia="MS Mincho"/>
          <w:i/>
          <w:iCs/>
        </w:rPr>
        <w:t>ResourceSet</w:t>
      </w:r>
      <w:proofErr w:type="spellEnd"/>
      <w:r w:rsidRPr="00CC01C7">
        <w:rPr>
          <w:rFonts w:eastAsia="MS Mincho"/>
        </w:rPr>
        <w:t xml:space="preserve"> set, where each set has </w:t>
      </w:r>
      <w:r w:rsidRPr="00CC01C7">
        <w:t>two SRS resources transmitted in different symbols, each SRS resource in a</w:t>
      </w:r>
      <w:r w:rsidRPr="00F75F12">
        <w:t xml:space="preserve">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7E05BEEF" w14:textId="77777777" w:rsidR="00A802A2" w:rsidRPr="00694063" w:rsidRDefault="00A802A2" w:rsidP="00A802A2">
      <w:pPr>
        <w:pStyle w:val="B1"/>
        <w:rPr>
          <w:ins w:id="5219" w:author="Enescu, Mihai (Nokia - FI/Espoo)" w:date="2021-11-03T23:49:00Z"/>
          <w:rFonts w:eastAsia="MS Mincho"/>
          <w:iCs/>
          <w:lang w:val="en-FI" w:eastAsia="ja-JP"/>
        </w:rPr>
      </w:pPr>
      <w:r>
        <w:rPr>
          <w:rFonts w:eastAsia="MS Mincho"/>
          <w:iCs/>
          <w:lang w:val="en-US" w:eastAsia="ja-JP"/>
        </w:rPr>
        <w:t>-</w:t>
      </w:r>
      <w:r>
        <w:rPr>
          <w:rFonts w:eastAsia="MS Mincho"/>
          <w:iCs/>
          <w:lang w:val="en-US" w:eastAsia="ja-JP"/>
        </w:rPr>
        <w:tab/>
      </w:r>
      <w:commentRangeStart w:id="5220"/>
      <w:r>
        <w:rPr>
          <w:rFonts w:eastAsia="MS Mincho"/>
          <w:iCs/>
          <w:lang w:val="en-US" w:eastAsia="ja-JP"/>
        </w:rPr>
        <w:t>For 2T4R</w:t>
      </w:r>
      <w:commentRangeEnd w:id="5220"/>
      <w:r>
        <w:rPr>
          <w:rStyle w:val="CommentReference"/>
        </w:rPr>
        <w:commentReference w:id="5220"/>
      </w:r>
      <w:r>
        <w:rPr>
          <w:rFonts w:eastAsia="MS Mincho"/>
          <w:iCs/>
          <w:lang w:val="en-US" w:eastAsia="ja-JP"/>
        </w:rPr>
        <w:t xml:space="preserve">, </w:t>
      </w:r>
      <w:ins w:id="5221" w:author="Enescu, Mihai (Nokia - FI/Espoo)" w:date="2021-11-03T23:49:00Z">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val="en-FI" w:eastAsia="ja-JP"/>
          </w:rPr>
          <w:t>:</w:t>
        </w:r>
      </w:ins>
    </w:p>
    <w:p w14:paraId="3D7AC292" w14:textId="77777777" w:rsidR="00A802A2" w:rsidRDefault="00A802A2" w:rsidP="00A802A2">
      <w:pPr>
        <w:pStyle w:val="B1"/>
        <w:ind w:left="851"/>
      </w:pPr>
      <w:ins w:id="5222" w:author="Enescu, Mihai (Nokia - FI/Espoo)" w:date="2021-11-03T23:49:00Z">
        <w:r w:rsidRPr="00CC01C7">
          <w:rPr>
            <w:rFonts w:eastAsia="MS Mincho"/>
          </w:rPr>
          <w:t>-</w:t>
        </w:r>
        <w:r w:rsidRPr="00CC01C7">
          <w:rPr>
            <w:rFonts w:eastAsia="MS Mincho"/>
          </w:rPr>
          <w:tab/>
        </w:r>
      </w:ins>
      <w:ins w:id="5223" w:author="Enescu, Mihai (Nokia - FI/Espoo)" w:date="2021-10-30T20:46:00Z">
        <w:r>
          <w:rPr>
            <w:rFonts w:eastAsia="MS Mincho"/>
            <w:lang w:val="en-FI"/>
          </w:rPr>
          <w:t xml:space="preserve">zero or </w:t>
        </w:r>
      </w:ins>
      <w:ins w:id="5224" w:author="Enescu, Mihai (Nokia - FI/Espoo)" w:date="2021-10-30T20:49:00Z">
        <w:r>
          <w:rPr>
            <w:rFonts w:eastAsia="MS Mincho"/>
            <w:lang w:val="en-FI"/>
          </w:rPr>
          <w:t xml:space="preserve">one </w:t>
        </w:r>
      </w:ins>
      <w:del w:id="5225" w:author="Enescu, Mihai (Nokia - FI/Espoo)" w:date="2021-10-30T20:49:00Z">
        <w:r w:rsidRPr="00F75F12" w:rsidDel="0033750C">
          <w:rPr>
            <w:rFonts w:eastAsia="MS Mincho"/>
            <w:iCs/>
            <w:color w:val="000000" w:themeColor="text1"/>
            <w:lang w:val="en-US" w:eastAsia="ja-JP"/>
          </w:rPr>
          <w:delText xml:space="preserve">up to two </w:delText>
        </w:r>
      </w:del>
      <w:r w:rsidRPr="00F75F12">
        <w:rPr>
          <w:rFonts w:eastAsia="MS Mincho"/>
          <w:iCs/>
          <w:color w:val="000000" w:themeColor="text1"/>
          <w:lang w:val="en-US" w:eastAsia="ja-JP"/>
        </w:rPr>
        <w:t xml:space="preserve">SRS resource sets configured with </w:t>
      </w:r>
      <w:del w:id="5226" w:author="Enescu, Mihai (Nokia - FI/Espoo)" w:date="2021-11-05T15:42:00Z">
        <w:r w:rsidRPr="00F75F12" w:rsidDel="00811B54">
          <w:rPr>
            <w:rFonts w:eastAsia="MS Mincho"/>
            <w:iCs/>
            <w:color w:val="000000" w:themeColor="text1"/>
            <w:lang w:val="en-US" w:eastAsia="ja-JP"/>
          </w:rPr>
          <w:delText xml:space="preserve">a different value </w:delText>
        </w:r>
      </w:del>
      <w:del w:id="5227" w:author="Enescu, Mihai (Nokia - FI/Espoo)" w:date="2021-10-31T11:26:00Z">
        <w:r w:rsidRPr="00F75F12" w:rsidDel="001E732B">
          <w:rPr>
            <w:rFonts w:eastAsia="MS Mincho"/>
            <w:iCs/>
            <w:color w:val="000000" w:themeColor="text1"/>
            <w:lang w:val="en-US" w:eastAsia="ja-JP"/>
          </w:rPr>
          <w:delText>for the higher layer parameter</w:delText>
        </w:r>
      </w:del>
      <w:del w:id="5228" w:author="Enescu, Mihai (Nokia - FI/Espoo)" w:date="2021-11-05T15:42:00Z">
        <w:r w:rsidRPr="00F75F12" w:rsidDel="00811B54">
          <w:rPr>
            <w:rFonts w:eastAsia="MS Mincho"/>
            <w:iCs/>
            <w:color w:val="000000" w:themeColor="text1"/>
            <w:lang w:val="en-US" w:eastAsia="ja-JP"/>
          </w:rPr>
          <w:delText xml:space="preserve"> </w:delText>
        </w:r>
      </w:del>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ins w:id="5229" w:author="Enescu, Mihai (Nokia - FI/Espoo)" w:date="2021-10-30T20:47:00Z">
        <w:r>
          <w:rPr>
            <w:rFonts w:eastAsia="MS Mincho"/>
            <w:iCs/>
            <w:color w:val="000000" w:themeColor="text1"/>
            <w:lang w:val="en-FI" w:eastAsia="ja-JP"/>
          </w:rPr>
          <w:t xml:space="preserve"> </w:t>
        </w:r>
        <w:r>
          <w:rPr>
            <w:rFonts w:eastAsia="MS Mincho"/>
            <w:iCs/>
            <w:color w:val="000000" w:themeColor="text1"/>
            <w:lang w:val="en-US" w:eastAsia="ja-JP"/>
          </w:rPr>
          <w:t>to ‘periodic’ or ‘semi-persistent’</w:t>
        </w:r>
      </w:ins>
      <w:ins w:id="5230" w:author="Enescu, Mihai (Nokia - FI/Espoo)" w:date="2021-11-03T23:52:00Z">
        <w:r>
          <w:rPr>
            <w:rFonts w:eastAsia="MS Mincho"/>
            <w:iCs/>
            <w:color w:val="000000" w:themeColor="text1"/>
            <w:lang w:val="en-FI" w:eastAsia="ja-JP"/>
          </w:rPr>
          <w:t xml:space="preserve"> </w:t>
        </w:r>
        <w:r w:rsidRPr="00694063">
          <w:rPr>
            <w:rFonts w:eastAsia="MS Mincho"/>
            <w:iCs/>
            <w:color w:val="000000" w:themeColor="text1"/>
            <w:lang w:val="en-FI" w:eastAsia="ja-JP"/>
          </w:rPr>
          <w:t xml:space="preserve">if the UE is not indicating a capability for [maximum 2 semi-persistent and maximum 1 periodic SRS resource sets], or up to two SRS resource sets configured with </w:t>
        </w:r>
        <w:proofErr w:type="spellStart"/>
        <w:r w:rsidRPr="00694063">
          <w:rPr>
            <w:rFonts w:eastAsia="MS Mincho"/>
            <w:i/>
            <w:color w:val="000000" w:themeColor="text1"/>
            <w:lang w:val="en-FI" w:eastAsia="ja-JP"/>
          </w:rPr>
          <w:t>resourceType</w:t>
        </w:r>
        <w:proofErr w:type="spellEnd"/>
        <w:r w:rsidRPr="00694063">
          <w:rPr>
            <w:rFonts w:eastAsia="MS Mincho"/>
            <w:iCs/>
            <w:color w:val="000000" w:themeColor="text1"/>
            <w:lang w:val="en-FI" w:eastAsia="ja-JP"/>
          </w:rPr>
          <w:t xml:space="preserve"> in </w:t>
        </w:r>
        <w:r w:rsidRPr="00694063">
          <w:rPr>
            <w:rFonts w:eastAsia="MS Mincho"/>
            <w:i/>
            <w:color w:val="000000" w:themeColor="text1"/>
            <w:lang w:val="en-FI" w:eastAsia="ja-JP"/>
          </w:rPr>
          <w:t>SRS-</w:t>
        </w:r>
        <w:proofErr w:type="spellStart"/>
        <w:r w:rsidRPr="00694063">
          <w:rPr>
            <w:rFonts w:eastAsia="MS Mincho"/>
            <w:i/>
            <w:color w:val="000000" w:themeColor="text1"/>
            <w:lang w:val="en-FI" w:eastAsia="ja-JP"/>
          </w:rPr>
          <w:t>ResourceSet</w:t>
        </w:r>
        <w:proofErr w:type="spellEnd"/>
        <w:r w:rsidRPr="00694063">
          <w:rPr>
            <w:rFonts w:eastAsia="MS Mincho"/>
            <w:iCs/>
            <w:color w:val="000000" w:themeColor="text1"/>
            <w:lang w:val="en-FI" w:eastAsia="ja-JP"/>
          </w:rPr>
          <w:t xml:space="preserve"> set to ‘semi-persistent’ and up to one SRS resource set configured with </w:t>
        </w:r>
        <w:proofErr w:type="spellStart"/>
        <w:r w:rsidRPr="00694063">
          <w:rPr>
            <w:rFonts w:eastAsia="MS Mincho"/>
            <w:i/>
            <w:color w:val="000000" w:themeColor="text1"/>
            <w:lang w:val="en-FI" w:eastAsia="ja-JP"/>
          </w:rPr>
          <w:t>resourceType</w:t>
        </w:r>
        <w:proofErr w:type="spellEnd"/>
        <w:r w:rsidRPr="00694063">
          <w:rPr>
            <w:rFonts w:eastAsia="MS Mincho"/>
            <w:iCs/>
            <w:color w:val="000000" w:themeColor="text1"/>
            <w:lang w:val="en-FI" w:eastAsia="ja-JP"/>
          </w:rPr>
          <w:t xml:space="preserve"> in </w:t>
        </w:r>
        <w:r w:rsidRPr="00694063">
          <w:rPr>
            <w:rFonts w:eastAsia="MS Mincho"/>
            <w:i/>
            <w:color w:val="000000" w:themeColor="text1"/>
            <w:lang w:val="en-FI" w:eastAsia="ja-JP"/>
          </w:rPr>
          <w:t>SRS-</w:t>
        </w:r>
        <w:proofErr w:type="spellStart"/>
        <w:r w:rsidRPr="00694063">
          <w:rPr>
            <w:rFonts w:eastAsia="MS Mincho"/>
            <w:i/>
            <w:color w:val="000000" w:themeColor="text1"/>
            <w:lang w:val="en-FI" w:eastAsia="ja-JP"/>
          </w:rPr>
          <w:t>ResourceSet</w:t>
        </w:r>
        <w:proofErr w:type="spellEnd"/>
        <w:r w:rsidRPr="00694063">
          <w:rPr>
            <w:rFonts w:eastAsia="MS Mincho"/>
            <w:iCs/>
            <w:color w:val="000000" w:themeColor="text1"/>
            <w:lang w:val="en-FI"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ins>
      <w:r w:rsidRPr="00F75F12">
        <w:rPr>
          <w:rFonts w:eastAsia="MS Mincho"/>
          <w:iCs/>
          <w:color w:val="000000" w:themeColor="text1"/>
          <w:lang w:val="en-US" w:eastAsia="ja-JP"/>
        </w:rPr>
        <w:t xml:space="preserve">, </w:t>
      </w:r>
      <w:del w:id="5231" w:author="Enescu, Mihai (Nokia - FI/Espoo)" w:date="2021-11-03T23:52:00Z">
        <w:r w:rsidRPr="00F75F12" w:rsidDel="00694063">
          <w:rPr>
            <w:rFonts w:eastAsia="MS Mincho"/>
            <w:iCs/>
            <w:color w:val="000000" w:themeColor="text1"/>
            <w:lang w:val="en-US" w:eastAsia="ja-JP"/>
          </w:rPr>
          <w:delText>where each</w:delText>
        </w:r>
        <w:r w:rsidRPr="0048482F" w:rsidDel="00694063">
          <w:rPr>
            <w:rFonts w:eastAsia="MS Mincho"/>
            <w:iCs/>
            <w:lang w:val="en-US" w:eastAsia="ja-JP"/>
          </w:rPr>
          <w:delText xml:space="preserve"> SRS resource set </w:delText>
        </w:r>
        <w:r w:rsidDel="00694063">
          <w:rPr>
            <w:rFonts w:eastAsia="MS Mincho"/>
            <w:iCs/>
            <w:lang w:val="en-US" w:eastAsia="ja-JP"/>
          </w:rPr>
          <w:delText>has</w:delText>
        </w:r>
        <w:r w:rsidRPr="0048482F" w:rsidDel="00694063">
          <w:rPr>
            <w:rFonts w:eastAsia="MS Mincho"/>
            <w:iCs/>
            <w:lang w:val="en-US" w:eastAsia="ja-JP"/>
          </w:rPr>
          <w:delText xml:space="preserve"> </w:delText>
        </w:r>
        <w:r w:rsidRPr="0048482F" w:rsidDel="00694063">
          <w:delText xml:space="preserve">two SRS resources transmitted in different symbols, each SRS resource </w:delText>
        </w:r>
        <w:r w:rsidRPr="00F75F12" w:rsidDel="00694063">
          <w:delText xml:space="preserve">in a given set </w:delText>
        </w:r>
        <w:r w:rsidRPr="0048482F" w:rsidDel="00694063">
          <w:delText>consisting of two SRS ports</w:delText>
        </w:r>
        <w:r w:rsidRPr="001F3E49" w:rsidDel="00694063">
          <w:delText>, and</w:delText>
        </w:r>
        <w:r w:rsidRPr="0048482F" w:rsidDel="00694063">
          <w:delText xml:space="preserve"> the </w:delText>
        </w:r>
        <w:r w:rsidRPr="001F3E49" w:rsidDel="00694063">
          <w:delText xml:space="preserve">SRS </w:delText>
        </w:r>
        <w:r w:rsidRPr="0048482F" w:rsidDel="00694063">
          <w:delText xml:space="preserve">port pair of the second resource is associated with a different UE antenna </w:delText>
        </w:r>
        <w:r w:rsidRPr="001F3E49" w:rsidDel="00694063">
          <w:delText xml:space="preserve">port </w:delText>
        </w:r>
        <w:r w:rsidRPr="0048482F" w:rsidDel="00694063">
          <w:delText xml:space="preserve">pair than the </w:delText>
        </w:r>
        <w:r w:rsidRPr="001F3E49" w:rsidDel="00694063">
          <w:delText xml:space="preserve">SRS </w:delText>
        </w:r>
        <w:r w:rsidRPr="0048482F" w:rsidDel="00694063">
          <w:delText>port pair of the first resource</w:delText>
        </w:r>
      </w:del>
    </w:p>
    <w:p w14:paraId="29873CAC" w14:textId="77777777" w:rsidR="00A802A2" w:rsidRDefault="00A802A2" w:rsidP="00A802A2">
      <w:pPr>
        <w:pStyle w:val="B1"/>
        <w:ind w:left="851"/>
        <w:rPr>
          <w:ins w:id="5232" w:author="Enescu, Mihai (Nokia - FI/Espoo)" w:date="2021-11-03T23:54:00Z"/>
        </w:rPr>
      </w:pPr>
      <w:ins w:id="5233" w:author="Enescu, Mihai (Nokia - FI/Espoo)" w:date="2021-11-03T23:49:00Z">
        <w:r w:rsidRPr="00CC01C7">
          <w:rPr>
            <w:rFonts w:eastAsia="MS Mincho"/>
          </w:rPr>
          <w:t>-</w:t>
        </w:r>
        <w:r w:rsidRPr="00CC01C7">
          <w:rPr>
            <w:rFonts w:eastAsia="MS Mincho"/>
          </w:rPr>
          <w:tab/>
        </w:r>
      </w:ins>
      <w:ins w:id="5234" w:author="Enescu, Mihai (Nokia - FI/Espoo)" w:date="2021-11-03T23:54:00Z">
        <w:r w:rsidRPr="00694063">
          <w:rPr>
            <w:rFonts w:eastAsia="MS Mincho"/>
          </w:rPr>
          <w:tab/>
          <w:t xml:space="preserve">zero or one SRS resource set configured with </w:t>
        </w:r>
        <w:proofErr w:type="spellStart"/>
        <w:r w:rsidRPr="00694063">
          <w:rPr>
            <w:rFonts w:eastAsia="MS Mincho"/>
            <w:i/>
            <w:iCs/>
          </w:rPr>
          <w:t>resourceType</w:t>
        </w:r>
        <w:proofErr w:type="spellEnd"/>
        <w:r w:rsidRPr="00694063">
          <w:rPr>
            <w:rFonts w:eastAsia="MS Mincho"/>
          </w:rPr>
          <w:t xml:space="preserve"> in </w:t>
        </w:r>
        <w:r w:rsidRPr="00694063">
          <w:rPr>
            <w:rFonts w:eastAsia="MS Mincho"/>
            <w:i/>
            <w:iCs/>
          </w:rPr>
          <w:t>SRS-</w:t>
        </w:r>
        <w:proofErr w:type="spellStart"/>
        <w:r w:rsidRPr="00694063">
          <w:rPr>
            <w:rFonts w:eastAsia="MS Mincho"/>
            <w:i/>
            <w:iCs/>
          </w:rPr>
          <w:t>ResourceSet</w:t>
        </w:r>
        <w:proofErr w:type="spellEnd"/>
        <w:r w:rsidRPr="00694063">
          <w:rPr>
            <w:rFonts w:eastAsia="MS Mincho"/>
          </w:rPr>
          <w:t xml:space="preserve"> set to ‘aperiodic’ if the UE is not indicating a capability for [extension of aperiodic antenna switching SRS configuration], or up to two SRS resource sets configured with </w:t>
        </w:r>
        <w:proofErr w:type="spellStart"/>
        <w:r w:rsidRPr="00694063">
          <w:rPr>
            <w:rFonts w:eastAsia="MS Mincho"/>
            <w:i/>
            <w:iCs/>
          </w:rPr>
          <w:t>resourceType</w:t>
        </w:r>
        <w:proofErr w:type="spellEnd"/>
        <w:r w:rsidRPr="00694063">
          <w:rPr>
            <w:rFonts w:eastAsia="MS Mincho"/>
          </w:rPr>
          <w:t xml:space="preserve"> in </w:t>
        </w:r>
        <w:r w:rsidRPr="00694063">
          <w:rPr>
            <w:rFonts w:eastAsia="MS Mincho"/>
            <w:i/>
            <w:iCs/>
          </w:rPr>
          <w:t>SRS-</w:t>
        </w:r>
        <w:proofErr w:type="spellStart"/>
        <w:r w:rsidRPr="00694063">
          <w:rPr>
            <w:rFonts w:eastAsia="MS Mincho"/>
            <w:i/>
            <w:iCs/>
          </w:rPr>
          <w:t>ResourceSet</w:t>
        </w:r>
        <w:proofErr w:type="spellEnd"/>
        <w:r w:rsidRPr="00694063">
          <w:rPr>
            <w:rFonts w:eastAsia="MS Mincho"/>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ins>
    </w:p>
    <w:p w14:paraId="442F5FF6" w14:textId="77777777" w:rsidR="00A802A2" w:rsidRPr="003E6B5B" w:rsidRDefault="00A802A2" w:rsidP="00A802A2">
      <w:pPr>
        <w:pStyle w:val="B1"/>
        <w:ind w:left="567"/>
        <w:rPr>
          <w:ins w:id="5235" w:author="Enescu, Mihai (Nokia - FI/Espoo)" w:date="2021-10-30T20:48:00Z"/>
          <w:rFonts w:eastAsia="MS Mincho"/>
          <w:iCs/>
          <w:color w:val="000000" w:themeColor="text1"/>
          <w:lang w:val="x-none" w:eastAsia="ja-JP"/>
        </w:rPr>
      </w:pPr>
      <w:ins w:id="5236" w:author="Enescu, Mihai (Nokia - FI/Espoo)" w:date="2021-10-30T20:48:00Z">
        <w:r>
          <w:rPr>
            <w:rFonts w:eastAsia="MS Mincho"/>
            <w:iCs/>
            <w:lang w:val="en-US" w:eastAsia="ja-JP"/>
          </w:rPr>
          <w:t>-</w:t>
        </w:r>
        <w:r>
          <w:rPr>
            <w:rFonts w:eastAsia="MS Mincho"/>
            <w:iCs/>
            <w:lang w:val="en-US" w:eastAsia="ja-JP"/>
          </w:rPr>
          <w:tab/>
        </w:r>
      </w:ins>
      <w:ins w:id="5237" w:author="Enescu, Mihai (Nokia - FI/Espoo)" w:date="2021-11-04T00:01:00Z">
        <w:r>
          <w:rPr>
            <w:rFonts w:eastAsia="MS Mincho"/>
            <w:iCs/>
            <w:lang w:val="en-FI" w:eastAsia="ja-JP"/>
          </w:rPr>
          <w:t xml:space="preserve">otherwise, </w:t>
        </w:r>
      </w:ins>
      <w:ins w:id="5238" w:author="Enescu, Mihai (Nokia - FI/Espoo)" w:date="2021-10-30T20:48:00Z">
        <w:r w:rsidRPr="00F75F12">
          <w:rPr>
            <w:rFonts w:eastAsia="MS Mincho"/>
            <w:iCs/>
            <w:color w:val="000000" w:themeColor="text1"/>
            <w:lang w:val="en-US" w:eastAsia="ja-JP"/>
          </w:rPr>
          <w:t xml:space="preserve">up to two 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ins>
      <w:ins w:id="5239" w:author="Enescu, Mihai (Nokia - FI/Espoo)" w:date="2021-11-03T23:59:00Z">
        <w:r w:rsidRPr="009D33E4">
          <w:rPr>
            <w:rFonts w:eastAsia="MS Mincho"/>
            <w:iCs/>
            <w:color w:val="000000" w:themeColor="text1"/>
            <w:lang w:val="en-US" w:eastAsia="ja-JP"/>
          </w:rPr>
          <w:t xml:space="preserve">where each SRS resource set has two SRS resources transmitted in different symbols, each SRS resource </w:t>
        </w:r>
        <w:proofErr w:type="gramStart"/>
        <w:r w:rsidRPr="009D33E4">
          <w:rPr>
            <w:rFonts w:eastAsia="MS Mincho"/>
            <w:iCs/>
            <w:color w:val="000000" w:themeColor="text1"/>
            <w:lang w:val="en-US" w:eastAsia="ja-JP"/>
          </w:rPr>
          <w:t>in a given</w:t>
        </w:r>
        <w:proofErr w:type="gramEnd"/>
        <w:r w:rsidRPr="009D33E4">
          <w:rPr>
            <w:rFonts w:eastAsia="MS Mincho"/>
            <w:iCs/>
            <w:color w:val="000000" w:themeColor="text1"/>
            <w:lang w:val="en-US" w:eastAsia="ja-JP"/>
          </w:rPr>
          <w:t xml:space="preserve"> set consisting of two SRS ports, and the SRS port pair of the second resource is associated with a different UE antenna port pair than the SRS port pair of the first resource</w:t>
        </w:r>
      </w:ins>
      <w:ins w:id="5240" w:author="Enescu, Mihai (Nokia - FI/Espoo)" w:date="2021-10-30T20:48:00Z">
        <w:r>
          <w:rPr>
            <w:rFonts w:eastAsia="MS Mincho"/>
            <w:iCs/>
            <w:color w:val="000000" w:themeColor="text1"/>
            <w:lang w:val="en-US" w:eastAsia="ja-JP"/>
          </w:rPr>
          <w:t xml:space="preserve">, </w:t>
        </w:r>
        <w:r w:rsidRPr="0048482F">
          <w:t>or</w:t>
        </w:r>
      </w:ins>
    </w:p>
    <w:p w14:paraId="68813329" w14:textId="77777777" w:rsidR="00A802A2" w:rsidRDefault="00A802A2" w:rsidP="00A802A2">
      <w:pPr>
        <w:pStyle w:val="B1"/>
        <w:rPr>
          <w:ins w:id="5241" w:author="Enescu, Mihai (Nokia - FI/Espoo)" w:date="2021-11-04T00:02:00Z"/>
          <w:rFonts w:eastAsia="MS Mincho"/>
          <w:iCs/>
          <w:lang w:val="en-US" w:eastAsia="ja-JP"/>
        </w:rPr>
      </w:pPr>
      <w:r>
        <w:rPr>
          <w:rFonts w:eastAsia="MS Mincho"/>
          <w:iCs/>
          <w:lang w:val="en-US" w:eastAsia="ja-JP"/>
        </w:rPr>
        <w:lastRenderedPageBreak/>
        <w:t>-</w:t>
      </w:r>
      <w:r>
        <w:rPr>
          <w:rFonts w:eastAsia="MS Mincho"/>
          <w:iCs/>
          <w:lang w:val="en-US" w:eastAsia="ja-JP"/>
        </w:rPr>
        <w:tab/>
      </w:r>
      <w:commentRangeStart w:id="5242"/>
      <w:r>
        <w:rPr>
          <w:rFonts w:eastAsia="MS Mincho"/>
          <w:iCs/>
          <w:lang w:val="en-US" w:eastAsia="ja-JP"/>
        </w:rPr>
        <w:t xml:space="preserve">For 1T4R, </w:t>
      </w:r>
      <w:ins w:id="5243" w:author="Enescu, Mihai (Nokia - FI/Espoo)" w:date="2021-11-04T00:02:00Z">
        <w:r w:rsidRPr="00F001C4">
          <w:rPr>
            <w:rFonts w:eastAsia="MS Mincho"/>
            <w:iCs/>
            <w:lang w:val="en-US" w:eastAsia="ja-JP"/>
          </w:rPr>
          <w:t xml:space="preserve">if the UE is indicating a capability for [maximum 2 semi-persistent and maximum 1 periodic SRS resource sets] and/or a capability for [extension of aperiodic antenna switching SRS configuration], </w:t>
        </w:r>
      </w:ins>
    </w:p>
    <w:p w14:paraId="3F94A115" w14:textId="77777777" w:rsidR="00A802A2" w:rsidRPr="0077273E" w:rsidRDefault="00A802A2" w:rsidP="00A802A2">
      <w:pPr>
        <w:pStyle w:val="B1"/>
        <w:ind w:left="851"/>
        <w:rPr>
          <w:color w:val="000000" w:themeColor="text1"/>
        </w:rPr>
      </w:pPr>
      <w:ins w:id="5244" w:author="Enescu, Mihai (Nokia - FI/Espoo)" w:date="2021-11-04T00:02:00Z">
        <w:r w:rsidRPr="00CC01C7">
          <w:rPr>
            <w:rFonts w:eastAsia="MS Mincho"/>
          </w:rPr>
          <w:t>-</w:t>
        </w:r>
        <w:r w:rsidRPr="00CC01C7">
          <w:rPr>
            <w:rFonts w:eastAsia="MS Mincho"/>
          </w:rPr>
          <w:tab/>
        </w:r>
      </w:ins>
      <w:r>
        <w:rPr>
          <w:rFonts w:eastAsia="MS Mincho"/>
          <w:iCs/>
          <w:lang w:val="en-US" w:eastAsia="ja-JP"/>
        </w:rPr>
        <w:t xml:space="preserve">zero or one </w:t>
      </w:r>
      <w:r w:rsidRPr="00BA30E8">
        <w:rPr>
          <w:rFonts w:eastAsia="MS Mincho"/>
          <w:iCs/>
          <w:lang w:val="en-US" w:eastAsia="ja-JP"/>
        </w:rPr>
        <w:t xml:space="preserve">SRS resource set configured with </w:t>
      </w:r>
      <w:del w:id="5245" w:author="Enescu, Mihai (Nokia - FI/Espoo)" w:date="2021-10-31T11:26:00Z">
        <w:r w:rsidRPr="00BA30E8" w:rsidDel="001E732B">
          <w:rPr>
            <w:rFonts w:eastAsia="MS Mincho"/>
            <w:iCs/>
            <w:lang w:val="en-US" w:eastAsia="ja-JP"/>
          </w:rPr>
          <w:delText xml:space="preserve">higher layer parameter </w:delText>
        </w:r>
      </w:del>
      <w:proofErr w:type="spellStart"/>
      <w:r w:rsidRPr="00450CE8">
        <w:rPr>
          <w:rFonts w:eastAsia="MS Mincho"/>
          <w:i/>
          <w:iCs/>
          <w:lang w:val="en-US" w:eastAsia="ja-JP"/>
        </w:rPr>
        <w:t>resourceType</w:t>
      </w:r>
      <w:proofErr w:type="spellEnd"/>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w:t>
      </w:r>
      <w:proofErr w:type="spellStart"/>
      <w:r w:rsidRPr="00450CE8">
        <w:rPr>
          <w:rFonts w:eastAsia="MS Mincho"/>
          <w:i/>
          <w:iCs/>
          <w:lang w:val="en-US" w:eastAsia="ja-JP"/>
        </w:rPr>
        <w:t>ResourceSet</w:t>
      </w:r>
      <w:proofErr w:type="spellEnd"/>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w:t>
      </w:r>
      <w:r w:rsidRPr="0077273E">
        <w:rPr>
          <w:rFonts w:eastAsia="MS Mincho"/>
          <w:iCs/>
          <w:color w:val="000000" w:themeColor="text1"/>
          <w:lang w:val="en-US" w:eastAsia="ja-JP"/>
        </w:rPr>
        <w:t xml:space="preserve">nt' </w:t>
      </w:r>
      <w:ins w:id="5246" w:author="Enescu, Mihai (Nokia - FI/Espoo)" w:date="2021-11-04T00:03:00Z">
        <w:r w:rsidRPr="0077273E">
          <w:rPr>
            <w:rFonts w:eastAsia="MS Mincho"/>
            <w:color w:val="000000" w:themeColor="text1"/>
          </w:rPr>
          <w:t xml:space="preserve">if the UE is not indicating a capability for [maximum 2 semi-persistent and maximum 1 periodic SRS resource sets], or up to two SRS resource sets configured with </w:t>
        </w:r>
        <w:proofErr w:type="spellStart"/>
        <w:r w:rsidRPr="0077273E">
          <w:rPr>
            <w:rFonts w:eastAsia="MS Mincho"/>
            <w:i/>
            <w:color w:val="000000" w:themeColor="text1"/>
          </w:rPr>
          <w:t>resourceType</w:t>
        </w:r>
        <w:proofErr w:type="spellEnd"/>
        <w:r w:rsidRPr="0077273E">
          <w:rPr>
            <w:rFonts w:eastAsia="MS Mincho"/>
            <w:color w:val="000000" w:themeColor="text1"/>
          </w:rPr>
          <w:t xml:space="preserve"> in </w:t>
        </w:r>
        <w:r w:rsidRPr="0077273E">
          <w:rPr>
            <w:rFonts w:eastAsia="MS Mincho"/>
            <w:i/>
            <w:color w:val="000000" w:themeColor="text1"/>
          </w:rPr>
          <w:t>SRS-</w:t>
        </w:r>
        <w:proofErr w:type="spellStart"/>
        <w:r w:rsidRPr="0077273E">
          <w:rPr>
            <w:rFonts w:eastAsia="MS Mincho"/>
            <w:i/>
            <w:color w:val="000000" w:themeColor="text1"/>
          </w:rPr>
          <w:t>ResourceSet</w:t>
        </w:r>
        <w:proofErr w:type="spellEnd"/>
        <w:r w:rsidRPr="0077273E">
          <w:rPr>
            <w:rFonts w:eastAsia="MS Mincho"/>
            <w:color w:val="000000" w:themeColor="text1"/>
          </w:rPr>
          <w:t xml:space="preserve"> set to ‘</w:t>
        </w:r>
        <w:r w:rsidRPr="0077273E">
          <w:rPr>
            <w:rFonts w:eastAsia="MS Mincho"/>
            <w:i/>
            <w:color w:val="000000" w:themeColor="text1"/>
          </w:rPr>
          <w:t>semi-persistent</w:t>
        </w:r>
        <w:r w:rsidRPr="0077273E">
          <w:rPr>
            <w:rFonts w:eastAsia="MS Mincho"/>
            <w:color w:val="000000" w:themeColor="text1"/>
          </w:rPr>
          <w:t xml:space="preserve">’ and up to one SRS resource set configured with </w:t>
        </w:r>
        <w:proofErr w:type="spellStart"/>
        <w:r w:rsidRPr="0077273E">
          <w:rPr>
            <w:rFonts w:eastAsia="MS Mincho"/>
            <w:i/>
            <w:color w:val="000000" w:themeColor="text1"/>
          </w:rPr>
          <w:t>resourceType</w:t>
        </w:r>
        <w:proofErr w:type="spellEnd"/>
        <w:r w:rsidRPr="0077273E">
          <w:rPr>
            <w:rFonts w:eastAsia="MS Mincho"/>
            <w:color w:val="000000" w:themeColor="text1"/>
          </w:rPr>
          <w:t xml:space="preserve"> in </w:t>
        </w:r>
        <w:r w:rsidRPr="0077273E">
          <w:rPr>
            <w:rFonts w:eastAsia="MS Mincho"/>
            <w:i/>
            <w:color w:val="000000" w:themeColor="text1"/>
          </w:rPr>
          <w:t>SRS-</w:t>
        </w:r>
        <w:proofErr w:type="spellStart"/>
        <w:r w:rsidRPr="0077273E">
          <w:rPr>
            <w:rFonts w:eastAsia="MS Mincho"/>
            <w:i/>
            <w:color w:val="000000" w:themeColor="text1"/>
          </w:rPr>
          <w:t>ResourceSet</w:t>
        </w:r>
        <w:proofErr w:type="spellEnd"/>
        <w:r w:rsidRPr="0077273E">
          <w:rPr>
            <w:rFonts w:eastAsia="MS Mincho"/>
            <w:color w:val="000000" w:themeColor="text1"/>
          </w:rPr>
          <w:t xml:space="preserve"> set to ‘</w:t>
        </w:r>
        <w:r w:rsidRPr="0077273E">
          <w:rPr>
            <w:rFonts w:eastAsia="MS Mincho"/>
            <w:i/>
            <w:color w:val="000000" w:themeColor="text1"/>
          </w:rPr>
          <w:t>periodic</w:t>
        </w:r>
        <w:r w:rsidRPr="0077273E">
          <w:rPr>
            <w:rFonts w:eastAsia="MS Mincho"/>
            <w:color w:val="000000" w:themeColor="text1"/>
          </w:rPr>
          <w:t>’ if the UE is indicating a capability for [maximum 2 semi-persistent and maximum 1 periodic SRS resource sets], where the two SRS resource sets configured with ‘semi-persistent’ are not activated at the same time.</w:t>
        </w:r>
        <w:r w:rsidRPr="0077273E">
          <w:rPr>
            <w:rFonts w:eastAsia="MS Mincho"/>
            <w:iCs/>
            <w:color w:val="000000" w:themeColor="text1"/>
            <w:lang w:val="en-US" w:eastAsia="ja-JP"/>
          </w:rPr>
          <w:t xml:space="preserve"> Each SRS resource set has </w:t>
        </w:r>
      </w:ins>
      <w:del w:id="5247" w:author="Enescu, Mihai (Nokia - FI/Espoo)" w:date="2021-11-04T00:04:00Z">
        <w:r w:rsidRPr="0077273E" w:rsidDel="00F001C4">
          <w:rPr>
            <w:rFonts w:eastAsia="MS Mincho"/>
            <w:iCs/>
            <w:color w:val="000000" w:themeColor="text1"/>
            <w:lang w:val="en-US" w:eastAsia="ja-JP"/>
          </w:rPr>
          <w:delText xml:space="preserve">with </w:delText>
        </w:r>
      </w:del>
      <w:r w:rsidRPr="0077273E">
        <w:rPr>
          <w:rFonts w:eastAsia="MS Mincho"/>
          <w:iCs/>
          <w:color w:val="000000" w:themeColor="text1"/>
          <w:lang w:val="en-US" w:eastAsia="ja-JP"/>
        </w:rPr>
        <w:t xml:space="preserve">four SRS resources transmitted in different symbols, each SRS resource </w:t>
      </w:r>
      <w:proofErr w:type="gramStart"/>
      <w:r w:rsidRPr="0077273E">
        <w:rPr>
          <w:rFonts w:eastAsia="MS Mincho"/>
          <w:iCs/>
          <w:color w:val="000000" w:themeColor="text1"/>
          <w:lang w:val="en-US" w:eastAsia="ja-JP"/>
        </w:rPr>
        <w:t>in a given</w:t>
      </w:r>
      <w:proofErr w:type="gramEnd"/>
      <w:r w:rsidRPr="0077273E">
        <w:rPr>
          <w:rFonts w:eastAsia="MS Mincho"/>
          <w:iCs/>
          <w:color w:val="000000" w:themeColor="text1"/>
          <w:lang w:val="en-US" w:eastAsia="ja-JP"/>
        </w:rPr>
        <w:t xml:space="preserve"> set consisting of a single SRS port, and the SRS port of each resource is associated with a different UE antenna port, and</w:t>
      </w:r>
    </w:p>
    <w:p w14:paraId="43F47FC4" w14:textId="77777777" w:rsidR="00A802A2" w:rsidRPr="007D29DE" w:rsidRDefault="00A802A2" w:rsidP="00A802A2">
      <w:pPr>
        <w:pStyle w:val="B1"/>
        <w:ind w:left="851"/>
        <w:rPr>
          <w:color w:val="000000" w:themeColor="text1"/>
        </w:rPr>
      </w:pPr>
      <w:r w:rsidRPr="00304579">
        <w:rPr>
          <w:rFonts w:eastAsia="MS Mincho"/>
          <w:iCs/>
          <w:color w:val="000000" w:themeColor="text1"/>
          <w:lang w:val="en-US" w:eastAsia="ja-JP"/>
        </w:rPr>
        <w:t>-</w:t>
      </w:r>
      <w:r w:rsidRPr="00304579">
        <w:rPr>
          <w:rFonts w:eastAsia="MS Mincho"/>
          <w:iCs/>
          <w:color w:val="000000" w:themeColor="text1"/>
          <w:lang w:val="en-US" w:eastAsia="ja-JP"/>
        </w:rPr>
        <w:tab/>
      </w:r>
      <w:del w:id="5248" w:author="Enescu, Mihai (Nokia - FI/Espoo)" w:date="2021-11-04T00:04:00Z">
        <w:r w:rsidRPr="00343897" w:rsidDel="00F001C4">
          <w:rPr>
            <w:rFonts w:eastAsia="MS Mincho"/>
            <w:iCs/>
            <w:color w:val="000000" w:themeColor="text1"/>
            <w:lang w:val="en-US" w:eastAsia="ja-JP"/>
            <w:rPrChange w:id="5249" w:author="Enescu, Mihai (Nokia - FI/Espoo)" w:date="2021-11-05T15:42:00Z">
              <w:rPr>
                <w:rFonts w:eastAsia="MS Mincho"/>
                <w:iCs/>
                <w:lang w:val="en-US" w:eastAsia="ja-JP"/>
              </w:rPr>
            </w:rPrChange>
          </w:rPr>
          <w:delText>For 1T4R</w:delText>
        </w:r>
        <w:commentRangeEnd w:id="5242"/>
        <w:r w:rsidRPr="00343897" w:rsidDel="00F001C4">
          <w:rPr>
            <w:rStyle w:val="CommentReference"/>
            <w:color w:val="000000" w:themeColor="text1"/>
            <w:rPrChange w:id="5250" w:author="Enescu, Mihai (Nokia - FI/Espoo)" w:date="2021-11-05T15:42:00Z">
              <w:rPr>
                <w:rStyle w:val="CommentReference"/>
              </w:rPr>
            </w:rPrChange>
          </w:rPr>
          <w:commentReference w:id="5242"/>
        </w:r>
        <w:r w:rsidRPr="00343897" w:rsidDel="00F001C4">
          <w:rPr>
            <w:rFonts w:eastAsia="MS Mincho"/>
            <w:iCs/>
            <w:color w:val="000000" w:themeColor="text1"/>
            <w:lang w:val="en-US" w:eastAsia="ja-JP"/>
            <w:rPrChange w:id="5251" w:author="Enescu, Mihai (Nokia - FI/Espoo)" w:date="2021-11-05T15:42:00Z">
              <w:rPr>
                <w:rFonts w:eastAsia="MS Mincho"/>
                <w:iCs/>
                <w:lang w:val="en-US" w:eastAsia="ja-JP"/>
              </w:rPr>
            </w:rPrChange>
          </w:rPr>
          <w:delText xml:space="preserve">, </w:delText>
        </w:r>
      </w:del>
      <w:r w:rsidRPr="00304579">
        <w:rPr>
          <w:rFonts w:eastAsia="MS Mincho"/>
          <w:iCs/>
          <w:color w:val="000000" w:themeColor="text1"/>
          <w:lang w:val="en-US" w:eastAsia="ja-JP"/>
        </w:rPr>
        <w:t>zero or</w:t>
      </w:r>
      <w:del w:id="5252" w:author="Enescu, Mihai (Nokia - FI/Espoo)" w:date="2021-11-04T00:04:00Z">
        <w:r w:rsidRPr="0077273E" w:rsidDel="00F001C4">
          <w:rPr>
            <w:rFonts w:eastAsia="MS Mincho"/>
            <w:iCs/>
            <w:color w:val="000000" w:themeColor="text1"/>
            <w:lang w:val="en-US" w:eastAsia="ja-JP"/>
          </w:rPr>
          <w:delText xml:space="preserve"> </w:delText>
        </w:r>
      </w:del>
      <w:ins w:id="5253" w:author="Enescu, Mihai (Nokia - FI/Espoo)" w:date="2021-10-30T20:51:00Z">
        <w:r w:rsidRPr="0077273E">
          <w:rPr>
            <w:rFonts w:eastAsia="MS Mincho"/>
            <w:iCs/>
            <w:color w:val="000000" w:themeColor="text1"/>
            <w:lang w:val="en-FI" w:eastAsia="ja-JP"/>
          </w:rPr>
          <w:t xml:space="preserve"> </w:t>
        </w:r>
      </w:ins>
      <w:r w:rsidRPr="0077273E">
        <w:rPr>
          <w:rFonts w:eastAsia="MS Mincho"/>
          <w:iCs/>
          <w:color w:val="000000" w:themeColor="text1"/>
          <w:lang w:val="en-US" w:eastAsia="ja-JP"/>
        </w:rPr>
        <w:t xml:space="preserve">two SRS resource sets each configured with </w:t>
      </w:r>
      <w:del w:id="5254" w:author="Enescu, Mihai (Nokia - FI/Espoo)" w:date="2021-10-31T11:26:00Z">
        <w:r w:rsidRPr="0077273E" w:rsidDel="001E732B">
          <w:rPr>
            <w:rFonts w:eastAsia="MS Mincho"/>
            <w:iCs/>
            <w:color w:val="000000" w:themeColor="text1"/>
            <w:lang w:val="en-US" w:eastAsia="ja-JP"/>
          </w:rPr>
          <w:delText xml:space="preserve">higher layer parameter </w:delText>
        </w:r>
      </w:del>
      <w:proofErr w:type="spellStart"/>
      <w:r w:rsidRPr="0077273E">
        <w:rPr>
          <w:rFonts w:eastAsia="MS Mincho"/>
          <w:i/>
          <w:iCs/>
          <w:color w:val="000000" w:themeColor="text1"/>
          <w:lang w:val="en-US" w:eastAsia="ja-JP"/>
        </w:rPr>
        <w:t>resourceType</w:t>
      </w:r>
      <w:proofErr w:type="spellEnd"/>
      <w:r w:rsidRPr="0077273E">
        <w:rPr>
          <w:rFonts w:eastAsia="MS Mincho"/>
          <w:iCs/>
          <w:color w:val="000000" w:themeColor="text1"/>
          <w:lang w:val="en-US" w:eastAsia="ja-JP"/>
        </w:rPr>
        <w:t xml:space="preserve"> in </w:t>
      </w:r>
      <w:r w:rsidRPr="0077273E">
        <w:rPr>
          <w:rFonts w:eastAsia="MS Mincho"/>
          <w:i/>
          <w:iCs/>
          <w:color w:val="000000" w:themeColor="text1"/>
          <w:lang w:val="en-US" w:eastAsia="ja-JP"/>
        </w:rPr>
        <w:t>SRS-</w:t>
      </w:r>
      <w:proofErr w:type="spellStart"/>
      <w:r w:rsidRPr="0077273E">
        <w:rPr>
          <w:rFonts w:eastAsia="MS Mincho"/>
          <w:i/>
          <w:iCs/>
          <w:color w:val="000000" w:themeColor="text1"/>
          <w:lang w:val="en-US" w:eastAsia="ja-JP"/>
        </w:rPr>
        <w:t>ResourceSet</w:t>
      </w:r>
      <w:proofErr w:type="spellEnd"/>
      <w:r w:rsidRPr="00304579">
        <w:rPr>
          <w:rFonts w:eastAsia="MS Mincho"/>
          <w:iCs/>
          <w:color w:val="000000" w:themeColor="text1"/>
          <w:lang w:val="en-US" w:eastAsia="ja-JP"/>
        </w:rPr>
        <w:t xml:space="preserve"> set to 'aperiodic'</w:t>
      </w:r>
      <w:ins w:id="5255" w:author="Enescu, Mihai (Nokia - FI/Espoo)" w:date="2021-10-30T20:51:00Z">
        <w:r w:rsidRPr="00304579">
          <w:rPr>
            <w:rFonts w:eastAsia="MS Mincho"/>
            <w:iCs/>
            <w:color w:val="000000" w:themeColor="text1"/>
            <w:lang w:val="en-US" w:eastAsia="ja-JP"/>
          </w:rPr>
          <w:t xml:space="preserve">, </w:t>
        </w:r>
      </w:ins>
      <w:ins w:id="5256" w:author="Enescu, Mihai (Nokia - FI/Espoo)" w:date="2021-11-04T00:05:00Z">
        <w:r w:rsidRPr="0077273E">
          <w:rPr>
            <w:rFonts w:eastAsia="MS Mincho"/>
            <w:color w:val="000000" w:themeColor="text1"/>
          </w:rPr>
          <w:t xml:space="preserve">if the UE is not indicating a capability for [extension of aperiodic antenna switching SRS configuration], </w:t>
        </w:r>
        <w:r w:rsidRPr="00304579">
          <w:rPr>
            <w:rFonts w:eastAsia="MS Mincho"/>
            <w:iCs/>
            <w:color w:val="000000" w:themeColor="text1"/>
            <w:lang w:eastAsia="ja-JP"/>
          </w:rPr>
          <w:t>or</w:t>
        </w:r>
        <w:r w:rsidRPr="0077273E">
          <w:rPr>
            <w:rFonts w:eastAsia="MS Mincho"/>
            <w:iCs/>
            <w:color w:val="000000" w:themeColor="text1"/>
            <w:lang w:eastAsia="ja-JP"/>
          </w:rPr>
          <w:t xml:space="preserve"> </w:t>
        </w:r>
        <w:r w:rsidRPr="0077273E">
          <w:rPr>
            <w:rFonts w:eastAsia="MS Mincho"/>
            <w:iCs/>
            <w:color w:val="000000" w:themeColor="text1"/>
            <w:lang w:val="en-US" w:eastAsia="ja-JP"/>
          </w:rPr>
          <w:t xml:space="preserve">zero </w:t>
        </w:r>
        <w:r w:rsidRPr="0077273E">
          <w:rPr>
            <w:rFonts w:eastAsia="MS Mincho"/>
            <w:iCs/>
            <w:color w:val="000000" w:themeColor="text1"/>
            <w:lang w:eastAsia="ja-JP"/>
          </w:rPr>
          <w:t xml:space="preserve">or </w:t>
        </w:r>
        <w:r w:rsidRPr="0077273E">
          <w:rPr>
            <w:rFonts w:eastAsia="MS Mincho"/>
            <w:iCs/>
            <w:color w:val="000000" w:themeColor="text1"/>
            <w:lang w:val="en-US" w:eastAsia="ja-JP"/>
          </w:rPr>
          <w:t>two SRS resource</w:t>
        </w:r>
        <w:r w:rsidRPr="0077273E">
          <w:rPr>
            <w:rFonts w:eastAsia="MS Mincho"/>
            <w:color w:val="000000" w:themeColor="text1"/>
          </w:rPr>
          <w:t xml:space="preserve"> or </w:t>
        </w:r>
        <w:r w:rsidRPr="00304579">
          <w:rPr>
            <w:rFonts w:eastAsia="MS Mincho"/>
            <w:iCs/>
            <w:color w:val="000000" w:themeColor="text1"/>
            <w:lang w:eastAsia="ja-JP"/>
          </w:rPr>
          <w:t xml:space="preserve">four </w:t>
        </w:r>
        <w:r w:rsidRPr="00304579">
          <w:rPr>
            <w:rFonts w:eastAsia="MS Mincho"/>
            <w:iCs/>
            <w:color w:val="000000" w:themeColor="text1"/>
            <w:lang w:val="en-US" w:eastAsia="ja-JP"/>
          </w:rPr>
          <w:t xml:space="preserve">SRS resource sets each configured with </w:t>
        </w:r>
        <w:del w:id="5257" w:author="Enescu, Mihai (Nokia - FI/Espoo)" w:date="2021-10-31T11:26:00Z">
          <w:r w:rsidRPr="0077273E" w:rsidDel="001E732B">
            <w:rPr>
              <w:rFonts w:eastAsia="MS Mincho"/>
              <w:iCs/>
              <w:color w:val="000000" w:themeColor="text1"/>
              <w:lang w:val="en-US" w:eastAsia="ja-JP"/>
            </w:rPr>
            <w:delText xml:space="preserve">higher layer parameter </w:delText>
          </w:r>
        </w:del>
        <w:proofErr w:type="spellStart"/>
        <w:r w:rsidRPr="0077273E">
          <w:rPr>
            <w:rFonts w:eastAsia="MS Mincho"/>
            <w:i/>
            <w:iCs/>
            <w:color w:val="000000" w:themeColor="text1"/>
            <w:lang w:val="en-US" w:eastAsia="ja-JP"/>
          </w:rPr>
          <w:t>resourceType</w:t>
        </w:r>
        <w:proofErr w:type="spellEnd"/>
        <w:r w:rsidRPr="0077273E">
          <w:rPr>
            <w:rFonts w:eastAsia="MS Mincho"/>
            <w:iCs/>
            <w:color w:val="000000" w:themeColor="text1"/>
            <w:lang w:val="en-US" w:eastAsia="ja-JP"/>
          </w:rPr>
          <w:t xml:space="preserve"> in </w:t>
        </w:r>
        <w:r w:rsidRPr="0077273E">
          <w:rPr>
            <w:rFonts w:eastAsia="MS Mincho"/>
            <w:i/>
            <w:iCs/>
            <w:color w:val="000000" w:themeColor="text1"/>
            <w:lang w:val="en-US" w:eastAsia="ja-JP"/>
          </w:rPr>
          <w:t>SRS-</w:t>
        </w:r>
        <w:proofErr w:type="spellStart"/>
        <w:r w:rsidRPr="0077273E">
          <w:rPr>
            <w:rFonts w:eastAsia="MS Mincho"/>
            <w:i/>
            <w:iCs/>
            <w:color w:val="000000" w:themeColor="text1"/>
            <w:lang w:val="en-US" w:eastAsia="ja-JP"/>
          </w:rPr>
          <w:t>ResourceSet</w:t>
        </w:r>
        <w:proofErr w:type="spellEnd"/>
        <w:r w:rsidRPr="00304579">
          <w:rPr>
            <w:rFonts w:eastAsia="MS Mincho"/>
            <w:iCs/>
            <w:color w:val="000000" w:themeColor="text1"/>
            <w:lang w:val="en-US" w:eastAsia="ja-JP"/>
          </w:rPr>
          <w:t xml:space="preserve"> set to 'aperiodic' </w:t>
        </w:r>
        <w:r w:rsidRPr="0077273E">
          <w:rPr>
            <w:rFonts w:eastAsia="MS Mincho"/>
            <w:color w:val="000000" w:themeColor="text1"/>
          </w:rPr>
          <w:t>if the UE is indicating a capability for [extension of aperiodic antenna switching SRS configuration]</w:t>
        </w:r>
      </w:ins>
      <w:ins w:id="5258" w:author="Enescu, Mihai (Nokia - FI/Espoo)" w:date="2021-11-04T00:07:00Z">
        <w:r w:rsidRPr="0077273E">
          <w:rPr>
            <w:rFonts w:eastAsia="MS Mincho"/>
            <w:color w:val="000000" w:themeColor="text1"/>
            <w:lang w:val="en-FI"/>
          </w:rPr>
          <w:t xml:space="preserve">, </w:t>
        </w:r>
      </w:ins>
      <w:ins w:id="5259" w:author="Enescu, Mihai (Nokia - FI/Espoo)" w:date="2021-10-30T20:51:00Z">
        <w:r w:rsidRPr="00304579">
          <w:rPr>
            <w:rFonts w:eastAsia="MS Mincho"/>
            <w:iCs/>
            <w:color w:val="000000" w:themeColor="text1"/>
            <w:lang w:val="en-US" w:eastAsia="ja-JP"/>
          </w:rPr>
          <w:t xml:space="preserve">where in the case of </w:t>
        </w:r>
        <w:r>
          <w:rPr>
            <w:rFonts w:eastAsia="MS Mincho"/>
            <w:iCs/>
            <w:color w:val="000000" w:themeColor="text1"/>
            <w:lang w:val="en-US" w:eastAsia="ja-JP"/>
          </w:rPr>
          <w:t xml:space="preserve">one resource set,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 xml:space="preserve">four </w:t>
        </w:r>
        <w:r w:rsidRPr="007D29DE">
          <w:rPr>
            <w:rFonts w:eastAsia="MS Mincho"/>
            <w:iCs/>
            <w:color w:val="000000" w:themeColor="text1"/>
            <w:lang w:val="en-US" w:eastAsia="ja-JP"/>
          </w:rPr>
          <w:t xml:space="preserve">SRS resources transmitted in different symbols and where the SRS port of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resource </w:t>
        </w:r>
        <w:r>
          <w:rPr>
            <w:rFonts w:eastAsia="MS Mincho"/>
            <w:iCs/>
            <w:color w:val="000000" w:themeColor="text1"/>
            <w:lang w:val="en-US" w:eastAsia="ja-JP"/>
          </w:rPr>
          <w:t xml:space="preserve">in the given set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In the case of two resource se</w:t>
        </w:r>
      </w:ins>
      <w:proofErr w:type="spellStart"/>
      <w:ins w:id="5260" w:author="Enescu, Mihai (Nokia - FI/Espoo)" w:date="2021-10-30T20:52:00Z">
        <w:r>
          <w:rPr>
            <w:rFonts w:eastAsia="MS Mincho"/>
            <w:iCs/>
            <w:color w:val="000000" w:themeColor="text1"/>
            <w:lang w:val="en-FI" w:eastAsia="ja-JP"/>
          </w:rPr>
          <w:t>ts</w:t>
        </w:r>
      </w:ins>
      <w:proofErr w:type="spellEnd"/>
      <w:ins w:id="5261" w:author="Enescu, Mihai (Nokia - FI/Espoo)" w:date="2021-10-30T20:51:00Z">
        <w:r>
          <w:rPr>
            <w:rFonts w:eastAsia="MS Mincho"/>
            <w:iCs/>
            <w:color w:val="000000" w:themeColor="text1"/>
            <w:lang w:val="en-US" w:eastAsia="ja-JP"/>
          </w:rPr>
          <w:t xml:space="preserve"> </w:t>
        </w:r>
      </w:ins>
      <w:del w:id="5262" w:author="Enescu, Mihai (Nokia - FI/Espoo)" w:date="2021-10-30T20:52:00Z">
        <w:r w:rsidDel="0033750C">
          <w:rPr>
            <w:rFonts w:eastAsia="MS Mincho"/>
            <w:iCs/>
            <w:color w:val="000000" w:themeColor="text1"/>
            <w:lang w:val="en-US" w:eastAsia="ja-JP"/>
          </w:rPr>
          <w:delText xml:space="preserve">and </w:delText>
        </w:r>
        <w:r w:rsidRPr="007D29DE" w:rsidDel="0033750C">
          <w:rPr>
            <w:rFonts w:eastAsia="MS Mincho"/>
            <w:iCs/>
            <w:color w:val="000000" w:themeColor="text1"/>
            <w:lang w:val="en-US" w:eastAsia="ja-JP"/>
          </w:rPr>
          <w:delText xml:space="preserve">with </w:delText>
        </w:r>
      </w:del>
      <w:r w:rsidRPr="007D29DE">
        <w:rPr>
          <w:rFonts w:eastAsia="MS Mincho"/>
          <w:iCs/>
          <w:color w:val="000000" w:themeColor="text1"/>
          <w:lang w:val="en-US" w:eastAsia="ja-JP"/>
        </w:rPr>
        <w:t xml:space="preserve">a total of four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w:t>
      </w:r>
      <w:ins w:id="5263" w:author="Enescu, Mihai (Nokia - FI/Espoo)" w:date="2021-10-30T20:53:00Z">
        <w:r>
          <w:rPr>
            <w:rFonts w:eastAsia="MS Mincho"/>
            <w:iCs/>
            <w:color w:val="000000" w:themeColor="text1"/>
            <w:lang w:val="en-US" w:eastAsia="ja-JP"/>
          </w:rPr>
          <w:t xml:space="preserve">In the case of four resource sets, </w:t>
        </w:r>
      </w:ins>
      <w:ins w:id="5264" w:author="Enescu, Mihai (Nokia - FI/Espoo)" w:date="2021-11-03T23:18:00Z">
        <w:r>
          <w:rPr>
            <w:lang w:val="en-FI"/>
          </w:rPr>
          <w:t xml:space="preserve">if UE is capable if supporting four sets, </w:t>
        </w:r>
      </w:ins>
      <w:ins w:id="5265" w:author="Enescu, Mihai (Nokia - FI/Espoo)" w:date="2021-10-30T20:53:00Z">
        <w:r>
          <w:rPr>
            <w:rFonts w:eastAsia="MS Mincho"/>
            <w:iCs/>
            <w:color w:val="000000" w:themeColor="text1"/>
            <w:lang w:val="en-US" w:eastAsia="ja-JP"/>
          </w:rPr>
          <w:t xml:space="preserve">a </w:t>
        </w:r>
        <w:r w:rsidRPr="007D29DE">
          <w:rPr>
            <w:rFonts w:eastAsia="MS Mincho"/>
            <w:iCs/>
            <w:color w:val="000000" w:themeColor="text1"/>
            <w:lang w:val="en-US" w:eastAsia="ja-JP"/>
          </w:rPr>
          <w:t xml:space="preserve">total of four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 xml:space="preserve">is associated with a different UE antenna port. The </w:t>
        </w:r>
        <w:r>
          <w:rPr>
            <w:rFonts w:eastAsia="MS Mincho"/>
            <w:iCs/>
            <w:color w:val="000000" w:themeColor="text1"/>
            <w:lang w:val="en-US" w:eastAsia="ja-JP"/>
          </w:rPr>
          <w:t>four</w:t>
        </w:r>
        <w:r w:rsidRPr="007D29DE">
          <w:rPr>
            <w:rFonts w:eastAsia="MS Mincho"/>
            <w:iCs/>
            <w:color w:val="000000" w:themeColor="text1"/>
            <w:lang w:val="en-US" w:eastAsia="ja-JP"/>
          </w:rPr>
          <w:t xml:space="preserve"> sets are each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 </w:t>
        </w:r>
      </w:ins>
      <w:r w:rsidRPr="007D29DE">
        <w:rPr>
          <w:rFonts w:eastAsia="MS Mincho"/>
          <w:iCs/>
          <w:color w:val="000000" w:themeColor="text1"/>
          <w:lang w:val="en-US" w:eastAsia="ja-JP"/>
        </w:rPr>
        <w:t xml:space="preserve">The UE shall expect that the two </w:t>
      </w:r>
      <w:ins w:id="5266" w:author="Enescu, Mihai (Nokia - FI/Espoo)" w:date="2021-11-04T00:08:00Z">
        <w:r>
          <w:rPr>
            <w:rFonts w:eastAsia="MS Mincho"/>
            <w:iCs/>
            <w:color w:val="000000" w:themeColor="text1"/>
            <w:lang w:val="en-FI" w:eastAsia="ja-JP"/>
          </w:rPr>
          <w:t xml:space="preserve">or four </w:t>
        </w:r>
      </w:ins>
      <w:r w:rsidRPr="007D29DE">
        <w:rPr>
          <w:rFonts w:eastAsia="MS Mincho"/>
          <w:iCs/>
          <w:color w:val="000000" w:themeColor="text1"/>
          <w:lang w:val="en-US" w:eastAsia="ja-JP"/>
        </w:rPr>
        <w:t xml:space="preserve">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bookmarkStart w:id="5267" w:name="_Hlk493885834"/>
      <w:proofErr w:type="spellStart"/>
      <w:r w:rsidRPr="00D3448B">
        <w:rPr>
          <w:rFonts w:eastAsia="Malgun Gothic"/>
          <w:i/>
          <w:iCs/>
          <w:color w:val="000000"/>
          <w:lang w:eastAsia="zh-CN"/>
        </w:rPr>
        <w:t>aperiodicSRS-ResourceTrigger</w:t>
      </w:r>
      <w:bookmarkEnd w:id="5267"/>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15D65394" w14:textId="77777777" w:rsidR="00A802A2" w:rsidRDefault="00A802A2" w:rsidP="00A802A2">
      <w:pPr>
        <w:pStyle w:val="B1"/>
        <w:ind w:left="567"/>
        <w:rPr>
          <w:ins w:id="5268" w:author="Enescu, Mihai (Nokia - FI/Espoo)" w:date="2021-11-05T16:19:00Z"/>
          <w:rFonts w:eastAsia="MS Mincho"/>
          <w:iCs/>
          <w:color w:val="000000" w:themeColor="text1"/>
          <w:lang w:val="en-FI" w:eastAsia="ja-JP"/>
        </w:rPr>
      </w:pPr>
      <w:ins w:id="5269" w:author="Enescu, Mihai (Nokia - FI/Espoo)" w:date="2021-11-04T00:13:00Z">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val="en-FI" w:eastAsia="ja-JP"/>
          </w:rPr>
          <w:t xml:space="preserve">otherwise, </w:t>
        </w:r>
      </w:ins>
      <w:ins w:id="5270" w:author="Enescu, Mihai (Nokia - FI/Espoo)" w:date="2021-11-05T16:19:00Z">
        <w:r>
          <w:rPr>
            <w:rFonts w:eastAsia="MS Mincho"/>
            <w:iCs/>
            <w:color w:val="000000" w:themeColor="text1"/>
            <w:lang w:val="en-FI" w:eastAsia="ja-JP"/>
          </w:rPr>
          <w:t>for 1T4R,</w:t>
        </w:r>
      </w:ins>
    </w:p>
    <w:p w14:paraId="5A511248" w14:textId="77777777" w:rsidR="00A802A2" w:rsidRDefault="00A802A2" w:rsidP="00A802A2">
      <w:pPr>
        <w:pStyle w:val="B1"/>
        <w:ind w:left="851"/>
        <w:rPr>
          <w:ins w:id="5271" w:author="Enescu, Mihai (Nokia - FI/Espoo)" w:date="2021-11-04T00:14:00Z"/>
          <w:rFonts w:eastAsia="MS Mincho"/>
          <w:iCs/>
          <w:color w:val="000000" w:themeColor="text1"/>
          <w:lang w:val="en-FI" w:eastAsia="ja-JP"/>
        </w:rPr>
      </w:pPr>
      <w:ins w:id="5272" w:author="Enescu, Mihai (Nokia - FI/Espoo)" w:date="2021-11-05T16:19:00Z">
        <w:r>
          <w:rPr>
            <w:rFonts w:eastAsia="MS Mincho"/>
            <w:iCs/>
            <w:color w:val="000000" w:themeColor="text1"/>
            <w:lang w:val="en-US" w:eastAsia="ja-JP"/>
          </w:rPr>
          <w:t>-</w:t>
        </w:r>
        <w:r>
          <w:rPr>
            <w:rFonts w:eastAsia="MS Mincho"/>
            <w:iCs/>
            <w:color w:val="000000" w:themeColor="text1"/>
            <w:lang w:val="en-US" w:eastAsia="ja-JP"/>
          </w:rPr>
          <w:tab/>
        </w:r>
      </w:ins>
      <w:ins w:id="5273" w:author="Enescu, Mihai (Nokia - FI/Espoo)" w:date="2021-11-04T00:14:00Z">
        <w:r w:rsidRPr="00E14E5F">
          <w:rPr>
            <w:rFonts w:eastAsia="MS Mincho"/>
            <w:iCs/>
            <w:color w:val="000000" w:themeColor="text1"/>
            <w:lang w:val="en-FI" w:eastAsia="ja-JP"/>
          </w:rPr>
          <w:t>zero or one SRS resource set configured with higher layer parameter</w:t>
        </w:r>
        <w:r w:rsidRPr="00E14E5F">
          <w:rPr>
            <w:rFonts w:eastAsia="MS Mincho"/>
            <w:i/>
            <w:color w:val="000000" w:themeColor="text1"/>
            <w:lang w:val="en-FI" w:eastAsia="ja-JP"/>
          </w:rPr>
          <w:t xml:space="preserve"> </w:t>
        </w:r>
        <w:proofErr w:type="spellStart"/>
        <w:r w:rsidRPr="00E14E5F">
          <w:rPr>
            <w:rFonts w:eastAsia="MS Mincho"/>
            <w:i/>
            <w:color w:val="000000" w:themeColor="text1"/>
            <w:lang w:val="en-FI" w:eastAsia="ja-JP"/>
          </w:rPr>
          <w:t>resourceType</w:t>
        </w:r>
        <w:proofErr w:type="spellEnd"/>
        <w:r w:rsidRPr="00E14E5F">
          <w:rPr>
            <w:rFonts w:eastAsia="MS Mincho"/>
            <w:iCs/>
            <w:color w:val="000000" w:themeColor="text1"/>
            <w:lang w:val="en-FI" w:eastAsia="ja-JP"/>
          </w:rPr>
          <w:t xml:space="preserve"> in </w:t>
        </w:r>
        <w:r w:rsidRPr="00E14E5F">
          <w:rPr>
            <w:rFonts w:eastAsia="MS Mincho"/>
            <w:i/>
            <w:color w:val="000000" w:themeColor="text1"/>
            <w:lang w:val="en-FI" w:eastAsia="ja-JP"/>
          </w:rPr>
          <w:t>SRS-</w:t>
        </w:r>
        <w:proofErr w:type="spellStart"/>
        <w:r w:rsidRPr="00E14E5F">
          <w:rPr>
            <w:rFonts w:eastAsia="MS Mincho"/>
            <w:i/>
            <w:color w:val="000000" w:themeColor="text1"/>
            <w:lang w:val="en-FI" w:eastAsia="ja-JP"/>
          </w:rPr>
          <w:t>ResourceSet</w:t>
        </w:r>
        <w:proofErr w:type="spellEnd"/>
        <w:r w:rsidRPr="00E14E5F">
          <w:rPr>
            <w:rFonts w:eastAsia="MS Mincho"/>
            <w:iCs/>
            <w:color w:val="000000" w:themeColor="text1"/>
            <w:lang w:val="en-FI" w:eastAsia="ja-JP"/>
          </w:rPr>
          <w:t xml:space="preserve"> set to 'periodic' or 'semi-persistent' with four SRS resources transmitted in different symbols, each SRS resource </w:t>
        </w:r>
        <w:proofErr w:type="gramStart"/>
        <w:r w:rsidRPr="00E14E5F">
          <w:rPr>
            <w:rFonts w:eastAsia="MS Mincho"/>
            <w:iCs/>
            <w:color w:val="000000" w:themeColor="text1"/>
            <w:lang w:val="en-FI" w:eastAsia="ja-JP"/>
          </w:rPr>
          <w:t>in a given</w:t>
        </w:r>
        <w:proofErr w:type="gramEnd"/>
        <w:r w:rsidRPr="00E14E5F">
          <w:rPr>
            <w:rFonts w:eastAsia="MS Mincho"/>
            <w:iCs/>
            <w:color w:val="000000" w:themeColor="text1"/>
            <w:lang w:val="en-FI" w:eastAsia="ja-JP"/>
          </w:rPr>
          <w:t xml:space="preserve"> set consisting of a single SRS port, and the SRS port of each resource is associated with a different UE antenna port, and</w:t>
        </w:r>
      </w:ins>
    </w:p>
    <w:p w14:paraId="733732DD" w14:textId="77777777" w:rsidR="00A802A2" w:rsidRPr="00E14E5F" w:rsidRDefault="00A802A2" w:rsidP="00A802A2">
      <w:pPr>
        <w:pStyle w:val="B1"/>
        <w:ind w:left="851"/>
        <w:rPr>
          <w:ins w:id="5274" w:author="Enescu, Mihai (Nokia - FI/Espoo)" w:date="2021-11-04T00:13:00Z"/>
          <w:rFonts w:eastAsia="MS Mincho"/>
          <w:iCs/>
          <w:color w:val="000000" w:themeColor="text1"/>
          <w:lang w:val="en-FI" w:eastAsia="ja-JP"/>
        </w:rPr>
      </w:pPr>
      <w:ins w:id="5275" w:author="Enescu, Mihai (Nokia - FI/Espoo)" w:date="2021-11-04T00:14:00Z">
        <w:r>
          <w:rPr>
            <w:rFonts w:eastAsia="MS Mincho"/>
            <w:iCs/>
            <w:color w:val="000000" w:themeColor="text1"/>
            <w:lang w:val="en-US" w:eastAsia="ja-JP"/>
          </w:rPr>
          <w:t>-</w:t>
        </w:r>
        <w:r>
          <w:rPr>
            <w:rFonts w:eastAsia="MS Mincho"/>
            <w:iCs/>
            <w:color w:val="000000" w:themeColor="text1"/>
            <w:lang w:val="en-US" w:eastAsia="ja-JP"/>
          </w:rPr>
          <w:tab/>
        </w:r>
        <w:r w:rsidRPr="00E14E5F">
          <w:rPr>
            <w:rFonts w:eastAsia="MS Mincho"/>
            <w:iCs/>
            <w:color w:val="000000" w:themeColor="text1"/>
            <w:lang w:val="en-US" w:eastAsia="ja-JP"/>
          </w:rPr>
          <w:t xml:space="preserve">zero or two SRS resource sets each configured with higher layer parameter </w:t>
        </w:r>
        <w:proofErr w:type="spellStart"/>
        <w:r w:rsidRPr="00E14E5F">
          <w:rPr>
            <w:rFonts w:eastAsia="MS Mincho"/>
            <w:i/>
            <w:color w:val="000000" w:themeColor="text1"/>
            <w:lang w:val="en-US" w:eastAsia="ja-JP"/>
          </w:rPr>
          <w:t>resourceType</w:t>
        </w:r>
        <w:proofErr w:type="spellEnd"/>
        <w:r w:rsidRPr="00E14E5F">
          <w:rPr>
            <w:rFonts w:eastAsia="MS Mincho"/>
            <w:iCs/>
            <w:color w:val="000000" w:themeColor="text1"/>
            <w:lang w:val="en-US" w:eastAsia="ja-JP"/>
          </w:rPr>
          <w:t xml:space="preserve"> in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rFonts w:eastAsia="MS Mincho"/>
            <w:i/>
            <w:color w:val="000000" w:themeColor="text1"/>
            <w:lang w:val="en-US" w:eastAsia="ja-JP"/>
          </w:rPr>
          <w:t>alpha</w:t>
        </w:r>
        <w:r w:rsidRPr="00E14E5F">
          <w:rPr>
            <w:rFonts w:eastAsia="MS Mincho"/>
            <w:iCs/>
            <w:color w:val="000000" w:themeColor="text1"/>
            <w:lang w:val="en-US" w:eastAsia="ja-JP"/>
          </w:rPr>
          <w:t xml:space="preserve">, </w:t>
        </w:r>
        <w:r w:rsidRPr="00E14E5F">
          <w:rPr>
            <w:rFonts w:eastAsia="MS Mincho"/>
            <w:i/>
            <w:color w:val="000000" w:themeColor="text1"/>
            <w:lang w:val="en-US" w:eastAsia="ja-JP"/>
          </w:rPr>
          <w:t>p0</w:t>
        </w:r>
        <w:r w:rsidRPr="00E14E5F">
          <w:rPr>
            <w:rFonts w:eastAsia="MS Mincho"/>
            <w:iCs/>
            <w:color w:val="000000" w:themeColor="text1"/>
            <w:lang w:val="en-US" w:eastAsia="ja-JP"/>
          </w:rPr>
          <w:t xml:space="preserve">, </w:t>
        </w:r>
        <w:proofErr w:type="spellStart"/>
        <w:r w:rsidRPr="00E14E5F">
          <w:rPr>
            <w:rFonts w:eastAsia="MS Mincho"/>
            <w:i/>
            <w:color w:val="000000" w:themeColor="text1"/>
            <w:lang w:val="en-US" w:eastAsia="ja-JP"/>
          </w:rPr>
          <w:t>pathlossReferenceRS</w:t>
        </w:r>
        <w:proofErr w:type="spellEnd"/>
        <w:r w:rsidRPr="00E14E5F">
          <w:rPr>
            <w:rFonts w:eastAsia="MS Mincho"/>
            <w:iCs/>
            <w:color w:val="000000" w:themeColor="text1"/>
            <w:lang w:val="en-US" w:eastAsia="ja-JP"/>
          </w:rPr>
          <w:t xml:space="preserve">, and </w:t>
        </w:r>
        <w:proofErr w:type="spellStart"/>
        <w:r w:rsidRPr="00E14E5F">
          <w:rPr>
            <w:rFonts w:eastAsia="MS Mincho"/>
            <w:i/>
            <w:color w:val="000000" w:themeColor="text1"/>
            <w:lang w:val="en-US" w:eastAsia="ja-JP"/>
          </w:rPr>
          <w:t>srs-PowerControlAdjustmentStates</w:t>
        </w:r>
        <w:proofErr w:type="spellEnd"/>
        <w:r w:rsidRPr="00E14E5F">
          <w:rPr>
            <w:rFonts w:eastAsia="MS Mincho"/>
            <w:iCs/>
            <w:color w:val="000000" w:themeColor="text1"/>
            <w:lang w:val="en-US" w:eastAsia="ja-JP"/>
          </w:rPr>
          <w:t xml:space="preserve"> in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The UE shall expect that the value of the higher layer parameter </w:t>
        </w:r>
        <w:proofErr w:type="spellStart"/>
        <w:r w:rsidRPr="00E14E5F">
          <w:rPr>
            <w:rFonts w:eastAsia="MS Mincho"/>
            <w:i/>
            <w:color w:val="000000" w:themeColor="text1"/>
            <w:lang w:val="en-US" w:eastAsia="ja-JP"/>
          </w:rPr>
          <w:t>aperiodicSRS-ResourceTrigger</w:t>
        </w:r>
        <w:proofErr w:type="spellEnd"/>
        <w:r w:rsidRPr="00E14E5F">
          <w:rPr>
            <w:rFonts w:eastAsia="MS Mincho"/>
            <w:iCs/>
            <w:color w:val="000000" w:themeColor="text1"/>
            <w:lang w:val="en-US" w:eastAsia="ja-JP"/>
          </w:rPr>
          <w:t xml:space="preserve"> or the value of an entry in </w:t>
        </w:r>
        <w:proofErr w:type="spellStart"/>
        <w:r w:rsidRPr="00E14E5F">
          <w:rPr>
            <w:rFonts w:eastAsia="MS Mincho"/>
            <w:i/>
            <w:color w:val="000000" w:themeColor="text1"/>
            <w:lang w:val="en-US" w:eastAsia="ja-JP"/>
          </w:rPr>
          <w:t>AperiodicSRS-ResourceTriggerList</w:t>
        </w:r>
        <w:proofErr w:type="spellEnd"/>
        <w:r w:rsidRPr="00E14E5F">
          <w:rPr>
            <w:rFonts w:eastAsia="MS Mincho"/>
            <w:iCs/>
            <w:color w:val="000000" w:themeColor="text1"/>
            <w:lang w:val="en-US" w:eastAsia="ja-JP"/>
          </w:rPr>
          <w:t xml:space="preserve"> in each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is the same, and the value of the higher layer parameter </w:t>
        </w:r>
        <w:proofErr w:type="spellStart"/>
        <w:r w:rsidRPr="00E14E5F">
          <w:rPr>
            <w:rFonts w:eastAsia="MS Mincho"/>
            <w:i/>
            <w:color w:val="000000" w:themeColor="text1"/>
            <w:lang w:val="en-US" w:eastAsia="ja-JP"/>
          </w:rPr>
          <w:t>slotOffset</w:t>
        </w:r>
        <w:proofErr w:type="spellEnd"/>
        <w:r w:rsidRPr="00E14E5F">
          <w:rPr>
            <w:rFonts w:eastAsia="MS Mincho"/>
            <w:iCs/>
            <w:color w:val="000000" w:themeColor="text1"/>
            <w:lang w:val="en-US" w:eastAsia="ja-JP"/>
          </w:rPr>
          <w:t xml:space="preserve"> in each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is different. Or,</w:t>
        </w:r>
      </w:ins>
    </w:p>
    <w:p w14:paraId="27A738E7" w14:textId="77777777" w:rsidR="00A802A2" w:rsidRPr="00343897" w:rsidRDefault="00A802A2" w:rsidP="00A802A2">
      <w:pPr>
        <w:pStyle w:val="B1"/>
        <w:rPr>
          <w:ins w:id="5276" w:author="Enescu, Mihai (Nokia - FI/Espoo)" w:date="2021-10-30T20:54:00Z"/>
          <w:rFonts w:eastAsia="MS Mincho"/>
          <w:iCs/>
          <w:color w:val="000000" w:themeColor="text1"/>
          <w:lang w:val="en-FI"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w:t>
      </w:r>
      <w:r w:rsidRPr="00343897">
        <w:rPr>
          <w:rFonts w:eastAsia="MS Mincho"/>
          <w:iCs/>
          <w:color w:val="000000" w:themeColor="text1"/>
          <w:lang w:val="en-US" w:eastAsia="ja-JP"/>
        </w:rPr>
        <w:t>=1R, or 2T=2R, or 4T=4R, up to two SRS resource sets each with one SRS resource, where the number of SRS ports for each resource is equal to 1, 2, or 4</w:t>
      </w:r>
      <w:ins w:id="5277" w:author="Enescu, Mihai (Nokia - FI/Espoo)" w:date="2021-11-04T00:16:00Z">
        <w:r w:rsidRPr="00343897">
          <w:rPr>
            <w:rFonts w:eastAsia="MS Mincho"/>
            <w:iCs/>
            <w:color w:val="000000" w:themeColor="text1"/>
            <w:lang w:val="en-FI" w:eastAsia="ja-JP"/>
          </w:rPr>
          <w:t xml:space="preserve"> </w:t>
        </w:r>
        <w:r w:rsidRPr="00343897">
          <w:rPr>
            <w:rFonts w:eastAsia="MS Mincho"/>
            <w:color w:val="000000" w:themeColor="text1"/>
          </w:rPr>
          <w:t xml:space="preserve">if the UE is not indicating a capability for [maximum 2 semi-persistent and maximum 1 periodic SRS resource sets], or up to two SRS resource sets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sidRPr="00343897">
          <w:rPr>
            <w:rFonts w:eastAsia="MS Mincho"/>
            <w:i/>
            <w:color w:val="000000" w:themeColor="text1"/>
          </w:rPr>
          <w:t>semi-persistent</w:t>
        </w:r>
        <w:r w:rsidRPr="00343897">
          <w:rPr>
            <w:rFonts w:eastAsia="MS Mincho"/>
            <w:color w:val="000000" w:themeColor="text1"/>
          </w:rPr>
          <w:t xml:space="preserve">’ and up to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sidRPr="00343897">
          <w:rPr>
            <w:rFonts w:eastAsia="MS Mincho"/>
            <w:i/>
            <w:color w:val="000000" w:themeColor="text1"/>
          </w:rPr>
          <w:t>periodic</w:t>
        </w:r>
        <w:r w:rsidRPr="00343897">
          <w:rPr>
            <w:rFonts w:eastAsia="MS Mincho"/>
            <w:color w:val="000000" w:themeColor="text1"/>
          </w:rPr>
          <w:t>’ if the UE is indicating a capability for [maximum 2 semi-persistent and maximum 1 periodic SRS resource sets], where the two SRS resource sets configured with ‘semi-persistent’ are not activated at the same time</w:t>
        </w:r>
        <w:r w:rsidRPr="00343897">
          <w:rPr>
            <w:rFonts w:eastAsia="MS Mincho"/>
            <w:iCs/>
            <w:color w:val="000000" w:themeColor="text1"/>
            <w:lang w:eastAsia="ja-JP"/>
          </w:rPr>
          <w:t>,</w:t>
        </w:r>
      </w:ins>
      <w:ins w:id="5278" w:author="Enescu, Mihai (Nokia - FI/Espoo)" w:date="2021-10-30T20:54:00Z">
        <w:r w:rsidRPr="00343897">
          <w:rPr>
            <w:rFonts w:eastAsia="MS Mincho"/>
            <w:iCs/>
            <w:color w:val="000000" w:themeColor="text1"/>
            <w:lang w:val="en-FI" w:eastAsia="ja-JP"/>
          </w:rPr>
          <w:t>, or</w:t>
        </w:r>
      </w:ins>
      <w:del w:id="5279" w:author="Enescu, Mihai (Nokia - FI/Espoo)" w:date="2021-10-30T20:54:00Z">
        <w:r w:rsidRPr="00343897" w:rsidDel="0033750C">
          <w:rPr>
            <w:rFonts w:eastAsia="MS Mincho"/>
            <w:iCs/>
            <w:color w:val="000000" w:themeColor="text1"/>
            <w:lang w:val="en-US" w:eastAsia="ja-JP"/>
          </w:rPr>
          <w:delText>.</w:delText>
        </w:r>
      </w:del>
    </w:p>
    <w:p w14:paraId="553ED00E" w14:textId="77777777" w:rsidR="00A802A2" w:rsidRPr="0077273E" w:rsidRDefault="00A802A2" w:rsidP="00A802A2">
      <w:pPr>
        <w:pStyle w:val="B1"/>
        <w:rPr>
          <w:ins w:id="5280" w:author="Enescu, Mihai (Nokia - FI/Espoo)" w:date="2021-10-30T20:54:00Z"/>
          <w:color w:val="000000" w:themeColor="text1"/>
          <w:lang w:val="en-FI"/>
        </w:rPr>
      </w:pPr>
      <w:ins w:id="5281" w:author="Enescu, Mihai (Nokia - FI/Espoo)" w:date="2021-10-30T20:54:00Z">
        <w:r w:rsidRPr="00343897">
          <w:rPr>
            <w:rFonts w:eastAsia="MS Mincho"/>
            <w:iCs/>
            <w:color w:val="000000" w:themeColor="text1"/>
            <w:lang w:val="en-US" w:eastAsia="ja-JP"/>
          </w:rPr>
          <w:t>-</w:t>
        </w:r>
        <w:r w:rsidRPr="00343897">
          <w:rPr>
            <w:rFonts w:eastAsia="MS Mincho"/>
            <w:iCs/>
            <w:color w:val="000000" w:themeColor="text1"/>
            <w:lang w:val="en-US" w:eastAsia="ja-JP"/>
          </w:rPr>
          <w:tab/>
        </w:r>
        <w:commentRangeStart w:id="5282"/>
        <w:r w:rsidRPr="00343897">
          <w:rPr>
            <w:rFonts w:eastAsia="MS Mincho"/>
            <w:iCs/>
            <w:color w:val="000000" w:themeColor="text1"/>
            <w:lang w:val="en-US" w:eastAsia="ja-JP"/>
          </w:rPr>
          <w:t>For 1T6R</w:t>
        </w:r>
      </w:ins>
      <w:commentRangeEnd w:id="5282"/>
      <w:ins w:id="5283" w:author="Enescu, Mihai (Nokia - FI/Espoo)" w:date="2021-10-30T20:59:00Z">
        <w:r w:rsidRPr="00343897">
          <w:rPr>
            <w:rStyle w:val="CommentReference"/>
            <w:color w:val="000000" w:themeColor="text1"/>
          </w:rPr>
          <w:commentReference w:id="5282"/>
        </w:r>
      </w:ins>
      <w:ins w:id="5284" w:author="Enescu, Mihai (Nokia - FI/Espoo)" w:date="2021-10-30T20:54:00Z">
        <w:r w:rsidRPr="00343897">
          <w:rPr>
            <w:rFonts w:eastAsia="MS Mincho"/>
            <w:iCs/>
            <w:color w:val="000000" w:themeColor="text1"/>
            <w:lang w:val="en-US" w:eastAsia="ja-JP"/>
          </w:rPr>
          <w:t xml:space="preserve">,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‘periodic</w:t>
        </w:r>
        <w:proofErr w:type="gramStart"/>
        <w:r w:rsidRPr="00343897">
          <w:rPr>
            <w:rFonts w:eastAsia="MS Mincho"/>
            <w:iCs/>
            <w:color w:val="000000" w:themeColor="text1"/>
            <w:lang w:val="en-US" w:eastAsia="ja-JP"/>
          </w:rPr>
          <w:t>’,</w:t>
        </w:r>
      </w:ins>
      <w:ins w:id="5285" w:author="Enescu, Mihai (Nokia - FI/Espoo)" w:date="2021-11-05T16:24:00Z">
        <w:r>
          <w:rPr>
            <w:rFonts w:eastAsia="MS Mincho"/>
            <w:iCs/>
            <w:color w:val="000000" w:themeColor="text1"/>
            <w:lang w:val="en-FI" w:eastAsia="ja-JP"/>
          </w:rPr>
          <w:t xml:space="preserve"> </w:t>
        </w:r>
      </w:ins>
      <w:ins w:id="5286" w:author="Enescu, Mihai (Nokia - FI/Espoo)" w:date="2021-10-30T20:54:00Z">
        <w:r w:rsidRPr="00343897">
          <w:rPr>
            <w:rFonts w:eastAsia="MS Mincho"/>
            <w:iCs/>
            <w:color w:val="000000" w:themeColor="text1"/>
            <w:lang w:val="en-US" w:eastAsia="ja-JP"/>
          </w:rPr>
          <w:t xml:space="preserve"> where</w:t>
        </w:r>
        <w:proofErr w:type="gramEnd"/>
        <w:r w:rsidRPr="00343897">
          <w:rPr>
            <w:rFonts w:eastAsia="MS Mincho"/>
            <w:iCs/>
            <w:color w:val="000000" w:themeColor="text1"/>
            <w:lang w:val="en-US" w:eastAsia="ja-JP"/>
          </w:rPr>
          <w:t xml:space="preserv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w:t>
        </w:r>
      </w:ins>
      <w:ins w:id="5287" w:author="Enescu, Mihai (Nokia - FI/Espoo)" w:date="2021-11-04T00:17:00Z">
        <w:r w:rsidRPr="00343897">
          <w:rPr>
            <w:color w:val="000000" w:themeColor="text1"/>
            <w:lang w:val="en-FI"/>
          </w:rPr>
          <w:t>and</w:t>
        </w:r>
      </w:ins>
    </w:p>
    <w:p w14:paraId="65C096A1" w14:textId="77777777" w:rsidR="00A802A2" w:rsidRPr="00343897" w:rsidRDefault="00A802A2" w:rsidP="00A802A2">
      <w:pPr>
        <w:pStyle w:val="B1"/>
        <w:rPr>
          <w:ins w:id="5288" w:author="Enescu, Mihai (Nokia - FI/Espoo)" w:date="2021-11-04T00:21:00Z"/>
          <w:rFonts w:eastAsiaTheme="minorEastAsia"/>
          <w:color w:val="000000" w:themeColor="text1"/>
        </w:rPr>
      </w:pPr>
      <w:ins w:id="5289" w:author="Enescu, Mihai (Nokia - FI/Espoo)" w:date="2021-10-30T20:54:00Z">
        <w:r w:rsidRPr="00343897">
          <w:rPr>
            <w:rFonts w:eastAsia="MS Mincho"/>
            <w:iCs/>
            <w:color w:val="000000" w:themeColor="text1"/>
            <w:lang w:val="en-US" w:eastAsia="ja-JP"/>
          </w:rPr>
          <w:lastRenderedPageBreak/>
          <w:t>-</w:t>
        </w:r>
        <w:r w:rsidRPr="00343897">
          <w:rPr>
            <w:rFonts w:eastAsia="MS Mincho"/>
            <w:iCs/>
            <w:color w:val="000000" w:themeColor="text1"/>
            <w:lang w:val="en-US" w:eastAsia="ja-JP"/>
          </w:rPr>
          <w:tab/>
        </w:r>
      </w:ins>
      <w:ins w:id="5290" w:author="Enescu, Mihai (Nokia - FI/Espoo)" w:date="2021-11-04T00:21:00Z">
        <w:r w:rsidRPr="00343897">
          <w:rPr>
            <w:rFonts w:eastAsia="MS Mincho"/>
            <w:iCs/>
            <w:color w:val="000000" w:themeColor="text1"/>
            <w:lang w:val="en-US" w:eastAsia="ja-JP"/>
          </w:rPr>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‘semi-persistent’ </w:t>
        </w:r>
        <w:bookmarkStart w:id="5291" w:name="_Hlk86877536"/>
        <w:r w:rsidRPr="00343897">
          <w:rPr>
            <w:rFonts w:eastAsia="MS Mincho"/>
            <w:color w:val="000000" w:themeColor="text1"/>
          </w:rPr>
          <w:t>if the UE is not indicating a capability for [maximum 2 semi-persistent and maximum 1 periodic SRS resource sets],</w:t>
        </w:r>
        <w:bookmarkEnd w:id="5291"/>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‘semi-persistent’</w:t>
        </w:r>
        <w:r w:rsidRPr="00343897">
          <w:rPr>
            <w:rFonts w:eastAsia="MS Mincho"/>
            <w:color w:val="000000" w:themeColor="text1"/>
          </w:rPr>
          <w:t xml:space="preserve"> if the UE is indicating a capability for [maximum 2 semi-persistent and maximum 1 periodic SRS resource sets]</w:t>
        </w:r>
        <w:r w:rsidRPr="00343897">
          <w:rPr>
            <w:rFonts w:eastAsia="MS Mincho"/>
            <w:iCs/>
            <w:color w:val="000000" w:themeColor="text1"/>
            <w:lang w:val="en-US" w:eastAsia="ja-JP"/>
          </w:rPr>
          <w:t xml:space="preserve">, where </w:t>
        </w:r>
      </w:ins>
      <w:ins w:id="5292" w:author="Enescu, Mihai (Nokia - FI/Espoo)" w:date="2021-11-05T16:21:00Z">
        <w:r>
          <w:rPr>
            <w:rFonts w:eastAsia="MS Mincho"/>
            <w:iCs/>
            <w:color w:val="000000" w:themeColor="text1"/>
            <w:lang w:val="en-FI" w:eastAsia="ja-JP"/>
          </w:rPr>
          <w:t>the two SRS resource sets configured with ‘semi-persistent’ are not activated at the same time. Each SRS</w:t>
        </w:r>
      </w:ins>
      <w:ins w:id="5293" w:author="Enescu, Mihai (Nokia - FI/Espoo)" w:date="2021-11-04T00:21:00Z">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w:t>
        </w:r>
        <w:proofErr w:type="gramStart"/>
        <w:r w:rsidRPr="00343897">
          <w:rPr>
            <w:rFonts w:eastAsiaTheme="minorEastAsia"/>
            <w:color w:val="000000" w:themeColor="text1"/>
          </w:rPr>
          <w:t>in a given</w:t>
        </w:r>
        <w:proofErr w:type="gramEnd"/>
        <w:r w:rsidRPr="00343897">
          <w:rPr>
            <w:rFonts w:eastAsiaTheme="minorEastAsia"/>
            <w:color w:val="000000" w:themeColor="text1"/>
          </w:rPr>
          <w:t xml:space="preserve"> set consisting of a single SRS port, and the SRS port of the resource in the set is associated with a different UE antenna port</w:t>
        </w:r>
        <w:r w:rsidRPr="00343897">
          <w:rPr>
            <w:rFonts w:eastAsia="MS Mincho"/>
            <w:iCs/>
            <w:color w:val="000000" w:themeColor="text1"/>
            <w:lang w:val="en-FI"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ins>
    </w:p>
    <w:p w14:paraId="285F8DC2" w14:textId="77777777" w:rsidR="00A802A2" w:rsidRPr="00343897" w:rsidRDefault="00A802A2" w:rsidP="00A802A2">
      <w:pPr>
        <w:pStyle w:val="B1"/>
        <w:rPr>
          <w:ins w:id="5294" w:author="Enescu, Mihai (Nokia - FI/Espoo)" w:date="2021-11-04T00:22:00Z"/>
          <w:color w:val="000000" w:themeColor="text1"/>
        </w:rPr>
      </w:pPr>
      <w:commentRangeStart w:id="5295"/>
      <w:ins w:id="5296" w:author="Enescu, Mihai (Nokia - FI/Espoo)" w:date="2021-10-30T20:54:00Z">
        <w:r w:rsidRPr="00343897">
          <w:rPr>
            <w:rFonts w:eastAsia="MS Mincho"/>
            <w:iCs/>
            <w:color w:val="000000" w:themeColor="text1"/>
            <w:lang w:val="en-US" w:eastAsia="ja-JP"/>
          </w:rPr>
          <w:t>-</w:t>
        </w:r>
        <w:r w:rsidRPr="00343897">
          <w:rPr>
            <w:rFonts w:eastAsia="MS Mincho"/>
            <w:iCs/>
            <w:color w:val="000000" w:themeColor="text1"/>
            <w:lang w:val="en-US" w:eastAsia="ja-JP"/>
          </w:rPr>
          <w:tab/>
        </w:r>
      </w:ins>
      <w:ins w:id="5297" w:author="Enescu, Mihai (Nokia - FI/Espoo)" w:date="2021-11-04T00:22:00Z">
        <w:r w:rsidRPr="00343897">
          <w:rPr>
            <w:rFonts w:eastAsia="MS Mincho"/>
            <w:iCs/>
            <w:color w:val="000000" w:themeColor="text1"/>
            <w:lang w:val="en-US" w:eastAsia="ja-JP"/>
          </w:rPr>
          <w:t xml:space="preserve">For 1T6R, </w:t>
        </w:r>
      </w:ins>
      <w:ins w:id="5298" w:author="Enescu, Mihai (Nokia - FI/Espoo)" w:date="2021-11-05T16:24:00Z">
        <w:r>
          <w:rPr>
            <w:rFonts w:eastAsia="MS Mincho"/>
            <w:iCs/>
            <w:color w:val="000000" w:themeColor="text1"/>
            <w:lang w:val="en-FI" w:eastAsia="ja-JP"/>
          </w:rPr>
          <w:t xml:space="preserve">zero or </w:t>
        </w:r>
      </w:ins>
      <w:ins w:id="5299" w:author="Enescu, Mihai (Nokia - FI/Espoo)" w:date="2021-11-04T00:22:00Z">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‘aperiodic’, where in the case of one resource set a total of six SRS resources transmitted</w:t>
        </w:r>
        <w:r w:rsidRPr="00343897">
          <w:rPr>
            <w:color w:val="000000" w:themeColor="text1"/>
          </w:rPr>
          <w:t xml:space="preserve"> in different symbols, each SRS resource </w:t>
        </w:r>
        <w:proofErr w:type="gramStart"/>
        <w:r w:rsidRPr="00343897">
          <w:rPr>
            <w:color w:val="000000" w:themeColor="text1"/>
          </w:rPr>
          <w:t>in a given</w:t>
        </w:r>
        <w:proofErr w:type="gramEnd"/>
        <w:r w:rsidRPr="00343897">
          <w:rPr>
            <w:color w:val="000000" w:themeColor="text1"/>
          </w:rPr>
          <w:t xml:space="preserve">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w:t>
        </w:r>
      </w:ins>
      <w:ins w:id="5300" w:author="Enescu, Mihai (Nokia - FI/Espoo)" w:date="2021-11-04T00:23:00Z">
        <w:r w:rsidRPr="00343897">
          <w:rPr>
            <w:rFonts w:eastAsia="MS Mincho"/>
            <w:iCs/>
            <w:color w:val="000000" w:themeColor="text1"/>
            <w:lang w:val="en-FI" w:eastAsia="ja-JP"/>
          </w:rPr>
          <w:t>, or</w:t>
        </w:r>
      </w:ins>
    </w:p>
    <w:p w14:paraId="74CE1B33" w14:textId="77777777" w:rsidR="00A802A2" w:rsidRPr="00343897" w:rsidRDefault="00A802A2" w:rsidP="00A802A2">
      <w:pPr>
        <w:pStyle w:val="B1"/>
        <w:rPr>
          <w:ins w:id="5301" w:author="Enescu, Mihai (Nokia - FI/Espoo)" w:date="2021-11-04T00:22:00Z"/>
          <w:color w:val="000000" w:themeColor="text1"/>
        </w:rPr>
      </w:pPr>
      <w:ins w:id="5302" w:author="Enescu, Mihai (Nokia - FI/Espoo)" w:date="2021-11-04T00:22:00Z">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1T8R, zero </w:t>
        </w:r>
      </w:ins>
      <w:ins w:id="5303" w:author="Enescu, Mihai (Nokia - FI/Espoo)" w:date="2021-11-05T16:24:00Z">
        <w:r>
          <w:rPr>
            <w:rFonts w:eastAsia="MS Mincho"/>
            <w:iCs/>
            <w:color w:val="000000" w:themeColor="text1"/>
            <w:lang w:val="en-FI" w:eastAsia="ja-JP"/>
          </w:rPr>
          <w:t xml:space="preserve">or one </w:t>
        </w:r>
      </w:ins>
      <w:ins w:id="5304" w:author="Enescu, Mihai (Nokia - FI/Espoo)" w:date="2021-11-04T00:22:00Z">
        <w:r w:rsidRPr="00343897">
          <w:rPr>
            <w:rFonts w:eastAsia="MS Mincho"/>
            <w:iCs/>
            <w:color w:val="000000" w:themeColor="text1"/>
            <w:lang w:val="en-US" w:eastAsia="ja-JP"/>
          </w:rPr>
          <w:t xml:space="preserve">or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‘periodic ’or ‘semi-persistent’</w:t>
        </w:r>
        <w:r w:rsidRPr="00343897">
          <w:rPr>
            <w:rFonts w:eastAsia="MS Mincho"/>
            <w:color w:val="000000" w:themeColor="text1"/>
          </w:rPr>
          <w:t xml:space="preserve"> if the UE is not indicating a capability for [maximum 2 semi-persistent and maximum 1 periodic SRS resource sets]</w:t>
        </w:r>
        <w:r w:rsidRPr="00343897">
          <w:rPr>
            <w:rFonts w:eastAsia="MS Mincho"/>
            <w:iCs/>
            <w:color w:val="000000" w:themeColor="text1"/>
            <w:lang w:val="en-US" w:eastAsia="ja-JP"/>
          </w:rPr>
          <w:t>, or up to two SRS resource sets configured with ‘semi-persistent’ and up to one SRS resource set configured with ‘periodic’</w:t>
        </w:r>
        <w:r w:rsidRPr="00343897">
          <w:rPr>
            <w:rFonts w:eastAsia="MS Mincho"/>
            <w:color w:val="000000" w:themeColor="text1"/>
          </w:rPr>
          <w:t xml:space="preserve"> if the UE is indicating a capability for [maximum 2 semi-persistent and maximum 1 periodic SRS resource sets],</w:t>
        </w:r>
        <w:r w:rsidRPr="00343897">
          <w:rPr>
            <w:rFonts w:eastAsia="MS Mincho"/>
            <w:iCs/>
            <w:color w:val="000000" w:themeColor="text1"/>
            <w:lang w:val="en-US" w:eastAsia="ja-JP"/>
          </w:rPr>
          <w:t xml:space="preserve"> </w:t>
        </w:r>
      </w:ins>
      <w:ins w:id="5305" w:author="Enescu, Mihai (Nokia - FI/Espoo)" w:date="2021-11-05T16:25:00Z">
        <w:r w:rsidRPr="00343897">
          <w:rPr>
            <w:rFonts w:eastAsia="MS Mincho"/>
            <w:iCs/>
            <w:color w:val="000000" w:themeColor="text1"/>
            <w:lang w:val="en-US" w:eastAsia="ja-JP"/>
          </w:rPr>
          <w:t xml:space="preserve">where </w:t>
        </w:r>
        <w:r>
          <w:rPr>
            <w:rFonts w:eastAsia="MS Mincho"/>
            <w:iCs/>
            <w:color w:val="000000" w:themeColor="text1"/>
            <w:lang w:val="en-FI" w:eastAsia="ja-JP"/>
          </w:rPr>
          <w:t>the two SRS resource sets configured with ‘semi-persistent’ are not activated at the same time. E</w:t>
        </w:r>
      </w:ins>
      <w:ins w:id="5306" w:author="Enescu, Mihai (Nokia - FI/Espoo)" w:date="2021-11-04T00:22:00Z">
        <w:r w:rsidRPr="00343897">
          <w:rPr>
            <w:rFonts w:eastAsia="MS Mincho"/>
            <w:iCs/>
            <w:color w:val="000000" w:themeColor="text1"/>
            <w:lang w:val="en-US" w:eastAsia="ja-JP"/>
          </w:rPr>
          <w:t xml:space="preserve">ach </w:t>
        </w:r>
      </w:ins>
      <w:ins w:id="5307" w:author="Enescu, Mihai (Nokia - FI/Espoo)" w:date="2021-11-05T16:25:00Z">
        <w:r>
          <w:rPr>
            <w:rFonts w:eastAsia="MS Mincho"/>
            <w:iCs/>
            <w:color w:val="000000" w:themeColor="text1"/>
            <w:lang w:val="en-FI" w:eastAsia="ja-JP"/>
          </w:rPr>
          <w:t xml:space="preserve">SRS resource </w:t>
        </w:r>
      </w:ins>
      <w:ins w:id="5308" w:author="Enescu, Mihai (Nokia - FI/Espoo)" w:date="2021-11-04T00:22:00Z">
        <w:r w:rsidRPr="00343897">
          <w:rPr>
            <w:rFonts w:eastAsia="MS Mincho"/>
            <w:iCs/>
            <w:color w:val="000000" w:themeColor="text1"/>
            <w:lang w:val="en-US" w:eastAsia="ja-JP"/>
          </w:rPr>
          <w:t xml:space="preserve">set with eight SRS resources transmitted in different symbols, and where the SRS port of each SRS resource in each set is associated with a different UE antenna port. </w:t>
        </w:r>
        <w:r w:rsidRPr="00343897">
          <w:rPr>
            <w:color w:val="000000" w:themeColor="text1"/>
          </w:rPr>
          <w:t>and</w:t>
        </w:r>
      </w:ins>
    </w:p>
    <w:p w14:paraId="21F6578F" w14:textId="77777777" w:rsidR="00A802A2" w:rsidRDefault="00A802A2" w:rsidP="00A802A2">
      <w:pPr>
        <w:pStyle w:val="B1"/>
        <w:rPr>
          <w:ins w:id="5309" w:author="Enescu, Mihai (Nokia - FI/Espoo)" w:date="2021-11-04T00:22:00Z"/>
        </w:rPr>
      </w:pPr>
      <w:ins w:id="5310" w:author="Enescu, Mihai (Nokia - FI/Espoo)" w:date="2021-11-04T00:22: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commentRangeStart w:id="5311"/>
        <w:r w:rsidRPr="00F75F12">
          <w:rPr>
            <w:rFonts w:eastAsia="MS Mincho"/>
            <w:iCs/>
            <w:color w:val="000000" w:themeColor="text1"/>
            <w:lang w:val="en-US" w:eastAsia="ja-JP"/>
          </w:rPr>
          <w:t xml:space="preserve"> </w:t>
        </w:r>
      </w:ins>
      <w:ins w:id="5312" w:author="Enescu, Mihai (Nokia - FI/Espoo)" w:date="2021-11-05T16:25:00Z">
        <w:r>
          <w:rPr>
            <w:rFonts w:eastAsia="MS Mincho"/>
            <w:iCs/>
            <w:color w:val="000000" w:themeColor="text1"/>
            <w:lang w:val="en-FI" w:eastAsia="ja-JP"/>
          </w:rPr>
          <w:t>ze</w:t>
        </w:r>
      </w:ins>
      <w:ins w:id="5313" w:author="Enescu, Mihai (Nokia - FI/Espoo)" w:date="2021-11-05T16:26:00Z">
        <w:r>
          <w:rPr>
            <w:rFonts w:eastAsia="MS Mincho"/>
            <w:iCs/>
            <w:color w:val="000000" w:themeColor="text1"/>
            <w:lang w:val="en-FI" w:eastAsia="ja-JP"/>
          </w:rPr>
          <w:t xml:space="preserve">ro or </w:t>
        </w:r>
      </w:ins>
      <w:commentRangeStart w:id="5314"/>
      <w:ins w:id="5315" w:author="Enescu, Mihai (Nokia - FI/Espoo)" w:date="2021-11-04T00:22:00Z">
        <w:r>
          <w:rPr>
            <w:rFonts w:eastAsia="MS Mincho"/>
            <w:iCs/>
            <w:color w:val="000000" w:themeColor="text1"/>
            <w:lang w:val="en-US" w:eastAsia="ja-JP"/>
          </w:rPr>
          <w:t xml:space="preserve">two </w:t>
        </w:r>
        <w:commentRangeEnd w:id="5311"/>
        <w:r>
          <w:rPr>
            <w:rStyle w:val="CommentReference"/>
          </w:rPr>
          <w:commentReference w:id="5311"/>
        </w:r>
        <w:r>
          <w:rPr>
            <w:rFonts w:eastAsia="MS Mincho"/>
            <w:iCs/>
            <w:color w:val="000000" w:themeColor="text1"/>
            <w:lang w:val="en-US" w:eastAsia="ja-JP"/>
          </w:rPr>
          <w:t xml:space="preserve">or three </w:t>
        </w:r>
        <w:commentRangeEnd w:id="5314"/>
        <w:r>
          <w:rPr>
            <w:rStyle w:val="CommentReference"/>
          </w:rPr>
          <w:commentReference w:id="5314"/>
        </w:r>
        <w:r>
          <w:rPr>
            <w:rFonts w:eastAsia="MS Mincho"/>
            <w:iCs/>
            <w:color w:val="000000" w:themeColor="text1"/>
            <w:lang w:val="en-US" w:eastAsia="ja-JP"/>
          </w:rPr>
          <w:t xml:space="preserve">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ins>
      <w:ins w:id="5316" w:author="Enescu, Mihai (Nokia - FI/Espoo)" w:date="2021-11-04T00:24:00Z">
        <w:r>
          <w:rPr>
            <w:rFonts w:eastAsia="MS Mincho"/>
            <w:iCs/>
            <w:color w:val="000000" w:themeColor="text1"/>
            <w:lang w:val="en-FI" w:eastAsia="ja-JP"/>
          </w:rPr>
          <w:t>,</w:t>
        </w:r>
      </w:ins>
      <w:ins w:id="5317" w:author="Enescu, Mihai (Nokia - FI/Espoo)" w:date="2021-11-04T00:22:00Z">
        <w:r w:rsidRPr="007D29DE">
          <w:rPr>
            <w:rFonts w:eastAsia="MS Mincho"/>
            <w:iCs/>
            <w:color w:val="000000" w:themeColor="text1"/>
            <w:lang w:val="en-US" w:eastAsia="ja-JP"/>
          </w:rPr>
          <w:t xml:space="preserve"> </w:t>
        </w:r>
        <w:r w:rsidRPr="0048482F">
          <w:t>or</w:t>
        </w:r>
      </w:ins>
    </w:p>
    <w:p w14:paraId="0289CF50" w14:textId="77777777" w:rsidR="00A802A2" w:rsidRPr="00787EC6" w:rsidRDefault="00A802A2" w:rsidP="00A802A2">
      <w:pPr>
        <w:pStyle w:val="B1"/>
        <w:rPr>
          <w:ins w:id="5318" w:author="Enescu, Mihai (Nokia - FI/Espoo)" w:date="2021-10-30T20:54:00Z"/>
          <w:lang w:val="en-FI"/>
          <w:rPrChange w:id="5319" w:author="Enescu, Mihai (Nokia - FI/Espoo)" w:date="2021-11-05T16:26:00Z">
            <w:rPr>
              <w:ins w:id="5320" w:author="Enescu, Mihai (Nokia - FI/Espoo)" w:date="2021-10-30T20:54:00Z"/>
            </w:rPr>
          </w:rPrChange>
        </w:rPr>
      </w:pPr>
      <w:ins w:id="5321"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ins>
      <w:ins w:id="5322" w:author="Enescu, Mihai (Nokia - FI/Espoo)" w:date="2021-11-03T23:19:00Z">
        <w:r>
          <w:rPr>
            <w:rFonts w:eastAsia="MS Mincho"/>
            <w:iCs/>
            <w:color w:val="000000" w:themeColor="text1"/>
            <w:lang w:val="en-FI" w:eastAsia="ja-JP"/>
          </w:rPr>
          <w:t xml:space="preserve"> or ‘semi-persistent’</w:t>
        </w:r>
      </w:ins>
      <w:ins w:id="5323" w:author="Enescu, Mihai (Nokia - FI/Espoo)" w:date="2021-10-30T20:54:00Z">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proofErr w:type="gramStart"/>
        <w:r w:rsidRPr="00F75F12">
          <w:t>in a given</w:t>
        </w:r>
        <w:proofErr w:type="gramEnd"/>
        <w:r w:rsidRPr="00F75F12">
          <w:t xml:space="preserve">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ins>
      <w:ins w:id="5324" w:author="Enescu, Mihai (Nokia - FI/Espoo)" w:date="2021-11-05T16:26:00Z">
        <w:r>
          <w:rPr>
            <w:lang w:val="en-FI"/>
          </w:rPr>
          <w:t>and</w:t>
        </w:r>
      </w:ins>
    </w:p>
    <w:p w14:paraId="7BE2D2AD" w14:textId="77777777" w:rsidR="00A802A2" w:rsidRPr="0088623A" w:rsidRDefault="00A802A2" w:rsidP="00A802A2">
      <w:pPr>
        <w:pStyle w:val="B1"/>
        <w:rPr>
          <w:ins w:id="5325" w:author="Enescu, Mihai (Nokia - FI/Espoo)" w:date="2021-10-30T20:54:00Z"/>
          <w:lang w:val="en-US"/>
        </w:rPr>
      </w:pPr>
      <w:ins w:id="5326"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5327" w:author="Enescu, Mihai (Nokia - FI/Espoo)" w:date="2021-11-05T16:27:00Z">
        <w:r w:rsidRPr="00CB28B1">
          <w:rPr>
            <w:rFonts w:eastAsia="MS Mincho"/>
            <w:iCs/>
            <w:color w:val="000000" w:themeColor="text1"/>
            <w:lang w:val="en-US" w:eastAsia="ja-JP"/>
          </w:rPr>
          <w:t xml:space="preserve">For 2T6R, zero or one SRS resource sets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‘semi-persistent’ </w:t>
        </w:r>
        <w:r w:rsidRPr="00CB28B1">
          <w:rPr>
            <w:rFonts w:eastAsia="MS Mincho"/>
            <w:color w:val="000000" w:themeColor="text1"/>
          </w:rPr>
          <w:t>if the UE is not indicating a capability for [maximum 2 semi-persistent and maximum 1 periodic SRS resource sets]</w:t>
        </w:r>
        <w:r w:rsidRPr="00CB28B1">
          <w:rPr>
            <w:rFonts w:eastAsia="MS Mincho"/>
            <w:iCs/>
            <w:color w:val="000000" w:themeColor="text1"/>
            <w:lang w:val="en-US" w:eastAsia="ja-JP"/>
          </w:rPr>
          <w:t>, or up to two SRS resource sets configured with ‘semi-persistent’ and up to one SRS resource set configured with ‘periodi</w:t>
        </w:r>
        <w:commentRangeStart w:id="5328"/>
        <w:r w:rsidRPr="00CB28B1">
          <w:rPr>
            <w:rFonts w:eastAsia="MS Mincho"/>
            <w:iCs/>
            <w:color w:val="000000" w:themeColor="text1"/>
            <w:lang w:val="en-US" w:eastAsia="ja-JP"/>
          </w:rPr>
          <w:t>c’</w:t>
        </w:r>
      </w:ins>
      <w:commentRangeEnd w:id="5328"/>
      <w:ins w:id="5329" w:author="Enescu, Mihai (Nokia - FI/Espoo)" w:date="2021-11-05T16:28:00Z">
        <w:r>
          <w:rPr>
            <w:rStyle w:val="CommentReference"/>
          </w:rPr>
          <w:commentReference w:id="5328"/>
        </w:r>
      </w:ins>
      <w:ins w:id="5330" w:author="Enescu, Mihai (Nokia - FI/Espoo)" w:date="2021-11-05T16:27:00Z">
        <w:r w:rsidRPr="00CB28B1">
          <w:rPr>
            <w:rFonts w:eastAsia="MS Mincho"/>
            <w:color w:val="000000" w:themeColor="text1"/>
          </w:rPr>
          <w:t xml:space="preserve"> if the UE is indicating a capability for [maximum 2 semi-persistent and maximum 1 periodic SRS resource sets]</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w:t>
        </w:r>
        <w:proofErr w:type="gramStart"/>
        <w:r w:rsidRPr="00CB28B1">
          <w:rPr>
            <w:color w:val="000000" w:themeColor="text1"/>
          </w:rPr>
          <w:t>in a given</w:t>
        </w:r>
        <w:proofErr w:type="gramEnd"/>
        <w:r w:rsidRPr="00CB28B1">
          <w:rPr>
            <w:color w:val="000000" w:themeColor="text1"/>
          </w:rPr>
          <w:t xml:space="preserve">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ins>
      <w:ins w:id="5331" w:author="Enescu, Mihai (Nokia - FI/Espoo)" w:date="2021-11-05T16:28:00Z">
        <w:r>
          <w:rPr>
            <w:color w:val="000000" w:themeColor="text1"/>
            <w:lang w:val="en-FI"/>
          </w:rPr>
          <w:t>,</w:t>
        </w:r>
      </w:ins>
      <w:ins w:id="5332" w:author="Enescu, Mihai (Nokia - FI/Espoo)" w:date="2021-11-05T16:27:00Z">
        <w:r w:rsidRPr="00CB28B1">
          <w:rPr>
            <w:color w:val="000000" w:themeColor="text1"/>
          </w:rPr>
          <w:t xml:space="preserve"> </w:t>
        </w:r>
        <w:r w:rsidRPr="00CB28B1">
          <w:rPr>
            <w:rFonts w:eastAsia="MS Mincho"/>
            <w:iCs/>
            <w:color w:val="000000" w:themeColor="text1"/>
            <w:lang w:val="en-US" w:eastAsia="ja-JP"/>
          </w:rPr>
          <w:t>and</w:t>
        </w:r>
      </w:ins>
    </w:p>
    <w:p w14:paraId="47B933E8" w14:textId="77777777" w:rsidR="00A802A2" w:rsidRPr="00144F75" w:rsidRDefault="00A802A2" w:rsidP="00A802A2">
      <w:pPr>
        <w:pStyle w:val="B1"/>
        <w:rPr>
          <w:ins w:id="5333" w:author="Enescu, Mihai (Nokia - FI/Espoo)" w:date="2021-10-30T20:54:00Z"/>
          <w:lang w:val="en-US"/>
        </w:rPr>
      </w:pPr>
      <w:ins w:id="5334"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ins>
      <w:ins w:id="5335" w:author="Enescu, Mihai (Nokia - FI/Espoo)" w:date="2021-11-05T16:28:00Z">
        <w:r>
          <w:rPr>
            <w:rFonts w:eastAsia="MS Mincho"/>
            <w:iCs/>
            <w:lang w:val="en-FI" w:eastAsia="ja-JP"/>
          </w:rPr>
          <w:t xml:space="preserve">zero or </w:t>
        </w:r>
      </w:ins>
      <w:ins w:id="5336" w:author="Enescu, Mihai (Nokia - FI/Espoo)" w:date="2021-10-30T20:54:00Z">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proofErr w:type="gramStart"/>
        <w:r w:rsidRPr="00F75F12">
          <w:t>in a given</w:t>
        </w:r>
        <w:proofErr w:type="gramEnd"/>
        <w:r w:rsidRPr="00F75F12">
          <w:t xml:space="preserve">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ins>
      <w:ins w:id="5337" w:author="Enescu, Mihai (Nokia - FI/Espoo)" w:date="2021-11-05T18:41:00Z">
        <w:r>
          <w:rPr>
            <w:rFonts w:eastAsia="MS Mincho"/>
            <w:iCs/>
            <w:color w:val="000000" w:themeColor="text1"/>
            <w:lang w:val="en-FI" w:eastAsia="ja-JP"/>
          </w:rPr>
          <w:t xml:space="preserve">, </w:t>
        </w:r>
      </w:ins>
      <w:ins w:id="5338" w:author="Enescu, Mihai (Nokia - FI/Espoo)" w:date="2021-10-30T20:54:00Z">
        <w:r>
          <w:rPr>
            <w:rFonts w:eastAsia="MS Mincho"/>
            <w:iCs/>
            <w:color w:val="000000" w:themeColor="text1"/>
            <w:lang w:val="en-US" w:eastAsia="ja-JP"/>
          </w:rPr>
          <w:t>or</w:t>
        </w:r>
      </w:ins>
      <w:commentRangeEnd w:id="5295"/>
      <w:ins w:id="5339" w:author="Enescu, Mihai (Nokia - FI/Espoo)" w:date="2021-10-30T21:00:00Z">
        <w:r>
          <w:rPr>
            <w:rStyle w:val="CommentReference"/>
          </w:rPr>
          <w:commentReference w:id="5295"/>
        </w:r>
      </w:ins>
    </w:p>
    <w:p w14:paraId="27091BD5" w14:textId="77777777" w:rsidR="00A802A2" w:rsidRPr="0077273E" w:rsidRDefault="00A802A2" w:rsidP="00A802A2">
      <w:pPr>
        <w:pStyle w:val="B1"/>
        <w:rPr>
          <w:ins w:id="5340" w:author="Enescu, Mihai (Nokia - FI/Espoo)" w:date="2021-10-30T20:54:00Z"/>
          <w:lang w:val="en-FI"/>
        </w:rPr>
      </w:pPr>
      <w:ins w:id="5341"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proofErr w:type="gramStart"/>
        <w:r w:rsidRPr="00F75F12">
          <w:lastRenderedPageBreak/>
          <w:t>in a given</w:t>
        </w:r>
        <w:proofErr w:type="gramEnd"/>
        <w:r w:rsidRPr="00F75F12">
          <w:t xml:space="preserve">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ins>
      <w:ins w:id="5342" w:author="Enescu, Mihai (Nokia - FI/Espoo)" w:date="2021-11-05T16:28:00Z">
        <w:r>
          <w:rPr>
            <w:lang w:val="en-FI"/>
          </w:rPr>
          <w:t>and</w:t>
        </w:r>
      </w:ins>
    </w:p>
    <w:p w14:paraId="237D77F9" w14:textId="77777777" w:rsidR="00A802A2" w:rsidRPr="00CB28B1" w:rsidRDefault="00A802A2" w:rsidP="00A802A2">
      <w:pPr>
        <w:pStyle w:val="B1"/>
        <w:rPr>
          <w:ins w:id="5343" w:author="Enescu, Mihai (Nokia - FI/Espoo)" w:date="2021-11-05T16:29:00Z"/>
          <w:rFonts w:eastAsia="MS Mincho"/>
          <w:iCs/>
          <w:color w:val="000000" w:themeColor="text1"/>
          <w:lang w:val="en-US" w:eastAsia="ja-JP"/>
        </w:rPr>
      </w:pPr>
      <w:ins w:id="5344"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5345" w:author="Enescu, Mihai (Nokia - FI/Espoo)" w:date="2021-11-05T16:29:00Z">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‘semi-persistent’ </w:t>
        </w:r>
        <w:r w:rsidRPr="00CB28B1">
          <w:rPr>
            <w:rFonts w:eastAsia="MS Mincho"/>
            <w:color w:val="000000" w:themeColor="text1"/>
          </w:rPr>
          <w:t>if the UE is not indicating a capability for [maximum 2 semi-persistent and maximum 1 periodic SRS resource sets]</w:t>
        </w:r>
        <w:r w:rsidRPr="00CB28B1">
          <w:rPr>
            <w:rFonts w:eastAsia="MS Mincho"/>
            <w:iCs/>
            <w:color w:val="000000" w:themeColor="text1"/>
            <w:lang w:val="en-US" w:eastAsia="ja-JP"/>
          </w:rPr>
          <w:t>, or up to two SRS resource sets configured with ‘semi-persistent’ and up to one SRS resource set configured with ‘periodic’</w:t>
        </w:r>
        <w:r w:rsidRPr="00CB28B1">
          <w:rPr>
            <w:rFonts w:eastAsia="MS Mincho"/>
            <w:color w:val="000000" w:themeColor="text1"/>
          </w:rPr>
          <w:t xml:space="preserve"> if the UE is indicating a capability for [maximum 2 semi-persistent and maximum 1 periodic SRS resource sets]</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w:t>
        </w:r>
        <w:proofErr w:type="gramStart"/>
        <w:r w:rsidRPr="00CB28B1">
          <w:rPr>
            <w:color w:val="000000" w:themeColor="text1"/>
          </w:rPr>
          <w:t>in a given</w:t>
        </w:r>
        <w:proofErr w:type="gramEnd"/>
        <w:r w:rsidRPr="00CB28B1">
          <w:rPr>
            <w:color w:val="000000" w:themeColor="text1"/>
          </w:rPr>
          <w:t xml:space="preserve">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ins>
      <w:r>
        <w:rPr>
          <w:color w:val="000000" w:themeColor="text1"/>
          <w:lang w:val="en-FI"/>
        </w:rPr>
        <w:t>,</w:t>
      </w:r>
      <w:ins w:id="5346" w:author="Enescu, Mihai (Nokia - FI/Espoo)" w:date="2021-11-05T16:29:00Z">
        <w:r w:rsidRPr="00CB28B1">
          <w:rPr>
            <w:color w:val="000000" w:themeColor="text1"/>
          </w:rPr>
          <w:t xml:space="preserve"> </w:t>
        </w:r>
        <w:r w:rsidRPr="00CB28B1">
          <w:rPr>
            <w:rFonts w:eastAsia="MS Mincho"/>
            <w:iCs/>
            <w:color w:val="000000" w:themeColor="text1"/>
            <w:lang w:val="en-US" w:eastAsia="ja-JP"/>
          </w:rPr>
          <w:t>and</w:t>
        </w:r>
      </w:ins>
    </w:p>
    <w:p w14:paraId="1F704AC6" w14:textId="77777777" w:rsidR="00A802A2" w:rsidRDefault="00A802A2" w:rsidP="00A802A2">
      <w:pPr>
        <w:pStyle w:val="B1"/>
        <w:rPr>
          <w:ins w:id="5347" w:author="Enescu, Mihai (Nokia - FI/Espoo)" w:date="2021-10-30T20:54:00Z"/>
          <w:rFonts w:eastAsia="MS Mincho"/>
          <w:iCs/>
          <w:color w:val="000000" w:themeColor="text1"/>
          <w:lang w:val="en-US" w:eastAsia="ja-JP"/>
        </w:rPr>
      </w:pPr>
      <w:ins w:id="5348"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ins>
      <w:r>
        <w:rPr>
          <w:rFonts w:eastAsia="MS Mincho"/>
          <w:iCs/>
          <w:lang w:val="en-FI" w:eastAsia="ja-JP"/>
        </w:rPr>
        <w:t xml:space="preserve">zero or </w:t>
      </w:r>
      <w:ins w:id="5349" w:author="Enescu, Mihai (Nokia - FI/Espoo)" w:date="2021-10-30T20:54:00Z">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w:t>
        </w:r>
        <w:proofErr w:type="gramStart"/>
        <w:r w:rsidRPr="001F3E49">
          <w:t>the  resource</w:t>
        </w:r>
        <w:proofErr w:type="gramEnd"/>
        <w:r w:rsidRPr="001F3E49">
          <w:t xml:space="preserv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ins>
    </w:p>
    <w:p w14:paraId="31F15410" w14:textId="77777777" w:rsidR="00A802A2" w:rsidRDefault="00A802A2" w:rsidP="00A802A2">
      <w:pPr>
        <w:pStyle w:val="B1"/>
        <w:rPr>
          <w:ins w:id="5350" w:author="Enescu, Mihai (Nokia - FI/Espoo)" w:date="2021-10-30T20:54:00Z"/>
          <w:rFonts w:eastAsia="MS Mincho"/>
          <w:iCs/>
          <w:lang w:val="en-US" w:eastAsia="ja-JP"/>
        </w:rPr>
      </w:pPr>
      <w:ins w:id="5351" w:author="Enescu, Mihai (Nokia - FI/Espoo)" w:date="2021-10-30T20:55:00Z">
        <w:r w:rsidRPr="007D29DE">
          <w:rPr>
            <w:rFonts w:eastAsia="MS Mincho"/>
            <w:iCs/>
            <w:color w:val="000000" w:themeColor="text1"/>
            <w:lang w:val="en-US" w:eastAsia="ja-JP"/>
          </w:rPr>
          <w:t>-</w:t>
        </w:r>
        <w:r w:rsidRPr="007D29DE">
          <w:rPr>
            <w:rFonts w:eastAsia="MS Mincho"/>
            <w:iCs/>
            <w:color w:val="000000" w:themeColor="text1"/>
            <w:lang w:val="en-US" w:eastAsia="ja-JP"/>
          </w:rPr>
          <w:tab/>
        </w:r>
      </w:ins>
      <w:commentRangeStart w:id="5352"/>
      <w:ins w:id="5353" w:author="Enescu, Mihai (Nokia - FI/Espoo)" w:date="2021-10-30T20:54:00Z">
        <w:r>
          <w:rPr>
            <w:rFonts w:eastAsia="MS Mincho"/>
            <w:iCs/>
            <w:lang w:val="en-US" w:eastAsia="ja-JP"/>
          </w:rPr>
          <w:t>For 4T6R,</w:t>
        </w:r>
      </w:ins>
      <w:commentRangeEnd w:id="5352"/>
      <w:ins w:id="5354" w:author="Enescu, Mihai (Nokia - FI/Espoo)" w:date="2021-10-30T21:01:00Z">
        <w:r>
          <w:rPr>
            <w:rStyle w:val="CommentReference"/>
          </w:rPr>
          <w:commentReference w:id="5352"/>
        </w:r>
      </w:ins>
      <w:ins w:id="5355" w:author="Enescu, Mihai (Nokia - FI/Espoo)" w:date="2021-10-30T20:54:00Z">
        <w:r>
          <w:rPr>
            <w:rFonts w:eastAsia="MS Mincho"/>
            <w:iCs/>
            <w:lang w:val="en-US" w:eastAsia="ja-JP"/>
          </w:rPr>
          <w:t xml:space="preserve"> [exact configuration to be agreed in RAN1-107e]</w:t>
        </w:r>
      </w:ins>
    </w:p>
    <w:p w14:paraId="1232C441" w14:textId="77777777" w:rsidR="00A802A2" w:rsidRPr="00CB28B1" w:rsidRDefault="00A802A2" w:rsidP="00A802A2">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‘periodic’</w:t>
      </w:r>
      <w:r w:rsidRPr="00CB28B1">
        <w:rPr>
          <w:rFonts w:eastAsia="MS Mincho"/>
          <w:iCs/>
          <w:color w:val="000000" w:themeColor="text1"/>
          <w:lang w:eastAsia="ja-JP"/>
        </w:rPr>
        <w:t xml:space="preserve"> or ‘semi-persistent’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[maximum 2 semi-persistent and maximum 1 periodic SRS resource sets]</w:t>
      </w:r>
      <w:r w:rsidRPr="00CB28B1">
        <w:rPr>
          <w:rFonts w:eastAsia="MS Mincho"/>
          <w:iCs/>
          <w:color w:val="000000" w:themeColor="text1"/>
          <w:lang w:val="en-US" w:eastAsia="ja-JP"/>
        </w:rPr>
        <w:t>, or up to two SRS resource sets configured with ‘semi-persistent’ and up to one SRS resource set configured with ‘periodic’</w:t>
      </w:r>
      <w:r w:rsidRPr="00CB28B1">
        <w:rPr>
          <w:rFonts w:eastAsia="MS Mincho"/>
          <w:color w:val="000000" w:themeColor="text1"/>
        </w:rPr>
        <w:t xml:space="preserve"> if the UE is indicating a capability for [maximum 2 semi-persistent and maximum 1 periodic SRS resource sets]</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xml:space="preserve">, and the SRS ports of the resource in the set are associated with a different UE antenna </w:t>
      </w:r>
      <w:proofErr w:type="gramStart"/>
      <w:r w:rsidRPr="00CB28B1">
        <w:rPr>
          <w:color w:val="000000" w:themeColor="text1"/>
        </w:rPr>
        <w:t>ports</w:t>
      </w:r>
      <w:proofErr w:type="gramEnd"/>
      <w:r>
        <w:rPr>
          <w:color w:val="000000" w:themeColor="text1"/>
          <w:lang w:val="en-FI"/>
        </w:rPr>
        <w:t>,</w:t>
      </w:r>
      <w:r w:rsidRPr="00CB28B1">
        <w:rPr>
          <w:color w:val="000000" w:themeColor="text1"/>
        </w:rPr>
        <w:t xml:space="preserve"> </w:t>
      </w:r>
      <w:r>
        <w:rPr>
          <w:color w:val="000000" w:themeColor="text1"/>
          <w:lang w:val="en-FI"/>
        </w:rPr>
        <w:t>o</w:t>
      </w:r>
      <w:r w:rsidRPr="00CB28B1">
        <w:rPr>
          <w:color w:val="000000" w:themeColor="text1"/>
        </w:rPr>
        <w:t>r</w:t>
      </w:r>
    </w:p>
    <w:p w14:paraId="409FAE4E" w14:textId="77777777" w:rsidR="00A802A2" w:rsidRPr="007D29DE" w:rsidRDefault="00A802A2" w:rsidP="00A802A2">
      <w:pPr>
        <w:pStyle w:val="B1"/>
        <w:rPr>
          <w:ins w:id="5356" w:author="Enescu, Mihai (Nokia - FI/Espoo)" w:date="2021-10-30T20:54:00Z"/>
          <w:color w:val="000000" w:themeColor="text1"/>
        </w:rPr>
      </w:pPr>
      <w:ins w:id="5357" w:author="Enescu, Mihai (Nokia - FI/Espoo)" w:date="2021-10-30T20:55: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5358" w:author="Enescu, Mihai (Nokia - FI/Espoo)" w:date="2021-10-30T20:54:00Z">
        <w:r>
          <w:rPr>
            <w:rFonts w:eastAsia="MS Mincho"/>
            <w:iCs/>
            <w:lang w:val="en-US" w:eastAsia="ja-JP"/>
          </w:rPr>
          <w:t>For 4T8R</w:t>
        </w:r>
        <w:commentRangeStart w:id="5359"/>
        <w:r>
          <w:rPr>
            <w:rFonts w:eastAsia="MS Mincho"/>
            <w:iCs/>
            <w:lang w:val="en-US" w:eastAsia="ja-JP"/>
          </w:rPr>
          <w:t>,</w:t>
        </w:r>
        <w:r w:rsidRPr="009C0878">
          <w:rPr>
            <w:rFonts w:eastAsia="MS Mincho"/>
            <w:iCs/>
            <w:color w:val="000000" w:themeColor="text1"/>
            <w:lang w:val="en-US" w:eastAsia="ja-JP"/>
          </w:rPr>
          <w:t xml:space="preserve"> </w:t>
        </w:r>
      </w:ins>
      <w:commentRangeEnd w:id="5359"/>
      <w:ins w:id="5360" w:author="Enescu, Mihai (Nokia - FI/Espoo)" w:date="2021-10-30T21:01:00Z">
        <w:r>
          <w:rPr>
            <w:rStyle w:val="CommentReference"/>
          </w:rPr>
          <w:commentReference w:id="5359"/>
        </w:r>
      </w:ins>
      <w:ins w:id="5361" w:author="Enescu, Mihai (Nokia - FI/Espoo)" w:date="2021-10-30T20:54:00Z">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w:t>
        </w:r>
        <w:proofErr w:type="gramStart"/>
        <w:r>
          <w:t>ports</w:t>
        </w:r>
        <w:proofErr w:type="gramEnd"/>
        <w: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w:t>
        </w:r>
        <w:proofErr w:type="gramStart"/>
        <w:r w:rsidRPr="007D29DE">
          <w:rPr>
            <w:rFonts w:eastAsia="MS Mincho"/>
            <w:iCs/>
            <w:color w:val="000000" w:themeColor="text1"/>
            <w:lang w:val="en-US" w:eastAsia="ja-JP"/>
          </w:rPr>
          <w:t>port</w:t>
        </w:r>
        <w:r>
          <w:rPr>
            <w:rFonts w:eastAsia="MS Mincho"/>
            <w:iCs/>
            <w:color w:val="000000" w:themeColor="text1"/>
            <w:lang w:val="en-US" w:eastAsia="ja-JP"/>
          </w:rPr>
          <w:t>s</w:t>
        </w:r>
        <w:proofErr w:type="gramEnd"/>
        <w:r w:rsidRPr="007D29DE">
          <w:rPr>
            <w:rFonts w:eastAsia="MS Mincho"/>
            <w:iCs/>
            <w:color w:val="000000" w:themeColor="text1"/>
            <w:lang w:val="en-US" w:eastAsia="ja-JP"/>
          </w:rPr>
          <w:t xml:space="preserve">. </w:t>
        </w:r>
      </w:ins>
    </w:p>
    <w:p w14:paraId="48EEC51F" w14:textId="77777777" w:rsidR="00A802A2" w:rsidRPr="001C452C" w:rsidRDefault="00A802A2" w:rsidP="00A802A2">
      <w:pPr>
        <w:rPr>
          <w:color w:val="000000"/>
          <w:lang w:val="en-FI"/>
        </w:rPr>
      </w:pPr>
      <w:commentRangeStart w:id="5362"/>
      <w:r>
        <w:rPr>
          <w:color w:val="000000"/>
        </w:rPr>
        <w:t>The</w:t>
      </w:r>
      <w:r w:rsidRPr="0048482F">
        <w:rPr>
          <w:color w:val="000000"/>
        </w:rPr>
        <w:t xml:space="preserve"> </w:t>
      </w:r>
      <w:r>
        <w:rPr>
          <w:color w:val="000000"/>
        </w:rPr>
        <w:t xml:space="preserve">UE is configured </w:t>
      </w:r>
      <w:commentRangeEnd w:id="5362"/>
      <w:r>
        <w:rPr>
          <w:rStyle w:val="CommentReference"/>
        </w:rPr>
        <w:commentReference w:id="5362"/>
      </w:r>
      <w:r>
        <w:rPr>
          <w:color w:val="000000"/>
        </w:rPr>
        <w:t xml:space="preserve">with a </w:t>
      </w:r>
      <w:r w:rsidRPr="0048482F">
        <w:rPr>
          <w:color w:val="000000"/>
        </w:rPr>
        <w:t>guard period</w:t>
      </w:r>
      <w:r>
        <w:rPr>
          <w:color w:val="000000"/>
        </w:rPr>
        <w:t xml:space="preserve"> of </w:t>
      </w:r>
      <w:r w:rsidRPr="0077273E">
        <w:rPr>
          <w:i/>
          <w:iCs/>
          <w:color w:val="000000"/>
          <w:rPrChange w:id="5363" w:author="Enescu, Mihai (Nokia - FI/Espoo)" w:date="2021-11-05T17:44:00Z">
            <w:rPr>
              <w:color w:val="000000"/>
            </w:rPr>
          </w:rPrChange>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5364" w:author="Enescu, Mihai (Nokia - FI/Espoo)" w:date="2021-10-30T20:57:00Z">
        <w:r>
          <w:rPr>
            <w:color w:val="000000"/>
            <w:lang w:val="en-FI"/>
          </w:rPr>
          <w:t xml:space="preserve"> </w:t>
        </w:r>
        <w:r w:rsidRPr="0088623A">
          <w:rPr>
            <w:rFonts w:eastAsia="Microsoft YaHei"/>
            <w:iCs/>
          </w:rPr>
          <w:t xml:space="preserve">For two SRS resource sets of an antenna switching located in two consecutive slots, </w:t>
        </w:r>
      </w:ins>
      <w:ins w:id="5365" w:author="Enescu, Mihai (Nokia - FI/Espoo)" w:date="2021-11-03T22:59:00Z">
        <w:r w:rsidRPr="00C46000">
          <w:rPr>
            <w:rFonts w:eastAsia="Microsoft YaHei"/>
            <w:iCs/>
          </w:rPr>
          <w:t xml:space="preserve">if UE is capable of transmitting SRS in all symbols in one slot, </w:t>
        </w:r>
      </w:ins>
      <w:ins w:id="5366" w:author="Enescu, Mihai (Nokia - FI/Espoo)" w:date="2021-10-30T20:57:00Z">
        <w:r w:rsidRPr="0088623A">
          <w:rPr>
            <w:rFonts w:eastAsia="Microsoft YaHei"/>
            <w:iCs/>
          </w:rPr>
          <w:t xml:space="preserve">a </w:t>
        </w:r>
      </w:ins>
      <w:ins w:id="5367" w:author="Enescu, Mihai (Nokia - FI/Espoo)" w:date="2021-11-03T23:16:00Z">
        <w:r>
          <w:rPr>
            <w:rFonts w:eastAsia="Microsoft YaHei"/>
            <w:iCs/>
            <w:lang w:val="en-FI"/>
          </w:rPr>
          <w:t>guard</w:t>
        </w:r>
      </w:ins>
      <w:ins w:id="5368" w:author="Enescu, Mihai (Nokia - FI/Espoo)" w:date="2021-10-30T20:57:00Z">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ins>
    </w:p>
    <w:p w14:paraId="0B0D077D" w14:textId="77777777" w:rsidR="00A802A2" w:rsidRPr="004A07C9" w:rsidRDefault="00A802A2" w:rsidP="00A802A2">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0DE4F5FE" w14:textId="77777777" w:rsidR="00A802A2" w:rsidRPr="005224D4" w:rsidRDefault="00A802A2" w:rsidP="00A802A2">
      <w:pPr>
        <w:rPr>
          <w:rFonts w:ascii="Times" w:eastAsia="Batang" w:hAnsi="Times"/>
          <w:szCs w:val="28"/>
        </w:rPr>
      </w:pPr>
      <w:commentRangeStart w:id="5369"/>
      <w:r>
        <w:rPr>
          <w:lang w:eastAsia="zh-CN"/>
        </w:rPr>
        <w:t>For 1T2R, 1T4R or 2T4R</w:t>
      </w:r>
      <w:commentRangeEnd w:id="5369"/>
      <w:r>
        <w:rPr>
          <w:rStyle w:val="CommentReference"/>
        </w:rPr>
        <w:commentReference w:id="5369"/>
      </w:r>
      <w:r>
        <w:rPr>
          <w:lang w:eastAsia="zh-CN"/>
        </w:rPr>
        <w:t>,</w:t>
      </w:r>
      <w:r w:rsidRPr="004A07C9">
        <w:rPr>
          <w:lang w:eastAsia="zh-CN"/>
        </w:rPr>
        <w:t xml:space="preserve"> </w:t>
      </w:r>
      <w:ins w:id="5371" w:author="Enescu, Mihai (Nokia - FI/Espoo)" w:date="2021-10-30T20:58:00Z">
        <w:r>
          <w:rPr>
            <w:lang w:eastAsia="zh-CN"/>
          </w:rPr>
          <w:t xml:space="preserve">or 1T6R or 1T8R, 2T6R, 2T8R, </w:t>
        </w:r>
      </w:ins>
      <w:ins w:id="5372" w:author="Enescu, Mihai (Nokia - FI/Espoo)" w:date="2021-11-03T23:19:00Z">
        <w:r>
          <w:rPr>
            <w:lang w:val="en-FI" w:eastAsia="zh-CN"/>
          </w:rPr>
          <w:t xml:space="preserve">4T6R, </w:t>
        </w:r>
      </w:ins>
      <w:ins w:id="5373" w:author="Enescu, Mihai (Nokia - FI/Espoo)" w:date="2021-10-30T20:58:00Z">
        <w:r>
          <w:rPr>
            <w:lang w:eastAsia="zh-CN"/>
          </w:rPr>
          <w:t>4T8R</w:t>
        </w:r>
        <w:r>
          <w:rPr>
            <w:lang w:val="en-FI" w:eastAsia="zh-CN"/>
          </w:rPr>
          <w:t>,</w:t>
        </w:r>
        <w:r w:rsidRPr="004A07C9">
          <w:rPr>
            <w:lang w:eastAsia="zh-CN"/>
          </w:rPr>
          <w:t xml:space="preserve"> </w:t>
        </w:r>
      </w:ins>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23BDD1DD" w14:textId="77777777" w:rsidR="00A802A2" w:rsidRDefault="00A802A2" w:rsidP="00A802A2">
      <w:pPr>
        <w:rPr>
          <w:color w:val="000000"/>
        </w:rPr>
      </w:pPr>
      <w:r>
        <w:rPr>
          <w:color w:val="000000"/>
        </w:rPr>
        <w:t xml:space="preserve">The value of </w:t>
      </w:r>
      <w:r w:rsidRPr="00564D71">
        <w:rPr>
          <w:i/>
          <w:color w:val="000000"/>
        </w:rPr>
        <w:t>Y</w:t>
      </w:r>
      <w:r>
        <w:rPr>
          <w:color w:val="000000"/>
        </w:rPr>
        <w:t xml:space="preserve"> is defined by Table 6.2.1.2-1.</w:t>
      </w:r>
    </w:p>
    <w:p w14:paraId="4428D4CA" w14:textId="77777777" w:rsidR="00A802A2" w:rsidRPr="00A06147" w:rsidRDefault="00A802A2" w:rsidP="00A802A2">
      <w:pPr>
        <w:pStyle w:val="TH"/>
      </w:pPr>
      <w:r w:rsidRPr="00A06147">
        <w:lastRenderedPageBreak/>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802A2" w14:paraId="48F2B741" w14:textId="77777777" w:rsidTr="003C23F3">
        <w:trPr>
          <w:jc w:val="center"/>
        </w:trPr>
        <w:tc>
          <w:tcPr>
            <w:tcW w:w="1129" w:type="dxa"/>
            <w:vAlign w:val="center"/>
          </w:tcPr>
          <w:p w14:paraId="6D782A7D" w14:textId="77777777" w:rsidR="00A802A2" w:rsidRPr="00E17FE7" w:rsidRDefault="00A802A2" w:rsidP="003C23F3">
            <w:pPr>
              <w:pStyle w:val="TAH"/>
              <w:rPr>
                <w:rFonts w:eastAsia="Batang"/>
              </w:rPr>
            </w:pPr>
            <w:r w:rsidRPr="00E17FE7">
              <w:rPr>
                <w:rFonts w:eastAsia="Batang"/>
                <w:position w:val="-10"/>
              </w:rPr>
              <w:object w:dxaOrig="219" w:dyaOrig="239" w14:anchorId="72F33837">
                <v:shape id="对象 261" o:spid="_x0000_i3427" type="#_x0000_t75" style="width:14.25pt;height:14.25pt;mso-position-horizontal-relative:page;mso-position-vertical-relative:page" o:ole="">
                  <v:imagedata r:id="rId249" o:title=""/>
                </v:shape>
                <o:OLEObject Type="Embed" ProgID="Equation.3" ShapeID="对象 261" DrawAspect="Content" ObjectID="_1697963142" r:id="rId250"/>
              </w:object>
            </w:r>
          </w:p>
        </w:tc>
        <w:tc>
          <w:tcPr>
            <w:tcW w:w="1843" w:type="dxa"/>
            <w:vAlign w:val="center"/>
          </w:tcPr>
          <w:p w14:paraId="3602E6D6" w14:textId="77777777" w:rsidR="00A802A2" w:rsidRPr="00E17FE7" w:rsidRDefault="00A802A2" w:rsidP="003C23F3">
            <w:pPr>
              <w:pStyle w:val="TAH"/>
              <w:rPr>
                <w:rFonts w:eastAsia="Batang"/>
              </w:rPr>
            </w:pPr>
            <w:r w:rsidRPr="00E17FE7">
              <w:rPr>
                <w:rFonts w:eastAsia="Batang"/>
                <w:position w:val="-10"/>
              </w:rPr>
              <w:object w:dxaOrig="1498" w:dyaOrig="339" w14:anchorId="77C09774">
                <v:shape id="对象 262" o:spid="_x0000_i3428" type="#_x0000_t75" style="width:79.45pt;height:14.25pt;mso-position-horizontal-relative:page;mso-position-vertical-relative:page" o:ole="">
                  <v:imagedata r:id="rId251" o:title=""/>
                </v:shape>
                <o:OLEObject Type="Embed" ProgID="Equation.3" ShapeID="对象 262" DrawAspect="Content" ObjectID="_1697963143" r:id="rId252"/>
              </w:object>
            </w:r>
          </w:p>
        </w:tc>
        <w:tc>
          <w:tcPr>
            <w:tcW w:w="1843" w:type="dxa"/>
            <w:vAlign w:val="center"/>
          </w:tcPr>
          <w:p w14:paraId="285E6919" w14:textId="77777777" w:rsidR="00A802A2" w:rsidRPr="00E17FE7" w:rsidRDefault="00A802A2" w:rsidP="003C23F3">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A802A2" w14:paraId="5E807087" w14:textId="77777777" w:rsidTr="003C23F3">
        <w:trPr>
          <w:jc w:val="center"/>
        </w:trPr>
        <w:tc>
          <w:tcPr>
            <w:tcW w:w="1129" w:type="dxa"/>
          </w:tcPr>
          <w:p w14:paraId="226D03EB" w14:textId="77777777" w:rsidR="00A802A2" w:rsidRPr="00E17FE7" w:rsidRDefault="00A802A2" w:rsidP="003C23F3">
            <w:pPr>
              <w:pStyle w:val="TAC"/>
              <w:rPr>
                <w:rFonts w:eastAsia="Batang"/>
              </w:rPr>
            </w:pPr>
            <w:r w:rsidRPr="00E17FE7">
              <w:rPr>
                <w:rFonts w:eastAsia="Batang"/>
              </w:rPr>
              <w:t>0</w:t>
            </w:r>
          </w:p>
        </w:tc>
        <w:tc>
          <w:tcPr>
            <w:tcW w:w="1843" w:type="dxa"/>
          </w:tcPr>
          <w:p w14:paraId="4B3C16E7" w14:textId="77777777" w:rsidR="00A802A2" w:rsidRPr="00E17FE7" w:rsidRDefault="00A802A2" w:rsidP="003C23F3">
            <w:pPr>
              <w:pStyle w:val="TAC"/>
              <w:rPr>
                <w:rFonts w:eastAsia="Batang"/>
              </w:rPr>
            </w:pPr>
            <w:r w:rsidRPr="00E17FE7">
              <w:rPr>
                <w:rFonts w:eastAsia="Batang"/>
              </w:rPr>
              <w:t>15</w:t>
            </w:r>
          </w:p>
        </w:tc>
        <w:tc>
          <w:tcPr>
            <w:tcW w:w="1843" w:type="dxa"/>
          </w:tcPr>
          <w:p w14:paraId="5B476F29" w14:textId="77777777" w:rsidR="00A802A2" w:rsidRPr="00E17FE7" w:rsidRDefault="00A802A2" w:rsidP="003C23F3">
            <w:pPr>
              <w:pStyle w:val="TAC"/>
              <w:rPr>
                <w:lang w:eastAsia="zh-CN"/>
              </w:rPr>
            </w:pPr>
            <w:r>
              <w:rPr>
                <w:rFonts w:hint="eastAsia"/>
                <w:lang w:val="en-US" w:eastAsia="zh-CN"/>
              </w:rPr>
              <w:t>1</w:t>
            </w:r>
          </w:p>
        </w:tc>
      </w:tr>
      <w:tr w:rsidR="00A802A2" w14:paraId="41B3804D" w14:textId="77777777" w:rsidTr="003C23F3">
        <w:trPr>
          <w:jc w:val="center"/>
        </w:trPr>
        <w:tc>
          <w:tcPr>
            <w:tcW w:w="1129" w:type="dxa"/>
          </w:tcPr>
          <w:p w14:paraId="0069D5D2" w14:textId="77777777" w:rsidR="00A802A2" w:rsidRPr="00E17FE7" w:rsidRDefault="00A802A2" w:rsidP="003C23F3">
            <w:pPr>
              <w:pStyle w:val="TAC"/>
              <w:rPr>
                <w:rFonts w:eastAsia="Batang"/>
              </w:rPr>
            </w:pPr>
            <w:r w:rsidRPr="00E17FE7">
              <w:rPr>
                <w:rFonts w:eastAsia="Batang"/>
              </w:rPr>
              <w:t>1</w:t>
            </w:r>
          </w:p>
        </w:tc>
        <w:tc>
          <w:tcPr>
            <w:tcW w:w="1843" w:type="dxa"/>
          </w:tcPr>
          <w:p w14:paraId="773C868B" w14:textId="77777777" w:rsidR="00A802A2" w:rsidRPr="00E17FE7" w:rsidRDefault="00A802A2" w:rsidP="003C23F3">
            <w:pPr>
              <w:pStyle w:val="TAC"/>
              <w:rPr>
                <w:rFonts w:eastAsia="Batang"/>
              </w:rPr>
            </w:pPr>
            <w:r w:rsidRPr="00E17FE7">
              <w:rPr>
                <w:rFonts w:eastAsia="Batang"/>
              </w:rPr>
              <w:t>30</w:t>
            </w:r>
          </w:p>
        </w:tc>
        <w:tc>
          <w:tcPr>
            <w:tcW w:w="1843" w:type="dxa"/>
          </w:tcPr>
          <w:p w14:paraId="6802779C" w14:textId="77777777" w:rsidR="00A802A2" w:rsidRDefault="00A802A2" w:rsidP="003C23F3">
            <w:pPr>
              <w:pStyle w:val="TAC"/>
              <w:rPr>
                <w:lang w:val="en-US" w:eastAsia="zh-CN"/>
              </w:rPr>
            </w:pPr>
            <w:r>
              <w:rPr>
                <w:rFonts w:hint="eastAsia"/>
                <w:lang w:val="en-US" w:eastAsia="zh-CN"/>
              </w:rPr>
              <w:t>1</w:t>
            </w:r>
          </w:p>
        </w:tc>
      </w:tr>
      <w:tr w:rsidR="00A802A2" w14:paraId="6C7818C8" w14:textId="77777777" w:rsidTr="003C23F3">
        <w:trPr>
          <w:jc w:val="center"/>
        </w:trPr>
        <w:tc>
          <w:tcPr>
            <w:tcW w:w="1129" w:type="dxa"/>
          </w:tcPr>
          <w:p w14:paraId="1E4DE1A4" w14:textId="77777777" w:rsidR="00A802A2" w:rsidRPr="00E17FE7" w:rsidRDefault="00A802A2" w:rsidP="003C23F3">
            <w:pPr>
              <w:pStyle w:val="TAC"/>
              <w:rPr>
                <w:rFonts w:eastAsia="Batang"/>
              </w:rPr>
            </w:pPr>
            <w:r w:rsidRPr="00E17FE7">
              <w:rPr>
                <w:rFonts w:eastAsia="Batang"/>
              </w:rPr>
              <w:t>2</w:t>
            </w:r>
          </w:p>
        </w:tc>
        <w:tc>
          <w:tcPr>
            <w:tcW w:w="1843" w:type="dxa"/>
          </w:tcPr>
          <w:p w14:paraId="2CD617FC" w14:textId="77777777" w:rsidR="00A802A2" w:rsidRPr="00E17FE7" w:rsidRDefault="00A802A2" w:rsidP="003C23F3">
            <w:pPr>
              <w:pStyle w:val="TAC"/>
              <w:rPr>
                <w:rFonts w:eastAsia="Batang"/>
              </w:rPr>
            </w:pPr>
            <w:r w:rsidRPr="00E17FE7">
              <w:rPr>
                <w:rFonts w:eastAsia="Batang"/>
              </w:rPr>
              <w:t>60</w:t>
            </w:r>
          </w:p>
        </w:tc>
        <w:tc>
          <w:tcPr>
            <w:tcW w:w="1843" w:type="dxa"/>
          </w:tcPr>
          <w:p w14:paraId="2C62FC5C" w14:textId="77777777" w:rsidR="00A802A2" w:rsidRDefault="00A802A2" w:rsidP="003C23F3">
            <w:pPr>
              <w:pStyle w:val="TAC"/>
              <w:rPr>
                <w:lang w:val="en-US" w:eastAsia="zh-CN"/>
              </w:rPr>
            </w:pPr>
            <w:r>
              <w:rPr>
                <w:rFonts w:hint="eastAsia"/>
                <w:lang w:val="en-US" w:eastAsia="zh-CN"/>
              </w:rPr>
              <w:t>1</w:t>
            </w:r>
          </w:p>
        </w:tc>
      </w:tr>
      <w:tr w:rsidR="00A802A2" w14:paraId="73674A7A" w14:textId="77777777" w:rsidTr="003C23F3">
        <w:trPr>
          <w:jc w:val="center"/>
        </w:trPr>
        <w:tc>
          <w:tcPr>
            <w:tcW w:w="1129" w:type="dxa"/>
          </w:tcPr>
          <w:p w14:paraId="565B95CF" w14:textId="77777777" w:rsidR="00A802A2" w:rsidRPr="00E17FE7" w:rsidRDefault="00A802A2" w:rsidP="003C23F3">
            <w:pPr>
              <w:pStyle w:val="TAC"/>
              <w:rPr>
                <w:rFonts w:eastAsia="Batang"/>
              </w:rPr>
            </w:pPr>
            <w:r w:rsidRPr="00E17FE7">
              <w:rPr>
                <w:rFonts w:eastAsia="Batang"/>
              </w:rPr>
              <w:t>3</w:t>
            </w:r>
          </w:p>
        </w:tc>
        <w:tc>
          <w:tcPr>
            <w:tcW w:w="1843" w:type="dxa"/>
          </w:tcPr>
          <w:p w14:paraId="128F086F" w14:textId="77777777" w:rsidR="00A802A2" w:rsidRPr="00E17FE7" w:rsidRDefault="00A802A2" w:rsidP="003C23F3">
            <w:pPr>
              <w:pStyle w:val="TAC"/>
              <w:rPr>
                <w:rFonts w:eastAsia="Batang"/>
              </w:rPr>
            </w:pPr>
            <w:r w:rsidRPr="00E17FE7">
              <w:rPr>
                <w:rFonts w:eastAsia="Batang"/>
              </w:rPr>
              <w:t>120</w:t>
            </w:r>
          </w:p>
        </w:tc>
        <w:tc>
          <w:tcPr>
            <w:tcW w:w="1843" w:type="dxa"/>
          </w:tcPr>
          <w:p w14:paraId="144342D3" w14:textId="77777777" w:rsidR="00A802A2" w:rsidRDefault="00A802A2" w:rsidP="003C23F3">
            <w:pPr>
              <w:pStyle w:val="TAC"/>
              <w:rPr>
                <w:lang w:val="en-US" w:eastAsia="zh-CN"/>
              </w:rPr>
            </w:pPr>
            <w:r>
              <w:rPr>
                <w:rFonts w:hint="eastAsia"/>
                <w:lang w:val="en-US" w:eastAsia="zh-CN"/>
              </w:rPr>
              <w:t>2</w:t>
            </w:r>
          </w:p>
        </w:tc>
      </w:tr>
      <w:bookmarkEnd w:id="5145"/>
    </w:tbl>
    <w:p w14:paraId="2825E4FB" w14:textId="77777777" w:rsidR="00A802A2" w:rsidRDefault="00A802A2" w:rsidP="00532495">
      <w:pPr>
        <w:jc w:val="center"/>
      </w:pPr>
    </w:p>
    <w:p w14:paraId="3BA1D373" w14:textId="758C7308" w:rsidR="00532495" w:rsidRDefault="00532495" w:rsidP="00532495">
      <w:pPr>
        <w:jc w:val="center"/>
      </w:pPr>
      <w:r>
        <w:t>&lt;omitted text&gt;</w:t>
      </w:r>
    </w:p>
    <w:p w14:paraId="4A39BA5E" w14:textId="77777777" w:rsidR="00532495" w:rsidRPr="0048482F" w:rsidRDefault="00532495" w:rsidP="00532495">
      <w:pPr>
        <w:pStyle w:val="Heading3"/>
        <w:rPr>
          <w:color w:val="000000"/>
        </w:rPr>
      </w:pPr>
      <w:bookmarkStart w:id="5374" w:name="_Toc11352162"/>
      <w:bookmarkStart w:id="5375" w:name="_Toc20318052"/>
      <w:bookmarkStart w:id="5376" w:name="_Toc27299950"/>
      <w:bookmarkStart w:id="5377" w:name="_Toc29673225"/>
      <w:bookmarkStart w:id="5378" w:name="_Toc29673366"/>
      <w:bookmarkStart w:id="5379" w:name="_Toc29674359"/>
      <w:bookmarkStart w:id="5380" w:name="_Toc36645589"/>
      <w:bookmarkStart w:id="5381" w:name="_Toc45810638"/>
      <w:bookmarkStart w:id="5382" w:name="_Toc83310223"/>
      <w:r w:rsidRPr="0048482F">
        <w:rPr>
          <w:color w:val="000000"/>
        </w:rPr>
        <w:t>6.2.3</w:t>
      </w:r>
      <w:r w:rsidRPr="0048482F">
        <w:rPr>
          <w:color w:val="000000"/>
        </w:rPr>
        <w:tab/>
        <w:t>UE PT-RS transmission procedure</w:t>
      </w:r>
      <w:bookmarkEnd w:id="5374"/>
      <w:bookmarkEnd w:id="5375"/>
      <w:bookmarkEnd w:id="5376"/>
      <w:bookmarkEnd w:id="5377"/>
      <w:bookmarkEnd w:id="5378"/>
      <w:bookmarkEnd w:id="5379"/>
      <w:bookmarkEnd w:id="5380"/>
      <w:bookmarkEnd w:id="5381"/>
      <w:bookmarkEnd w:id="5382"/>
    </w:p>
    <w:p w14:paraId="23AF8EF4" w14:textId="77777777" w:rsidR="00532495" w:rsidRPr="00B275F8" w:rsidRDefault="00532495" w:rsidP="00532495">
      <w:pPr>
        <w:rPr>
          <w:color w:val="000000" w:themeColor="text1"/>
        </w:rPr>
      </w:pPr>
      <w:r w:rsidRPr="00475DC5">
        <w:t xml:space="preserve">The procedures on PT-RS transmission described in this clause as well as clauses 6.2.3.1 and 6.2.3.2 apply to a UE PUSCH transmission scheduled by </w:t>
      </w:r>
      <w:r w:rsidRPr="00475DC5">
        <w:rPr>
          <w:kern w:val="2"/>
        </w:rPr>
        <w:t xml:space="preserve">DCI format 0_2 if the higher layer parameter </w:t>
      </w:r>
      <w:proofErr w:type="spellStart"/>
      <w:r w:rsidRPr="00475DC5">
        <w:rPr>
          <w:i/>
          <w:kern w:val="2"/>
        </w:rPr>
        <w:t>phaseTrackingRS</w:t>
      </w:r>
      <w:proofErr w:type="spellEnd"/>
      <w:r w:rsidRPr="00475DC5">
        <w:rPr>
          <w:kern w:val="2"/>
        </w:rPr>
        <w:t xml:space="preserve"> in </w:t>
      </w:r>
      <w:r w:rsidRPr="00EA1118">
        <w:rPr>
          <w:i/>
        </w:rPr>
        <w:t>dmrs-UplinkForPUSCH-MappingTypeA-DCI-0-2</w:t>
      </w:r>
      <w:r w:rsidRPr="00475DC5">
        <w:rPr>
          <w:i/>
        </w:rPr>
        <w:t xml:space="preserve"> </w:t>
      </w:r>
      <w:r w:rsidRPr="00475DC5">
        <w:rPr>
          <w:iCs/>
        </w:rPr>
        <w:t xml:space="preserve">or </w:t>
      </w:r>
      <w:r w:rsidRPr="00EA1118">
        <w:rPr>
          <w:i/>
        </w:rPr>
        <w:t>dmrs-UplinkForPUSCH-MappingType</w:t>
      </w:r>
      <w:r>
        <w:rPr>
          <w:i/>
        </w:rPr>
        <w:t>B</w:t>
      </w:r>
      <w:r w:rsidRPr="00EA1118">
        <w:rPr>
          <w:i/>
        </w:rPr>
        <w:t>-DCI-0-2</w:t>
      </w:r>
      <w:r w:rsidRPr="00475DC5">
        <w:rPr>
          <w:i/>
        </w:rPr>
        <w:t xml:space="preserve"> </w:t>
      </w:r>
      <w:r w:rsidRPr="00475DC5">
        <w:t xml:space="preserve">is configured, to PUSCH transmissions scheduled by </w:t>
      </w:r>
      <w:r w:rsidRPr="00475DC5">
        <w:rPr>
          <w:kern w:val="2"/>
        </w:rPr>
        <w:t xml:space="preserve">DCI format 0_0 or format 0_1 if the higher layer parameter </w:t>
      </w:r>
      <w:proofErr w:type="spellStart"/>
      <w:r w:rsidRPr="00475DC5">
        <w:rPr>
          <w:i/>
          <w:kern w:val="2"/>
        </w:rPr>
        <w:t>phaseTrackingRS</w:t>
      </w:r>
      <w:proofErr w:type="spellEnd"/>
      <w:r w:rsidRPr="00475DC5">
        <w:rPr>
          <w:kern w:val="2"/>
        </w:rPr>
        <w:t xml:space="preserve"> in </w:t>
      </w:r>
      <w:proofErr w:type="spellStart"/>
      <w:r w:rsidRPr="00475DC5">
        <w:rPr>
          <w:i/>
        </w:rPr>
        <w:t>dmrs-UplinkForPUSCH-MappingTypeA</w:t>
      </w:r>
      <w:proofErr w:type="spellEnd"/>
      <w:r w:rsidRPr="00475DC5">
        <w:rPr>
          <w:i/>
        </w:rPr>
        <w:t xml:space="preserve"> </w:t>
      </w:r>
      <w:r w:rsidRPr="00475DC5">
        <w:rPr>
          <w:iCs/>
        </w:rPr>
        <w:t xml:space="preserve">or </w:t>
      </w:r>
      <w:proofErr w:type="spellStart"/>
      <w:r w:rsidRPr="00475DC5">
        <w:rPr>
          <w:i/>
        </w:rPr>
        <w:t>dmrs-UplinkForPUSCH-MappingTypeB</w:t>
      </w:r>
      <w:proofErr w:type="spellEnd"/>
      <w:r w:rsidRPr="00475DC5">
        <w:t xml:space="preserve"> is configured </w:t>
      </w:r>
      <w:r w:rsidRPr="00475DC5">
        <w:rPr>
          <w:kern w:val="2"/>
        </w:rPr>
        <w:t xml:space="preserve">and PUSCH transmissions corresponding to a configured grant if the higher layer parameter </w:t>
      </w:r>
      <w:proofErr w:type="spellStart"/>
      <w:r w:rsidRPr="00475DC5">
        <w:rPr>
          <w:i/>
          <w:kern w:val="2"/>
        </w:rPr>
        <w:t>phaseTrackingRS</w:t>
      </w:r>
      <w:proofErr w:type="spellEnd"/>
      <w:r w:rsidRPr="00475DC5">
        <w:rPr>
          <w:kern w:val="2"/>
        </w:rPr>
        <w:t xml:space="preserve"> in </w:t>
      </w:r>
      <w:r w:rsidRPr="00475DC5">
        <w:rPr>
          <w:i/>
          <w:kern w:val="2"/>
        </w:rPr>
        <w:t xml:space="preserve">cg-DMRS-Configuration </w:t>
      </w:r>
      <w:r w:rsidRPr="00475DC5">
        <w:rPr>
          <w:kern w:val="2"/>
        </w:rPr>
        <w:t>is configured</w:t>
      </w:r>
      <w:r w:rsidRPr="00475DC5">
        <w:t>.</w:t>
      </w:r>
      <w:r w:rsidRPr="00475DC5">
        <w:rPr>
          <w:sz w:val="21"/>
        </w:rPr>
        <w:t xml:space="preserve"> </w:t>
      </w: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color w:val="000000"/>
        </w:rPr>
        <w:t xml:space="preserve"> </w:t>
      </w:r>
      <w:r w:rsidRPr="00475DC5">
        <w:rPr>
          <w:color w:val="000000"/>
        </w:rPr>
        <w:t>the respective</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PT</w:t>
      </w:r>
      <w:r>
        <w:rPr>
          <w:color w:val="000000" w:themeColor="text1"/>
          <w:lang w:val="en-US"/>
        </w:rPr>
        <w:t>-</w:t>
      </w:r>
      <w:r w:rsidRPr="00B275F8">
        <w:rPr>
          <w:color w:val="000000" w:themeColor="text1"/>
          <w:lang w:val="en-US"/>
        </w:rPr>
        <w:t xml:space="preserve">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r>
        <w:rPr>
          <w:color w:val="000000" w:themeColor="text1"/>
          <w:lang w:val="en-US"/>
        </w:rPr>
        <w:t xml:space="preserve"> </w:t>
      </w:r>
      <w:bookmarkStart w:id="5383" w:name="_Hlk25883463"/>
      <w:r>
        <w:rPr>
          <w:color w:val="000000"/>
        </w:rPr>
        <w:t>For PUSCH repetition Type B, the PT-RS transmission procedure is applied for each actual repetition</w:t>
      </w:r>
      <w:r w:rsidRPr="006D0467">
        <w:rPr>
          <w:color w:val="000000"/>
        </w:rPr>
        <w:t xml:space="preserve"> </w:t>
      </w:r>
      <w:r>
        <w:rPr>
          <w:color w:val="000000"/>
        </w:rPr>
        <w:t>separately</w:t>
      </w:r>
      <w:r w:rsidRPr="00925B1C">
        <w:rPr>
          <w:color w:val="000000"/>
        </w:rPr>
        <w:t xml:space="preserve"> </w:t>
      </w:r>
      <w:r>
        <w:rPr>
          <w:color w:val="000000"/>
        </w:rPr>
        <w:t>based on the allocation duration of the actual repetition.</w:t>
      </w:r>
      <w:bookmarkEnd w:id="5383"/>
    </w:p>
    <w:p w14:paraId="210BE236" w14:textId="77777777" w:rsidR="00532495" w:rsidRDefault="00532495" w:rsidP="00532495">
      <w:pPr>
        <w:pStyle w:val="Heading4"/>
        <w:rPr>
          <w:color w:val="000000"/>
        </w:rPr>
      </w:pPr>
      <w:bookmarkStart w:id="5384" w:name="_Toc11352163"/>
      <w:bookmarkStart w:id="5385" w:name="_Toc20318053"/>
      <w:bookmarkStart w:id="5386" w:name="_Toc27299951"/>
      <w:bookmarkStart w:id="5387" w:name="_Toc29673226"/>
      <w:bookmarkStart w:id="5388" w:name="_Toc29673367"/>
      <w:bookmarkStart w:id="5389" w:name="_Toc29674360"/>
      <w:bookmarkStart w:id="5390" w:name="_Toc36645590"/>
      <w:bookmarkStart w:id="5391" w:name="_Toc45810639"/>
      <w:bookmarkStart w:id="5392" w:name="_Toc83310224"/>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5384"/>
      <w:bookmarkEnd w:id="5385"/>
      <w:bookmarkEnd w:id="5386"/>
      <w:bookmarkEnd w:id="5387"/>
      <w:bookmarkEnd w:id="5388"/>
      <w:bookmarkEnd w:id="5389"/>
      <w:bookmarkEnd w:id="5390"/>
      <w:bookmarkEnd w:id="5391"/>
      <w:bookmarkEnd w:id="5392"/>
    </w:p>
    <w:p w14:paraId="5FF1F49A" w14:textId="77777777" w:rsidR="00532495" w:rsidRPr="0048482F" w:rsidRDefault="00532495" w:rsidP="00532495">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6041A09E" w14:textId="77777777" w:rsidR="00532495" w:rsidRPr="00B275F8" w:rsidRDefault="00532495" w:rsidP="00532495">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proofErr w:type="gramStart"/>
      <w:r w:rsidRPr="00422C51">
        <w:rPr>
          <w:i/>
          <w:iCs/>
          <w:lang w:eastAsia="ko-KR"/>
        </w:rPr>
        <w:t>N</w:t>
      </w:r>
      <w:r w:rsidRPr="00422C51">
        <w:rPr>
          <w:i/>
          <w:iCs/>
          <w:vertAlign w:val="subscript"/>
          <w:lang w:eastAsia="ko-KR"/>
        </w:rPr>
        <w:t>RB,i</w:t>
      </w:r>
      <w:proofErr w:type="spellEnd"/>
      <w:proofErr w:type="gram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50BBC416" w14:textId="77777777" w:rsidR="00532495" w:rsidRDefault="00532495" w:rsidP="00532495">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4E5E4F0A" w14:textId="77777777" w:rsidR="00532495" w:rsidRDefault="00532495" w:rsidP="00532495">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130B24AD" w14:textId="77777777" w:rsidR="00532495" w:rsidRDefault="00532495" w:rsidP="00532495">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D8AC5DC" w14:textId="77777777" w:rsidR="00532495" w:rsidRDefault="00532495" w:rsidP="00532495">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3FD54790" w14:textId="77777777" w:rsidR="00532495" w:rsidRPr="0048482F" w:rsidRDefault="00532495" w:rsidP="00532495">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532495" w:rsidRPr="0048482F" w14:paraId="2803C7F5" w14:textId="77777777" w:rsidTr="00AB43D6">
        <w:trPr>
          <w:jc w:val="center"/>
        </w:trPr>
        <w:tc>
          <w:tcPr>
            <w:tcW w:w="3119" w:type="dxa"/>
            <w:shd w:val="clear" w:color="auto" w:fill="E7E6E6"/>
            <w:vAlign w:val="center"/>
          </w:tcPr>
          <w:p w14:paraId="74273374" w14:textId="77777777" w:rsidR="00532495" w:rsidRPr="0048482F" w:rsidRDefault="00532495" w:rsidP="00AB43D6">
            <w:pPr>
              <w:pStyle w:val="TAH"/>
              <w:rPr>
                <w:i/>
                <w:lang w:val="en-US" w:eastAsia="zh-CN"/>
              </w:rPr>
            </w:pPr>
            <w:r w:rsidRPr="0048482F">
              <w:rPr>
                <w:lang w:val="en-US" w:eastAsia="zh-CN"/>
              </w:rPr>
              <w:t>Scheduled MCS</w:t>
            </w:r>
          </w:p>
        </w:tc>
        <w:tc>
          <w:tcPr>
            <w:tcW w:w="2942" w:type="dxa"/>
            <w:shd w:val="clear" w:color="auto" w:fill="E7E6E6"/>
          </w:tcPr>
          <w:p w14:paraId="1EEDE8AC" w14:textId="77777777" w:rsidR="00532495" w:rsidRPr="0048482F" w:rsidRDefault="00532495" w:rsidP="00AB43D6">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03E5C681">
                <v:shape id="_x0000_i2637" type="#_x0000_t75" style="width:28.55pt;height:21.75pt" o:ole="">
                  <v:imagedata r:id="rId49" o:title=""/>
                </v:shape>
                <o:OLEObject Type="Embed" ProgID="Equation.3" ShapeID="_x0000_i2637" DrawAspect="Content" ObjectID="_1697963144" r:id="rId253"/>
              </w:object>
            </w:r>
            <w:r w:rsidRPr="0048482F">
              <w:rPr>
                <w:lang w:val="en-US" w:eastAsia="zh-CN"/>
              </w:rPr>
              <w:t>)</w:t>
            </w:r>
          </w:p>
        </w:tc>
      </w:tr>
      <w:tr w:rsidR="00532495" w:rsidRPr="0048482F" w14:paraId="7B63459F" w14:textId="77777777" w:rsidTr="00AB43D6">
        <w:trPr>
          <w:jc w:val="center"/>
        </w:trPr>
        <w:tc>
          <w:tcPr>
            <w:tcW w:w="3119" w:type="dxa"/>
            <w:shd w:val="clear" w:color="auto" w:fill="auto"/>
            <w:vAlign w:val="center"/>
          </w:tcPr>
          <w:p w14:paraId="341AC1B2" w14:textId="77777777" w:rsidR="00532495" w:rsidRPr="0048482F" w:rsidRDefault="00532495" w:rsidP="00AB43D6">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01858C48" w14:textId="77777777" w:rsidR="00532495" w:rsidRPr="0048482F" w:rsidRDefault="00532495" w:rsidP="00AB43D6">
            <w:pPr>
              <w:pStyle w:val="TAC"/>
              <w:rPr>
                <w:lang w:val="en-US" w:eastAsia="zh-CN"/>
              </w:rPr>
            </w:pPr>
            <w:r w:rsidRPr="0048482F">
              <w:rPr>
                <w:lang w:val="en-US" w:eastAsia="zh-CN"/>
              </w:rPr>
              <w:t>PT-RS is not present</w:t>
            </w:r>
          </w:p>
        </w:tc>
      </w:tr>
      <w:tr w:rsidR="00532495" w:rsidRPr="0048482F" w14:paraId="66D07194" w14:textId="77777777" w:rsidTr="00AB43D6">
        <w:trPr>
          <w:jc w:val="center"/>
        </w:trPr>
        <w:tc>
          <w:tcPr>
            <w:tcW w:w="3119" w:type="dxa"/>
            <w:shd w:val="clear" w:color="auto" w:fill="auto"/>
            <w:vAlign w:val="center"/>
          </w:tcPr>
          <w:p w14:paraId="2A72F00E" w14:textId="77777777" w:rsidR="00532495" w:rsidRPr="00DB5462" w:rsidRDefault="00532495" w:rsidP="00AB43D6">
            <w:pPr>
              <w:pStyle w:val="TAC"/>
              <w:rPr>
                <w:lang w:val="fr-FR" w:eastAsia="zh-CN"/>
              </w:rPr>
            </w:pPr>
            <w:r w:rsidRPr="00DB5462">
              <w:rPr>
                <w:lang w:val="fr-FR" w:eastAsia="zh-CN"/>
              </w:rPr>
              <w:t xml:space="preserve">ptrs-MCS1 </w:t>
            </w:r>
            <w:r w:rsidRPr="0048482F">
              <w:rPr>
                <w:position w:val="-4"/>
                <w:lang w:val="en-US" w:eastAsia="zh-CN"/>
              </w:rPr>
              <w:object w:dxaOrig="180" w:dyaOrig="220" w14:anchorId="20FD016E">
                <v:shape id="_x0000_i2638" type="#_x0000_t75" style="width:7.45pt;height:14.25pt" o:ole="">
                  <v:imagedata r:id="rId51" o:title=""/>
                </v:shape>
                <o:OLEObject Type="Embed" ProgID="Equation.3" ShapeID="_x0000_i2638" DrawAspect="Content" ObjectID="_1697963145" r:id="rId25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67021E1" w14:textId="77777777" w:rsidR="00532495" w:rsidRPr="0048482F" w:rsidRDefault="00532495" w:rsidP="00AB43D6">
            <w:pPr>
              <w:pStyle w:val="TAC"/>
              <w:rPr>
                <w:lang w:val="en-US" w:eastAsia="zh-CN"/>
              </w:rPr>
            </w:pPr>
            <w:r w:rsidRPr="0048482F">
              <w:rPr>
                <w:lang w:val="en-US" w:eastAsia="zh-CN"/>
              </w:rPr>
              <w:t>4</w:t>
            </w:r>
          </w:p>
        </w:tc>
      </w:tr>
      <w:tr w:rsidR="00532495" w:rsidRPr="0048482F" w14:paraId="3F426605" w14:textId="77777777" w:rsidTr="00AB43D6">
        <w:trPr>
          <w:jc w:val="center"/>
        </w:trPr>
        <w:tc>
          <w:tcPr>
            <w:tcW w:w="3119" w:type="dxa"/>
            <w:shd w:val="clear" w:color="auto" w:fill="auto"/>
            <w:vAlign w:val="center"/>
          </w:tcPr>
          <w:p w14:paraId="65A2277C" w14:textId="77777777" w:rsidR="00532495" w:rsidRPr="00DB5462" w:rsidRDefault="00532495" w:rsidP="00AB43D6">
            <w:pPr>
              <w:pStyle w:val="TAC"/>
              <w:rPr>
                <w:lang w:val="fr-FR" w:eastAsia="zh-CN"/>
              </w:rPr>
            </w:pPr>
            <w:r w:rsidRPr="00DB5462">
              <w:rPr>
                <w:lang w:val="fr-FR" w:eastAsia="zh-CN"/>
              </w:rPr>
              <w:t xml:space="preserve">ptrs-MCS2 </w:t>
            </w:r>
            <w:r w:rsidRPr="0048482F">
              <w:rPr>
                <w:position w:val="-4"/>
                <w:lang w:val="en-US" w:eastAsia="zh-CN"/>
              </w:rPr>
              <w:object w:dxaOrig="180" w:dyaOrig="220" w14:anchorId="252CA624">
                <v:shape id="_x0000_i2639" type="#_x0000_t75" style="width:7.45pt;height:14.25pt" o:ole="">
                  <v:imagedata r:id="rId53" o:title=""/>
                </v:shape>
                <o:OLEObject Type="Embed" ProgID="Equation.3" ShapeID="_x0000_i2639" DrawAspect="Content" ObjectID="_1697963146" r:id="rId25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8D1AF65" w14:textId="77777777" w:rsidR="00532495" w:rsidRPr="0048482F" w:rsidRDefault="00532495" w:rsidP="00AB43D6">
            <w:pPr>
              <w:pStyle w:val="TAC"/>
              <w:rPr>
                <w:lang w:val="en-US" w:eastAsia="zh-CN"/>
              </w:rPr>
            </w:pPr>
            <w:r w:rsidRPr="0048482F">
              <w:rPr>
                <w:lang w:val="en-US" w:eastAsia="zh-CN"/>
              </w:rPr>
              <w:t>2</w:t>
            </w:r>
          </w:p>
        </w:tc>
      </w:tr>
      <w:tr w:rsidR="00532495" w:rsidRPr="0048482F" w14:paraId="1C8EB900" w14:textId="77777777" w:rsidTr="00AB43D6">
        <w:trPr>
          <w:jc w:val="center"/>
        </w:trPr>
        <w:tc>
          <w:tcPr>
            <w:tcW w:w="3119" w:type="dxa"/>
            <w:shd w:val="clear" w:color="auto" w:fill="auto"/>
            <w:vAlign w:val="center"/>
          </w:tcPr>
          <w:p w14:paraId="7150ADB9" w14:textId="77777777" w:rsidR="00532495" w:rsidRPr="00DB5462" w:rsidRDefault="00532495" w:rsidP="00AB43D6">
            <w:pPr>
              <w:pStyle w:val="TAC"/>
              <w:rPr>
                <w:lang w:val="fr-FR" w:eastAsia="zh-CN"/>
              </w:rPr>
            </w:pPr>
            <w:r w:rsidRPr="00DB5462">
              <w:rPr>
                <w:lang w:val="fr-FR" w:eastAsia="zh-CN"/>
              </w:rPr>
              <w:t xml:space="preserve">ptrs-MCS3 </w:t>
            </w:r>
            <w:r w:rsidRPr="0048482F">
              <w:rPr>
                <w:position w:val="-4"/>
                <w:lang w:val="en-US" w:eastAsia="zh-CN"/>
              </w:rPr>
              <w:object w:dxaOrig="180" w:dyaOrig="220" w14:anchorId="3CEE6A00">
                <v:shape id="_x0000_i2640" type="#_x0000_t75" style="width:7.45pt;height:14.25pt" o:ole="">
                  <v:imagedata r:id="rId53" o:title=""/>
                </v:shape>
                <o:OLEObject Type="Embed" ProgID="Equation.3" ShapeID="_x0000_i2640" DrawAspect="Content" ObjectID="_1697963147" r:id="rId25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3F257F3A" w14:textId="77777777" w:rsidR="00532495" w:rsidRPr="0048482F" w:rsidRDefault="00532495" w:rsidP="00AB43D6">
            <w:pPr>
              <w:pStyle w:val="TAC"/>
              <w:rPr>
                <w:lang w:val="en-US" w:eastAsia="zh-CN"/>
              </w:rPr>
            </w:pPr>
            <w:r w:rsidRPr="0048482F">
              <w:rPr>
                <w:lang w:val="en-US" w:eastAsia="zh-CN"/>
              </w:rPr>
              <w:t>1</w:t>
            </w:r>
          </w:p>
        </w:tc>
      </w:tr>
    </w:tbl>
    <w:p w14:paraId="2A5C022E" w14:textId="77777777" w:rsidR="00532495" w:rsidRPr="0048482F" w:rsidRDefault="00532495" w:rsidP="00532495">
      <w:pPr>
        <w:rPr>
          <w:color w:val="000000"/>
        </w:rPr>
      </w:pPr>
    </w:p>
    <w:p w14:paraId="26CC55A3" w14:textId="77777777" w:rsidR="00532495" w:rsidRPr="0048482F" w:rsidRDefault="00532495" w:rsidP="00532495">
      <w:pPr>
        <w:pStyle w:val="TH"/>
      </w:pPr>
      <w:r w:rsidRPr="0048482F">
        <w:lastRenderedPageBreak/>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532495" w:rsidRPr="0048482F" w14:paraId="4DA6BFDD" w14:textId="77777777" w:rsidTr="00AB43D6">
        <w:trPr>
          <w:jc w:val="center"/>
        </w:trPr>
        <w:tc>
          <w:tcPr>
            <w:tcW w:w="2968" w:type="dxa"/>
            <w:shd w:val="clear" w:color="auto" w:fill="E7E6E6"/>
            <w:vAlign w:val="center"/>
          </w:tcPr>
          <w:p w14:paraId="07FE072A" w14:textId="77777777" w:rsidR="00532495" w:rsidRPr="0048482F" w:rsidRDefault="00532495" w:rsidP="00AB43D6">
            <w:pPr>
              <w:pStyle w:val="TAH"/>
              <w:rPr>
                <w:i/>
                <w:lang w:val="en-US" w:eastAsia="zh-CN"/>
              </w:rPr>
            </w:pPr>
            <w:r w:rsidRPr="0048482F">
              <w:rPr>
                <w:lang w:val="en-US" w:eastAsia="zh-CN"/>
              </w:rPr>
              <w:t>Scheduled bandwidth</w:t>
            </w:r>
          </w:p>
        </w:tc>
        <w:tc>
          <w:tcPr>
            <w:tcW w:w="2969" w:type="dxa"/>
            <w:shd w:val="clear" w:color="auto" w:fill="E7E6E6"/>
          </w:tcPr>
          <w:p w14:paraId="37658B88" w14:textId="77777777" w:rsidR="00532495" w:rsidRPr="0048482F" w:rsidRDefault="00532495" w:rsidP="00AB43D6">
            <w:pPr>
              <w:pStyle w:val="TAH"/>
              <w:rPr>
                <w:lang w:val="en-US" w:eastAsia="zh-CN"/>
              </w:rPr>
            </w:pPr>
            <w:r w:rsidRPr="0048482F">
              <w:rPr>
                <w:lang w:val="en-US" w:eastAsia="zh-CN"/>
              </w:rPr>
              <w:t>Frequency density (</w:t>
            </w:r>
            <w:r w:rsidRPr="00E17FE7">
              <w:rPr>
                <w:position w:val="-12"/>
              </w:rPr>
              <w:object w:dxaOrig="680" w:dyaOrig="380" w14:anchorId="21656150">
                <v:shape id="_x0000_i2641" type="#_x0000_t75" style="width:36.7pt;height:21.75pt" o:ole="">
                  <v:imagedata r:id="rId56" o:title=""/>
                </v:shape>
                <o:OLEObject Type="Embed" ProgID="Equation.3" ShapeID="_x0000_i2641" DrawAspect="Content" ObjectID="_1697963148" r:id="rId257"/>
              </w:object>
            </w:r>
            <w:r w:rsidRPr="00E17FE7">
              <w:t>)</w:t>
            </w:r>
          </w:p>
        </w:tc>
      </w:tr>
      <w:tr w:rsidR="00532495" w:rsidRPr="0048482F" w14:paraId="0938960B" w14:textId="77777777" w:rsidTr="00AB43D6">
        <w:trPr>
          <w:jc w:val="center"/>
        </w:trPr>
        <w:tc>
          <w:tcPr>
            <w:tcW w:w="2968" w:type="dxa"/>
            <w:shd w:val="clear" w:color="auto" w:fill="auto"/>
            <w:vAlign w:val="center"/>
          </w:tcPr>
          <w:p w14:paraId="111B6ADD" w14:textId="77777777" w:rsidR="00532495" w:rsidRPr="0048482F" w:rsidRDefault="00532495" w:rsidP="00AB43D6">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63DF5123" w14:textId="77777777" w:rsidR="00532495" w:rsidRPr="0048482F" w:rsidRDefault="00532495" w:rsidP="00AB43D6">
            <w:pPr>
              <w:pStyle w:val="TAC"/>
              <w:rPr>
                <w:lang w:val="en-US" w:eastAsia="zh-CN"/>
              </w:rPr>
            </w:pPr>
            <w:r w:rsidRPr="0048482F">
              <w:rPr>
                <w:lang w:val="en-US" w:eastAsia="zh-CN"/>
              </w:rPr>
              <w:t>PT-RS is not present</w:t>
            </w:r>
          </w:p>
        </w:tc>
      </w:tr>
      <w:tr w:rsidR="00532495" w:rsidRPr="0048482F" w14:paraId="3E3DB3FC" w14:textId="77777777" w:rsidTr="00AB43D6">
        <w:trPr>
          <w:jc w:val="center"/>
        </w:trPr>
        <w:tc>
          <w:tcPr>
            <w:tcW w:w="2968" w:type="dxa"/>
            <w:shd w:val="clear" w:color="auto" w:fill="auto"/>
            <w:vAlign w:val="center"/>
          </w:tcPr>
          <w:p w14:paraId="5AE0CDCE" w14:textId="77777777" w:rsidR="00532495" w:rsidRPr="0048482F" w:rsidRDefault="00532495" w:rsidP="00AB43D6">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4952EF56">
                <v:shape id="_x0000_i2642" type="#_x0000_t75" style="width:7.45pt;height:14.25pt" o:ole="">
                  <v:imagedata r:id="rId53" o:title=""/>
                </v:shape>
                <o:OLEObject Type="Embed" ProgID="Equation.3" ShapeID="_x0000_i2642" DrawAspect="Content" ObjectID="_1697963149" r:id="rId258"/>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7D443F4F" w14:textId="77777777" w:rsidR="00532495" w:rsidRPr="0048482F" w:rsidRDefault="00532495" w:rsidP="00AB43D6">
            <w:pPr>
              <w:pStyle w:val="TAC"/>
              <w:rPr>
                <w:lang w:val="en-US" w:eastAsia="zh-CN"/>
              </w:rPr>
            </w:pPr>
            <w:r w:rsidRPr="0048482F">
              <w:rPr>
                <w:lang w:val="en-US" w:eastAsia="zh-CN"/>
              </w:rPr>
              <w:t>2</w:t>
            </w:r>
          </w:p>
        </w:tc>
      </w:tr>
      <w:tr w:rsidR="00532495" w:rsidRPr="0048482F" w14:paraId="4F769518" w14:textId="77777777" w:rsidTr="00AB43D6">
        <w:trPr>
          <w:jc w:val="center"/>
        </w:trPr>
        <w:tc>
          <w:tcPr>
            <w:tcW w:w="2968" w:type="dxa"/>
            <w:shd w:val="clear" w:color="auto" w:fill="auto"/>
            <w:vAlign w:val="center"/>
          </w:tcPr>
          <w:p w14:paraId="602E8ECE" w14:textId="77777777" w:rsidR="00532495" w:rsidRPr="0048482F" w:rsidRDefault="00532495" w:rsidP="00AB43D6">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0DB495B4">
                <v:shape id="_x0000_i2643" type="#_x0000_t75" style="width:7.45pt;height:14.25pt" o:ole="">
                  <v:imagedata r:id="rId53" o:title=""/>
                </v:shape>
                <o:OLEObject Type="Embed" ProgID="Equation.3" ShapeID="_x0000_i2643" DrawAspect="Content" ObjectID="_1697963150" r:id="rId259"/>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752960E1" w14:textId="77777777" w:rsidR="00532495" w:rsidRPr="0048482F" w:rsidRDefault="00532495" w:rsidP="00AB43D6">
            <w:pPr>
              <w:pStyle w:val="TAC"/>
              <w:rPr>
                <w:lang w:val="en-US" w:eastAsia="zh-CN"/>
              </w:rPr>
            </w:pPr>
            <w:r w:rsidRPr="0048482F">
              <w:rPr>
                <w:lang w:val="en-US" w:eastAsia="zh-CN"/>
              </w:rPr>
              <w:t>4</w:t>
            </w:r>
          </w:p>
        </w:tc>
      </w:tr>
    </w:tbl>
    <w:p w14:paraId="13428F37" w14:textId="77777777" w:rsidR="00532495" w:rsidRPr="0048482F" w:rsidRDefault="00532495" w:rsidP="00532495">
      <w:pPr>
        <w:rPr>
          <w:color w:val="000000"/>
        </w:rPr>
      </w:pPr>
    </w:p>
    <w:p w14:paraId="7B7CEE1E" w14:textId="77777777" w:rsidR="00532495" w:rsidRPr="0048482F" w:rsidRDefault="00532495" w:rsidP="00532495">
      <w:pPr>
        <w:spacing w:before="240"/>
        <w:rPr>
          <w:color w:val="000000"/>
          <w:lang w:eastAsia="ko-KR"/>
        </w:rPr>
      </w:pPr>
      <w:bookmarkStart w:id="5393" w:name="_Hlk497485112"/>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02C7FD7F" w14:textId="77777777" w:rsidR="00532495" w:rsidRPr="0048482F" w:rsidRDefault="00532495" w:rsidP="00532495">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proofErr w:type="gramStart"/>
      <w:r w:rsidRPr="0048482F">
        <w:rPr>
          <w:i/>
          <w:color w:val="000000"/>
          <w:lang w:eastAsia="ko-KR"/>
        </w:rPr>
        <w:t>N</w:t>
      </w:r>
      <w:r w:rsidRPr="0048482F">
        <w:rPr>
          <w:i/>
          <w:color w:val="000000"/>
          <w:vertAlign w:val="subscript"/>
          <w:lang w:eastAsia="ko-KR"/>
        </w:rPr>
        <w:t>RB,i</w:t>
      </w:r>
      <w:proofErr w:type="spellEnd"/>
      <w:proofErr w:type="gram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4D54A9B5" w14:textId="77777777" w:rsidR="00532495" w:rsidRPr="0048482F" w:rsidRDefault="00532495" w:rsidP="00532495">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 xml:space="preserve">of the </w:t>
      </w:r>
      <w:proofErr w:type="gramStart"/>
      <w:r w:rsidRPr="0048482F">
        <w:rPr>
          <w:color w:val="000000"/>
          <w:lang w:eastAsia="ko-KR"/>
        </w:rPr>
        <w:t>parameters</w:t>
      </w:r>
      <w:proofErr w:type="gramEnd"/>
      <w:r w:rsidRPr="0048482F">
        <w:rPr>
          <w:color w:val="000000"/>
          <w:lang w:eastAsia="ko-KR"/>
        </w:rPr>
        <w:t xml:space="preserve">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43FF63EA" w14:textId="77777777" w:rsidR="00532495" w:rsidRPr="0048482F" w:rsidRDefault="00532495" w:rsidP="00532495">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37A8ECB6" w14:textId="77777777" w:rsidR="00532495" w:rsidRPr="0048482F" w:rsidRDefault="00532495" w:rsidP="00532495">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668DE0C0" w14:textId="77777777" w:rsidR="00532495" w:rsidRPr="0048482F" w:rsidRDefault="00532495" w:rsidP="00532495">
      <w:pPr>
        <w:rPr>
          <w:color w:val="000000"/>
        </w:rPr>
      </w:pPr>
      <w:bookmarkStart w:id="5394" w:name="_Hlk497932290"/>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6BF40F66" w14:textId="77777777" w:rsidR="00532495" w:rsidRPr="0048482F" w:rsidRDefault="00532495" w:rsidP="00532495">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0CFF9A3E" w14:textId="77777777" w:rsidR="00532495" w:rsidRDefault="00532495" w:rsidP="00532495">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44CCFC70" w14:textId="77777777" w:rsidR="00532495" w:rsidRPr="0048482F" w:rsidRDefault="00532495" w:rsidP="00532495">
      <w:pPr>
        <w:rPr>
          <w:color w:val="000000"/>
          <w:lang w:eastAsia="ko-KR"/>
        </w:rPr>
      </w:pPr>
      <w:r>
        <w:rPr>
          <w:lang w:eastAsia="ko-KR"/>
        </w:rPr>
        <w:t>For PUSCH scheduled by DCI format 0_0 or by activation DCI format 0_0, the UL PT-RS port is associated to DM-RS port 0.</w:t>
      </w:r>
    </w:p>
    <w:p w14:paraId="06FD2C35" w14:textId="77777777" w:rsidR="00532495" w:rsidRPr="0048482F" w:rsidRDefault="00532495" w:rsidP="00532495">
      <w:pPr>
        <w:rPr>
          <w:color w:val="000000"/>
          <w:lang w:eastAsia="ko-KR"/>
        </w:rPr>
      </w:pPr>
      <w:r w:rsidRPr="0048482F">
        <w:rPr>
          <w:color w:val="000000"/>
          <w:lang w:eastAsia="ko-KR"/>
        </w:rPr>
        <w:t>For non-</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r w:rsidRPr="00475DC5">
        <w:rPr>
          <w:color w:val="000000"/>
          <w:lang w:eastAsia="ko-KR"/>
        </w:rPr>
        <w:t>and DCI format 0_2</w:t>
      </w:r>
      <w:r>
        <w:rPr>
          <w:color w:val="000000"/>
          <w:lang w:eastAsia="ko-KR"/>
        </w:rPr>
        <w:t xml:space="preserve"> or higher layer parameter </w:t>
      </w:r>
      <w:r w:rsidRPr="00A771F2">
        <w:rPr>
          <w:i/>
          <w:color w:val="000000"/>
          <w:lang w:eastAsia="ko-KR"/>
        </w:rPr>
        <w:t>sri-</w:t>
      </w:r>
      <w:proofErr w:type="spellStart"/>
      <w:r w:rsidRPr="00A771F2">
        <w:rPr>
          <w:i/>
          <w:color w:val="000000"/>
          <w:lang w:eastAsia="ko-KR"/>
        </w:rPr>
        <w:t>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commentRangeStart w:id="5395"/>
      <w:ins w:id="5396" w:author="Enescu, Mihai (Nokia - FI/Espoo)" w:date="2021-10-30T17:56:00Z">
        <w:r>
          <w:rPr>
            <w:rFonts w:eastAsia="SimSun"/>
            <w:color w:val="000000"/>
          </w:rPr>
          <w:t>When</w:t>
        </w:r>
      </w:ins>
      <w:commentRangeEnd w:id="5395"/>
      <w:ins w:id="5397" w:author="Enescu, Mihai (Nokia - FI/Espoo)" w:date="2021-10-30T17:57:00Z">
        <w:r>
          <w:rPr>
            <w:rStyle w:val="CommentReference"/>
          </w:rPr>
          <w:commentReference w:id="5395"/>
        </w:r>
      </w:ins>
      <w:ins w:id="5398" w:author="Enescu, Mihai (Nokia - FI/Espoo)" w:date="2021-10-30T17:56:00Z">
        <w:r>
          <w:rPr>
            <w:rFonts w:eastAsia="SimSun"/>
            <w:color w:val="000000"/>
          </w:rPr>
          <w:t xml:space="preserve">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w:t>
        </w:r>
        <w:r>
          <w:rPr>
            <w:rFonts w:eastAsia="SimSun"/>
            <w:color w:val="000000"/>
          </w:rPr>
          <w:t>‘</w:t>
        </w:r>
        <w:proofErr w:type="spellStart"/>
        <w:r>
          <w:rPr>
            <w:rFonts w:eastAsia="SimSun"/>
            <w:color w:val="000000"/>
          </w:rPr>
          <w:t>non</w:t>
        </w:r>
        <w:r w:rsidRPr="00CB3F70">
          <w:rPr>
            <w:rFonts w:eastAsia="SimSun"/>
            <w:color w:val="000000"/>
          </w:rPr>
          <w:t>codebook</w:t>
        </w:r>
        <w:proofErr w:type="spellEnd"/>
        <w:r>
          <w:rPr>
            <w:rFonts w:eastAsia="SimSun"/>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w:t>
        </w:r>
        <w:proofErr w:type="spellStart"/>
        <w:r w:rsidRPr="00A771F2">
          <w:rPr>
            <w:i/>
            <w:color w:val="000000"/>
            <w:lang w:eastAsia="ko-KR"/>
          </w:rPr>
          <w:t>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w:t>
        </w:r>
      </w:ins>
      <w:r w:rsidRPr="0048482F">
        <w:rPr>
          <w:color w:val="000000"/>
          <w:lang w:eastAsia="ko-KR"/>
        </w:rPr>
        <w:t xml:space="preserve">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995A6BA" w14:textId="77777777" w:rsidR="00532495" w:rsidRPr="0048482F" w:rsidRDefault="00532495" w:rsidP="00532495">
      <w:pPr>
        <w:rPr>
          <w:color w:val="000000"/>
          <w:lang w:eastAsia="ko-KR"/>
        </w:rPr>
      </w:pPr>
      <w:r w:rsidRPr="0048482F">
        <w:rPr>
          <w:color w:val="000000"/>
          <w:lang w:eastAsia="ko-KR"/>
        </w:rPr>
        <w:lastRenderedPageBreak/>
        <w:t>For partial-coherent and non-coherent codebook</w:t>
      </w:r>
      <w:r>
        <w:rPr>
          <w:color w:val="000000"/>
          <w:lang w:eastAsia="ko-KR"/>
        </w:rPr>
        <w:t>-</w:t>
      </w:r>
      <w:r w:rsidRPr="0048482F">
        <w:rPr>
          <w:color w:val="000000"/>
          <w:lang w:eastAsia="ko-KR"/>
        </w:rPr>
        <w:t>based UL transmission, the actual number of UL PT-RS port(s) is determined based on TPMI</w:t>
      </w:r>
      <w:ins w:id="5399" w:author="Enescu, Mihai (Nokia - FI/Espoo)" w:date="2021-10-30T17:57:00Z">
        <w:r>
          <w:rPr>
            <w:color w:val="000000"/>
            <w:lang w:val="en-FI" w:eastAsia="ko-KR"/>
          </w:rPr>
          <w:t>(s)</w:t>
        </w:r>
      </w:ins>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w:t>
      </w:r>
      <w:ins w:id="5400" w:author="Enescu, Mihai (Nokia - FI/Espoo)" w:date="2021-10-30T17:57:00Z">
        <w:r>
          <w:rPr>
            <w:color w:val="000000"/>
            <w:lang w:val="en-FI" w:eastAsia="ko-KR"/>
          </w:rPr>
          <w:t>(s)</w:t>
        </w:r>
      </w:ins>
      <w:r w:rsidRPr="0048482F">
        <w:rPr>
          <w:color w:val="000000"/>
          <w:lang w:eastAsia="ko-KR"/>
        </w:rPr>
        <w:t xml:space="preserve"> in DCI format 0_1</w:t>
      </w:r>
      <w:r>
        <w:rPr>
          <w:color w:val="000000"/>
          <w:lang w:eastAsia="ko-KR"/>
        </w:rPr>
        <w:t xml:space="preserve"> </w:t>
      </w:r>
      <w:r w:rsidRPr="00475DC5">
        <w:rPr>
          <w:color w:val="000000"/>
          <w:lang w:eastAsia="ko-KR"/>
        </w:rPr>
        <w:t>and DCI format 0_2</w:t>
      </w:r>
      <w:r>
        <w:rPr>
          <w:color w:val="000000"/>
          <w:lang w:eastAsia="ko-KR"/>
        </w:rPr>
        <w:t xml:space="preserve"> or configured by higher layer parameter </w:t>
      </w:r>
      <w:proofErr w:type="spellStart"/>
      <w:r>
        <w:rPr>
          <w:i/>
          <w:color w:val="000000"/>
          <w:lang w:eastAsia="ko-KR"/>
        </w:rPr>
        <w:t>precodingAndNumberOfLayers</w:t>
      </w:r>
      <w:proofErr w:type="spellEnd"/>
      <w:r>
        <w:rPr>
          <w:color w:val="000000"/>
          <w:lang w:eastAsia="ko-KR"/>
        </w:rPr>
        <w:t>:</w:t>
      </w:r>
    </w:p>
    <w:p w14:paraId="3D29ED43" w14:textId="77777777" w:rsidR="00532495" w:rsidRPr="0048482F" w:rsidRDefault="00532495" w:rsidP="00532495">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5401" w:name="_Hlk512520180"/>
      <w:r w:rsidRPr="00F35584">
        <w:rPr>
          <w:i/>
        </w:rPr>
        <w:t>PTRS-</w:t>
      </w:r>
      <w:proofErr w:type="spellStart"/>
      <w:r w:rsidRPr="00F35584">
        <w:rPr>
          <w:i/>
        </w:rPr>
        <w:t>UplinkConfig</w:t>
      </w:r>
      <w:bookmarkEnd w:id="5401"/>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ins w:id="5402" w:author="Enescu, Mihai (Nokia - FI/Espoo)" w:date="2021-10-30T17:57:00Z">
        <w:r>
          <w:rPr>
            <w:color w:val="000000"/>
            <w:lang w:val="en-FI" w:eastAsia="ko-KR"/>
          </w:rPr>
          <w:t>(s)</w:t>
        </w:r>
      </w:ins>
      <w:r w:rsidRPr="0048482F">
        <w:rPr>
          <w:lang w:eastAsia="ko-KR"/>
        </w:rPr>
        <w:t xml:space="preserve"> as:</w:t>
      </w:r>
    </w:p>
    <w:p w14:paraId="0C7FE5F4" w14:textId="77777777" w:rsidR="00532495" w:rsidRPr="0048482F" w:rsidRDefault="00532495" w:rsidP="00532495">
      <w:pPr>
        <w:pStyle w:val="B1"/>
      </w:pPr>
      <w:r>
        <w:t>-</w:t>
      </w:r>
      <w:r>
        <w:tab/>
        <w:t>PUSCH antenna</w:t>
      </w:r>
      <w:r w:rsidRPr="0048482F">
        <w:t xml:space="preserve"> port </w:t>
      </w:r>
      <w:r>
        <w:rPr>
          <w:lang w:val="en-US"/>
        </w:rPr>
        <w:t>100</w:t>
      </w:r>
      <w:r w:rsidRPr="0048482F">
        <w:t xml:space="preserve">0 and </w:t>
      </w:r>
      <w:r>
        <w:rPr>
          <w:lang w:val="en-US"/>
        </w:rPr>
        <w:t>100</w:t>
      </w:r>
      <w:r w:rsidRPr="0048482F">
        <w:t>2 in indicated TPMI</w:t>
      </w:r>
      <w:ins w:id="5403" w:author="Enescu, Mihai (Nokia - FI/Espoo)" w:date="2021-10-30T17:57:00Z">
        <w:r>
          <w:rPr>
            <w:color w:val="000000"/>
            <w:lang w:val="en-FI" w:eastAsia="ko-KR"/>
          </w:rPr>
          <w:t>(s)</w:t>
        </w:r>
      </w:ins>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ins w:id="5404" w:author="Enescu, Mihai (Nokia - FI/Espoo)" w:date="2021-10-30T17:58:00Z">
        <w:r>
          <w:rPr>
            <w:color w:val="000000"/>
            <w:lang w:val="en-FI" w:eastAsia="ko-KR"/>
          </w:rPr>
          <w:t>(s)</w:t>
        </w:r>
      </w:ins>
      <w:r w:rsidRPr="0048482F">
        <w:t xml:space="preserve"> share PT-RS port 1.</w:t>
      </w:r>
    </w:p>
    <w:p w14:paraId="21A5877A" w14:textId="77777777" w:rsidR="00532495" w:rsidRDefault="00532495" w:rsidP="00532495">
      <w:pPr>
        <w:pStyle w:val="B1"/>
        <w:ind w:left="1134"/>
      </w:pPr>
      <w:bookmarkStart w:id="5405" w:name="_Hlk500758550"/>
      <w:bookmarkStart w:id="5406" w:name="_Hlk500758849"/>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ins w:id="5407" w:author="Enescu, Mihai (Nokia - FI/Espoo)" w:date="2021-10-30T17:58:00Z">
        <w:r>
          <w:rPr>
            <w:color w:val="000000"/>
            <w:lang w:val="en-FI" w:eastAsia="ko-KR"/>
          </w:rPr>
          <w:t>(s)</w:t>
        </w:r>
      </w:ins>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ins w:id="5408" w:author="Enescu, Mihai (Nokia - FI/Espoo)" w:date="2021-10-30T17:58:00Z">
        <w:r>
          <w:rPr>
            <w:color w:val="000000"/>
            <w:lang w:val="en-FI" w:eastAsia="ko-KR"/>
          </w:rPr>
          <w:t>(s)</w:t>
        </w:r>
      </w:ins>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 </w:t>
      </w:r>
      <w:r w:rsidRPr="00475DC5">
        <w:rPr>
          <w:color w:val="000000"/>
          <w:lang w:eastAsia="ko-KR"/>
        </w:rPr>
        <w:t>and DCI format 0_2</w:t>
      </w:r>
      <w:r>
        <w:rPr>
          <w:color w:val="000000"/>
          <w:lang w:val="en-US" w:eastAsia="ko-KR"/>
        </w:rPr>
        <w:t xml:space="preserve"> </w:t>
      </w:r>
      <w:r w:rsidRPr="0048482F">
        <w:t xml:space="preserve">described in </w:t>
      </w:r>
      <w:r>
        <w:t>Clause</w:t>
      </w:r>
      <w:r w:rsidRPr="0048482F">
        <w:t xml:space="preserve"> </w:t>
      </w:r>
      <w:r w:rsidRPr="00C818E1">
        <w:t>7.3.1</w:t>
      </w:r>
      <w:r w:rsidRPr="0048482F">
        <w:t xml:space="preserve"> of [5, TS38.212].</w:t>
      </w:r>
      <w:bookmarkEnd w:id="5405"/>
    </w:p>
    <w:p w14:paraId="664B11E2" w14:textId="77777777" w:rsidR="00532495" w:rsidRDefault="00532495" w:rsidP="00532495">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63DFDD99">
          <v:shape id="_x0000_i2644" type="#_x0000_t75" style="width:36.7pt;height:21.75pt" o:ole="">
            <v:imagedata r:id="rId260" o:title=""/>
          </v:shape>
          <o:OLEObject Type="Embed" ProgID="Equation.3" ShapeID="_x0000_i2644" DrawAspect="Content" ObjectID="_1697963151" r:id="rId261"/>
        </w:object>
      </w:r>
      <w:r>
        <w:t>,</w:t>
      </w:r>
    </w:p>
    <w:p w14:paraId="68F9FEA4" w14:textId="77777777" w:rsidR="00532495" w:rsidRDefault="00532495" w:rsidP="00532495">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1E45342A">
          <v:shape id="_x0000_i2645" type="#_x0000_t75" style="width:36.7pt;height:14.25pt" o:ole="">
            <v:imagedata r:id="rId262" o:title=""/>
          </v:shape>
          <o:OLEObject Type="Embed" ProgID="Equation.3" ShapeID="_x0000_i2645" DrawAspect="Content" ObjectID="_1697963152" r:id="rId263"/>
        </w:object>
      </w:r>
      <w:r w:rsidRPr="001B1B4C">
        <w:t xml:space="preserve"> is given by</w:t>
      </w:r>
      <w:r>
        <w:t xml:space="preserve"> </w:t>
      </w:r>
      <w:r w:rsidRPr="001B1B4C">
        <w:rPr>
          <w:position w:val="-10"/>
        </w:rPr>
        <w:object w:dxaOrig="2040" w:dyaOrig="340" w14:anchorId="5FEEF337">
          <v:shape id="_x0000_i2646" type="#_x0000_t75" style="width:100.55pt;height:14.25pt" o:ole="">
            <v:imagedata r:id="rId264" o:title=""/>
          </v:shape>
          <o:OLEObject Type="Embed" ProgID="Equation.3" ShapeID="_x0000_i2646" DrawAspect="Content" ObjectID="_1697963153" r:id="rId265"/>
        </w:object>
      </w:r>
      <w:r>
        <w:t xml:space="preserve">, where </w:t>
      </w:r>
      <w:r w:rsidRPr="001B1B4C">
        <w:rPr>
          <w:position w:val="-10"/>
        </w:rPr>
        <w:object w:dxaOrig="700" w:dyaOrig="340" w14:anchorId="6CF57B84">
          <v:shape id="_x0000_i2647" type="#_x0000_t75" style="width:36.7pt;height:14.25pt" o:ole="">
            <v:imagedata r:id="rId266" o:title=""/>
          </v:shape>
          <o:OLEObject Type="Embed" ProgID="Equation.3" ShapeID="_x0000_i2647" DrawAspect="Content" ObjectID="_1697963154" r:id="rId267"/>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20905E6E">
          <v:shape id="_x0000_i2648" type="#_x0000_t75" style="width:21.75pt;height:14.25pt" o:ole="">
            <v:imagedata r:id="rId268" o:title=""/>
          </v:shape>
          <o:OLEObject Type="Embed" ProgID="Equation.DSMT4" ShapeID="_x0000_i2648" DrawAspect="Content" ObjectID="_1697963155" r:id="rId269"/>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5D8375F4">
          <v:shape id="_x0000_i2649" type="#_x0000_t75" style="width:79.45pt;height:27.85pt" o:ole="">
            <v:imagedata r:id="rId270" o:title=""/>
          </v:shape>
          <o:OLEObject Type="Embed" ProgID="Equation.DSMT4" ShapeID="_x0000_i2649" DrawAspect="Content" ObjectID="_1697963156" r:id="rId271"/>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59AAB6DD" w14:textId="77777777" w:rsidR="00532495" w:rsidRDefault="00532495" w:rsidP="00532495">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05361B99" w14:textId="77777777" w:rsidR="00532495" w:rsidRPr="001B1B4C" w:rsidRDefault="00532495" w:rsidP="00532495">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1751033C">
          <v:shape id="_x0000_i2650" type="#_x0000_t75" style="width:36.7pt;height:14.25pt" o:ole="">
            <v:imagedata r:id="rId266" o:title=""/>
          </v:shape>
          <o:OLEObject Type="Embed" ProgID="Equation.3" ShapeID="_x0000_i2650" DrawAspect="Content" ObjectID="_1697963157" r:id="rId27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692"/>
        <w:gridCol w:w="1178"/>
        <w:gridCol w:w="1204"/>
        <w:gridCol w:w="1134"/>
        <w:gridCol w:w="1276"/>
        <w:gridCol w:w="1187"/>
        <w:gridCol w:w="929"/>
        <w:gridCol w:w="1046"/>
      </w:tblGrid>
      <w:tr w:rsidR="00532495" w14:paraId="5C40A8D5" w14:textId="77777777" w:rsidTr="00AB43D6">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07CD71DC" w14:textId="77777777" w:rsidR="00532495" w:rsidRPr="001B1B4C" w:rsidRDefault="00532495" w:rsidP="00AB43D6">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19F5D65D">
                <v:shape id="_x0000_i2651" type="#_x0000_t75" style="width:36.7pt;height:21.75pt" o:ole="">
                  <v:imagedata r:id="rId273" o:title=""/>
                </v:shape>
                <o:OLEObject Type="Embed" ProgID="Equation.3" ShapeID="_x0000_i2651" DrawAspect="Content" ObjectID="_1697963158" r:id="rId274"/>
              </w:object>
            </w:r>
          </w:p>
        </w:tc>
        <w:tc>
          <w:tcPr>
            <w:tcW w:w="0" w:type="auto"/>
            <w:tcBorders>
              <w:top w:val="single" w:sz="4" w:space="0" w:color="auto"/>
              <w:left w:val="single" w:sz="4" w:space="0" w:color="auto"/>
              <w:right w:val="single" w:sz="4" w:space="0" w:color="auto"/>
            </w:tcBorders>
            <w:shd w:val="clear" w:color="auto" w:fill="E7E6E6"/>
          </w:tcPr>
          <w:p w14:paraId="6F95BE04" w14:textId="77777777" w:rsidR="00532495" w:rsidRPr="001B1B4C" w:rsidRDefault="00532495" w:rsidP="00AB43D6">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EA78907" w14:textId="77777777" w:rsidR="00532495" w:rsidRPr="001B1B4C" w:rsidRDefault="00532495" w:rsidP="00AB43D6">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072D5ECB">
                <v:shape id="_x0000_i2652" type="#_x0000_t75" style="width:36.7pt;height:21.75pt" o:ole="">
                  <v:imagedata r:id="rId275" o:title=""/>
                </v:shape>
                <o:OLEObject Type="Embed" ProgID="Equation.3" ShapeID="_x0000_i2652" DrawAspect="Content" ObjectID="_1697963159" r:id="rId276"/>
              </w:object>
            </w:r>
            <w:r w:rsidRPr="001B1B4C">
              <w:rPr>
                <w:rFonts w:cs="Arial"/>
                <w:szCs w:val="18"/>
                <w:lang w:val="en-US"/>
              </w:rPr>
              <w:t>)</w:t>
            </w:r>
          </w:p>
        </w:tc>
      </w:tr>
      <w:tr w:rsidR="00532495" w14:paraId="028BDF92" w14:textId="77777777" w:rsidTr="00AB43D6">
        <w:trPr>
          <w:trHeight w:val="238"/>
          <w:jc w:val="center"/>
        </w:trPr>
        <w:tc>
          <w:tcPr>
            <w:tcW w:w="0" w:type="auto"/>
            <w:vMerge/>
            <w:tcBorders>
              <w:left w:val="single" w:sz="4" w:space="0" w:color="auto"/>
              <w:right w:val="single" w:sz="4" w:space="0" w:color="auto"/>
            </w:tcBorders>
            <w:vAlign w:val="center"/>
            <w:hideMark/>
          </w:tcPr>
          <w:p w14:paraId="3799E4AC" w14:textId="77777777" w:rsidR="00532495" w:rsidRPr="001B1B4C" w:rsidRDefault="00532495" w:rsidP="00AB43D6">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25E6668A" w14:textId="77777777" w:rsidR="00532495" w:rsidRPr="001B1B4C" w:rsidRDefault="00532495" w:rsidP="00AB43D6">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F87DA0" w14:textId="77777777" w:rsidR="00532495" w:rsidRPr="001B1B4C" w:rsidRDefault="00532495" w:rsidP="00AB43D6">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F80D28" w14:textId="77777777" w:rsidR="00532495" w:rsidRPr="001B1B4C" w:rsidRDefault="00532495" w:rsidP="00AB43D6">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41DB3EB" w14:textId="77777777" w:rsidR="00532495" w:rsidRPr="001B1B4C" w:rsidRDefault="00532495" w:rsidP="00AB43D6">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532495" w14:paraId="1D4E01BD" w14:textId="77777777" w:rsidTr="00AB43D6">
        <w:trPr>
          <w:trHeight w:val="238"/>
          <w:jc w:val="center"/>
        </w:trPr>
        <w:tc>
          <w:tcPr>
            <w:tcW w:w="0" w:type="auto"/>
            <w:vMerge/>
            <w:tcBorders>
              <w:left w:val="single" w:sz="4" w:space="0" w:color="auto"/>
              <w:bottom w:val="single" w:sz="4" w:space="0" w:color="auto"/>
              <w:right w:val="single" w:sz="4" w:space="0" w:color="auto"/>
            </w:tcBorders>
            <w:vAlign w:val="center"/>
          </w:tcPr>
          <w:p w14:paraId="4B0C830F" w14:textId="77777777" w:rsidR="00532495" w:rsidRPr="001B1B4C" w:rsidRDefault="00532495" w:rsidP="00AB43D6">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A0CB7EF" w14:textId="77777777" w:rsidR="00532495" w:rsidRPr="00106B7D" w:rsidRDefault="00532495" w:rsidP="00AB43D6">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4F9225F" w14:textId="77777777" w:rsidR="00532495" w:rsidRPr="00106B7D" w:rsidRDefault="00532495" w:rsidP="00AB43D6">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34A8421F" w14:textId="77777777" w:rsidR="00532495" w:rsidRPr="001B1B4C" w:rsidRDefault="00532495" w:rsidP="00AB43D6">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FD6E2A" w14:textId="77777777" w:rsidR="00532495" w:rsidRPr="001B1B4C" w:rsidRDefault="00532495" w:rsidP="00AB43D6">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677FEFF" w14:textId="77777777" w:rsidR="00532495" w:rsidRPr="001B1B4C" w:rsidRDefault="00532495" w:rsidP="00AB43D6">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547E7040" w14:textId="77777777" w:rsidR="00532495" w:rsidRPr="001B1B4C" w:rsidRDefault="00532495" w:rsidP="00AB43D6">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1A52B82" w14:textId="77777777" w:rsidR="00532495" w:rsidRPr="001B1B4C" w:rsidRDefault="00532495" w:rsidP="00AB43D6">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882CF0E" w14:textId="77777777" w:rsidR="00532495" w:rsidRPr="00C439CA" w:rsidRDefault="00532495" w:rsidP="00AB43D6">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532495" w14:paraId="0987E215" w14:textId="77777777" w:rsidTr="00AB43D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5653C" w14:textId="77777777" w:rsidR="00532495" w:rsidRPr="004A705A" w:rsidRDefault="00532495" w:rsidP="00AB43D6">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82983C3" w14:textId="77777777" w:rsidR="00532495" w:rsidRPr="001B1B4C" w:rsidRDefault="00532495" w:rsidP="00AB43D6">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BB0CF4C" w14:textId="77777777" w:rsidR="00532495" w:rsidRPr="001B1B4C" w:rsidRDefault="00532495" w:rsidP="00AB43D6">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90D48F6"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3DB4E19B" w14:textId="77777777" w:rsidR="00532495" w:rsidRPr="001B1B4C" w:rsidRDefault="00532495" w:rsidP="00AB43D6">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5F3FC1C9"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2BFA2AFD" w14:textId="77777777" w:rsidR="00532495" w:rsidRPr="001B1B4C" w:rsidRDefault="00532495" w:rsidP="00AB43D6">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7500620"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407C7C7"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532495" w14:paraId="5E71126C" w14:textId="77777777" w:rsidTr="00AB43D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CF8E95D" w14:textId="77777777" w:rsidR="00532495" w:rsidRPr="004A705A" w:rsidRDefault="00532495" w:rsidP="00AB43D6">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341D754B"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9299649"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B7758C4"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2C9546C6"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5C8DF3C"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362901AD"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5E320D82"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13D0EE4"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6</w:t>
            </w:r>
          </w:p>
        </w:tc>
      </w:tr>
      <w:tr w:rsidR="00532495" w14:paraId="1F5EE2A3" w14:textId="77777777" w:rsidTr="00AB43D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2DCB205" w14:textId="77777777" w:rsidR="00532495" w:rsidRPr="004A705A" w:rsidRDefault="00532495" w:rsidP="00AB43D6">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57A63C29"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Reserved</w:t>
            </w:r>
          </w:p>
        </w:tc>
      </w:tr>
      <w:tr w:rsidR="00532495" w14:paraId="067601F5" w14:textId="77777777" w:rsidTr="00AB43D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62956B7" w14:textId="77777777" w:rsidR="00532495" w:rsidRPr="004A705A" w:rsidRDefault="00532495" w:rsidP="00AB43D6">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4AF0799B" w14:textId="77777777" w:rsidR="00532495" w:rsidRPr="001B1B4C" w:rsidRDefault="00532495" w:rsidP="00AB43D6">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7835D4E4" w14:textId="77777777" w:rsidR="00532495" w:rsidRPr="0048482F" w:rsidRDefault="00532495" w:rsidP="00532495"/>
    <w:bookmarkEnd w:id="5393"/>
    <w:bookmarkEnd w:id="5394"/>
    <w:bookmarkEnd w:id="5406"/>
    <w:p w14:paraId="44351435" w14:textId="77777777" w:rsidR="00532495" w:rsidRDefault="00532495" w:rsidP="00532495">
      <w:pPr>
        <w:jc w:val="center"/>
      </w:pPr>
      <w:r>
        <w:t>&lt;omitted text&gt;</w:t>
      </w:r>
    </w:p>
    <w:p w14:paraId="435505F4" w14:textId="77777777" w:rsidR="00532495" w:rsidRPr="0048482F" w:rsidRDefault="00532495" w:rsidP="00532495">
      <w:pPr>
        <w:pStyle w:val="Heading2"/>
        <w:rPr>
          <w:color w:val="000000"/>
        </w:rPr>
      </w:pPr>
      <w:bookmarkStart w:id="5409" w:name="_Toc11352166"/>
      <w:bookmarkStart w:id="5410" w:name="_Toc20318056"/>
      <w:bookmarkStart w:id="5411" w:name="_Toc27299954"/>
      <w:bookmarkStart w:id="5412" w:name="_Toc29673231"/>
      <w:bookmarkStart w:id="5413" w:name="_Toc29673372"/>
      <w:bookmarkStart w:id="5414" w:name="_Toc29674365"/>
      <w:bookmarkStart w:id="5415" w:name="_Toc36645595"/>
      <w:bookmarkStart w:id="5416" w:name="_Toc45810644"/>
      <w:bookmarkStart w:id="5417" w:name="_Toc83310229"/>
      <w:r w:rsidRPr="0048482F">
        <w:rPr>
          <w:color w:val="000000"/>
        </w:rPr>
        <w:t>6.4</w:t>
      </w:r>
      <w:r w:rsidRPr="0048482F">
        <w:rPr>
          <w:color w:val="000000"/>
        </w:rPr>
        <w:tab/>
        <w:t>UE PUSCH preparation procedure time</w:t>
      </w:r>
      <w:bookmarkEnd w:id="5409"/>
      <w:bookmarkEnd w:id="5410"/>
      <w:bookmarkEnd w:id="5411"/>
      <w:bookmarkEnd w:id="5412"/>
      <w:bookmarkEnd w:id="5413"/>
      <w:bookmarkEnd w:id="5414"/>
      <w:bookmarkEnd w:id="5415"/>
      <w:bookmarkEnd w:id="5416"/>
      <w:bookmarkEnd w:id="5417"/>
    </w:p>
    <w:p w14:paraId="2FD22D2B" w14:textId="77777777" w:rsidR="00532495" w:rsidRPr="0048482F" w:rsidRDefault="00532495" w:rsidP="00532495">
      <w:pPr>
        <w:rPr>
          <w:color w:val="000000"/>
          <w:lang w:val="en-AU"/>
        </w:rPr>
      </w:pPr>
      <w:bookmarkStart w:id="5418" w:name="_Hlk496825264"/>
      <w:bookmarkStart w:id="5419"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5420"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5421" w:name="_Hlk45746554"/>
      <w:bookmarkEnd w:id="5420"/>
      <w:r w:rsidRPr="00774F96">
        <w:rPr>
          <w:color w:val="000000"/>
          <w:position w:val="-14"/>
        </w:rPr>
        <w:object w:dxaOrig="5240" w:dyaOrig="380" w14:anchorId="729A3D47">
          <v:shape id="_x0000_i2653" type="#_x0000_t75" style="width:269.65pt;height:19pt" o:ole="">
            <v:imagedata r:id="rId277" o:title=""/>
          </v:shape>
          <o:OLEObject Type="Embed" ProgID="Equation.DSMT4" ShapeID="_x0000_i2653" DrawAspect="Content" ObjectID="_1697963160" r:id="rId278"/>
        </w:object>
      </w:r>
      <w:bookmarkEnd w:id="5421"/>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ins w:id="5422" w:author="Enescu, Mihai (Nokia - FI/Espoo)" w:date="2021-10-30T17:59:00Z">
        <w:r>
          <w:t xml:space="preserve">When the PDCCH candidates are </w:t>
        </w:r>
      </w:ins>
      <w:ins w:id="5423" w:author="Enescu, Mihai (Nokia - FI/Espoo)" w:date="2021-11-04T12:00:00Z">
        <w:r w:rsidRPr="00421E7D">
          <w:rPr>
            <w:lang w:val="en-FI"/>
          </w:rPr>
          <w:t xml:space="preserve">associated with </w:t>
        </w:r>
        <w:r>
          <w:rPr>
            <w:lang w:val="en-FI"/>
          </w:rPr>
          <w:t xml:space="preserve">a </w:t>
        </w:r>
        <w:r w:rsidRPr="00421E7D">
          <w:rPr>
            <w:lang w:val="en-FI"/>
          </w:rPr>
          <w:t xml:space="preserve">search space set configured with </w:t>
        </w:r>
        <w:proofErr w:type="spellStart"/>
        <w:r w:rsidRPr="00421E7D">
          <w:rPr>
            <w:i/>
            <w:iCs/>
            <w:lang w:val="en-FI"/>
            <w:rPrChange w:id="5424" w:author="Enescu, Mihai (Nokia - FI/Espoo)" w:date="2021-11-04T12:00:00Z">
              <w:rPr>
                <w:lang w:val="en-FI"/>
              </w:rPr>
            </w:rPrChange>
          </w:rPr>
          <w:t>searchSpaceLinking</w:t>
        </w:r>
      </w:ins>
      <w:proofErr w:type="spellEnd"/>
      <w:ins w:id="5425" w:author="Enescu, Mihai (Nokia - FI/Espoo)" w:date="2021-10-30T17:59:00Z">
        <w:r>
          <w:t>,</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 xml:space="preserve">the PDCCH candidate that ends later in time among the two </w:t>
        </w:r>
        <w:r>
          <w:rPr>
            <w:color w:val="000000"/>
            <w:lang w:val="en-FI"/>
          </w:rPr>
          <w:t>configured</w:t>
        </w:r>
        <w:r>
          <w:rPr>
            <w:color w:val="000000"/>
          </w:rPr>
          <w:t xml:space="preserve"> PDCCH candidates is used.</w:t>
        </w:r>
      </w:ins>
    </w:p>
    <w:p w14:paraId="2D1BA80F" w14:textId="77777777" w:rsidR="00532495" w:rsidRDefault="00532495" w:rsidP="00532495">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lastRenderedPageBreak/>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190B0E56" w14:textId="77777777" w:rsidR="00532495" w:rsidRPr="0048482F" w:rsidRDefault="00532495" w:rsidP="00532495">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75" w14:anchorId="222DBB17">
          <v:shape id="_x0000_i2654" type="#_x0000_t75" style="width:14.25pt;height:19.7pt" o:ole="">
            <v:imagedata r:id="rId158" o:title=""/>
          </v:shape>
          <o:OLEObject Type="Embed" ProgID="Equation.DSMT4" ShapeID="_x0000_i2654" DrawAspect="Content" ObjectID="_1697963161" r:id="rId279"/>
        </w:object>
      </w:r>
      <w:r>
        <w:t xml:space="preserve">is calculated according to [4, TS 38.211], otherwise </w:t>
      </w:r>
      <w:r>
        <w:rPr>
          <w:position w:val="-12"/>
        </w:rPr>
        <w:object w:dxaOrig="285" w:dyaOrig="375" w14:anchorId="4F6F2338">
          <v:shape id="_x0000_i2655" type="#_x0000_t75" style="width:14.25pt;height:19.7pt" o:ole="">
            <v:imagedata r:id="rId158" o:title=""/>
          </v:shape>
          <o:OLEObject Type="Embed" ProgID="Equation.DSMT4" ShapeID="_x0000_i2655" DrawAspect="Content" ObjectID="_1697963162" r:id="rId280"/>
        </w:object>
      </w:r>
      <w:r>
        <w:t>=0.</w:t>
      </w:r>
    </w:p>
    <w:p w14:paraId="5831A646" w14:textId="77777777" w:rsidR="00532495" w:rsidRDefault="00532495" w:rsidP="00532495">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03C4ABA4" w14:textId="77777777" w:rsidR="00532495" w:rsidRDefault="00532495" w:rsidP="00532495">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AF96EBF" w14:textId="77777777" w:rsidR="00532495" w:rsidRDefault="00532495" w:rsidP="00532495">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E1A69C2" w14:textId="77777777" w:rsidR="00532495" w:rsidRDefault="00532495" w:rsidP="00532495">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1657FF30" w14:textId="77777777" w:rsidR="00532495" w:rsidRPr="00E11EC0" w:rsidRDefault="00532495" w:rsidP="00532495">
      <w:pPr>
        <w:pStyle w:val="B1"/>
        <w:rPr>
          <w:color w:val="000000"/>
        </w:rPr>
      </w:pPr>
      <w:r>
        <w:rPr>
          <w:lang w:val="en-AU"/>
        </w:rPr>
        <w:t>-</w:t>
      </w:r>
      <w:r>
        <w:rPr>
          <w:lang w:val="en-AU"/>
        </w:rPr>
        <w:tab/>
      </w:r>
      <w:bookmarkStart w:id="542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5426"/>
    </w:p>
    <w:p w14:paraId="48E58165" w14:textId="77777777" w:rsidR="00532495" w:rsidRDefault="00532495" w:rsidP="00532495">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27A1D8EF" w14:textId="77777777" w:rsidR="00532495" w:rsidRPr="00BD0AAB" w:rsidRDefault="00532495" w:rsidP="00532495">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75A6E838">
          <v:shape id="_x0000_i2656" type="#_x0000_t75" style="width:16.3pt;height:14.95pt" o:ole="">
            <v:imagedata r:id="rId281" o:title=""/>
          </v:shape>
          <o:OLEObject Type="Embed" ProgID="Equation.DSMT4" ShapeID="_x0000_i2656" DrawAspect="Content" ObjectID="_1697963163" r:id="rId282"/>
        </w:object>
      </w:r>
      <w:r w:rsidRPr="004567DC">
        <w:t xml:space="preserve"> equals to </w:t>
      </w:r>
      <w:r>
        <w:t xml:space="preserve">the switching gap duration and </w:t>
      </w:r>
      <w:bookmarkStart w:id="5427"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5427"/>
      <w:r>
        <w:t xml:space="preserve">, </w:t>
      </w:r>
      <w:r w:rsidRPr="004567DC">
        <w:t xml:space="preserve">otherwise </w:t>
      </w:r>
      <w:r w:rsidRPr="00BD0AAB">
        <w:rPr>
          <w:i/>
          <w:position w:val="-10"/>
        </w:rPr>
        <w:object w:dxaOrig="680" w:dyaOrig="300" w14:anchorId="1F27941F">
          <v:shape id="_x0000_i2657" type="#_x0000_t75" style="width:33.95pt;height:14.95pt" o:ole="">
            <v:imagedata r:id="rId283" o:title=""/>
          </v:shape>
          <o:OLEObject Type="Embed" ProgID="Equation.DSMT4" ShapeID="_x0000_i2657" DrawAspect="Content" ObjectID="_1697963164" r:id="rId284"/>
        </w:object>
      </w:r>
      <w:r>
        <w:t>.</w:t>
      </w:r>
      <w:r w:rsidRPr="004567DC">
        <w:t xml:space="preserve"> </w:t>
      </w:r>
    </w:p>
    <w:bookmarkEnd w:id="5418"/>
    <w:p w14:paraId="070C091E" w14:textId="77777777" w:rsidR="00532495" w:rsidRDefault="00532495" w:rsidP="00532495">
      <w:pPr>
        <w:rPr>
          <w:color w:val="000000"/>
          <w:lang w:val="en-AU"/>
        </w:rPr>
      </w:pPr>
      <w:proofErr w:type="gramStart"/>
      <w:r w:rsidRPr="0048482F">
        <w:rPr>
          <w:color w:val="000000"/>
          <w:lang w:val="en-AU"/>
        </w:rPr>
        <w:t>Otherwise</w:t>
      </w:r>
      <w:proofErr w:type="gramEnd"/>
      <w:r w:rsidRPr="0048482F">
        <w:rPr>
          <w:color w:val="000000"/>
          <w:lang w:val="en-AU"/>
        </w:rPr>
        <w:t xml:space="preserve"> the UE may ignore the scheduling DCI. </w:t>
      </w:r>
    </w:p>
    <w:p w14:paraId="73C67187" w14:textId="77777777" w:rsidR="00532495" w:rsidRPr="0048482F" w:rsidRDefault="00532495" w:rsidP="00532495">
      <w:pPr>
        <w:rPr>
          <w:color w:val="000000"/>
          <w:lang w:val="en-AU"/>
        </w:rPr>
      </w:pPr>
      <w:r>
        <w:rPr>
          <w:color w:val="000000"/>
          <w:lang w:val="en-AU"/>
        </w:rPr>
        <w:t xml:space="preserve">The value of </w:t>
      </w:r>
      <w:r w:rsidRPr="00F16214">
        <w:rPr>
          <w:color w:val="000000"/>
          <w:position w:val="-14"/>
        </w:rPr>
        <w:object w:dxaOrig="560" w:dyaOrig="340" w14:anchorId="4C6A32C4">
          <v:shape id="_x0000_i2658" type="#_x0000_t75" style="width:28.55pt;height:14.25pt" o:ole="">
            <v:imagedata r:id="rId285" o:title=""/>
          </v:shape>
          <o:OLEObject Type="Embed" ProgID="Equation.3" ShapeID="_x0000_i2658" DrawAspect="Content" ObjectID="_1697963165" r:id="rId286"/>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5419"/>
    <w:p w14:paraId="1EFE39A3" w14:textId="77777777" w:rsidR="00532495" w:rsidRPr="0048482F" w:rsidRDefault="00532495" w:rsidP="00532495">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32495" w:rsidRPr="0048482F" w14:paraId="1661C54B" w14:textId="77777777" w:rsidTr="00AB43D6">
        <w:trPr>
          <w:jc w:val="center"/>
        </w:trPr>
        <w:tc>
          <w:tcPr>
            <w:tcW w:w="828" w:type="dxa"/>
            <w:shd w:val="clear" w:color="auto" w:fill="auto"/>
            <w:vAlign w:val="center"/>
          </w:tcPr>
          <w:p w14:paraId="19F5E3C8" w14:textId="77777777" w:rsidR="00532495" w:rsidRPr="00E17FE7" w:rsidRDefault="00532495" w:rsidP="00AB43D6">
            <w:pPr>
              <w:pStyle w:val="TAC"/>
              <w:rPr>
                <w:rFonts w:eastAsia="Batang"/>
                <w:color w:val="000000"/>
              </w:rPr>
            </w:pPr>
            <w:r w:rsidRPr="00E17FE7">
              <w:rPr>
                <w:rFonts w:eastAsia="Batang"/>
                <w:color w:val="000000"/>
                <w:position w:val="-8"/>
              </w:rPr>
              <w:object w:dxaOrig="220" w:dyaOrig="220" w14:anchorId="212A6A50">
                <v:shape id="_x0000_i2659" type="#_x0000_t75" style="width:14.25pt;height:14.25pt" o:ole="">
                  <v:imagedata r:id="rId287" o:title=""/>
                </v:shape>
                <o:OLEObject Type="Embed" ProgID="Equation.3" ShapeID="_x0000_i2659" DrawAspect="Content" ObjectID="_1697963166" r:id="rId288"/>
              </w:object>
            </w:r>
          </w:p>
        </w:tc>
        <w:tc>
          <w:tcPr>
            <w:tcW w:w="4165" w:type="dxa"/>
            <w:shd w:val="clear" w:color="auto" w:fill="auto"/>
          </w:tcPr>
          <w:p w14:paraId="093020AA" w14:textId="77777777" w:rsidR="00532495" w:rsidRPr="00E17FE7" w:rsidRDefault="00532495" w:rsidP="00AB43D6">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532495" w:rsidRPr="0048482F" w14:paraId="4947E847" w14:textId="77777777" w:rsidTr="00AB43D6">
        <w:trPr>
          <w:jc w:val="center"/>
        </w:trPr>
        <w:tc>
          <w:tcPr>
            <w:tcW w:w="828" w:type="dxa"/>
            <w:shd w:val="clear" w:color="auto" w:fill="auto"/>
          </w:tcPr>
          <w:p w14:paraId="3FDA962D" w14:textId="77777777" w:rsidR="00532495" w:rsidRPr="00E17FE7" w:rsidRDefault="00532495" w:rsidP="00AB43D6">
            <w:pPr>
              <w:pStyle w:val="TAC"/>
              <w:rPr>
                <w:rFonts w:eastAsia="Batang"/>
                <w:color w:val="000000"/>
              </w:rPr>
            </w:pPr>
            <w:r w:rsidRPr="00E17FE7">
              <w:rPr>
                <w:rFonts w:eastAsia="Batang"/>
                <w:color w:val="000000"/>
              </w:rPr>
              <w:t>0</w:t>
            </w:r>
          </w:p>
        </w:tc>
        <w:tc>
          <w:tcPr>
            <w:tcW w:w="4165" w:type="dxa"/>
            <w:shd w:val="clear" w:color="auto" w:fill="auto"/>
          </w:tcPr>
          <w:p w14:paraId="3FC02493" w14:textId="77777777" w:rsidR="00532495" w:rsidRPr="00E17FE7" w:rsidRDefault="00532495" w:rsidP="00AB43D6">
            <w:pPr>
              <w:pStyle w:val="TAC"/>
              <w:rPr>
                <w:rFonts w:eastAsia="Batang"/>
                <w:color w:val="000000"/>
              </w:rPr>
            </w:pPr>
            <w:r w:rsidRPr="00E17FE7">
              <w:rPr>
                <w:rFonts w:eastAsia="Batang"/>
                <w:color w:val="000000"/>
              </w:rPr>
              <w:t>10</w:t>
            </w:r>
          </w:p>
        </w:tc>
      </w:tr>
      <w:tr w:rsidR="00532495" w:rsidRPr="0048482F" w14:paraId="4BB542BB" w14:textId="77777777" w:rsidTr="00AB43D6">
        <w:trPr>
          <w:jc w:val="center"/>
        </w:trPr>
        <w:tc>
          <w:tcPr>
            <w:tcW w:w="828" w:type="dxa"/>
            <w:shd w:val="clear" w:color="auto" w:fill="auto"/>
          </w:tcPr>
          <w:p w14:paraId="66A6D391" w14:textId="77777777" w:rsidR="00532495" w:rsidRPr="00E17FE7" w:rsidRDefault="00532495" w:rsidP="00AB43D6">
            <w:pPr>
              <w:pStyle w:val="TAC"/>
              <w:rPr>
                <w:rFonts w:eastAsia="Batang"/>
                <w:color w:val="000000"/>
              </w:rPr>
            </w:pPr>
            <w:r w:rsidRPr="00E17FE7">
              <w:rPr>
                <w:rFonts w:eastAsia="Batang"/>
                <w:color w:val="000000"/>
              </w:rPr>
              <w:t>1</w:t>
            </w:r>
          </w:p>
        </w:tc>
        <w:tc>
          <w:tcPr>
            <w:tcW w:w="4165" w:type="dxa"/>
            <w:shd w:val="clear" w:color="auto" w:fill="auto"/>
          </w:tcPr>
          <w:p w14:paraId="290F5178" w14:textId="77777777" w:rsidR="00532495" w:rsidRPr="00E17FE7" w:rsidRDefault="00532495" w:rsidP="00AB43D6">
            <w:pPr>
              <w:pStyle w:val="TAC"/>
              <w:rPr>
                <w:rFonts w:eastAsia="Batang"/>
                <w:color w:val="000000"/>
              </w:rPr>
            </w:pPr>
            <w:r w:rsidRPr="00E17FE7">
              <w:rPr>
                <w:rFonts w:eastAsia="Batang"/>
                <w:color w:val="000000"/>
              </w:rPr>
              <w:t>12</w:t>
            </w:r>
          </w:p>
        </w:tc>
      </w:tr>
      <w:tr w:rsidR="00532495" w:rsidRPr="0048482F" w14:paraId="6F4C8094" w14:textId="77777777" w:rsidTr="00AB43D6">
        <w:trPr>
          <w:trHeight w:val="47"/>
          <w:jc w:val="center"/>
        </w:trPr>
        <w:tc>
          <w:tcPr>
            <w:tcW w:w="828" w:type="dxa"/>
            <w:shd w:val="clear" w:color="auto" w:fill="auto"/>
          </w:tcPr>
          <w:p w14:paraId="03CDED7C" w14:textId="77777777" w:rsidR="00532495" w:rsidRPr="00E17FE7" w:rsidRDefault="00532495" w:rsidP="00AB43D6">
            <w:pPr>
              <w:pStyle w:val="TAC"/>
              <w:rPr>
                <w:rFonts w:eastAsia="Batang"/>
                <w:color w:val="000000"/>
              </w:rPr>
            </w:pPr>
            <w:r w:rsidRPr="00E17FE7">
              <w:rPr>
                <w:rFonts w:eastAsia="Batang"/>
                <w:color w:val="000000"/>
              </w:rPr>
              <w:t>2</w:t>
            </w:r>
          </w:p>
        </w:tc>
        <w:tc>
          <w:tcPr>
            <w:tcW w:w="4165" w:type="dxa"/>
            <w:shd w:val="clear" w:color="auto" w:fill="auto"/>
          </w:tcPr>
          <w:p w14:paraId="0E1C5098" w14:textId="77777777" w:rsidR="00532495" w:rsidRPr="00E17FE7" w:rsidRDefault="00532495" w:rsidP="00AB43D6">
            <w:pPr>
              <w:pStyle w:val="TAC"/>
              <w:rPr>
                <w:rFonts w:eastAsia="Batang"/>
                <w:color w:val="000000"/>
              </w:rPr>
            </w:pPr>
            <w:r w:rsidRPr="00E17FE7">
              <w:rPr>
                <w:rFonts w:eastAsia="Batang"/>
                <w:color w:val="000000"/>
              </w:rPr>
              <w:t>23</w:t>
            </w:r>
          </w:p>
        </w:tc>
      </w:tr>
      <w:tr w:rsidR="00532495" w:rsidRPr="0048482F" w14:paraId="3A819593" w14:textId="77777777" w:rsidTr="00AB43D6">
        <w:trPr>
          <w:jc w:val="center"/>
        </w:trPr>
        <w:tc>
          <w:tcPr>
            <w:tcW w:w="828" w:type="dxa"/>
            <w:shd w:val="clear" w:color="auto" w:fill="auto"/>
          </w:tcPr>
          <w:p w14:paraId="64ED91CB" w14:textId="77777777" w:rsidR="00532495" w:rsidRPr="00E17FE7" w:rsidRDefault="00532495" w:rsidP="00AB43D6">
            <w:pPr>
              <w:pStyle w:val="TAC"/>
              <w:rPr>
                <w:rFonts w:eastAsia="Batang"/>
                <w:color w:val="000000"/>
              </w:rPr>
            </w:pPr>
            <w:r w:rsidRPr="00E17FE7">
              <w:rPr>
                <w:rFonts w:eastAsia="Batang"/>
                <w:color w:val="000000"/>
              </w:rPr>
              <w:t>3</w:t>
            </w:r>
          </w:p>
        </w:tc>
        <w:tc>
          <w:tcPr>
            <w:tcW w:w="4165" w:type="dxa"/>
            <w:shd w:val="clear" w:color="auto" w:fill="auto"/>
          </w:tcPr>
          <w:p w14:paraId="08FF0579" w14:textId="77777777" w:rsidR="00532495" w:rsidRPr="00E17FE7" w:rsidRDefault="00532495" w:rsidP="00AB43D6">
            <w:pPr>
              <w:pStyle w:val="TAC"/>
              <w:rPr>
                <w:rFonts w:eastAsia="Batang"/>
                <w:color w:val="000000"/>
              </w:rPr>
            </w:pPr>
            <w:r w:rsidRPr="00E17FE7">
              <w:rPr>
                <w:rFonts w:eastAsia="Batang"/>
                <w:color w:val="000000"/>
              </w:rPr>
              <w:t>36</w:t>
            </w:r>
          </w:p>
        </w:tc>
      </w:tr>
    </w:tbl>
    <w:p w14:paraId="1853FF19" w14:textId="77777777" w:rsidR="00532495" w:rsidRDefault="00532495" w:rsidP="00532495">
      <w:pPr>
        <w:rPr>
          <w:color w:val="000000"/>
        </w:rPr>
      </w:pPr>
    </w:p>
    <w:p w14:paraId="696E1BA0" w14:textId="77777777" w:rsidR="00532495" w:rsidRPr="0048482F" w:rsidRDefault="00532495" w:rsidP="00532495">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32495" w:rsidRPr="0048482F" w14:paraId="6A2DBFD1" w14:textId="77777777" w:rsidTr="00AB43D6">
        <w:trPr>
          <w:jc w:val="center"/>
        </w:trPr>
        <w:tc>
          <w:tcPr>
            <w:tcW w:w="828" w:type="dxa"/>
            <w:shd w:val="clear" w:color="auto" w:fill="auto"/>
            <w:vAlign w:val="center"/>
          </w:tcPr>
          <w:p w14:paraId="4026B625" w14:textId="77777777" w:rsidR="00532495" w:rsidRPr="00E17FE7" w:rsidRDefault="00532495" w:rsidP="00AB43D6">
            <w:pPr>
              <w:pStyle w:val="TAC"/>
              <w:rPr>
                <w:rFonts w:eastAsia="Batang"/>
                <w:color w:val="000000"/>
              </w:rPr>
            </w:pPr>
            <w:r w:rsidRPr="00E17FE7">
              <w:rPr>
                <w:rFonts w:eastAsia="Batang"/>
                <w:color w:val="000000"/>
                <w:position w:val="-8"/>
              </w:rPr>
              <w:object w:dxaOrig="220" w:dyaOrig="220" w14:anchorId="733D421F">
                <v:shape id="_x0000_i2660" type="#_x0000_t75" style="width:14.25pt;height:14.25pt" o:ole="">
                  <v:imagedata r:id="rId287" o:title=""/>
                </v:shape>
                <o:OLEObject Type="Embed" ProgID="Equation.3" ShapeID="_x0000_i2660" DrawAspect="Content" ObjectID="_1697963167" r:id="rId289"/>
              </w:object>
            </w:r>
          </w:p>
        </w:tc>
        <w:tc>
          <w:tcPr>
            <w:tcW w:w="4165" w:type="dxa"/>
            <w:shd w:val="clear" w:color="auto" w:fill="auto"/>
          </w:tcPr>
          <w:p w14:paraId="28268E4C" w14:textId="77777777" w:rsidR="00532495" w:rsidRPr="00E17FE7" w:rsidRDefault="00532495" w:rsidP="00AB43D6">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532495" w:rsidRPr="0048482F" w14:paraId="01F31FCD" w14:textId="77777777" w:rsidTr="00AB43D6">
        <w:trPr>
          <w:jc w:val="center"/>
        </w:trPr>
        <w:tc>
          <w:tcPr>
            <w:tcW w:w="828" w:type="dxa"/>
            <w:shd w:val="clear" w:color="auto" w:fill="auto"/>
          </w:tcPr>
          <w:p w14:paraId="78249654" w14:textId="77777777" w:rsidR="00532495" w:rsidRPr="00E17FE7" w:rsidRDefault="00532495" w:rsidP="00AB43D6">
            <w:pPr>
              <w:pStyle w:val="TAC"/>
              <w:rPr>
                <w:rFonts w:eastAsia="Batang"/>
                <w:color w:val="000000"/>
              </w:rPr>
            </w:pPr>
            <w:r w:rsidRPr="00E17FE7">
              <w:rPr>
                <w:rFonts w:eastAsia="Batang"/>
                <w:color w:val="000000"/>
              </w:rPr>
              <w:t>0</w:t>
            </w:r>
          </w:p>
        </w:tc>
        <w:tc>
          <w:tcPr>
            <w:tcW w:w="4165" w:type="dxa"/>
            <w:shd w:val="clear" w:color="auto" w:fill="auto"/>
          </w:tcPr>
          <w:p w14:paraId="2EA819D0" w14:textId="77777777" w:rsidR="00532495" w:rsidRPr="00E17FE7" w:rsidRDefault="00532495" w:rsidP="00AB43D6">
            <w:pPr>
              <w:pStyle w:val="TAC"/>
              <w:rPr>
                <w:rFonts w:eastAsia="Batang"/>
                <w:color w:val="000000"/>
              </w:rPr>
            </w:pPr>
            <w:r>
              <w:rPr>
                <w:rFonts w:eastAsia="Batang"/>
                <w:color w:val="000000"/>
              </w:rPr>
              <w:t>5</w:t>
            </w:r>
          </w:p>
        </w:tc>
      </w:tr>
      <w:tr w:rsidR="00532495" w:rsidRPr="0048482F" w14:paraId="50E8DD37" w14:textId="77777777" w:rsidTr="00AB43D6">
        <w:trPr>
          <w:jc w:val="center"/>
        </w:trPr>
        <w:tc>
          <w:tcPr>
            <w:tcW w:w="828" w:type="dxa"/>
            <w:shd w:val="clear" w:color="auto" w:fill="auto"/>
          </w:tcPr>
          <w:p w14:paraId="6717A9C7" w14:textId="77777777" w:rsidR="00532495" w:rsidRPr="00E17FE7" w:rsidRDefault="00532495" w:rsidP="00AB43D6">
            <w:pPr>
              <w:pStyle w:val="TAC"/>
              <w:rPr>
                <w:rFonts w:eastAsia="Batang"/>
                <w:color w:val="000000"/>
              </w:rPr>
            </w:pPr>
            <w:r w:rsidRPr="00E17FE7">
              <w:rPr>
                <w:rFonts w:eastAsia="Batang"/>
                <w:color w:val="000000"/>
              </w:rPr>
              <w:t>1</w:t>
            </w:r>
          </w:p>
        </w:tc>
        <w:tc>
          <w:tcPr>
            <w:tcW w:w="4165" w:type="dxa"/>
            <w:shd w:val="clear" w:color="auto" w:fill="auto"/>
          </w:tcPr>
          <w:p w14:paraId="11D91AE1" w14:textId="77777777" w:rsidR="00532495" w:rsidRPr="00E17FE7" w:rsidRDefault="00532495" w:rsidP="00AB43D6">
            <w:pPr>
              <w:pStyle w:val="TAC"/>
              <w:rPr>
                <w:rFonts w:eastAsia="Batang"/>
                <w:color w:val="000000"/>
              </w:rPr>
            </w:pPr>
            <w:r>
              <w:rPr>
                <w:rFonts w:eastAsia="Batang"/>
                <w:color w:val="000000"/>
              </w:rPr>
              <w:t>5.5</w:t>
            </w:r>
          </w:p>
        </w:tc>
      </w:tr>
      <w:tr w:rsidR="00532495" w:rsidRPr="0048482F" w14:paraId="3FE185AD" w14:textId="77777777" w:rsidTr="00AB43D6">
        <w:trPr>
          <w:trHeight w:val="47"/>
          <w:jc w:val="center"/>
        </w:trPr>
        <w:tc>
          <w:tcPr>
            <w:tcW w:w="828" w:type="dxa"/>
            <w:shd w:val="clear" w:color="auto" w:fill="auto"/>
          </w:tcPr>
          <w:p w14:paraId="107B58A8" w14:textId="77777777" w:rsidR="00532495" w:rsidRPr="00E17FE7" w:rsidRDefault="00532495" w:rsidP="00AB43D6">
            <w:pPr>
              <w:pStyle w:val="TAC"/>
              <w:rPr>
                <w:rFonts w:eastAsia="Batang"/>
                <w:color w:val="000000"/>
              </w:rPr>
            </w:pPr>
            <w:r w:rsidRPr="00E17FE7">
              <w:rPr>
                <w:rFonts w:eastAsia="Batang"/>
                <w:color w:val="000000"/>
              </w:rPr>
              <w:t>2</w:t>
            </w:r>
          </w:p>
        </w:tc>
        <w:tc>
          <w:tcPr>
            <w:tcW w:w="4165" w:type="dxa"/>
            <w:shd w:val="clear" w:color="auto" w:fill="auto"/>
          </w:tcPr>
          <w:p w14:paraId="6704D80E" w14:textId="77777777" w:rsidR="00532495" w:rsidRPr="00E17FE7" w:rsidRDefault="00532495" w:rsidP="00AB43D6">
            <w:pPr>
              <w:pStyle w:val="TAC"/>
              <w:rPr>
                <w:rFonts w:eastAsia="Batang"/>
                <w:color w:val="000000"/>
              </w:rPr>
            </w:pPr>
            <w:r>
              <w:rPr>
                <w:rFonts w:eastAsia="Batang"/>
                <w:color w:val="000000"/>
              </w:rPr>
              <w:t>11 for frequency range 1</w:t>
            </w:r>
          </w:p>
        </w:tc>
      </w:tr>
    </w:tbl>
    <w:p w14:paraId="49D2099A" w14:textId="77777777" w:rsidR="00532495" w:rsidRDefault="00532495" w:rsidP="00532495">
      <w:pPr>
        <w:jc w:val="center"/>
      </w:pPr>
    </w:p>
    <w:p w14:paraId="19C724ED" w14:textId="77777777" w:rsidR="00532495" w:rsidRDefault="00532495" w:rsidP="00532495">
      <w:pPr>
        <w:jc w:val="center"/>
      </w:pPr>
      <w:r>
        <w:t>&lt;omitted text&gt;</w:t>
      </w:r>
    </w:p>
    <w:p w14:paraId="68C9CD36" w14:textId="77777777" w:rsidR="001E41F3" w:rsidRDefault="001E41F3" w:rsidP="00532495">
      <w:pPr>
        <w:pStyle w:val="Heading2"/>
        <w:ind w:left="0" w:firstLine="0"/>
        <w:rPr>
          <w:noProof/>
        </w:rPr>
      </w:pPr>
    </w:p>
    <w:sectPr w:rsidR="001E41F3" w:rsidSect="000B7FED">
      <w:headerReference w:type="even" r:id="rId290"/>
      <w:headerReference w:type="default" r:id="rId291"/>
      <w:headerReference w:type="first" r:id="rId29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nescu, Mihai (Nokia - FI/Espoo)" w:date="2021-10-30T14:09:00Z" w:initials="EM(-F">
    <w:p w14:paraId="2C1F049E" w14:textId="77777777" w:rsidR="00AB43D6" w:rsidRDefault="00AB43D6" w:rsidP="006A3F5E">
      <w:pPr>
        <w:spacing w:after="0"/>
        <w:rPr>
          <w:rFonts w:ascii="Times" w:eastAsia="Batang" w:hAnsi="Times" w:cs="Times"/>
          <w:b/>
          <w:lang w:eastAsia="zh-CN"/>
        </w:rPr>
      </w:pPr>
      <w:r>
        <w:rPr>
          <w:rStyle w:val="CommentReference"/>
        </w:rPr>
        <w:annotationRef/>
      </w:r>
      <w:r>
        <w:rPr>
          <w:rFonts w:ascii="Times" w:eastAsia="Batang" w:hAnsi="Times" w:cs="Times"/>
          <w:b/>
          <w:highlight w:val="green"/>
          <w:lang w:eastAsia="zh-CN"/>
        </w:rPr>
        <w:t>Agreement</w:t>
      </w:r>
    </w:p>
    <w:p w14:paraId="3D00E25D" w14:textId="77777777" w:rsidR="00AB43D6" w:rsidRDefault="00AB43D6" w:rsidP="006A3F5E">
      <w:pPr>
        <w:spacing w:after="0"/>
        <w:rPr>
          <w:rFonts w:ascii="Times" w:eastAsia="Batang" w:hAnsi="Times" w:cs="Times"/>
          <w:lang w:eastAsia="zh-CN"/>
        </w:rPr>
      </w:pPr>
      <w:r>
        <w:rPr>
          <w:rFonts w:ascii="Times" w:eastAsia="Batang" w:hAnsi="Times" w:cs="Times"/>
          <w:lang w:eastAsia="zh-CN"/>
        </w:rPr>
        <w:t>For Option 2, at least for the following purposes, a reference PDCCH candidate is defined as the candidate that ends later in time among the two linked PDCCH candidates in the time domain:</w:t>
      </w:r>
    </w:p>
    <w:p w14:paraId="65F8E6C5" w14:textId="77777777" w:rsidR="00AB43D6" w:rsidRPr="00B365A0" w:rsidRDefault="00AB43D6" w:rsidP="006A3F5E">
      <w:pPr>
        <w:numPr>
          <w:ilvl w:val="0"/>
          <w:numId w:val="46"/>
        </w:numPr>
        <w:spacing w:after="0"/>
        <w:jc w:val="both"/>
        <w:rPr>
          <w:rFonts w:ascii="Times" w:eastAsia="Batang" w:hAnsi="Times" w:cs="Times"/>
          <w:strike/>
          <w:lang w:eastAsia="zh-CN"/>
        </w:rPr>
      </w:pPr>
      <w:r w:rsidRPr="00B365A0">
        <w:rPr>
          <w:rFonts w:ascii="Times" w:eastAsia="Batang" w:hAnsi="Times" w:cs="Times"/>
          <w:strike/>
          <w:lang w:eastAsia="zh-CN"/>
        </w:rPr>
        <w:t>To determine the scheduling offset to identify whether a default beam should be used for PDSCH / CSI-RS reception.</w:t>
      </w:r>
    </w:p>
    <w:p w14:paraId="18B9FD5E" w14:textId="77777777" w:rsidR="00AB43D6" w:rsidRPr="00B365A0" w:rsidRDefault="00AB43D6" w:rsidP="006A3F5E">
      <w:pPr>
        <w:numPr>
          <w:ilvl w:val="0"/>
          <w:numId w:val="46"/>
        </w:numPr>
        <w:spacing w:after="0"/>
        <w:jc w:val="both"/>
        <w:rPr>
          <w:rFonts w:ascii="Times" w:eastAsia="Batang" w:hAnsi="Times" w:cs="Times"/>
          <w:lang w:eastAsia="zh-CN"/>
        </w:rPr>
      </w:pPr>
      <w:r w:rsidRPr="00B365A0">
        <w:rPr>
          <w:rFonts w:ascii="Times" w:eastAsia="Batang" w:hAnsi="Times" w:cs="Times"/>
          <w:lang w:eastAsia="zh-CN"/>
        </w:rPr>
        <w:t>To extend the definition of in-order for PDCCH-PDSCH and PDCCH-PUSCH, i.e., PDCCH ending symbol is the last symbol of the reference PDCCH candidate in at least the following restrictions in 38.214.</w:t>
      </w:r>
      <w:r w:rsidRPr="00B365A0">
        <w:rPr>
          <w:rFonts w:ascii="Times" w:eastAsia="Batang" w:hAnsi="Times" w:cs="Times"/>
        </w:rPr>
        <w:t xml:space="preserve"> </w:t>
      </w:r>
    </w:p>
    <w:p w14:paraId="3239C4E8" w14:textId="77777777" w:rsidR="00AB43D6" w:rsidRPr="00B365A0" w:rsidRDefault="00AB43D6" w:rsidP="006A3F5E">
      <w:pPr>
        <w:numPr>
          <w:ilvl w:val="1"/>
          <w:numId w:val="46"/>
        </w:numPr>
        <w:spacing w:after="0"/>
        <w:jc w:val="both"/>
        <w:rPr>
          <w:rFonts w:ascii="Times" w:eastAsia="Batang" w:hAnsi="Times" w:cs="Times"/>
          <w:lang w:eastAsia="zh-CN"/>
        </w:rPr>
      </w:pPr>
      <w:r w:rsidRPr="00B365A0">
        <w:rPr>
          <w:rFonts w:ascii="Times" w:eastAsia="Batang" w:hAnsi="Times" w:cs="Times"/>
          <w:lang w:eastAsia="zh-CN"/>
        </w:rPr>
        <w:t xml:space="preserve">For any two HARQ process IDs </w:t>
      </w:r>
      <w:proofErr w:type="gramStart"/>
      <w:r w:rsidRPr="00B365A0">
        <w:rPr>
          <w:rFonts w:ascii="Times" w:eastAsia="Batang" w:hAnsi="Times" w:cs="Times"/>
          <w:lang w:eastAsia="zh-CN"/>
        </w:rPr>
        <w:t>in a given</w:t>
      </w:r>
      <w:proofErr w:type="gramEnd"/>
      <w:r w:rsidRPr="00B365A0">
        <w:rPr>
          <w:rFonts w:ascii="Times" w:eastAsia="Batang" w:hAnsi="Times" w:cs="Times"/>
          <w:lang w:eastAsia="zh-CN"/>
        </w:rPr>
        <w:t xml:space="preserve">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6D43D63D" w14:textId="77777777" w:rsidR="00AB43D6" w:rsidRPr="00B365A0" w:rsidRDefault="00AB43D6" w:rsidP="006A3F5E">
      <w:pPr>
        <w:numPr>
          <w:ilvl w:val="1"/>
          <w:numId w:val="46"/>
        </w:numPr>
        <w:spacing w:after="0"/>
        <w:jc w:val="both"/>
        <w:rPr>
          <w:rFonts w:ascii="Times" w:eastAsia="Batang" w:hAnsi="Times" w:cs="Times"/>
          <w:strike/>
          <w:lang w:eastAsia="zh-CN"/>
        </w:rPr>
      </w:pPr>
      <w:r w:rsidRPr="00B365A0">
        <w:rPr>
          <w:rFonts w:ascii="Times" w:eastAsia="Batang" w:hAnsi="Times" w:cs="Times"/>
          <w:lang w:eastAsia="zh-CN"/>
        </w:rPr>
        <w:t xml:space="preserve">For any two HARQ process IDs </w:t>
      </w:r>
      <w:proofErr w:type="gramStart"/>
      <w:r w:rsidRPr="00B365A0">
        <w:rPr>
          <w:rFonts w:ascii="Times" w:eastAsia="Batang" w:hAnsi="Times" w:cs="Times"/>
          <w:lang w:eastAsia="zh-CN"/>
        </w:rPr>
        <w:t>in a given</w:t>
      </w:r>
      <w:proofErr w:type="gramEnd"/>
      <w:r w:rsidRPr="00B365A0">
        <w:rPr>
          <w:rFonts w:ascii="Times" w:eastAsia="Batang" w:hAnsi="Times" w:cs="Times"/>
          <w:lang w:eastAsia="zh-CN"/>
        </w:rPr>
        <w:t xml:space="preserve">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5E7ED9D2" w14:textId="77777777" w:rsidR="00AB43D6" w:rsidRPr="00974EEF" w:rsidRDefault="00AB43D6" w:rsidP="006A3F5E">
      <w:pPr>
        <w:numPr>
          <w:ilvl w:val="0"/>
          <w:numId w:val="46"/>
        </w:numPr>
        <w:spacing w:after="0"/>
        <w:jc w:val="both"/>
        <w:rPr>
          <w:rFonts w:ascii="Times" w:eastAsia="Batang" w:hAnsi="Times" w:cs="Times"/>
          <w:lang w:eastAsia="zh-CN"/>
        </w:rPr>
      </w:pPr>
      <w:r w:rsidRPr="00B365A0">
        <w:rPr>
          <w:rFonts w:ascii="Times" w:eastAsia="Batang" w:hAnsi="Times" w:cs="Times"/>
          <w:strike/>
          <w:lang w:eastAsia="zh-CN"/>
        </w:rPr>
        <w:t>For PUSCH preparation time (N2) and CSI computation time (Z): Last symbol of the PDCCH is based on the last symbol of the reference PDCCH candidate.</w:t>
      </w:r>
    </w:p>
  </w:comment>
  <w:comment w:id="33" w:author="Enescu, Mihai (Nokia - FI/Espoo)" w:date="2021-10-30T14:12:00Z" w:initials="EM(-F">
    <w:p w14:paraId="43772A46" w14:textId="77777777" w:rsidR="00AB43D6" w:rsidRPr="002C6C26" w:rsidRDefault="00AB43D6" w:rsidP="006A3F5E">
      <w:pPr>
        <w:tabs>
          <w:tab w:val="left" w:pos="720"/>
          <w:tab w:val="left" w:pos="1440"/>
        </w:tabs>
        <w:rPr>
          <w:rFonts w:cs="Times"/>
          <w:b/>
          <w:highlight w:val="green"/>
        </w:rPr>
      </w:pPr>
      <w:r>
        <w:rPr>
          <w:rStyle w:val="CommentReference"/>
        </w:rPr>
        <w:annotationRef/>
      </w:r>
      <w:r w:rsidRPr="002C6C26">
        <w:rPr>
          <w:rFonts w:cs="Times"/>
          <w:b/>
          <w:bCs/>
          <w:highlight w:val="green"/>
        </w:rPr>
        <w:t>Agreement</w:t>
      </w:r>
    </w:p>
    <w:p w14:paraId="4D9DA93A" w14:textId="77777777" w:rsidR="00AB43D6" w:rsidRDefault="00AB43D6" w:rsidP="006A3F5E">
      <w:pPr>
        <w:pStyle w:val="CommentText"/>
      </w:pPr>
      <w:r w:rsidRPr="002C6C26">
        <w:rPr>
          <w:rFonts w:cs="Times"/>
        </w:rPr>
        <w:t xml:space="preserve">For inter-cell </w:t>
      </w:r>
      <w:proofErr w:type="spellStart"/>
      <w:proofErr w:type="gramStart"/>
      <w:r w:rsidRPr="002C6C26">
        <w:rPr>
          <w:rFonts w:cs="Times"/>
        </w:rPr>
        <w:t>mTRP</w:t>
      </w:r>
      <w:proofErr w:type="spellEnd"/>
      <w:r w:rsidRPr="002C6C26">
        <w:rPr>
          <w:rFonts w:cs="Times"/>
        </w:rPr>
        <w:t xml:space="preserve"> ,</w:t>
      </w:r>
      <w:proofErr w:type="gramEnd"/>
      <w:r w:rsidRPr="002C6C26">
        <w:rPr>
          <w:rFonts w:cs="Times"/>
        </w:rPr>
        <w:t xml:space="preserve"> one PCI associated with one or more of activated TCI states for PDSCH/PDCCH is associated with one </w:t>
      </w:r>
      <w:proofErr w:type="spellStart"/>
      <w:r w:rsidRPr="002C6C26">
        <w:rPr>
          <w:rFonts w:cs="Times"/>
          <w:i/>
        </w:rPr>
        <w:t>CORESETPoolIndex</w:t>
      </w:r>
      <w:proofErr w:type="spellEnd"/>
      <w:r w:rsidRPr="002C6C26">
        <w:rPr>
          <w:rFonts w:cs="Times"/>
        </w:rPr>
        <w:t xml:space="preserve"> , another PCI associated with one or more of activated TCI states for PDSCH/PDCCH is associated with another </w:t>
      </w:r>
      <w:proofErr w:type="spellStart"/>
      <w:r w:rsidRPr="002C6C26">
        <w:rPr>
          <w:rFonts w:cs="Times"/>
          <w:i/>
        </w:rPr>
        <w:t>CORESETPoolIndex</w:t>
      </w:r>
      <w:proofErr w:type="spellEnd"/>
    </w:p>
  </w:comment>
  <w:comment w:id="42" w:author="Enescu, Mihai (Nokia - FI/Espoo)" w:date="2021-10-30T18:22:00Z" w:initials="EM(-F">
    <w:p w14:paraId="34720231" w14:textId="77777777" w:rsidR="00AB43D6" w:rsidRPr="0039181D" w:rsidRDefault="00AB43D6" w:rsidP="006A3F5E">
      <w:pPr>
        <w:pStyle w:val="CommentText"/>
        <w:rPr>
          <w:lang w:val="en-FI"/>
        </w:rPr>
      </w:pPr>
      <w:r>
        <w:rPr>
          <w:rStyle w:val="CommentReference"/>
        </w:rPr>
        <w:annotationRef/>
      </w:r>
      <w:r>
        <w:rPr>
          <w:lang w:val="en-FI"/>
        </w:rPr>
        <w:t>HST</w:t>
      </w:r>
    </w:p>
  </w:comment>
  <w:comment w:id="46" w:author="Enescu, Mihai (Nokia - FI/Espoo)" w:date="2021-10-30T18:23:00Z" w:initials="EM(-F">
    <w:p w14:paraId="14CAEFC4" w14:textId="77777777" w:rsidR="00AB43D6" w:rsidRDefault="00AB43D6" w:rsidP="006A3F5E">
      <w:pPr>
        <w:rPr>
          <w:i/>
          <w:iCs/>
          <w:lang w:eastAsia="x-none"/>
        </w:rPr>
      </w:pPr>
      <w:r>
        <w:rPr>
          <w:rStyle w:val="CommentReference"/>
        </w:rPr>
        <w:annotationRef/>
      </w:r>
      <w:r w:rsidRPr="00592906">
        <w:rPr>
          <w:lang w:eastAsia="x-none"/>
        </w:rPr>
        <w:t xml:space="preserve">New RRC: UE capability: </w:t>
      </w:r>
      <w:proofErr w:type="spellStart"/>
      <w:r w:rsidRPr="00592906">
        <w:rPr>
          <w:i/>
          <w:iCs/>
          <w:lang w:eastAsia="x-none"/>
        </w:rPr>
        <w:t>dynamicSFN</w:t>
      </w:r>
      <w:proofErr w:type="spellEnd"/>
    </w:p>
    <w:p w14:paraId="485CDD23" w14:textId="77777777" w:rsidR="00AB43D6" w:rsidRPr="00592906" w:rsidRDefault="00AB43D6" w:rsidP="006A3F5E">
      <w:pPr>
        <w:rPr>
          <w:highlight w:val="green"/>
          <w:lang w:eastAsia="x-none"/>
        </w:rPr>
      </w:pPr>
    </w:p>
    <w:p w14:paraId="2D9C64A1" w14:textId="77777777" w:rsidR="00AB43D6" w:rsidRPr="00F6236D" w:rsidRDefault="00AB43D6" w:rsidP="006A3F5E">
      <w:pPr>
        <w:shd w:val="clear" w:color="auto" w:fill="FFFFFF"/>
        <w:spacing w:before="100" w:beforeAutospacing="1"/>
        <w:jc w:val="both"/>
        <w:rPr>
          <w:lang w:eastAsia="ko-KR"/>
        </w:rPr>
      </w:pPr>
      <w:r>
        <w:rPr>
          <w:rStyle w:val="Strong"/>
          <w:rFonts w:eastAsia="SimSun" w:hint="eastAsia"/>
          <w:color w:val="000000"/>
          <w:highlight w:val="green"/>
        </w:rPr>
        <w:t>Agreement</w:t>
      </w:r>
      <w:r>
        <w:rPr>
          <w:rStyle w:val="Strong"/>
          <w:rFonts w:eastAsia="SimSun"/>
          <w:color w:val="000000"/>
        </w:rPr>
        <w:t xml:space="preserve"> </w:t>
      </w:r>
      <w:r w:rsidRPr="00FF7441">
        <w:rPr>
          <w:highlight w:val="yellow"/>
        </w:rPr>
        <w:t>(RAN1#10</w:t>
      </w:r>
      <w:r>
        <w:rPr>
          <w:highlight w:val="yellow"/>
        </w:rPr>
        <w:t>4b-</w:t>
      </w:r>
      <w:r w:rsidRPr="00FF7441">
        <w:rPr>
          <w:highlight w:val="yellow"/>
        </w:rPr>
        <w:t>e)</w:t>
      </w:r>
    </w:p>
    <w:p w14:paraId="63CD30F4" w14:textId="77777777" w:rsidR="00AB43D6" w:rsidRPr="006C6E45" w:rsidRDefault="00AB43D6" w:rsidP="006A3F5E">
      <w:pPr>
        <w:rPr>
          <w:highlight w:val="cyan"/>
        </w:rPr>
      </w:pPr>
      <w:r w:rsidRPr="006C6E45">
        <w:rPr>
          <w:highlight w:val="cyan"/>
        </w:rPr>
        <w:t>Scheme 1 for PDSCH is identified by</w:t>
      </w:r>
    </w:p>
    <w:p w14:paraId="51DBF0E2" w14:textId="77777777" w:rsidR="00AB43D6" w:rsidRPr="006C6E45" w:rsidRDefault="00AB43D6" w:rsidP="006A3F5E">
      <w:pPr>
        <w:numPr>
          <w:ilvl w:val="0"/>
          <w:numId w:val="67"/>
        </w:numPr>
        <w:spacing w:after="0"/>
        <w:rPr>
          <w:color w:val="000000"/>
          <w:highlight w:val="cyan"/>
        </w:rPr>
      </w:pPr>
      <w:r w:rsidRPr="006C6E45">
        <w:rPr>
          <w:color w:val="000000"/>
          <w:highlight w:val="cyan"/>
        </w:rPr>
        <w:t>New RRC parameter and the number of TCI states indicated by DCI</w:t>
      </w:r>
    </w:p>
    <w:p w14:paraId="7DB4EBAF" w14:textId="77777777" w:rsidR="00AB43D6" w:rsidRPr="004729E0" w:rsidRDefault="00AB43D6" w:rsidP="006A3F5E">
      <w:pPr>
        <w:numPr>
          <w:ilvl w:val="1"/>
          <w:numId w:val="67"/>
        </w:numPr>
        <w:spacing w:after="0"/>
        <w:rPr>
          <w:color w:val="000000"/>
        </w:rPr>
      </w:pPr>
      <w:r w:rsidRPr="004729E0">
        <w:rPr>
          <w:color w:val="000000"/>
        </w:rPr>
        <w:t>FFS RRC configuration details, e.g., per BWP or per CC</w:t>
      </w:r>
    </w:p>
    <w:p w14:paraId="20C293C2" w14:textId="77777777" w:rsidR="00AB43D6" w:rsidRDefault="00AB43D6" w:rsidP="006A3F5E">
      <w:pPr>
        <w:numPr>
          <w:ilvl w:val="1"/>
          <w:numId w:val="67"/>
        </w:numPr>
        <w:spacing w:after="0"/>
        <w:rPr>
          <w:color w:val="000000"/>
        </w:rPr>
      </w:pPr>
      <w:r w:rsidRPr="004729E0">
        <w:rPr>
          <w:color w:val="000000"/>
        </w:rPr>
        <w:t xml:space="preserve">FFS </w:t>
      </w:r>
      <w:proofErr w:type="gramStart"/>
      <w:r w:rsidRPr="004729E0">
        <w:rPr>
          <w:color w:val="000000"/>
        </w:rPr>
        <w:t>whether or not</w:t>
      </w:r>
      <w:proofErr w:type="gramEnd"/>
      <w:r w:rsidRPr="004729E0">
        <w:rPr>
          <w:color w:val="000000"/>
        </w:rPr>
        <w:t xml:space="preserve"> restriction to a single CDM group for DM-RS is also supported</w:t>
      </w:r>
    </w:p>
    <w:p w14:paraId="63AB44A1" w14:textId="77777777" w:rsidR="00AB43D6" w:rsidRDefault="00AB43D6" w:rsidP="006A3F5E">
      <w:pPr>
        <w:rPr>
          <w:color w:val="000000"/>
        </w:rPr>
      </w:pPr>
    </w:p>
    <w:p w14:paraId="3C74B572" w14:textId="77777777" w:rsidR="00AB43D6" w:rsidRDefault="00AB43D6" w:rsidP="006A3F5E">
      <w:pPr>
        <w:rPr>
          <w:b/>
          <w:bCs/>
          <w:highlight w:val="green"/>
          <w:lang w:eastAsia="x-none"/>
        </w:rPr>
      </w:pPr>
    </w:p>
    <w:p w14:paraId="6461B1E6" w14:textId="77777777" w:rsidR="00AB43D6" w:rsidRPr="00F6236D" w:rsidRDefault="00AB43D6" w:rsidP="006A3F5E">
      <w:pPr>
        <w:rPr>
          <w:b/>
          <w:highlight w:val="green"/>
          <w:lang w:eastAsia="x-none"/>
        </w:rPr>
      </w:pPr>
      <w:r w:rsidRPr="00752CB8">
        <w:rPr>
          <w:b/>
          <w:bCs/>
          <w:highlight w:val="green"/>
          <w:lang w:eastAsia="x-none"/>
        </w:rPr>
        <w:t>Agreement</w:t>
      </w:r>
      <w:r>
        <w:rPr>
          <w:b/>
          <w:highlight w:val="green"/>
          <w:lang w:eastAsia="x-none"/>
        </w:rPr>
        <w:t xml:space="preserve"> </w:t>
      </w:r>
      <w:r w:rsidRPr="00FF7441">
        <w:rPr>
          <w:highlight w:val="yellow"/>
        </w:rPr>
        <w:t>(RAN1#10</w:t>
      </w:r>
      <w:r>
        <w:rPr>
          <w:highlight w:val="yellow"/>
        </w:rPr>
        <w:t>4b-</w:t>
      </w:r>
      <w:r w:rsidRPr="00FF7441">
        <w:rPr>
          <w:highlight w:val="yellow"/>
        </w:rPr>
        <w:t>e)</w:t>
      </w:r>
    </w:p>
    <w:p w14:paraId="12F2BC71" w14:textId="77777777" w:rsidR="00AB43D6" w:rsidRPr="006C6E45" w:rsidRDefault="00AB43D6" w:rsidP="006A3F5E">
      <w:pPr>
        <w:numPr>
          <w:ilvl w:val="0"/>
          <w:numId w:val="68"/>
        </w:numPr>
        <w:spacing w:after="0"/>
        <w:rPr>
          <w:color w:val="000000"/>
          <w:highlight w:val="cyan"/>
        </w:rPr>
      </w:pPr>
      <w:r w:rsidRPr="006C6E45">
        <w:rPr>
          <w:color w:val="000000"/>
          <w:highlight w:val="cyan"/>
        </w:rPr>
        <w:t>Support dynamic (DCI-based) switching of scheme 1 (PDSCH) with single-TRP scheme</w:t>
      </w:r>
      <w:r w:rsidRPr="006C6E45">
        <w:rPr>
          <w:sz w:val="18"/>
          <w:szCs w:val="22"/>
          <w:highlight w:val="cyan"/>
        </w:rPr>
        <w:t xml:space="preserve"> </w:t>
      </w:r>
      <w:r w:rsidRPr="006C6E45">
        <w:rPr>
          <w:color w:val="000000"/>
          <w:highlight w:val="cyan"/>
        </w:rPr>
        <w:t>by TCI state field in DCI format 1_1/1_2</w:t>
      </w:r>
    </w:p>
    <w:p w14:paraId="05340682" w14:textId="77777777" w:rsidR="00AB43D6" w:rsidRPr="006C6E45" w:rsidRDefault="00AB43D6" w:rsidP="006A3F5E">
      <w:pPr>
        <w:pStyle w:val="ListParagraph"/>
        <w:numPr>
          <w:ilvl w:val="1"/>
          <w:numId w:val="69"/>
        </w:numPr>
        <w:tabs>
          <w:tab w:val="left" w:pos="1440"/>
        </w:tabs>
        <w:spacing w:after="0" w:line="240" w:lineRule="auto"/>
        <w:rPr>
          <w:rFonts w:eastAsia="Malgun Gothic" w:cs="Times"/>
          <w:highlight w:val="cyan"/>
          <w:lang w:eastAsia="zh-CN"/>
        </w:rPr>
      </w:pPr>
      <w:r w:rsidRPr="006C6E45">
        <w:rPr>
          <w:rFonts w:eastAsia="Malgun Gothic" w:cs="Times"/>
          <w:highlight w:val="cyan"/>
          <w:lang w:eastAsia="zh-CN"/>
        </w:rPr>
        <w:t>This feature is UE optional</w:t>
      </w:r>
    </w:p>
    <w:p w14:paraId="37EA5955" w14:textId="77777777" w:rsidR="00AB43D6" w:rsidRPr="00CF4039" w:rsidRDefault="00AB43D6" w:rsidP="006A3F5E">
      <w:pPr>
        <w:numPr>
          <w:ilvl w:val="0"/>
          <w:numId w:val="67"/>
        </w:numPr>
        <w:spacing w:after="0"/>
        <w:rPr>
          <w:color w:val="000000"/>
        </w:rPr>
      </w:pPr>
      <w:r w:rsidRPr="00CF4039">
        <w:rPr>
          <w:color w:val="000000"/>
        </w:rPr>
        <w:t>FFS all other details including RRC signalling, possible RAN4 impact (if any), etc.</w:t>
      </w:r>
    </w:p>
    <w:p w14:paraId="3471DCE2" w14:textId="77777777" w:rsidR="00AB43D6" w:rsidRDefault="00AB43D6" w:rsidP="006A3F5E">
      <w:pPr>
        <w:rPr>
          <w:b/>
          <w:highlight w:val="green"/>
          <w:lang w:eastAsia="x-none"/>
        </w:rPr>
      </w:pPr>
    </w:p>
    <w:p w14:paraId="0F339D20" w14:textId="77777777" w:rsidR="00AB43D6" w:rsidRPr="00E17BB0" w:rsidRDefault="00AB43D6" w:rsidP="006A3F5E">
      <w:pPr>
        <w:rPr>
          <w:b/>
          <w:lang w:eastAsia="x-none"/>
        </w:rPr>
      </w:pPr>
      <w:r w:rsidRPr="004375B1">
        <w:rPr>
          <w:b/>
          <w:highlight w:val="green"/>
          <w:lang w:eastAsia="x-none"/>
        </w:rPr>
        <w:t>Agreement</w:t>
      </w:r>
      <w:r>
        <w:rPr>
          <w:b/>
          <w:lang w:eastAsia="x-none"/>
        </w:rPr>
        <w:t xml:space="preserve"> </w:t>
      </w:r>
      <w:r w:rsidRPr="00FF7441">
        <w:rPr>
          <w:highlight w:val="yellow"/>
        </w:rPr>
        <w:t>(RAN1#10</w:t>
      </w:r>
      <w:r>
        <w:rPr>
          <w:highlight w:val="yellow"/>
        </w:rPr>
        <w:t>5</w:t>
      </w:r>
      <w:r w:rsidRPr="00FF7441">
        <w:rPr>
          <w:highlight w:val="yellow"/>
        </w:rPr>
        <w:t>e)</w:t>
      </w:r>
    </w:p>
    <w:p w14:paraId="4A1F91FE" w14:textId="77777777" w:rsidR="00AB43D6" w:rsidRPr="006C6E45" w:rsidRDefault="00AB43D6" w:rsidP="006A3F5E">
      <w:pPr>
        <w:rPr>
          <w:highlight w:val="cyan"/>
          <w:lang w:eastAsia="x-none"/>
        </w:rPr>
      </w:pPr>
      <w:r w:rsidRPr="006C6E45">
        <w:rPr>
          <w:highlight w:val="cyan"/>
          <w:lang w:eastAsia="x-none"/>
        </w:rPr>
        <w:t>For specification based TRP-based frequency offset pre-compensation scheme</w:t>
      </w:r>
    </w:p>
    <w:p w14:paraId="38308E0C" w14:textId="77777777" w:rsidR="00AB43D6" w:rsidRPr="006C6E45" w:rsidRDefault="00AB43D6" w:rsidP="006A3F5E">
      <w:pPr>
        <w:numPr>
          <w:ilvl w:val="0"/>
          <w:numId w:val="56"/>
        </w:numPr>
        <w:overflowPunct w:val="0"/>
        <w:spacing w:after="0" w:line="252" w:lineRule="auto"/>
        <w:jc w:val="both"/>
        <w:rPr>
          <w:rFonts w:cs="Times"/>
          <w:highlight w:val="cyan"/>
        </w:rPr>
      </w:pPr>
      <w:r w:rsidRPr="006C6E45">
        <w:rPr>
          <w:rFonts w:cs="Times"/>
          <w:highlight w:val="cyan"/>
        </w:rPr>
        <w:t>Support dynamic (DCI -based) switching with single-TRP scheme by TCI state field in DCI format 1_1/1_2</w:t>
      </w:r>
      <w:r w:rsidRPr="006C6E45">
        <w:rPr>
          <w:rFonts w:cs="Times" w:hint="eastAsia"/>
          <w:highlight w:val="cyan"/>
        </w:rPr>
        <w:t xml:space="preserve"> </w:t>
      </w:r>
    </w:p>
    <w:p w14:paraId="39C634DB" w14:textId="77777777" w:rsidR="00AB43D6" w:rsidRPr="006C6E45" w:rsidRDefault="00AB43D6" w:rsidP="006A3F5E">
      <w:pPr>
        <w:numPr>
          <w:ilvl w:val="1"/>
          <w:numId w:val="56"/>
        </w:numPr>
        <w:overflowPunct w:val="0"/>
        <w:spacing w:after="0" w:line="252" w:lineRule="auto"/>
        <w:jc w:val="both"/>
        <w:rPr>
          <w:rFonts w:cs="Times"/>
          <w:highlight w:val="cyan"/>
        </w:rPr>
      </w:pPr>
      <w:r w:rsidRPr="006C6E45">
        <w:rPr>
          <w:rFonts w:cs="Times"/>
          <w:highlight w:val="cyan"/>
        </w:rPr>
        <w:t>This feature is UE optional</w:t>
      </w:r>
    </w:p>
    <w:p w14:paraId="03E68EE1" w14:textId="77777777" w:rsidR="00AB43D6" w:rsidRPr="006C6E45" w:rsidRDefault="00AB43D6" w:rsidP="006A3F5E">
      <w:pPr>
        <w:numPr>
          <w:ilvl w:val="1"/>
          <w:numId w:val="56"/>
        </w:numPr>
        <w:overflowPunct w:val="0"/>
        <w:spacing w:after="0" w:line="252" w:lineRule="auto"/>
        <w:jc w:val="both"/>
        <w:rPr>
          <w:rFonts w:cs="Times"/>
          <w:highlight w:val="cyan"/>
        </w:rPr>
      </w:pPr>
      <w:r w:rsidRPr="006C6E45">
        <w:rPr>
          <w:rFonts w:cs="Times"/>
          <w:highlight w:val="cyan"/>
        </w:rPr>
        <w:t xml:space="preserve">UE is not expected to be indicated by MAC CE with single TCI state per any of TCI </w:t>
      </w:r>
      <w:proofErr w:type="gramStart"/>
      <w:r w:rsidRPr="006C6E45">
        <w:rPr>
          <w:rFonts w:cs="Times"/>
          <w:highlight w:val="cyan"/>
        </w:rPr>
        <w:t>codepoint ,</w:t>
      </w:r>
      <w:proofErr w:type="gramEnd"/>
      <w:r w:rsidRPr="006C6E45">
        <w:rPr>
          <w:rFonts w:cs="Times"/>
          <w:highlight w:val="cyan"/>
        </w:rPr>
        <w:t xml:space="preserve"> if UE is configured with TRP-based frequency PDSCH by RRC , but not capable to support dynamic switching between TRP-based frequency and single-TRP by TCI state field in DCI Format 1_1/1_2</w:t>
      </w:r>
    </w:p>
    <w:p w14:paraId="3F03EEA2" w14:textId="77777777" w:rsidR="00AB43D6" w:rsidRPr="006C6E45" w:rsidRDefault="00AB43D6" w:rsidP="006A3F5E">
      <w:pPr>
        <w:numPr>
          <w:ilvl w:val="0"/>
          <w:numId w:val="56"/>
        </w:numPr>
        <w:overflowPunct w:val="0"/>
        <w:spacing w:after="0" w:line="252" w:lineRule="auto"/>
        <w:jc w:val="both"/>
        <w:rPr>
          <w:rFonts w:cs="Times"/>
          <w:highlight w:val="cyan"/>
        </w:rPr>
      </w:pPr>
      <w:r w:rsidRPr="00592906">
        <w:rPr>
          <w:rFonts w:cs="Times"/>
        </w:rPr>
        <w:t>Support semi-static (RRC based) switching with Rel-16 schemes 1a, 2a, 2b, 3, 4</w:t>
      </w:r>
    </w:p>
    <w:p w14:paraId="14E68CBA" w14:textId="77777777" w:rsidR="00AB43D6" w:rsidRDefault="00AB43D6" w:rsidP="006A3F5E">
      <w:pPr>
        <w:numPr>
          <w:ilvl w:val="0"/>
          <w:numId w:val="56"/>
        </w:numPr>
        <w:overflowPunct w:val="0"/>
        <w:spacing w:after="0" w:line="252" w:lineRule="auto"/>
        <w:jc w:val="both"/>
      </w:pPr>
      <w:r w:rsidRPr="00592906">
        <w:rPr>
          <w:rFonts w:cs="Times"/>
          <w:highlight w:val="cyan"/>
        </w:rPr>
        <w:t>Support semi-static (RRC based) switching with Rel-17 scheme 1 (PDSCH)</w:t>
      </w:r>
    </w:p>
    <w:p w14:paraId="6BB1872C" w14:textId="77777777" w:rsidR="00AB43D6" w:rsidRDefault="00AB43D6" w:rsidP="006A3F5E">
      <w:pPr>
        <w:pStyle w:val="CommentText"/>
      </w:pPr>
    </w:p>
  </w:comment>
  <w:comment w:id="57" w:author="Enescu, Mihai (Nokia - FI/Espoo)" w:date="2021-10-30T18:23:00Z" w:initials="EM(-F">
    <w:p w14:paraId="149B8764" w14:textId="77777777" w:rsidR="00AB43D6" w:rsidRPr="00E17BB0" w:rsidRDefault="00AB43D6" w:rsidP="006A3F5E">
      <w:pPr>
        <w:rPr>
          <w:b/>
          <w:lang w:eastAsia="x-none"/>
        </w:rPr>
      </w:pPr>
      <w:r>
        <w:rPr>
          <w:rStyle w:val="CommentReference"/>
        </w:rPr>
        <w:annotationRef/>
      </w:r>
      <w:r w:rsidRPr="004375B1">
        <w:rPr>
          <w:b/>
          <w:highlight w:val="green"/>
          <w:lang w:eastAsia="x-none"/>
        </w:rPr>
        <w:t>Agreement</w:t>
      </w:r>
      <w:r>
        <w:rPr>
          <w:b/>
          <w:lang w:eastAsia="x-none"/>
        </w:rPr>
        <w:t xml:space="preserve"> </w:t>
      </w:r>
      <w:r w:rsidRPr="00FF7441">
        <w:rPr>
          <w:highlight w:val="yellow"/>
        </w:rPr>
        <w:t>(RAN1#10</w:t>
      </w:r>
      <w:r>
        <w:rPr>
          <w:highlight w:val="yellow"/>
        </w:rPr>
        <w:t>5</w:t>
      </w:r>
      <w:r w:rsidRPr="00FF7441">
        <w:rPr>
          <w:highlight w:val="yellow"/>
        </w:rPr>
        <w:t>e)</w:t>
      </w:r>
    </w:p>
    <w:p w14:paraId="2DA5CA17" w14:textId="77777777" w:rsidR="00AB43D6" w:rsidRDefault="00AB43D6" w:rsidP="006A3F5E">
      <w:pPr>
        <w:rPr>
          <w:lang w:eastAsia="x-none"/>
        </w:rPr>
      </w:pPr>
      <w:r w:rsidRPr="006C6E45">
        <w:rPr>
          <w:highlight w:val="cyan"/>
          <w:lang w:eastAsia="x-none"/>
        </w:rPr>
        <w:t xml:space="preserve">UE is not expected to be indicated by MAC CE with single TCI state per any of TCI codepoint, if UE is configured with scheme 1 PDSCH by </w:t>
      </w:r>
      <w:proofErr w:type="gramStart"/>
      <w:r w:rsidRPr="006C6E45">
        <w:rPr>
          <w:highlight w:val="cyan"/>
          <w:lang w:eastAsia="x-none"/>
        </w:rPr>
        <w:t>RRC ,</w:t>
      </w:r>
      <w:proofErr w:type="gramEnd"/>
      <w:r w:rsidRPr="006C6E45">
        <w:rPr>
          <w:highlight w:val="cyan"/>
          <w:lang w:eastAsia="x-none"/>
        </w:rPr>
        <w:t xml:space="preserve"> but not capable to support dynamic switching between scheme 1 and single-TRP by TCI state field in DCI Format 1_1/1_2</w:t>
      </w:r>
    </w:p>
    <w:p w14:paraId="4C46A820" w14:textId="77777777" w:rsidR="00AB43D6" w:rsidRDefault="00AB43D6" w:rsidP="006A3F5E">
      <w:pPr>
        <w:pStyle w:val="CommentText"/>
      </w:pPr>
    </w:p>
  </w:comment>
  <w:comment w:id="72" w:author="Enescu, Mihai (Nokia - FI/Espoo)" w:date="2021-10-30T18:24:00Z" w:initials="EM(-F">
    <w:p w14:paraId="4DACB050" w14:textId="77777777" w:rsidR="00AB43D6" w:rsidRPr="00E17BB0" w:rsidRDefault="00AB43D6" w:rsidP="006A3F5E">
      <w:pPr>
        <w:rPr>
          <w:rFonts w:cs="Times"/>
          <w:b/>
          <w:highlight w:val="green"/>
          <w:lang w:eastAsia="x-none"/>
        </w:rPr>
      </w:pPr>
      <w:r>
        <w:rPr>
          <w:rStyle w:val="CommentReference"/>
        </w:rPr>
        <w:annotationRef/>
      </w:r>
      <w:r w:rsidRPr="00CD5464">
        <w:rPr>
          <w:rFonts w:cs="Times"/>
          <w:b/>
          <w:bCs/>
          <w:highlight w:val="green"/>
          <w:lang w:eastAsia="x-none"/>
        </w:rPr>
        <w:t>Agreement</w:t>
      </w:r>
      <w:r>
        <w:rPr>
          <w:rFonts w:cs="Times"/>
          <w:b/>
          <w:highlight w:val="green"/>
          <w:lang w:eastAsia="x-none"/>
        </w:rPr>
        <w:t xml:space="preserve"> </w:t>
      </w:r>
      <w:r w:rsidRPr="00FF7441">
        <w:rPr>
          <w:highlight w:val="yellow"/>
        </w:rPr>
        <w:t>(RAN1#10</w:t>
      </w:r>
      <w:r>
        <w:rPr>
          <w:highlight w:val="yellow"/>
        </w:rPr>
        <w:t>5</w:t>
      </w:r>
      <w:r w:rsidRPr="00FF7441">
        <w:rPr>
          <w:highlight w:val="yellow"/>
        </w:rPr>
        <w:t>e)</w:t>
      </w:r>
    </w:p>
    <w:p w14:paraId="74F4BAFC" w14:textId="77777777" w:rsidR="00AB43D6" w:rsidRPr="006C6E45" w:rsidRDefault="00AB43D6" w:rsidP="00606529">
      <w:pPr>
        <w:numPr>
          <w:ilvl w:val="0"/>
          <w:numId w:val="70"/>
        </w:numPr>
        <w:spacing w:after="0"/>
        <w:rPr>
          <w:highlight w:val="cyan"/>
        </w:rPr>
      </w:pPr>
      <w:r w:rsidRPr="000923B8">
        <w:t xml:space="preserve">For TRP-based pre-compensation QCL assumptions is provided to the UE by using the existing QCL type(s) with certain QCL parameters dropped from the indicted QCL type </w:t>
      </w:r>
    </w:p>
    <w:p w14:paraId="6BB65226" w14:textId="77777777" w:rsidR="00AB43D6" w:rsidRPr="005C5E7E" w:rsidRDefault="00AB43D6" w:rsidP="00606529">
      <w:pPr>
        <w:pStyle w:val="xmsonormal0"/>
        <w:numPr>
          <w:ilvl w:val="1"/>
          <w:numId w:val="71"/>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 xml:space="preserve">FFS rule or </w:t>
      </w:r>
      <w:proofErr w:type="spellStart"/>
      <w:r w:rsidRPr="005C5E7E">
        <w:rPr>
          <w:rFonts w:ascii="Times" w:eastAsia="Times New Roman" w:hAnsi="Times" w:cs="Times"/>
          <w:sz w:val="20"/>
          <w:szCs w:val="20"/>
        </w:rPr>
        <w:t>signalling</w:t>
      </w:r>
      <w:proofErr w:type="spellEnd"/>
      <w:r w:rsidRPr="005C5E7E">
        <w:rPr>
          <w:rFonts w:ascii="Times" w:eastAsia="Times New Roman" w:hAnsi="Times" w:cs="Times"/>
          <w:sz w:val="20"/>
          <w:szCs w:val="20"/>
        </w:rPr>
        <w:t xml:space="preserve"> to determine which TCI state with dropped QCL parameters</w:t>
      </w:r>
    </w:p>
    <w:p w14:paraId="4C7A7EB4" w14:textId="77777777" w:rsidR="00AB43D6" w:rsidRPr="006C6E45" w:rsidRDefault="00AB43D6" w:rsidP="00606529">
      <w:pPr>
        <w:numPr>
          <w:ilvl w:val="0"/>
          <w:numId w:val="70"/>
        </w:numPr>
        <w:spacing w:after="0"/>
        <w:rPr>
          <w:highlight w:val="cyan"/>
        </w:rPr>
      </w:pPr>
      <w:r w:rsidRPr="006C6E45">
        <w:rPr>
          <w:highlight w:val="cyan"/>
        </w:rPr>
        <w:t>UE does not expect to be configured</w:t>
      </w:r>
      <w:r w:rsidRPr="006C6E45">
        <w:rPr>
          <w:rStyle w:val="apple-converted-space"/>
          <w:highlight w:val="cyan"/>
        </w:rPr>
        <w:t> </w:t>
      </w:r>
      <w:r w:rsidRPr="006C6E45">
        <w:rPr>
          <w:highlight w:val="cyan"/>
        </w:rPr>
        <w:t xml:space="preserve">different SFN schemes (scheme 1 or TRP pre-compensation) for both PDCCH and PDSCH. </w:t>
      </w:r>
    </w:p>
    <w:p w14:paraId="125BA5D2" w14:textId="77777777" w:rsidR="00AB43D6" w:rsidRPr="005C5E7E" w:rsidRDefault="00AB43D6" w:rsidP="00606529">
      <w:pPr>
        <w:pStyle w:val="xmsonormal0"/>
        <w:numPr>
          <w:ilvl w:val="1"/>
          <w:numId w:val="71"/>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60F52861" w14:textId="77777777" w:rsidR="00AB43D6" w:rsidRPr="00CF24D6" w:rsidRDefault="00AB43D6" w:rsidP="00606529">
      <w:pPr>
        <w:numPr>
          <w:ilvl w:val="0"/>
          <w:numId w:val="70"/>
        </w:numPr>
        <w:spacing w:after="0"/>
        <w:rPr>
          <w:highlight w:val="magenta"/>
        </w:rPr>
      </w:pPr>
      <w:r w:rsidRPr="006C6E45">
        <w:rPr>
          <w:highlight w:val="cyan"/>
        </w:rPr>
        <w:t>UE does not expect to be configured different SFN schemes (scheme 1 or TRP pre-compensation) for different CORESETs.</w:t>
      </w:r>
    </w:p>
    <w:p w14:paraId="381AE8D5" w14:textId="77777777" w:rsidR="00AB43D6" w:rsidRPr="005C5E7E" w:rsidRDefault="00AB43D6" w:rsidP="00606529">
      <w:pPr>
        <w:pStyle w:val="xmsonormal0"/>
        <w:numPr>
          <w:ilvl w:val="1"/>
          <w:numId w:val="71"/>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7B62F3D0" w14:textId="77777777" w:rsidR="00AB43D6" w:rsidRDefault="00AB43D6" w:rsidP="006A3F5E">
      <w:pPr>
        <w:pStyle w:val="CommentText"/>
        <w:rPr>
          <w:lang w:val="en-US"/>
        </w:rPr>
      </w:pPr>
    </w:p>
    <w:p w14:paraId="1E307ADC" w14:textId="77777777" w:rsidR="00AB43D6" w:rsidRPr="00C95331" w:rsidRDefault="00AB43D6" w:rsidP="006A3F5E">
      <w:pPr>
        <w:rPr>
          <w:b/>
          <w:highlight w:val="green"/>
          <w:lang w:eastAsia="x-none"/>
        </w:rPr>
      </w:pPr>
      <w:r w:rsidRPr="002D184D">
        <w:rPr>
          <w:rFonts w:cs="Times"/>
          <w:b/>
          <w:bCs/>
          <w:highlight w:val="green"/>
          <w:lang w:val="en-US" w:eastAsia="x-none"/>
        </w:rPr>
        <w:t>Agreement</w:t>
      </w:r>
      <w:r>
        <w:rPr>
          <w:rFonts w:cs="Times"/>
          <w:b/>
          <w:bCs/>
          <w:highlight w:val="green"/>
          <w:lang w:val="en-US" w:eastAsia="x-none"/>
        </w:rPr>
        <w:t xml:space="preserve"> </w:t>
      </w:r>
      <w:r w:rsidRPr="00AF30B9">
        <w:rPr>
          <w:highlight w:val="yellow"/>
        </w:rPr>
        <w:t>(RAN1#10</w:t>
      </w:r>
      <w:r>
        <w:rPr>
          <w:highlight w:val="yellow"/>
        </w:rPr>
        <w:t>6b-</w:t>
      </w:r>
      <w:r w:rsidRPr="00AF30B9">
        <w:rPr>
          <w:highlight w:val="yellow"/>
        </w:rPr>
        <w:t>e)</w:t>
      </w:r>
    </w:p>
    <w:p w14:paraId="44E60CFC" w14:textId="77777777" w:rsidR="00AB43D6" w:rsidRPr="006C6E45" w:rsidRDefault="00AB43D6" w:rsidP="006A3F5E">
      <w:pPr>
        <w:pStyle w:val="xmsonormal"/>
        <w:shd w:val="clear" w:color="auto" w:fill="FFFFFF"/>
        <w:rPr>
          <w:rFonts w:ascii="Times New Roman" w:eastAsia="Gulim" w:hAnsi="Times New Roman" w:cs="Times New Roman"/>
          <w:highlight w:val="cyan"/>
          <w:lang w:eastAsia="zh-CN"/>
        </w:rPr>
      </w:pPr>
      <w:r w:rsidRPr="006C6E45">
        <w:rPr>
          <w:rFonts w:ascii="Times New Roman" w:hAnsi="Times New Roman" w:cs="Times New Roman"/>
          <w:highlight w:val="cyan"/>
          <w:lang w:eastAsia="zh-CN"/>
        </w:rPr>
        <w:t>Enhanced SFN (scheme 1 or TRP-based pre-compensation scheme) for PDCCH and PDSCH is configured by using separate per-BWP RRC parameters</w:t>
      </w:r>
    </w:p>
    <w:p w14:paraId="488CE8D4" w14:textId="77777777" w:rsidR="00AB43D6" w:rsidRPr="009E7071" w:rsidRDefault="00AB43D6" w:rsidP="00606529">
      <w:pPr>
        <w:numPr>
          <w:ilvl w:val="0"/>
          <w:numId w:val="72"/>
        </w:numPr>
        <w:spacing w:after="0"/>
        <w:rPr>
          <w:rFonts w:eastAsia="MS Mincho"/>
          <w:b/>
          <w:lang w:eastAsia="ja-JP"/>
        </w:rPr>
      </w:pPr>
      <w:r w:rsidRPr="009E7071">
        <w:rPr>
          <w:highlight w:val="cyan"/>
        </w:rPr>
        <w:t>In Rel-17, all downlink BWPs (except initial BWP and FFS: BWP-</w:t>
      </w:r>
      <w:proofErr w:type="spellStart"/>
      <w:r w:rsidRPr="009E7071">
        <w:rPr>
          <w:highlight w:val="cyan"/>
        </w:rPr>
        <w:t>DownlinkCommon</w:t>
      </w:r>
      <w:proofErr w:type="spellEnd"/>
      <w:r w:rsidRPr="009E7071">
        <w:rPr>
          <w:highlight w:val="cyan"/>
        </w:rPr>
        <w:t>) within a CC should be the same configuration of SFN scheme</w:t>
      </w:r>
    </w:p>
    <w:p w14:paraId="60CCD937" w14:textId="77777777" w:rsidR="00AB43D6" w:rsidRDefault="00AB43D6" w:rsidP="006A3F5E">
      <w:pPr>
        <w:pStyle w:val="CommentText"/>
      </w:pPr>
    </w:p>
  </w:comment>
  <w:comment w:id="77" w:author="Enescu, Mihai (Nokia - FI/Espoo)" w:date="2021-10-30T18:25:00Z" w:initials="EM(-F">
    <w:p w14:paraId="2DB608C5" w14:textId="77777777" w:rsidR="00AB43D6" w:rsidRPr="00C95331" w:rsidRDefault="00AB43D6" w:rsidP="006A3F5E">
      <w:pPr>
        <w:rPr>
          <w:b/>
          <w:highlight w:val="green"/>
          <w:lang w:eastAsia="x-none"/>
        </w:rPr>
      </w:pPr>
      <w:r>
        <w:rPr>
          <w:rStyle w:val="CommentReference"/>
        </w:rPr>
        <w:annotationRef/>
      </w:r>
      <w:r w:rsidRPr="002D184D">
        <w:rPr>
          <w:rFonts w:cs="Times"/>
          <w:b/>
          <w:bCs/>
          <w:highlight w:val="green"/>
          <w:lang w:val="en-US" w:eastAsia="x-none"/>
        </w:rPr>
        <w:t>Agreement</w:t>
      </w:r>
      <w:r>
        <w:rPr>
          <w:rFonts w:cs="Times"/>
          <w:b/>
          <w:bCs/>
          <w:highlight w:val="green"/>
          <w:lang w:val="en-US" w:eastAsia="x-none"/>
        </w:rPr>
        <w:t xml:space="preserve"> </w:t>
      </w:r>
      <w:r w:rsidRPr="00AF30B9">
        <w:rPr>
          <w:highlight w:val="yellow"/>
        </w:rPr>
        <w:t>(RAN1#10</w:t>
      </w:r>
      <w:r>
        <w:rPr>
          <w:highlight w:val="yellow"/>
        </w:rPr>
        <w:t>6b-</w:t>
      </w:r>
      <w:r w:rsidRPr="00AF30B9">
        <w:rPr>
          <w:highlight w:val="yellow"/>
        </w:rPr>
        <w:t>e)</w:t>
      </w:r>
    </w:p>
    <w:p w14:paraId="3B7B35B9" w14:textId="77777777" w:rsidR="00AB43D6" w:rsidRPr="006C6E45" w:rsidRDefault="00AB43D6" w:rsidP="006A3F5E">
      <w:pPr>
        <w:pStyle w:val="xmsonormal"/>
        <w:rPr>
          <w:rFonts w:ascii="Times New Roman" w:eastAsia="SimSun" w:hAnsi="Times New Roman" w:cs="Times New Roman"/>
          <w:highlight w:val="cyan"/>
          <w:lang w:eastAsia="zh-CN"/>
        </w:rPr>
      </w:pPr>
      <w:r w:rsidRPr="006C6E45">
        <w:rPr>
          <w:rFonts w:ascii="Times New Roman" w:hAnsi="Times New Roman" w:cs="Times New Roman"/>
          <w:highlight w:val="cyan"/>
          <w:lang w:eastAsia="zh-CN"/>
        </w:rPr>
        <w:t xml:space="preserve">Support combination of Rel-17 SFN PDCCH scheme 1 and single-TRP PDSCH </w:t>
      </w:r>
    </w:p>
    <w:p w14:paraId="00C8D0FA" w14:textId="77777777" w:rsidR="00AB43D6" w:rsidRPr="00AA7A7E" w:rsidRDefault="00AB43D6" w:rsidP="00606529">
      <w:pPr>
        <w:pStyle w:val="xmsonormal"/>
        <w:numPr>
          <w:ilvl w:val="0"/>
          <w:numId w:val="73"/>
        </w:numPr>
        <w:rPr>
          <w:rFonts w:ascii="Times New Roman" w:hAnsi="Times New Roman" w:cs="Times New Roman"/>
          <w:highlight w:val="magenta"/>
          <w:lang w:eastAsia="zh-CN"/>
        </w:rPr>
      </w:pPr>
      <w:r w:rsidRPr="006C6E45">
        <w:rPr>
          <w:rFonts w:ascii="Times New Roman" w:hAnsi="Times New Roman" w:cs="Times New Roman"/>
          <w:highlight w:val="cyan"/>
          <w:lang w:eastAsia="zh-CN"/>
        </w:rPr>
        <w:t>This is optional UE feature</w:t>
      </w:r>
    </w:p>
    <w:p w14:paraId="3305C756" w14:textId="77777777" w:rsidR="00AB43D6" w:rsidRDefault="00AB43D6" w:rsidP="006A3F5E">
      <w:pPr>
        <w:pStyle w:val="CommentText"/>
      </w:pPr>
      <w:r w:rsidRPr="00E5791C">
        <w:rPr>
          <w:lang w:eastAsia="zh-CN"/>
        </w:rPr>
        <w:t>Note: The</w:t>
      </w:r>
      <w:r>
        <w:rPr>
          <w:rStyle w:val="CommentReference"/>
          <w:rFonts w:ascii="Times" w:eastAsia="Batang" w:hAnsi="Times"/>
        </w:rPr>
        <w:annotationRef/>
      </w:r>
      <w:r w:rsidRPr="00E5791C">
        <w:rPr>
          <w:lang w:eastAsia="zh-CN"/>
        </w:rPr>
        <w:t xml:space="preserve"> support of such combination scheme is for URLLC use-case only.</w:t>
      </w:r>
    </w:p>
  </w:comment>
  <w:comment w:id="47" w:author="Enescu, Mihai (Nokia - FI/Espoo)" w:date="2021-10-30T18:23:00Z" w:initials="EM(-F">
    <w:p w14:paraId="7FBCF0C7" w14:textId="77777777" w:rsidR="00AB43D6" w:rsidRPr="0039181D" w:rsidRDefault="00AB43D6" w:rsidP="006A3F5E">
      <w:pPr>
        <w:pStyle w:val="CommentText"/>
        <w:rPr>
          <w:lang w:val="en-FI"/>
        </w:rPr>
      </w:pPr>
      <w:r>
        <w:rPr>
          <w:rStyle w:val="CommentReference"/>
        </w:rPr>
        <w:annotationRef/>
      </w:r>
      <w:r>
        <w:rPr>
          <w:lang w:val="en-FI"/>
        </w:rPr>
        <w:t>HST</w:t>
      </w:r>
    </w:p>
  </w:comment>
  <w:comment w:id="106" w:author="Enescu, Mihai (Nokia - FI/Espoo)" w:date="2021-10-30T14:17:00Z" w:initials="EM(-F">
    <w:p w14:paraId="0E6DF307" w14:textId="77777777" w:rsidR="00AB43D6" w:rsidRDefault="00AB43D6" w:rsidP="006A3F5E">
      <w:pPr>
        <w:spacing w:after="0"/>
        <w:rPr>
          <w:rFonts w:ascii="Times" w:eastAsia="Batang" w:hAnsi="Times" w:cs="Times"/>
          <w:b/>
          <w:bCs/>
          <w:highlight w:val="green"/>
          <w:lang w:eastAsia="zh-CN"/>
        </w:rPr>
      </w:pPr>
      <w:r>
        <w:rPr>
          <w:rStyle w:val="CommentReference"/>
        </w:rPr>
        <w:annotationRef/>
      </w:r>
      <w:r>
        <w:rPr>
          <w:rFonts w:ascii="Times" w:eastAsia="Batang" w:hAnsi="Times" w:cs="Times"/>
          <w:b/>
          <w:bCs/>
          <w:highlight w:val="green"/>
          <w:lang w:eastAsia="zh-CN"/>
        </w:rPr>
        <w:t>Agreement</w:t>
      </w:r>
    </w:p>
    <w:p w14:paraId="2B10FEA1" w14:textId="77777777" w:rsidR="00AB43D6" w:rsidRDefault="00AB43D6" w:rsidP="006A3F5E">
      <w:pPr>
        <w:spacing w:after="0"/>
        <w:rPr>
          <w:rFonts w:ascii="Times" w:eastAsia="DengXian" w:hAnsi="Times"/>
          <w:bCs/>
          <w:iCs/>
          <w:kern w:val="32"/>
          <w:lang w:eastAsia="zh-CN"/>
        </w:rPr>
      </w:pPr>
      <w:r>
        <w:rPr>
          <w:rFonts w:ascii="Times" w:eastAsia="DengXian" w:hAnsi="Times"/>
          <w:bCs/>
          <w:iCs/>
          <w:kern w:val="32"/>
          <w:lang w:eastAsia="zh-CN"/>
        </w:rPr>
        <w:t>If a PDSCH with mapping Type B is scheduled by a DCI in PDCCH candidates that are linked for repetition</w:t>
      </w:r>
    </w:p>
    <w:p w14:paraId="46052AF9" w14:textId="77777777" w:rsidR="00AB43D6" w:rsidRDefault="00AB43D6" w:rsidP="006A3F5E">
      <w:pPr>
        <w:numPr>
          <w:ilvl w:val="0"/>
          <w:numId w:val="47"/>
        </w:numPr>
        <w:spacing w:after="0"/>
        <w:jc w:val="both"/>
        <w:rPr>
          <w:rFonts w:ascii="Times" w:eastAsia="DengXian" w:hAnsi="Times"/>
          <w:bCs/>
          <w:iCs/>
          <w:kern w:val="32"/>
          <w:lang w:eastAsia="zh-CN"/>
        </w:rPr>
      </w:pPr>
      <w:proofErr w:type="gramStart"/>
      <w:r>
        <w:rPr>
          <w:rFonts w:ascii="Times" w:eastAsia="DengXian" w:hAnsi="Times"/>
          <w:bCs/>
          <w:iCs/>
          <w:kern w:val="32"/>
          <w:lang w:eastAsia="zh-CN"/>
        </w:rPr>
        <w:t>For the purpose of</w:t>
      </w:r>
      <w:proofErr w:type="gramEnd"/>
      <w:r>
        <w:rPr>
          <w:rFonts w:ascii="Times" w:eastAsia="DengXian" w:hAnsi="Times"/>
          <w:bCs/>
          <w:iCs/>
          <w:kern w:val="32"/>
          <w:lang w:eastAsia="zh-CN"/>
        </w:rPr>
        <w:t xml:space="preserve"> the earliest time that the PDSCH can be scheduled as well as for the purpose of the reference symbol for SLIV (when UE is configured with </w:t>
      </w:r>
      <w:r>
        <w:rPr>
          <w:rFonts w:ascii="Times" w:eastAsia="DengXian" w:hAnsi="Times"/>
          <w:bCs/>
          <w:i/>
          <w:iCs/>
          <w:kern w:val="32"/>
          <w:lang w:eastAsia="zh-CN"/>
        </w:rPr>
        <w:t>ReferenceofSLIV-ForDCIFormat1_2</w:t>
      </w:r>
      <w:r>
        <w:rPr>
          <w:rFonts w:ascii="Times" w:eastAsia="DengXian" w:hAnsi="Times"/>
          <w:bCs/>
          <w:iCs/>
          <w:kern w:val="32"/>
          <w:lang w:eastAsia="zh-CN"/>
        </w:rPr>
        <w:t>, and when receiving the PDSCH scheduled by DCI format 1_2 with CRC scrambled by C-RNTI, MCS-C-RNTI, CS-RNTI with K0=0), a reference candidate is used. Select one among the following:</w:t>
      </w:r>
    </w:p>
    <w:p w14:paraId="4F4E6D0B" w14:textId="77777777" w:rsidR="00AB43D6" w:rsidRDefault="00AB43D6" w:rsidP="006A3F5E">
      <w:pPr>
        <w:numPr>
          <w:ilvl w:val="1"/>
          <w:numId w:val="47"/>
        </w:numPr>
        <w:spacing w:after="0"/>
        <w:jc w:val="both"/>
        <w:rPr>
          <w:rFonts w:ascii="Times" w:eastAsia="DengXian" w:hAnsi="Times"/>
          <w:bCs/>
          <w:iCs/>
          <w:kern w:val="32"/>
          <w:lang w:eastAsia="zh-CN"/>
        </w:rPr>
      </w:pPr>
      <w:r>
        <w:rPr>
          <w:rFonts w:ascii="Times" w:eastAsia="DengXian" w:hAnsi="Times"/>
          <w:bCs/>
          <w:iCs/>
          <w:kern w:val="32"/>
          <w:lang w:eastAsia="zh-CN"/>
        </w:rPr>
        <w:t>Alt1: The candidate that starts later in time</w:t>
      </w:r>
    </w:p>
    <w:p w14:paraId="0EBA2FFE" w14:textId="77777777" w:rsidR="00AB43D6" w:rsidRPr="0088704E" w:rsidRDefault="00AB43D6" w:rsidP="006A3F5E">
      <w:pPr>
        <w:numPr>
          <w:ilvl w:val="1"/>
          <w:numId w:val="47"/>
        </w:numPr>
        <w:spacing w:after="0"/>
        <w:jc w:val="both"/>
        <w:rPr>
          <w:rFonts w:ascii="Times" w:eastAsia="DengXian" w:hAnsi="Times"/>
          <w:bCs/>
          <w:iCs/>
          <w:strike/>
          <w:color w:val="FF0000"/>
          <w:kern w:val="32"/>
          <w:lang w:eastAsia="zh-CN"/>
        </w:rPr>
      </w:pPr>
      <w:r w:rsidRPr="0088704E">
        <w:rPr>
          <w:rFonts w:ascii="Times" w:eastAsia="DengXian" w:hAnsi="Times"/>
          <w:bCs/>
          <w:iCs/>
          <w:strike/>
          <w:color w:val="FF0000"/>
          <w:kern w:val="32"/>
          <w:lang w:eastAsia="zh-CN"/>
        </w:rPr>
        <w:t>Alt3: The candidate that starts earlier in time</w:t>
      </w:r>
    </w:p>
    <w:p w14:paraId="17CFD375" w14:textId="77777777" w:rsidR="00AB43D6" w:rsidRPr="002C67A0" w:rsidRDefault="00AB43D6" w:rsidP="006A3F5E">
      <w:pPr>
        <w:numPr>
          <w:ilvl w:val="0"/>
          <w:numId w:val="47"/>
        </w:numPr>
        <w:spacing w:after="0"/>
        <w:jc w:val="both"/>
        <w:rPr>
          <w:rFonts w:ascii="Times" w:eastAsia="DengXian" w:hAnsi="Times" w:cs="Times"/>
          <w:bCs/>
          <w:iCs/>
          <w:kern w:val="32"/>
          <w:lang w:eastAsia="zh-CN"/>
        </w:rPr>
      </w:pPr>
      <w:r>
        <w:rPr>
          <w:rFonts w:ascii="Times" w:eastAsia="DengXian" w:hAnsi="Times" w:cs="Times"/>
          <w:bCs/>
          <w:iCs/>
          <w:kern w:val="32"/>
          <w:lang w:eastAsia="zh-CN"/>
        </w:rPr>
        <w:t xml:space="preserve">FFS: How to define </w:t>
      </w:r>
      <w:r>
        <w:rPr>
          <w:rFonts w:ascii="Times" w:eastAsia="DengXian" w:hAnsi="Times" w:cs="Times"/>
          <w:bCs/>
          <w:i/>
          <w:iCs/>
          <w:kern w:val="32"/>
          <w:lang w:eastAsia="zh-CN"/>
        </w:rPr>
        <w:t>d</w:t>
      </w:r>
      <w:r>
        <w:rPr>
          <w:rFonts w:ascii="Times" w:eastAsia="DengXian" w:hAnsi="Times" w:cs="Times"/>
          <w:bCs/>
          <w:i/>
          <w:iCs/>
          <w:kern w:val="32"/>
          <w:vertAlign w:val="subscript"/>
          <w:lang w:eastAsia="zh-CN"/>
        </w:rPr>
        <w:t>1,1</w:t>
      </w:r>
      <w:r>
        <w:rPr>
          <w:rFonts w:ascii="Times" w:eastAsia="DengXian" w:hAnsi="Times" w:cs="Times"/>
          <w:bCs/>
          <w:iCs/>
          <w:kern w:val="32"/>
          <w:lang w:eastAsia="zh-CN"/>
        </w:rPr>
        <w:t xml:space="preserve"> </w:t>
      </w:r>
      <w:r>
        <w:rPr>
          <w:rFonts w:ascii="Times" w:eastAsia="DengXian" w:hAnsi="Times" w:cs="Times"/>
          <w:bCs/>
        </w:rPr>
        <w:fldChar w:fldCharType="begin"/>
      </w:r>
      <w:r>
        <w:rPr>
          <w:rFonts w:ascii="Times" w:eastAsia="DengXian" w:hAnsi="Times" w:cs="Times"/>
          <w:bCs/>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Pr>
          <w:rFonts w:ascii="Times" w:eastAsia="DengXian" w:hAnsi="Times" w:cs="Times"/>
          <w:bCs/>
        </w:rPr>
        <w:instrText xml:space="preserve"> </w:instrText>
      </w:r>
      <w:r>
        <w:rPr>
          <w:rFonts w:ascii="Times" w:eastAsia="DengXian" w:hAnsi="Times" w:cs="Times"/>
          <w:bCs/>
        </w:rPr>
        <w:fldChar w:fldCharType="end"/>
      </w:r>
      <w:r>
        <w:rPr>
          <w:rFonts w:ascii="Times" w:eastAsia="DengXian" w:hAnsi="Times" w:cs="Times"/>
          <w:bCs/>
        </w:rPr>
        <w:t>for PDSCH processing time in this case</w:t>
      </w:r>
    </w:p>
  </w:comment>
  <w:comment w:id="122" w:author="Enescu, Mihai (Nokia - FI/Espoo)" w:date="2021-10-30T14:28:00Z" w:initials="EM(-F">
    <w:p w14:paraId="1AEFDB1D" w14:textId="77777777" w:rsidR="00AB43D6" w:rsidRDefault="00AB43D6" w:rsidP="006A3F5E">
      <w:pPr>
        <w:spacing w:after="0"/>
        <w:rPr>
          <w:rFonts w:ascii="Times" w:eastAsia="Batang" w:hAnsi="Times" w:cs="Times"/>
          <w:b/>
          <w:bCs/>
          <w:highlight w:val="green"/>
          <w:lang w:eastAsia="zh-CN"/>
        </w:rPr>
      </w:pPr>
      <w:r>
        <w:rPr>
          <w:rStyle w:val="CommentReference"/>
        </w:rPr>
        <w:annotationRef/>
      </w:r>
      <w:r>
        <w:rPr>
          <w:rStyle w:val="CommentReference"/>
        </w:rPr>
        <w:annotationRef/>
      </w:r>
      <w:r>
        <w:rPr>
          <w:rFonts w:ascii="Times" w:eastAsia="Batang" w:hAnsi="Times" w:cs="Times"/>
          <w:b/>
          <w:bCs/>
          <w:highlight w:val="green"/>
          <w:lang w:eastAsia="zh-CN"/>
        </w:rPr>
        <w:t>Agreement</w:t>
      </w:r>
    </w:p>
    <w:p w14:paraId="7EB5B66E" w14:textId="77777777" w:rsidR="00AB43D6" w:rsidRDefault="00AB43D6" w:rsidP="006A3F5E">
      <w:pPr>
        <w:spacing w:after="0"/>
        <w:rPr>
          <w:rFonts w:ascii="Times" w:eastAsia="DengXian" w:hAnsi="Times"/>
          <w:bCs/>
          <w:iCs/>
          <w:kern w:val="32"/>
          <w:lang w:eastAsia="zh-CN"/>
        </w:rPr>
      </w:pPr>
      <w:r>
        <w:rPr>
          <w:rFonts w:ascii="Times" w:eastAsia="DengXian" w:hAnsi="Times"/>
          <w:bCs/>
          <w:iCs/>
          <w:kern w:val="32"/>
          <w:lang w:eastAsia="zh-CN"/>
        </w:rPr>
        <w:t>If a PDSCH with mapping Type B is scheduled by a DCI in PDCCH candidates that are linked for repetition</w:t>
      </w:r>
    </w:p>
    <w:p w14:paraId="1C24A46E" w14:textId="77777777" w:rsidR="00AB43D6" w:rsidRDefault="00AB43D6" w:rsidP="006A3F5E">
      <w:pPr>
        <w:numPr>
          <w:ilvl w:val="0"/>
          <w:numId w:val="47"/>
        </w:numPr>
        <w:spacing w:after="0"/>
        <w:jc w:val="both"/>
        <w:rPr>
          <w:rFonts w:ascii="Times" w:eastAsia="DengXian" w:hAnsi="Times"/>
          <w:bCs/>
          <w:iCs/>
          <w:kern w:val="32"/>
          <w:lang w:eastAsia="zh-CN"/>
        </w:rPr>
      </w:pPr>
      <w:proofErr w:type="gramStart"/>
      <w:r>
        <w:rPr>
          <w:rFonts w:ascii="Times" w:eastAsia="DengXian" w:hAnsi="Times"/>
          <w:bCs/>
          <w:iCs/>
          <w:kern w:val="32"/>
          <w:lang w:eastAsia="zh-CN"/>
        </w:rPr>
        <w:t>For the purpose of</w:t>
      </w:r>
      <w:proofErr w:type="gramEnd"/>
      <w:r>
        <w:rPr>
          <w:rFonts w:ascii="Times" w:eastAsia="DengXian" w:hAnsi="Times"/>
          <w:bCs/>
          <w:iCs/>
          <w:kern w:val="32"/>
          <w:lang w:eastAsia="zh-CN"/>
        </w:rPr>
        <w:t xml:space="preserve"> the earliest time that the PDSCH can be scheduled as well as for the purpose of the reference symbol for SLIV (when UE is configured with </w:t>
      </w:r>
      <w:r>
        <w:rPr>
          <w:rFonts w:ascii="Times" w:eastAsia="DengXian" w:hAnsi="Times"/>
          <w:bCs/>
          <w:i/>
          <w:iCs/>
          <w:kern w:val="32"/>
          <w:lang w:eastAsia="zh-CN"/>
        </w:rPr>
        <w:t>ReferenceofSLIV-ForDCIFormat1_2</w:t>
      </w:r>
      <w:r>
        <w:rPr>
          <w:rFonts w:ascii="Times" w:eastAsia="DengXian" w:hAnsi="Times"/>
          <w:bCs/>
          <w:iCs/>
          <w:kern w:val="32"/>
          <w:lang w:eastAsia="zh-CN"/>
        </w:rPr>
        <w:t>, and when receiving the PDSCH scheduled by DCI format 1_2 with CRC scrambled by C-RNTI, MCS-C-RNTI, CS-RNTI with K0=0), a reference candidate is used. Select one among the following:</w:t>
      </w:r>
    </w:p>
    <w:p w14:paraId="44C4DD36" w14:textId="77777777" w:rsidR="00AB43D6" w:rsidRDefault="00AB43D6" w:rsidP="006A3F5E">
      <w:pPr>
        <w:numPr>
          <w:ilvl w:val="1"/>
          <w:numId w:val="47"/>
        </w:numPr>
        <w:spacing w:after="0"/>
        <w:jc w:val="both"/>
        <w:rPr>
          <w:rFonts w:ascii="Times" w:eastAsia="DengXian" w:hAnsi="Times"/>
          <w:bCs/>
          <w:iCs/>
          <w:kern w:val="32"/>
          <w:lang w:eastAsia="zh-CN"/>
        </w:rPr>
      </w:pPr>
      <w:r>
        <w:rPr>
          <w:rFonts w:ascii="Times" w:eastAsia="DengXian" w:hAnsi="Times"/>
          <w:bCs/>
          <w:iCs/>
          <w:kern w:val="32"/>
          <w:lang w:eastAsia="zh-CN"/>
        </w:rPr>
        <w:t>Alt1: The candidate that starts later in time</w:t>
      </w:r>
    </w:p>
    <w:p w14:paraId="4F6744DF" w14:textId="77777777" w:rsidR="00AB43D6" w:rsidRDefault="00AB43D6" w:rsidP="006A3F5E">
      <w:pPr>
        <w:numPr>
          <w:ilvl w:val="1"/>
          <w:numId w:val="47"/>
        </w:numPr>
        <w:spacing w:after="0"/>
        <w:jc w:val="both"/>
        <w:rPr>
          <w:rFonts w:ascii="Times" w:eastAsia="DengXian" w:hAnsi="Times"/>
          <w:bCs/>
          <w:iCs/>
          <w:strike/>
          <w:color w:val="FF0000"/>
          <w:kern w:val="32"/>
          <w:lang w:eastAsia="zh-CN"/>
        </w:rPr>
      </w:pPr>
      <w:r>
        <w:rPr>
          <w:rFonts w:ascii="Times" w:eastAsia="DengXian" w:hAnsi="Times"/>
          <w:bCs/>
          <w:iCs/>
          <w:strike/>
          <w:color w:val="FF0000"/>
          <w:kern w:val="32"/>
          <w:lang w:eastAsia="zh-CN"/>
        </w:rPr>
        <w:t>Alt3: The candidate that starts earlier in time</w:t>
      </w:r>
    </w:p>
    <w:p w14:paraId="47C9FA33" w14:textId="77777777" w:rsidR="00AB43D6" w:rsidRPr="006B5EE8" w:rsidRDefault="00AB43D6" w:rsidP="006A3F5E">
      <w:pPr>
        <w:numPr>
          <w:ilvl w:val="0"/>
          <w:numId w:val="47"/>
        </w:numPr>
        <w:spacing w:after="0"/>
        <w:jc w:val="both"/>
        <w:rPr>
          <w:rFonts w:ascii="Times" w:eastAsia="DengXian" w:hAnsi="Times" w:cs="Times"/>
          <w:bCs/>
          <w:iCs/>
          <w:kern w:val="32"/>
          <w:lang w:eastAsia="zh-CN"/>
        </w:rPr>
      </w:pPr>
      <w:r>
        <w:rPr>
          <w:rFonts w:ascii="Times" w:eastAsia="DengXian" w:hAnsi="Times" w:cs="Times"/>
          <w:bCs/>
          <w:iCs/>
          <w:kern w:val="32"/>
          <w:lang w:eastAsia="zh-CN"/>
        </w:rPr>
        <w:t xml:space="preserve">FFS: How to define </w:t>
      </w:r>
      <w:r>
        <w:rPr>
          <w:rFonts w:ascii="Times" w:eastAsia="DengXian" w:hAnsi="Times" w:cs="Times"/>
          <w:bCs/>
          <w:i/>
          <w:iCs/>
          <w:kern w:val="32"/>
          <w:lang w:eastAsia="zh-CN"/>
        </w:rPr>
        <w:t>d</w:t>
      </w:r>
      <w:r>
        <w:rPr>
          <w:rFonts w:ascii="Times" w:eastAsia="DengXian" w:hAnsi="Times" w:cs="Times"/>
          <w:bCs/>
          <w:i/>
          <w:iCs/>
          <w:kern w:val="32"/>
          <w:vertAlign w:val="subscript"/>
          <w:lang w:eastAsia="zh-CN"/>
        </w:rPr>
        <w:t>1,1</w:t>
      </w:r>
      <w:r>
        <w:rPr>
          <w:rFonts w:ascii="Times" w:eastAsia="DengXian" w:hAnsi="Times" w:cs="Times"/>
          <w:bCs/>
          <w:iCs/>
          <w:kern w:val="32"/>
          <w:lang w:eastAsia="zh-CN"/>
        </w:rPr>
        <w:t xml:space="preserve"> </w:t>
      </w:r>
      <w:r>
        <w:rPr>
          <w:rFonts w:ascii="Times" w:eastAsia="DengXian" w:hAnsi="Times" w:cs="Times"/>
          <w:bCs/>
        </w:rPr>
        <w:fldChar w:fldCharType="begin"/>
      </w:r>
      <w:r>
        <w:rPr>
          <w:rFonts w:ascii="Times" w:eastAsia="DengXian" w:hAnsi="Times" w:cs="Times"/>
          <w:bCs/>
        </w:rPr>
        <w:instrText xml:space="preserve"> QUOTE </w:instrText>
      </w:r>
      <m:oMath>
        <m:sSub>
          <m:sSubPr>
            <m:ctrlPr>
              <w:rPr>
                <w:rFonts w:ascii="Cambria Math" w:eastAsia="MS Gothic" w:hAnsi="Cambria Math" w:cs="Times"/>
                <w:b/>
                <w:bCs/>
                <w:i/>
                <w:sz w:val="24"/>
                <w:szCs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Pr>
          <w:rFonts w:ascii="Times" w:eastAsia="DengXian" w:hAnsi="Times" w:cs="Times"/>
          <w:bCs/>
        </w:rPr>
        <w:instrText xml:space="preserve"> </w:instrText>
      </w:r>
      <w:r>
        <w:rPr>
          <w:rFonts w:ascii="Times" w:eastAsia="DengXian" w:hAnsi="Times" w:cs="Times"/>
          <w:bCs/>
        </w:rPr>
        <w:fldChar w:fldCharType="end"/>
      </w:r>
      <w:r>
        <w:rPr>
          <w:rFonts w:ascii="Times" w:eastAsia="DengXian" w:hAnsi="Times" w:cs="Times"/>
          <w:bCs/>
        </w:rPr>
        <w:t>for PDSCH processing time in this case</w:t>
      </w:r>
    </w:p>
  </w:comment>
  <w:comment w:id="153" w:author="Enescu, Mihai (Nokia - FI/Espoo)" w:date="2021-10-30T15:03:00Z" w:initials="EM(-F">
    <w:p w14:paraId="2A90528A" w14:textId="77777777" w:rsidR="00AB43D6" w:rsidRDefault="00AB43D6" w:rsidP="006A3F5E">
      <w:pPr>
        <w:spacing w:after="0"/>
        <w:rPr>
          <w:rFonts w:ascii="Times" w:eastAsia="Batang" w:hAnsi="Times" w:cs="Times"/>
          <w:b/>
          <w:bCs/>
          <w:iCs/>
          <w:szCs w:val="24"/>
        </w:rPr>
      </w:pPr>
      <w:r>
        <w:rPr>
          <w:rStyle w:val="CommentReference"/>
        </w:rPr>
        <w:annotationRef/>
      </w:r>
      <w:r>
        <w:rPr>
          <w:rStyle w:val="CommentReference"/>
        </w:rPr>
        <w:annotationRef/>
      </w:r>
      <w:r>
        <w:rPr>
          <w:rFonts w:ascii="Times" w:eastAsia="Batang" w:hAnsi="Times" w:cs="Times"/>
          <w:b/>
          <w:bCs/>
          <w:iCs/>
          <w:szCs w:val="24"/>
          <w:highlight w:val="green"/>
        </w:rPr>
        <w:t>Agreement</w:t>
      </w:r>
    </w:p>
    <w:p w14:paraId="7DBB5411" w14:textId="77777777" w:rsidR="00AB43D6" w:rsidRDefault="00AB43D6" w:rsidP="006A3F5E">
      <w:pPr>
        <w:spacing w:after="0"/>
        <w:rPr>
          <w:rFonts w:eastAsia="Batang"/>
          <w:szCs w:val="24"/>
          <w:lang w:eastAsia="ko-KR"/>
        </w:rPr>
      </w:pPr>
      <w:r>
        <w:rPr>
          <w:rFonts w:ascii="Times" w:eastAsia="Batang" w:hAnsi="Times" w:cs="Times"/>
          <w:bCs/>
          <w:iCs/>
          <w:szCs w:val="24"/>
        </w:rPr>
        <w:t>At least for FR1, if a PDSCH is scheduled by a DCI in PDCCH candidates that are linked for repetition, and the resources in the CORESET(s) containing the PDCCH candidates overlap with the resources of the PDSCH, the PDSCH is rate matched around the union of two PDCCH candidates and the corresponding DMRS.</w:t>
      </w:r>
    </w:p>
    <w:p w14:paraId="16950B83" w14:textId="77777777" w:rsidR="00AB43D6" w:rsidRDefault="00AB43D6" w:rsidP="006A3F5E">
      <w:pPr>
        <w:numPr>
          <w:ilvl w:val="0"/>
          <w:numId w:val="48"/>
        </w:numPr>
        <w:spacing w:after="0"/>
        <w:jc w:val="both"/>
        <w:rPr>
          <w:rFonts w:ascii="MS Gothic" w:eastAsia="MS Gothic" w:hAnsi="MS Gothic" w:cs="Calibri"/>
          <w:szCs w:val="24"/>
        </w:rPr>
      </w:pPr>
      <w:r>
        <w:rPr>
          <w:rFonts w:ascii="Times" w:hAnsi="Times" w:cs="Times"/>
          <w:bCs/>
          <w:iCs/>
          <w:szCs w:val="24"/>
        </w:rPr>
        <w:t>Note: This does not imply that two linked PDCCH candidates can / cannot be overlapping in resources, which is a separate discussion.</w:t>
      </w:r>
    </w:p>
    <w:p w14:paraId="6EE75377" w14:textId="77777777" w:rsidR="00AB43D6" w:rsidRPr="00C25380" w:rsidRDefault="00AB43D6" w:rsidP="006A3F5E">
      <w:pPr>
        <w:numPr>
          <w:ilvl w:val="0"/>
          <w:numId w:val="48"/>
        </w:numPr>
        <w:spacing w:after="0"/>
        <w:jc w:val="both"/>
        <w:rPr>
          <w:rFonts w:ascii="MS Gothic" w:eastAsia="MS Gothic" w:hAnsi="MS Gothic"/>
          <w:szCs w:val="24"/>
        </w:rPr>
      </w:pPr>
      <w:r>
        <w:rPr>
          <w:rFonts w:ascii="Times" w:hAnsi="Times" w:cs="Times"/>
          <w:bCs/>
          <w:iCs/>
          <w:szCs w:val="24"/>
        </w:rPr>
        <w:t>FFS: The case of FR2</w:t>
      </w:r>
    </w:p>
  </w:comment>
  <w:comment w:id="188" w:author="Enescu, Mihai (Nokia - FI/Espoo)" w:date="2021-10-29T16:40:00Z" w:initials="EM(-F">
    <w:p w14:paraId="3D66FBCE" w14:textId="77777777" w:rsidR="00AB43D6" w:rsidRPr="00107D51" w:rsidRDefault="00AB43D6" w:rsidP="006A3F5E">
      <w:pPr>
        <w:pStyle w:val="ListParagraph"/>
        <w:numPr>
          <w:ilvl w:val="1"/>
          <w:numId w:val="1"/>
        </w:numPr>
        <w:snapToGrid w:val="0"/>
        <w:spacing w:after="0" w:line="240" w:lineRule="auto"/>
        <w:rPr>
          <w:rFonts w:ascii="Times New Roman" w:hAnsi="Times New Roman"/>
          <w:szCs w:val="20"/>
          <w:highlight w:val="cyan"/>
        </w:rPr>
      </w:pPr>
      <w:r>
        <w:rPr>
          <w:rStyle w:val="CommentReference"/>
        </w:rPr>
        <w:annotationRef/>
      </w:r>
      <w:r w:rsidRPr="00107D51">
        <w:rPr>
          <w:rFonts w:ascii="Times New Roman" w:hAnsi="Times New Roman"/>
          <w:szCs w:val="20"/>
          <w:highlight w:val="cyan"/>
        </w:rPr>
        <w:t>Support joint TCI for DL and UL based on and analogous to Rel.15/16 DL TCI framework</w:t>
      </w:r>
    </w:p>
    <w:p w14:paraId="32D6DA0A" w14:textId="77777777" w:rsidR="00AB43D6" w:rsidRPr="00107D51" w:rsidRDefault="00AB43D6" w:rsidP="006A3F5E">
      <w:pPr>
        <w:pStyle w:val="ListParagraph"/>
        <w:numPr>
          <w:ilvl w:val="2"/>
          <w:numId w:val="1"/>
        </w:numPr>
        <w:snapToGrid w:val="0"/>
        <w:spacing w:after="0" w:line="240" w:lineRule="auto"/>
        <w:rPr>
          <w:rFonts w:ascii="Times New Roman" w:hAnsi="Times New Roman"/>
          <w:szCs w:val="20"/>
          <w:highlight w:val="cyan"/>
        </w:rPr>
      </w:pPr>
      <w:r w:rsidRPr="00107D51">
        <w:rPr>
          <w:rFonts w:ascii="Times New Roman" w:hAnsi="Times New Roman"/>
          <w:szCs w:val="20"/>
          <w:highlight w:val="cyan"/>
        </w:rPr>
        <w:t xml:space="preserve">The term “TCI” at least comprises a TCI state that </w:t>
      </w:r>
      <w:r w:rsidRPr="00107D51">
        <w:rPr>
          <w:rFonts w:ascii="Times New Roman" w:hAnsi="Times New Roman"/>
          <w:szCs w:val="20"/>
          <w:highlight w:val="cyan"/>
          <w:u w:val="single"/>
        </w:rPr>
        <w:t>includes</w:t>
      </w:r>
      <w:r w:rsidRPr="00107D51">
        <w:rPr>
          <w:rFonts w:ascii="Times New Roman" w:hAnsi="Times New Roman"/>
          <w:szCs w:val="20"/>
          <w:highlight w:val="cyan"/>
        </w:rPr>
        <w:t xml:space="preserve"> at least one source RS to provide a reference (UE assumption) for determining QCL and/or spatial filter </w:t>
      </w:r>
    </w:p>
    <w:p w14:paraId="7777810E" w14:textId="77777777" w:rsidR="00AB43D6" w:rsidRPr="00107D51" w:rsidRDefault="00AB43D6" w:rsidP="006A3F5E">
      <w:pPr>
        <w:pStyle w:val="ListParagraph"/>
        <w:numPr>
          <w:ilvl w:val="2"/>
          <w:numId w:val="1"/>
        </w:numPr>
        <w:snapToGrid w:val="0"/>
        <w:spacing w:after="0" w:line="240" w:lineRule="auto"/>
        <w:rPr>
          <w:rFonts w:ascii="Times New Roman" w:hAnsi="Times New Roman"/>
          <w:szCs w:val="20"/>
          <w:highlight w:val="cyan"/>
        </w:rPr>
      </w:pPr>
      <w:r w:rsidRPr="00107D51">
        <w:rPr>
          <w:rFonts w:ascii="Times New Roman" w:hAnsi="Times New Roman"/>
          <w:szCs w:val="20"/>
          <w:highlight w:val="cyan"/>
        </w:rPr>
        <w:t>The source reference signal(s) in M TCIs provide common QCL information at least for UE-dedicated reception on PDSCH and all or subset of CORESETs in a CC</w:t>
      </w:r>
    </w:p>
    <w:p w14:paraId="3E9EE49B" w14:textId="77777777" w:rsidR="00AB43D6" w:rsidRPr="00B67896" w:rsidRDefault="00AB43D6" w:rsidP="006A3F5E">
      <w:pPr>
        <w:pStyle w:val="ListParagraph"/>
        <w:numPr>
          <w:ilvl w:val="3"/>
          <w:numId w:val="1"/>
        </w:numPr>
        <w:snapToGrid w:val="0"/>
        <w:spacing w:after="0" w:line="240" w:lineRule="auto"/>
        <w:rPr>
          <w:rFonts w:ascii="Times New Roman" w:hAnsi="Times New Roman"/>
          <w:szCs w:val="20"/>
        </w:rPr>
      </w:pPr>
      <w:r w:rsidRPr="00B67896">
        <w:rPr>
          <w:rFonts w:ascii="Times New Roman" w:hAnsi="Times New Roman"/>
          <w:szCs w:val="20"/>
          <w:highlight w:val="darkYellow"/>
        </w:rPr>
        <w:t>Working Assumption</w:t>
      </w:r>
      <w:r w:rsidRPr="00B67896">
        <w:rPr>
          <w:rFonts w:ascii="Times New Roman" w:hAnsi="Times New Roman"/>
          <w:szCs w:val="20"/>
        </w:rPr>
        <w:t xml:space="preserve">: </w:t>
      </w:r>
      <w:r w:rsidRPr="00107D51">
        <w:rPr>
          <w:rFonts w:ascii="Times New Roman" w:hAnsi="Times New Roman"/>
          <w:szCs w:val="20"/>
          <w:highlight w:val="cyan"/>
        </w:rPr>
        <w:t>Select between M=1 and M&gt;=1</w:t>
      </w:r>
    </w:p>
    <w:p w14:paraId="70B4E526" w14:textId="77777777" w:rsidR="00AB43D6" w:rsidRPr="00107D51" w:rsidRDefault="00AB43D6" w:rsidP="006A3F5E">
      <w:pPr>
        <w:pStyle w:val="ListParagraph"/>
        <w:numPr>
          <w:ilvl w:val="2"/>
          <w:numId w:val="1"/>
        </w:numPr>
        <w:snapToGrid w:val="0"/>
        <w:spacing w:after="0" w:line="240" w:lineRule="auto"/>
        <w:rPr>
          <w:rFonts w:ascii="Times New Roman" w:hAnsi="Times New Roman"/>
          <w:szCs w:val="20"/>
          <w:highlight w:val="cyan"/>
        </w:rPr>
      </w:pPr>
      <w:r w:rsidRPr="00107D51">
        <w:rPr>
          <w:rFonts w:ascii="Times New Roman" w:hAnsi="Times New Roman"/>
          <w:szCs w:val="20"/>
          <w:highlight w:val="cyan"/>
        </w:rPr>
        <w:t xml:space="preserve">The source reference signal(s) in N TCIs provide a reference for determining common UL TX spatial filter(s) at least for dynamic-grant/configured-grant based PUSCH, all or subset of dedicated PUCCH resources in a CC, </w:t>
      </w:r>
    </w:p>
    <w:p w14:paraId="66C7D0A6" w14:textId="77777777" w:rsidR="00AB43D6" w:rsidRPr="00107D51" w:rsidRDefault="00AB43D6" w:rsidP="006A3F5E">
      <w:pPr>
        <w:pStyle w:val="ListParagraph"/>
        <w:numPr>
          <w:ilvl w:val="3"/>
          <w:numId w:val="1"/>
        </w:numPr>
        <w:snapToGrid w:val="0"/>
        <w:spacing w:after="0" w:line="240" w:lineRule="auto"/>
        <w:rPr>
          <w:rFonts w:ascii="Times New Roman" w:hAnsi="Times New Roman"/>
          <w:szCs w:val="20"/>
          <w:highlight w:val="cyan"/>
        </w:rPr>
      </w:pPr>
      <w:r w:rsidRPr="00107D51">
        <w:rPr>
          <w:rFonts w:ascii="Times New Roman" w:hAnsi="Times New Roman"/>
          <w:szCs w:val="20"/>
          <w:highlight w:val="cyan"/>
        </w:rPr>
        <w:t>Optionally, this UL TX spatial filter can also apply to all SRS resources in resource set(s) configured for antenna switching/codebook-based/non-codebook-based UL transmissions</w:t>
      </w:r>
    </w:p>
    <w:p w14:paraId="1A9C553C" w14:textId="77777777" w:rsidR="00AB43D6" w:rsidRPr="00B67896" w:rsidRDefault="00AB43D6" w:rsidP="006A3F5E">
      <w:pPr>
        <w:pStyle w:val="ListParagraph"/>
        <w:numPr>
          <w:ilvl w:val="3"/>
          <w:numId w:val="1"/>
        </w:numPr>
        <w:snapToGrid w:val="0"/>
        <w:spacing w:after="0" w:line="240" w:lineRule="auto"/>
        <w:rPr>
          <w:rFonts w:ascii="Times New Roman" w:hAnsi="Times New Roman"/>
          <w:szCs w:val="20"/>
        </w:rPr>
      </w:pPr>
      <w:r w:rsidRPr="00B67896">
        <w:rPr>
          <w:rFonts w:ascii="Times New Roman" w:hAnsi="Times New Roman"/>
          <w:szCs w:val="20"/>
          <w:highlight w:val="darkYellow"/>
        </w:rPr>
        <w:t>Working Assumption</w:t>
      </w:r>
      <w:r w:rsidRPr="00B67896">
        <w:rPr>
          <w:rFonts w:ascii="Times New Roman" w:hAnsi="Times New Roman"/>
          <w:szCs w:val="20"/>
        </w:rPr>
        <w:t xml:space="preserve">: </w:t>
      </w:r>
      <w:r w:rsidRPr="00107D51">
        <w:rPr>
          <w:rFonts w:ascii="Times New Roman" w:hAnsi="Times New Roman"/>
          <w:szCs w:val="20"/>
          <w:highlight w:val="cyan"/>
        </w:rPr>
        <w:t>Select between N=1 and N&gt;=1</w:t>
      </w:r>
    </w:p>
    <w:p w14:paraId="7A7EABF8" w14:textId="77777777" w:rsidR="00AB43D6" w:rsidRDefault="00AB43D6" w:rsidP="006A3F5E">
      <w:pPr>
        <w:pStyle w:val="CommentText"/>
      </w:pPr>
      <w:r w:rsidRPr="00107D51">
        <w:rPr>
          <w:highlight w:val="cyan"/>
        </w:rPr>
        <w:t>Note: The resulting beam indication directly refers to the associated source RS(s)</w:t>
      </w:r>
    </w:p>
    <w:p w14:paraId="68984CBE" w14:textId="77777777" w:rsidR="00AB43D6" w:rsidRDefault="00AB43D6" w:rsidP="006A3F5E">
      <w:pPr>
        <w:pStyle w:val="CommentText"/>
      </w:pPr>
    </w:p>
    <w:p w14:paraId="35C4F468" w14:textId="77777777" w:rsidR="00AB43D6" w:rsidRPr="00FF7441" w:rsidRDefault="00AB43D6" w:rsidP="006A3F5E">
      <w:pPr>
        <w:snapToGrid w:val="0"/>
        <w:jc w:val="both"/>
        <w:rPr>
          <w:rFonts w:cs="Times"/>
          <w:lang w:eastAsia="ko-KR"/>
        </w:rPr>
      </w:pPr>
      <w:r w:rsidRPr="00D96D31">
        <w:rPr>
          <w:rFonts w:cs="Times"/>
          <w:b/>
          <w:bCs/>
          <w:highlight w:val="green"/>
        </w:rPr>
        <w:t>Agreement</w:t>
      </w:r>
      <w:r>
        <w:rPr>
          <w:rFonts w:cs="Times"/>
          <w:b/>
        </w:rPr>
        <w:t xml:space="preserve"> </w:t>
      </w:r>
      <w:r w:rsidRPr="00FF7441">
        <w:rPr>
          <w:highlight w:val="yellow"/>
        </w:rPr>
        <w:t>(RAN1#103e)</w:t>
      </w:r>
    </w:p>
    <w:p w14:paraId="5FE11C63" w14:textId="77777777" w:rsidR="00AB43D6" w:rsidRPr="00D96D31" w:rsidRDefault="00AB43D6" w:rsidP="006A3F5E">
      <w:pPr>
        <w:snapToGrid w:val="0"/>
        <w:jc w:val="both"/>
        <w:rPr>
          <w:rFonts w:cs="Times"/>
          <w:lang w:eastAsia="zh-CN"/>
        </w:rPr>
      </w:pPr>
      <w:r w:rsidRPr="00D96D31">
        <w:rPr>
          <w:rFonts w:cs="Times"/>
          <w:lang w:eastAsia="zh-CN"/>
        </w:rPr>
        <w:t>On Rel</w:t>
      </w:r>
      <w:r>
        <w:rPr>
          <w:rFonts w:cs="Times"/>
          <w:lang w:eastAsia="zh-CN"/>
        </w:rPr>
        <w:t>-</w:t>
      </w:r>
      <w:r w:rsidRPr="00D96D31">
        <w:rPr>
          <w:rFonts w:cs="Times"/>
          <w:lang w:eastAsia="zh-CN"/>
        </w:rPr>
        <w:t xml:space="preserve">17 </w:t>
      </w:r>
      <w:r w:rsidRPr="00FF2C98">
        <w:rPr>
          <w:rFonts w:cs="Times"/>
          <w:highlight w:val="cyan"/>
          <w:lang w:eastAsia="zh-CN"/>
        </w:rPr>
        <w:t>unified TCI framework</w:t>
      </w:r>
      <w:r w:rsidRPr="00D96D31">
        <w:rPr>
          <w:rFonts w:cs="Times"/>
          <w:lang w:eastAsia="zh-CN"/>
        </w:rPr>
        <w:t>, to accommodate the case of separate beam indication for UL and DL:</w:t>
      </w:r>
    </w:p>
    <w:p w14:paraId="5A0ADD4D" w14:textId="77777777" w:rsidR="00AB43D6" w:rsidRPr="00FF2C98" w:rsidRDefault="00AB43D6" w:rsidP="006A3F5E">
      <w:pPr>
        <w:pStyle w:val="ListParagraph"/>
        <w:numPr>
          <w:ilvl w:val="0"/>
          <w:numId w:val="2"/>
        </w:numPr>
        <w:snapToGrid w:val="0"/>
        <w:spacing w:after="0" w:line="240" w:lineRule="auto"/>
        <w:contextualSpacing w:val="0"/>
        <w:jc w:val="both"/>
        <w:rPr>
          <w:rFonts w:cs="Times"/>
          <w:szCs w:val="20"/>
          <w:highlight w:val="cyan"/>
          <w:lang w:eastAsia="zh-CN"/>
        </w:rPr>
      </w:pPr>
      <w:r w:rsidRPr="00FF2C98">
        <w:rPr>
          <w:rFonts w:cs="Times"/>
          <w:highlight w:val="cyan"/>
          <w:lang w:eastAsia="zh-CN"/>
        </w:rPr>
        <w:t xml:space="preserve">Utilize two separate TCI states, one for DL and one for UL. </w:t>
      </w:r>
    </w:p>
    <w:p w14:paraId="6DD8BCEB" w14:textId="77777777" w:rsidR="00AB43D6" w:rsidRPr="00D96D31" w:rsidRDefault="00AB43D6" w:rsidP="006A3F5E">
      <w:pPr>
        <w:pStyle w:val="ListParagraph"/>
        <w:numPr>
          <w:ilvl w:val="1"/>
          <w:numId w:val="2"/>
        </w:numPr>
        <w:snapToGrid w:val="0"/>
        <w:spacing w:after="0" w:line="240" w:lineRule="auto"/>
        <w:jc w:val="both"/>
        <w:rPr>
          <w:rFonts w:cs="Times"/>
          <w:lang w:eastAsia="zh-CN"/>
        </w:rPr>
      </w:pPr>
      <w:r w:rsidRPr="00D96D31">
        <w:rPr>
          <w:rFonts w:cs="Times"/>
          <w:lang w:eastAsia="zh-CN"/>
        </w:rPr>
        <w:t>FFS: Contents of separate UL TCI state</w:t>
      </w:r>
    </w:p>
    <w:p w14:paraId="2ED47D6E" w14:textId="77777777" w:rsidR="00AB43D6" w:rsidRPr="00FF2C98" w:rsidRDefault="00AB43D6" w:rsidP="006A3F5E">
      <w:pPr>
        <w:pStyle w:val="ListParagraph"/>
        <w:numPr>
          <w:ilvl w:val="1"/>
          <w:numId w:val="2"/>
        </w:numPr>
        <w:snapToGrid w:val="0"/>
        <w:spacing w:after="0" w:line="240" w:lineRule="auto"/>
        <w:jc w:val="both"/>
        <w:rPr>
          <w:rFonts w:cs="Times"/>
          <w:highlight w:val="cyan"/>
          <w:lang w:eastAsia="zh-CN"/>
        </w:rPr>
      </w:pPr>
      <w:r w:rsidRPr="00FF2C98">
        <w:rPr>
          <w:rFonts w:cs="Times"/>
          <w:highlight w:val="cyan"/>
          <w:lang w:eastAsia="zh-CN"/>
        </w:rPr>
        <w:t xml:space="preserve">Note: For FR1, UE does not expect UL TCI to provide a reference for determining common UL TX spatial filter(s), if UL TCI is supported for FR1 </w:t>
      </w:r>
    </w:p>
    <w:p w14:paraId="28DCBAC1" w14:textId="77777777" w:rsidR="00AB43D6" w:rsidRPr="00FF2C98" w:rsidRDefault="00AB43D6" w:rsidP="006A3F5E">
      <w:pPr>
        <w:pStyle w:val="ListParagraph"/>
        <w:numPr>
          <w:ilvl w:val="0"/>
          <w:numId w:val="2"/>
        </w:numPr>
        <w:snapToGrid w:val="0"/>
        <w:spacing w:after="0" w:line="240" w:lineRule="auto"/>
        <w:contextualSpacing w:val="0"/>
        <w:jc w:val="both"/>
        <w:rPr>
          <w:rFonts w:cs="Times"/>
          <w:highlight w:val="cyan"/>
          <w:lang w:eastAsia="zh-CN"/>
        </w:rPr>
      </w:pPr>
      <w:r w:rsidRPr="00FF2C98">
        <w:rPr>
          <w:rFonts w:cs="Times"/>
          <w:highlight w:val="cyan"/>
          <w:lang w:eastAsia="zh-CN"/>
        </w:rPr>
        <w:t xml:space="preserve">For the separate DL TCI: </w:t>
      </w:r>
    </w:p>
    <w:p w14:paraId="36F55721" w14:textId="77777777" w:rsidR="00AB43D6" w:rsidRPr="00FF2C98" w:rsidRDefault="00AB43D6" w:rsidP="006A3F5E">
      <w:pPr>
        <w:pStyle w:val="ListParagraph"/>
        <w:numPr>
          <w:ilvl w:val="1"/>
          <w:numId w:val="2"/>
        </w:numPr>
        <w:snapToGrid w:val="0"/>
        <w:spacing w:after="0" w:line="240" w:lineRule="auto"/>
        <w:jc w:val="both"/>
        <w:rPr>
          <w:rFonts w:cs="Times"/>
          <w:highlight w:val="cyan"/>
          <w:lang w:eastAsia="zh-CN"/>
        </w:rPr>
      </w:pPr>
      <w:r w:rsidRPr="00FF2C98">
        <w:rPr>
          <w:rFonts w:cs="Times"/>
          <w:highlight w:val="cyan"/>
          <w:lang w:eastAsia="zh-CN"/>
        </w:rPr>
        <w:t>The source reference signal(s) in M TCIs provide QCL information at least for UE-dedicated reception on PDSCH and for UE-dedicated reception on all or subset of CORESETs in a CC</w:t>
      </w:r>
    </w:p>
    <w:p w14:paraId="7D1C5EBB" w14:textId="77777777" w:rsidR="00AB43D6" w:rsidRPr="00FF2C98" w:rsidRDefault="00AB43D6" w:rsidP="006A3F5E">
      <w:pPr>
        <w:pStyle w:val="ListParagraph"/>
        <w:numPr>
          <w:ilvl w:val="0"/>
          <w:numId w:val="2"/>
        </w:numPr>
        <w:snapToGrid w:val="0"/>
        <w:spacing w:after="0" w:line="240" w:lineRule="auto"/>
        <w:contextualSpacing w:val="0"/>
        <w:jc w:val="both"/>
        <w:rPr>
          <w:rFonts w:cs="Times"/>
          <w:szCs w:val="20"/>
          <w:highlight w:val="cyan"/>
          <w:lang w:eastAsia="zh-CN"/>
        </w:rPr>
      </w:pPr>
      <w:r w:rsidRPr="00FF2C98">
        <w:rPr>
          <w:rFonts w:cs="Times"/>
          <w:highlight w:val="cyan"/>
          <w:lang w:eastAsia="zh-CN"/>
        </w:rPr>
        <w:t>For the separate UL TCI:</w:t>
      </w:r>
    </w:p>
    <w:p w14:paraId="446B32A8" w14:textId="77777777" w:rsidR="00AB43D6" w:rsidRPr="00FF2C98" w:rsidRDefault="00AB43D6" w:rsidP="006A3F5E">
      <w:pPr>
        <w:pStyle w:val="ListParagraph"/>
        <w:numPr>
          <w:ilvl w:val="1"/>
          <w:numId w:val="2"/>
        </w:numPr>
        <w:snapToGrid w:val="0"/>
        <w:spacing w:after="0" w:line="240" w:lineRule="auto"/>
        <w:jc w:val="both"/>
        <w:rPr>
          <w:rFonts w:cs="Times"/>
          <w:highlight w:val="cyan"/>
          <w:lang w:eastAsia="zh-CN"/>
        </w:rPr>
      </w:pPr>
      <w:r w:rsidRPr="00FF2C98">
        <w:rPr>
          <w:rFonts w:cs="Times"/>
          <w:highlight w:val="cyan"/>
          <w:lang w:eastAsia="zh-CN"/>
        </w:rPr>
        <w:t xml:space="preserve">The source reference signal(s) in N TCIs provide a reference for determining common UL TX spatial filter(s) at least for dynamic-grant/configured-grant based PUSCH, all or subset of dedicated PUCCH resources in a CC </w:t>
      </w:r>
    </w:p>
    <w:p w14:paraId="5F832149" w14:textId="77777777" w:rsidR="00AB43D6" w:rsidRDefault="00AB43D6" w:rsidP="006A3F5E">
      <w:pPr>
        <w:pStyle w:val="CommentText"/>
      </w:pPr>
      <w:r w:rsidRPr="00FF2C98">
        <w:rPr>
          <w:rFonts w:cs="Times"/>
          <w:highlight w:val="cyan"/>
          <w:lang w:eastAsia="zh-CN"/>
        </w:rPr>
        <w:t>Optionally, this UL TX spatial filter can also apply to all SRS resources in resource set(s) configured for antenna switching/codebook-based/non-codebook-based UL transmissions</w:t>
      </w:r>
    </w:p>
    <w:p w14:paraId="44A0C795" w14:textId="77777777" w:rsidR="00AB43D6" w:rsidRDefault="00AB43D6" w:rsidP="006A3F5E">
      <w:pPr>
        <w:pStyle w:val="CommentText"/>
      </w:pPr>
    </w:p>
  </w:comment>
  <w:comment w:id="310" w:author="Enescu, Mihai (Nokia - FI/Espoo)" w:date="2021-10-30T15:04:00Z" w:initials="EM(-F">
    <w:p w14:paraId="788B046F" w14:textId="77777777" w:rsidR="00AB43D6" w:rsidRPr="002C6C26" w:rsidRDefault="00AB43D6" w:rsidP="006A3F5E">
      <w:pPr>
        <w:tabs>
          <w:tab w:val="left" w:pos="720"/>
          <w:tab w:val="left" w:pos="1440"/>
        </w:tabs>
        <w:rPr>
          <w:rFonts w:cs="Times"/>
          <w:b/>
          <w:highlight w:val="green"/>
        </w:rPr>
      </w:pPr>
      <w:r>
        <w:rPr>
          <w:rStyle w:val="CommentReference"/>
        </w:rPr>
        <w:annotationRef/>
      </w:r>
      <w:r w:rsidRPr="002C6C26">
        <w:rPr>
          <w:rFonts w:cs="Times"/>
          <w:b/>
          <w:bCs/>
          <w:highlight w:val="green"/>
        </w:rPr>
        <w:t>Agreement</w:t>
      </w:r>
    </w:p>
    <w:p w14:paraId="083608E5" w14:textId="77777777" w:rsidR="00AB43D6" w:rsidRPr="0093339F" w:rsidRDefault="00AB43D6" w:rsidP="006A3F5E">
      <w:pPr>
        <w:numPr>
          <w:ilvl w:val="0"/>
          <w:numId w:val="49"/>
        </w:numPr>
        <w:tabs>
          <w:tab w:val="left" w:pos="720"/>
          <w:tab w:val="left" w:pos="1440"/>
        </w:tabs>
        <w:spacing w:after="0"/>
        <w:rPr>
          <w:rFonts w:cs="Times"/>
        </w:rPr>
      </w:pPr>
      <w:r w:rsidRPr="002C6C26">
        <w:rPr>
          <w:rFonts w:cs="Times"/>
        </w:rPr>
        <w:t xml:space="preserve">For inter-cell </w:t>
      </w:r>
      <w:proofErr w:type="spellStart"/>
      <w:proofErr w:type="gramStart"/>
      <w:r w:rsidRPr="002C6C26">
        <w:rPr>
          <w:rFonts w:cs="Times"/>
        </w:rPr>
        <w:t>mTRP</w:t>
      </w:r>
      <w:proofErr w:type="spellEnd"/>
      <w:r w:rsidRPr="002C6C26">
        <w:rPr>
          <w:rFonts w:cs="Times"/>
        </w:rPr>
        <w:t xml:space="preserve"> ,</w:t>
      </w:r>
      <w:proofErr w:type="gramEnd"/>
      <w:r w:rsidRPr="002C6C26">
        <w:rPr>
          <w:rFonts w:cs="Times"/>
        </w:rPr>
        <w:t xml:space="preserve"> one PCI associated with one or more of activated TCI states for PDSCH/PDCCH is associated with one </w:t>
      </w:r>
      <w:proofErr w:type="spellStart"/>
      <w:r w:rsidRPr="002C6C26">
        <w:rPr>
          <w:rFonts w:cs="Times"/>
          <w:i/>
        </w:rPr>
        <w:t>CORESETPoolIndex</w:t>
      </w:r>
      <w:proofErr w:type="spellEnd"/>
      <w:r w:rsidRPr="002C6C26">
        <w:rPr>
          <w:rFonts w:cs="Times"/>
        </w:rPr>
        <w:t xml:space="preserve"> , another PCI associated with one or more of activated TCI states for PDSCH/PDCCH is associated with another </w:t>
      </w:r>
      <w:proofErr w:type="spellStart"/>
      <w:r w:rsidRPr="002C6C26">
        <w:rPr>
          <w:rFonts w:cs="Times"/>
          <w:i/>
        </w:rPr>
        <w:t>CORESETPoolIndex</w:t>
      </w:r>
      <w:proofErr w:type="spellEnd"/>
      <w:r w:rsidRPr="002C6C26">
        <w:rPr>
          <w:rFonts w:cs="Times"/>
        </w:rPr>
        <w:t xml:space="preserve"> </w:t>
      </w:r>
    </w:p>
  </w:comment>
  <w:comment w:id="318" w:author="Enescu, Mihai (Nokia - FI/Espoo)" w:date="2021-10-30T18:27:00Z" w:initials="EM(-F">
    <w:p w14:paraId="7261D3A1" w14:textId="77777777" w:rsidR="00AB43D6" w:rsidRPr="00C95331" w:rsidRDefault="00AB43D6" w:rsidP="006A3F5E">
      <w:pPr>
        <w:widowControl w:val="0"/>
        <w:rPr>
          <w:rFonts w:eastAsia="MS Mincho"/>
          <w:highlight w:val="green"/>
          <w:lang w:eastAsia="ja-JP"/>
        </w:rPr>
      </w:pPr>
      <w:r>
        <w:rPr>
          <w:rStyle w:val="CommentReference"/>
        </w:rPr>
        <w:annotationRef/>
      </w:r>
      <w:r w:rsidRPr="004A7CA6">
        <w:rPr>
          <w:rFonts w:eastAsia="MS Mincho"/>
          <w:b/>
          <w:highlight w:val="green"/>
          <w:lang w:eastAsia="ja-JP"/>
        </w:rPr>
        <w:t>Agreement</w:t>
      </w:r>
      <w:r>
        <w:rPr>
          <w:rFonts w:eastAsia="MS Mincho"/>
          <w:b/>
          <w:highlight w:val="green"/>
          <w:lang w:eastAsia="ja-JP"/>
        </w:rPr>
        <w:t xml:space="preserve"> </w:t>
      </w:r>
      <w:r w:rsidRPr="00AF30B9">
        <w:rPr>
          <w:highlight w:val="yellow"/>
        </w:rPr>
        <w:t>(RAN1#10</w:t>
      </w:r>
      <w:r>
        <w:rPr>
          <w:highlight w:val="yellow"/>
        </w:rPr>
        <w:t>6</w:t>
      </w:r>
      <w:r w:rsidRPr="00AF30B9">
        <w:rPr>
          <w:highlight w:val="yellow"/>
        </w:rPr>
        <w:t>e)</w:t>
      </w:r>
    </w:p>
    <w:p w14:paraId="2E00AE4B" w14:textId="77777777" w:rsidR="00AB43D6" w:rsidRPr="006C6E45" w:rsidRDefault="00AB43D6" w:rsidP="006A3F5E">
      <w:pPr>
        <w:pStyle w:val="ListParagraph"/>
        <w:widowControl w:val="0"/>
        <w:ind w:left="0"/>
        <w:rPr>
          <w:rFonts w:ascii="Times New Roman" w:hAnsi="Times New Roman"/>
          <w:bCs/>
          <w:highlight w:val="cyan"/>
        </w:rPr>
      </w:pPr>
      <w:r w:rsidRPr="006C6E45">
        <w:rPr>
          <w:rFonts w:ascii="Times New Roman" w:eastAsia="MS Mincho" w:hAnsi="Times New Roman"/>
          <w:bCs/>
          <w:highlight w:val="cyan"/>
          <w:lang w:eastAsia="ja-JP"/>
        </w:rPr>
        <w:t xml:space="preserve">For PDSCH reception scheduled by </w:t>
      </w:r>
      <w:r w:rsidRPr="006C6E45">
        <w:rPr>
          <w:rFonts w:ascii="Times New Roman" w:eastAsia="Malgun Gothic" w:hAnsi="Times New Roman"/>
          <w:highlight w:val="cyan"/>
          <w:lang w:eastAsia="zh-CN"/>
        </w:rPr>
        <w:t>DCI format 1_0, [1_1 and 1_2]</w:t>
      </w:r>
      <w:r w:rsidRPr="006C6E45">
        <w:rPr>
          <w:rFonts w:ascii="Times New Roman" w:eastAsia="MS Mincho" w:hAnsi="Times New Roman"/>
          <w:bCs/>
          <w:highlight w:val="cyan"/>
          <w:lang w:eastAsia="ja-JP"/>
        </w:rPr>
        <w:t xml:space="preserve">, </w:t>
      </w:r>
      <w:r w:rsidRPr="006C6E45">
        <w:rPr>
          <w:rFonts w:ascii="Times New Roman" w:eastAsia="Malgun Gothic" w:hAnsi="Times New Roman"/>
          <w:bCs/>
          <w:highlight w:val="cyan"/>
          <w:lang w:eastAsia="zh-CN"/>
        </w:rPr>
        <w:t>if</w:t>
      </w:r>
      <w:r w:rsidRPr="006C6E45">
        <w:rPr>
          <w:rFonts w:ascii="Times New Roman" w:eastAsia="MS Mincho" w:hAnsi="Times New Roman"/>
          <w:bCs/>
          <w:highlight w:val="cyan"/>
          <w:lang w:eastAsia="ja-JP"/>
        </w:rPr>
        <w:t xml:space="preserve"> </w:t>
      </w:r>
      <w:r w:rsidRPr="006C6E45">
        <w:rPr>
          <w:rFonts w:ascii="Times New Roman" w:hAnsi="Times New Roman"/>
          <w:bCs/>
          <w:highlight w:val="cyan"/>
        </w:rPr>
        <w:t xml:space="preserve">the time offset between the reception of the DL DCI and the corresponding PDSCH is equal or larger than the threshold </w:t>
      </w:r>
      <w:proofErr w:type="spellStart"/>
      <w:r w:rsidRPr="006C6E45">
        <w:rPr>
          <w:rFonts w:ascii="Times New Roman" w:hAnsi="Times New Roman"/>
          <w:bCs/>
          <w:i/>
          <w:iCs/>
          <w:highlight w:val="cyan"/>
        </w:rPr>
        <w:t>timeDurationForQCL</w:t>
      </w:r>
      <w:proofErr w:type="spellEnd"/>
      <w:r w:rsidRPr="006C6E45">
        <w:rPr>
          <w:rFonts w:ascii="Times New Roman" w:hAnsi="Times New Roman"/>
          <w:bCs/>
          <w:highlight w:val="cyan"/>
        </w:rPr>
        <w:t xml:space="preserve"> </w:t>
      </w:r>
    </w:p>
    <w:p w14:paraId="6B2B2ED0" w14:textId="77777777" w:rsidR="00AB43D6" w:rsidRPr="006C6E45" w:rsidRDefault="00AB43D6" w:rsidP="00606529">
      <w:pPr>
        <w:pStyle w:val="ListParagraph"/>
        <w:widowControl w:val="0"/>
        <w:numPr>
          <w:ilvl w:val="0"/>
          <w:numId w:val="74"/>
        </w:numPr>
        <w:spacing w:after="0" w:line="240" w:lineRule="auto"/>
        <w:contextualSpacing w:val="0"/>
        <w:jc w:val="both"/>
        <w:rPr>
          <w:rFonts w:ascii="Times New Roman" w:hAnsi="Times New Roman"/>
          <w:bCs/>
          <w:highlight w:val="cyan"/>
        </w:rPr>
      </w:pPr>
      <w:r w:rsidRPr="006C6E45">
        <w:rPr>
          <w:rFonts w:ascii="Times New Roman" w:hAnsi="Times New Roman"/>
          <w:bCs/>
          <w:highlight w:val="cyan"/>
        </w:rPr>
        <w:t>Support configuration when there is no TCI field in the DCI scheduling PDSCH</w:t>
      </w:r>
    </w:p>
    <w:p w14:paraId="72AFCAE9" w14:textId="77777777" w:rsidR="00AB43D6" w:rsidRPr="006C6E45" w:rsidRDefault="00AB43D6" w:rsidP="00606529">
      <w:pPr>
        <w:pStyle w:val="ListParagraph"/>
        <w:widowControl w:val="0"/>
        <w:numPr>
          <w:ilvl w:val="1"/>
          <w:numId w:val="74"/>
        </w:numPr>
        <w:spacing w:after="0" w:line="240" w:lineRule="auto"/>
        <w:contextualSpacing w:val="0"/>
        <w:jc w:val="both"/>
        <w:rPr>
          <w:rFonts w:ascii="Times New Roman" w:hAnsi="Times New Roman"/>
          <w:highlight w:val="cyan"/>
        </w:rPr>
      </w:pPr>
      <w:r w:rsidRPr="006C6E45">
        <w:rPr>
          <w:rFonts w:ascii="Times New Roman" w:hAnsi="Times New Roman"/>
          <w:highlight w:val="cyan"/>
        </w:rPr>
        <w:t xml:space="preserve">UE applies the state(s) of the </w:t>
      </w:r>
      <w:r w:rsidRPr="006C6E45">
        <w:rPr>
          <w:rFonts w:ascii="Times New Roman" w:eastAsia="MS Mincho" w:hAnsi="Times New Roman"/>
          <w:bCs/>
          <w:highlight w:val="cyan"/>
          <w:lang w:eastAsia="ja-JP"/>
        </w:rPr>
        <w:t>scheduling</w:t>
      </w:r>
      <w:r w:rsidRPr="006C6E45">
        <w:rPr>
          <w:rFonts w:ascii="Times New Roman" w:hAnsi="Times New Roman"/>
          <w:highlight w:val="cyan"/>
        </w:rPr>
        <w:t xml:space="preserve"> CORESET when receiving the PDSCH </w:t>
      </w:r>
    </w:p>
    <w:p w14:paraId="5D083578" w14:textId="77777777" w:rsidR="00AB43D6" w:rsidRPr="006C6E45" w:rsidRDefault="00AB43D6" w:rsidP="00606529">
      <w:pPr>
        <w:pStyle w:val="ListParagraph"/>
        <w:widowControl w:val="0"/>
        <w:numPr>
          <w:ilvl w:val="2"/>
          <w:numId w:val="74"/>
        </w:numPr>
        <w:spacing w:after="0" w:line="240" w:lineRule="auto"/>
        <w:contextualSpacing w:val="0"/>
        <w:jc w:val="both"/>
        <w:rPr>
          <w:rFonts w:ascii="Times New Roman" w:hAnsi="Times New Roman"/>
          <w:highlight w:val="cyan"/>
        </w:rPr>
      </w:pPr>
      <w:r w:rsidRPr="006C6E45">
        <w:rPr>
          <w:rFonts w:ascii="Times New Roman" w:hAnsi="Times New Roman"/>
          <w:highlight w:val="cyan"/>
        </w:rPr>
        <w:t xml:space="preserve">if there are two active TCI states for the CORESET, UE applies </w:t>
      </w:r>
      <w:proofErr w:type="gramStart"/>
      <w:r w:rsidRPr="006C6E45">
        <w:rPr>
          <w:rFonts w:ascii="Times New Roman" w:hAnsi="Times New Roman"/>
          <w:highlight w:val="cyan"/>
        </w:rPr>
        <w:t>the both</w:t>
      </w:r>
      <w:proofErr w:type="gramEnd"/>
      <w:r w:rsidRPr="006C6E45">
        <w:rPr>
          <w:rFonts w:ascii="Times New Roman" w:hAnsi="Times New Roman"/>
          <w:highlight w:val="cyan"/>
        </w:rPr>
        <w:t xml:space="preserve"> QCL assumption of the CORESET that schedules the PDSCH when receiving the PDSCH </w:t>
      </w:r>
    </w:p>
    <w:p w14:paraId="1EF81AEE" w14:textId="77777777" w:rsidR="00AB43D6" w:rsidRPr="006C6E45" w:rsidRDefault="00AB43D6" w:rsidP="00606529">
      <w:pPr>
        <w:pStyle w:val="ListParagraph"/>
        <w:widowControl w:val="0"/>
        <w:numPr>
          <w:ilvl w:val="2"/>
          <w:numId w:val="74"/>
        </w:numPr>
        <w:spacing w:after="0" w:line="240" w:lineRule="auto"/>
        <w:contextualSpacing w:val="0"/>
        <w:jc w:val="both"/>
        <w:rPr>
          <w:rFonts w:ascii="Times New Roman" w:hAnsi="Times New Roman"/>
          <w:bCs/>
          <w:highlight w:val="cyan"/>
        </w:rPr>
      </w:pPr>
      <w:r w:rsidRPr="006C6E45">
        <w:rPr>
          <w:rFonts w:ascii="Times New Roman" w:hAnsi="Times New Roman"/>
          <w:highlight w:val="cyan"/>
        </w:rPr>
        <w:t>otherwise, UE applies the one active TCI state of the CORESET when receiving the PDSCH</w:t>
      </w:r>
    </w:p>
    <w:p w14:paraId="2F2DEA3D" w14:textId="77777777" w:rsidR="00AB43D6" w:rsidRPr="006C6E45" w:rsidRDefault="00AB43D6" w:rsidP="00606529">
      <w:pPr>
        <w:pStyle w:val="ListParagraph"/>
        <w:widowControl w:val="0"/>
        <w:numPr>
          <w:ilvl w:val="0"/>
          <w:numId w:val="74"/>
        </w:numPr>
        <w:spacing w:after="0" w:line="240" w:lineRule="auto"/>
        <w:contextualSpacing w:val="0"/>
        <w:jc w:val="both"/>
        <w:rPr>
          <w:rFonts w:ascii="Times New Roman" w:hAnsi="Times New Roman"/>
          <w:bCs/>
          <w:highlight w:val="cyan"/>
        </w:rPr>
      </w:pPr>
      <w:r w:rsidRPr="006C6E45">
        <w:rPr>
          <w:rFonts w:ascii="Times New Roman" w:eastAsia="Malgun Gothic" w:hAnsi="Times New Roman"/>
          <w:bCs/>
          <w:highlight w:val="cyan"/>
          <w:lang w:eastAsia="zh-CN"/>
        </w:rPr>
        <w:t>FFS if</w:t>
      </w:r>
      <w:r w:rsidRPr="006C6E45">
        <w:rPr>
          <w:rFonts w:ascii="Times New Roman" w:eastAsia="MS Mincho" w:hAnsi="Times New Roman"/>
          <w:bCs/>
          <w:highlight w:val="cyan"/>
          <w:lang w:eastAsia="ja-JP"/>
        </w:rPr>
        <w:t xml:space="preserve"> </w:t>
      </w:r>
      <w:r w:rsidRPr="006C6E45">
        <w:rPr>
          <w:rFonts w:ascii="Times New Roman" w:hAnsi="Times New Roman"/>
          <w:bCs/>
          <w:highlight w:val="cyan"/>
        </w:rPr>
        <w:t xml:space="preserve">the time offset between the reception of the DL DCI and the corresponding PDSCH is smaller than the threshold </w:t>
      </w:r>
      <w:proofErr w:type="spellStart"/>
      <w:r w:rsidRPr="006C6E45">
        <w:rPr>
          <w:rFonts w:ascii="Times New Roman" w:hAnsi="Times New Roman"/>
          <w:bCs/>
          <w:i/>
          <w:iCs/>
          <w:highlight w:val="cyan"/>
        </w:rPr>
        <w:t>timeDurationForQCL</w:t>
      </w:r>
      <w:proofErr w:type="spellEnd"/>
    </w:p>
    <w:p w14:paraId="0F7FEE78" w14:textId="77777777" w:rsidR="00AB43D6" w:rsidRDefault="00AB43D6" w:rsidP="006A3F5E">
      <w:pPr>
        <w:pStyle w:val="CommentText"/>
      </w:pPr>
      <w:r w:rsidRPr="006C6E45">
        <w:rPr>
          <w:highlight w:val="cyan"/>
        </w:rPr>
        <w:t>This is a UE optional feature.</w:t>
      </w:r>
    </w:p>
  </w:comment>
  <w:comment w:id="319" w:author="Enescu, Mihai (Nokia - FI/Espoo)" w:date="2021-10-30T18:30:00Z" w:initials="EM(-F">
    <w:p w14:paraId="39EC2FEF" w14:textId="77777777" w:rsidR="00AB43D6" w:rsidRPr="00D1796C" w:rsidRDefault="00AB43D6" w:rsidP="006A3F5E">
      <w:pPr>
        <w:pStyle w:val="CommentText"/>
        <w:rPr>
          <w:lang w:val="en-FI"/>
        </w:rPr>
      </w:pPr>
      <w:r>
        <w:rPr>
          <w:rStyle w:val="CommentReference"/>
        </w:rPr>
        <w:annotationRef/>
      </w:r>
      <w:r>
        <w:rPr>
          <w:lang w:val="en-FI"/>
        </w:rPr>
        <w:t>HST</w:t>
      </w:r>
    </w:p>
  </w:comment>
  <w:comment w:id="348" w:author="Enescu, Mihai (Nokia - FI/Espoo)" w:date="2021-10-30T18:31:00Z" w:initials="EM(-F">
    <w:p w14:paraId="45C01C25" w14:textId="77777777" w:rsidR="00AB43D6" w:rsidRPr="00C95331" w:rsidRDefault="00AB43D6" w:rsidP="006A3F5E">
      <w:pPr>
        <w:rPr>
          <w:b/>
          <w:highlight w:val="green"/>
          <w:lang w:eastAsia="x-none"/>
        </w:rPr>
      </w:pPr>
      <w:r>
        <w:rPr>
          <w:rStyle w:val="CommentReference"/>
        </w:rPr>
        <w:annotationRef/>
      </w:r>
      <w:r w:rsidRPr="002D184D">
        <w:rPr>
          <w:rFonts w:cs="Times"/>
          <w:b/>
          <w:bCs/>
          <w:highlight w:val="green"/>
          <w:lang w:val="en-US" w:eastAsia="x-none"/>
        </w:rPr>
        <w:t>Agreement</w:t>
      </w:r>
      <w:r>
        <w:rPr>
          <w:rFonts w:cs="Times"/>
          <w:b/>
          <w:bCs/>
          <w:highlight w:val="green"/>
          <w:lang w:val="en-US" w:eastAsia="x-none"/>
        </w:rPr>
        <w:t xml:space="preserve"> </w:t>
      </w:r>
      <w:r w:rsidRPr="00AF30B9">
        <w:rPr>
          <w:highlight w:val="yellow"/>
        </w:rPr>
        <w:t>(RAN1#10</w:t>
      </w:r>
      <w:r>
        <w:rPr>
          <w:highlight w:val="yellow"/>
        </w:rPr>
        <w:t>6b-</w:t>
      </w:r>
      <w:r w:rsidRPr="00AF30B9">
        <w:rPr>
          <w:highlight w:val="yellow"/>
        </w:rPr>
        <w:t>e)</w:t>
      </w:r>
    </w:p>
    <w:p w14:paraId="76049EC4" w14:textId="77777777" w:rsidR="00AB43D6" w:rsidRPr="006C6E45" w:rsidRDefault="00AB43D6" w:rsidP="006A3F5E">
      <w:pPr>
        <w:pStyle w:val="xxmsonormal"/>
        <w:spacing w:before="0" w:beforeAutospacing="0" w:after="0" w:afterAutospacing="0"/>
        <w:rPr>
          <w:rFonts w:ascii="Times New Roman" w:eastAsia="Times New Roman" w:hAnsi="Times New Roman" w:cs="Times New Roman"/>
          <w:sz w:val="20"/>
          <w:szCs w:val="20"/>
          <w:highlight w:val="cyan"/>
        </w:rPr>
      </w:pPr>
      <w:r w:rsidRPr="006C6E45">
        <w:rPr>
          <w:rFonts w:ascii="Times New Roman" w:eastAsia="Times New Roman" w:hAnsi="Times New Roman" w:cs="Times New Roman"/>
          <w:sz w:val="20"/>
          <w:szCs w:val="20"/>
          <w:highlight w:val="cyan"/>
        </w:rPr>
        <w:t xml:space="preserve">When SFN PDSCH is not configured by RRC, for PDSCH reception scheduled by DCI format 1_0, 1_1, 1_2, if the time offset between the reception of the DL DCI and the corresponding PDSCH is smaller than the threshold </w:t>
      </w:r>
      <w:proofErr w:type="spellStart"/>
      <w:r w:rsidRPr="006C6E45">
        <w:rPr>
          <w:rFonts w:ascii="Times New Roman" w:eastAsia="Times New Roman" w:hAnsi="Times New Roman" w:cs="Times New Roman"/>
          <w:i/>
          <w:iCs/>
          <w:sz w:val="20"/>
          <w:szCs w:val="20"/>
          <w:highlight w:val="cyan"/>
        </w:rPr>
        <w:t>timeDurationForQCL</w:t>
      </w:r>
      <w:proofErr w:type="spellEnd"/>
      <w:r w:rsidRPr="006C6E45">
        <w:rPr>
          <w:rFonts w:ascii="Times New Roman" w:eastAsia="Times New Roman" w:hAnsi="Times New Roman" w:cs="Times New Roman"/>
          <w:sz w:val="20"/>
          <w:szCs w:val="20"/>
          <w:highlight w:val="cyan"/>
        </w:rPr>
        <w:t>,</w:t>
      </w:r>
    </w:p>
    <w:p w14:paraId="2A4BB18D" w14:textId="77777777" w:rsidR="00AB43D6" w:rsidRPr="00403A3F" w:rsidRDefault="00AB43D6" w:rsidP="00606529">
      <w:pPr>
        <w:pStyle w:val="ListParagraph"/>
        <w:numPr>
          <w:ilvl w:val="0"/>
          <w:numId w:val="75"/>
        </w:numPr>
        <w:spacing w:after="0" w:line="240" w:lineRule="auto"/>
        <w:contextualSpacing w:val="0"/>
        <w:jc w:val="both"/>
        <w:rPr>
          <w:color w:val="000000"/>
          <w:highlight w:val="cyan"/>
        </w:rPr>
      </w:pPr>
      <w:r w:rsidRPr="00403A3F">
        <w:rPr>
          <w:color w:val="000000"/>
          <w:highlight w:val="cyan"/>
          <w:lang w:eastAsia="ja-JP"/>
        </w:rPr>
        <w:t>For DCI format 1_1/1_2, support both configuration</w:t>
      </w:r>
      <w:r w:rsidRPr="00403A3F">
        <w:rPr>
          <w:color w:val="548235"/>
          <w:highlight w:val="cyan"/>
          <w:lang w:eastAsia="ja-JP"/>
        </w:rPr>
        <w:t>s</w:t>
      </w:r>
      <w:r w:rsidRPr="00403A3F">
        <w:rPr>
          <w:color w:val="000000"/>
          <w:highlight w:val="cyan"/>
          <w:lang w:eastAsia="ja-JP"/>
        </w:rPr>
        <w:t xml:space="preserve"> </w:t>
      </w:r>
      <w:r w:rsidRPr="00403A3F">
        <w:rPr>
          <w:highlight w:val="cyan"/>
          <w:lang w:eastAsia="ja-JP"/>
        </w:rPr>
        <w:t>with and without TCI</w:t>
      </w:r>
      <w:r w:rsidRPr="00403A3F">
        <w:rPr>
          <w:color w:val="000000"/>
          <w:highlight w:val="cyan"/>
          <w:lang w:eastAsia="ja-JP"/>
        </w:rPr>
        <w:t xml:space="preserve"> state field</w:t>
      </w:r>
      <w:r w:rsidRPr="00403A3F">
        <w:rPr>
          <w:color w:val="000000"/>
          <w:highlight w:val="cyan"/>
        </w:rPr>
        <w:t>.</w:t>
      </w:r>
    </w:p>
    <w:p w14:paraId="34E73AE0" w14:textId="77777777" w:rsidR="00AB43D6" w:rsidRPr="00403A3F" w:rsidRDefault="00AB43D6" w:rsidP="00606529">
      <w:pPr>
        <w:pStyle w:val="ListParagraph"/>
        <w:numPr>
          <w:ilvl w:val="0"/>
          <w:numId w:val="75"/>
        </w:numPr>
        <w:spacing w:after="0" w:line="240" w:lineRule="auto"/>
        <w:contextualSpacing w:val="0"/>
        <w:jc w:val="both"/>
        <w:rPr>
          <w:color w:val="000000"/>
          <w:highlight w:val="cyan"/>
        </w:rPr>
      </w:pPr>
      <w:r w:rsidRPr="00403A3F">
        <w:rPr>
          <w:color w:val="000000"/>
          <w:highlight w:val="cyan"/>
        </w:rPr>
        <w:t xml:space="preserve">[If </w:t>
      </w:r>
      <w:proofErr w:type="spellStart"/>
      <w:r w:rsidRPr="00403A3F">
        <w:rPr>
          <w:i/>
          <w:iCs/>
          <w:color w:val="000000"/>
          <w:highlight w:val="cyan"/>
        </w:rPr>
        <w:t>enableTwoDefaultTCIStates</w:t>
      </w:r>
      <w:proofErr w:type="spellEnd"/>
      <w:r w:rsidRPr="00403A3F">
        <w:rPr>
          <w:color w:val="000000"/>
          <w:highlight w:val="cyan"/>
        </w:rPr>
        <w:t xml:space="preserve"> is not configured,] </w:t>
      </w:r>
      <w:r w:rsidRPr="00403A3F">
        <w:rPr>
          <w:color w:val="000000"/>
          <w:highlight w:val="cyan"/>
          <w:lang w:eastAsia="ja-JP"/>
        </w:rPr>
        <w:t>for both cases with and without TCI state field,</w:t>
      </w:r>
    </w:p>
    <w:p w14:paraId="25CA763F" w14:textId="77777777" w:rsidR="00AB43D6" w:rsidRPr="00403A3F" w:rsidRDefault="00AB43D6" w:rsidP="00606529">
      <w:pPr>
        <w:pStyle w:val="ListParagraph"/>
        <w:numPr>
          <w:ilvl w:val="1"/>
          <w:numId w:val="75"/>
        </w:numPr>
        <w:spacing w:after="0" w:line="240" w:lineRule="auto"/>
        <w:contextualSpacing w:val="0"/>
        <w:rPr>
          <w:highlight w:val="cyan"/>
        </w:rPr>
      </w:pPr>
      <w:r w:rsidRPr="00403A3F">
        <w:rPr>
          <w:color w:val="000000"/>
          <w:highlight w:val="cyan"/>
          <w:lang w:eastAsia="ja-JP"/>
        </w:rPr>
        <w:t>If enhanced SFN PDCCH transmission scheme 1 is configured</w:t>
      </w:r>
      <w:r w:rsidRPr="00403A3F">
        <w:rPr>
          <w:color w:val="000000"/>
          <w:highlight w:val="cyan"/>
        </w:rPr>
        <w:t xml:space="preserve"> and the lowest CORESET ID in the </w:t>
      </w:r>
      <w:r w:rsidRPr="00403A3F">
        <w:rPr>
          <w:highlight w:val="cyan"/>
        </w:rPr>
        <w:t>latest slot is indicated with two TCI states, select the 1st TCI state of the two TCI states of the CORESET as default beam for the PDSCH reception</w:t>
      </w:r>
    </w:p>
    <w:p w14:paraId="632724AE" w14:textId="77777777" w:rsidR="00AB43D6" w:rsidRPr="00403A3F" w:rsidRDefault="00AB43D6" w:rsidP="00606529">
      <w:pPr>
        <w:pStyle w:val="ListParagraph"/>
        <w:numPr>
          <w:ilvl w:val="2"/>
          <w:numId w:val="75"/>
        </w:numPr>
        <w:spacing w:after="0" w:line="240" w:lineRule="auto"/>
        <w:contextualSpacing w:val="0"/>
        <w:rPr>
          <w:highlight w:val="cyan"/>
        </w:rPr>
      </w:pPr>
      <w:r w:rsidRPr="00403A3F">
        <w:rPr>
          <w:highlight w:val="cyan"/>
        </w:rPr>
        <w:t xml:space="preserve">FFS: Whether above applies for </w:t>
      </w:r>
      <w:r w:rsidRPr="00403A3F">
        <w:rPr>
          <w:highlight w:val="cyan"/>
          <w:lang w:eastAsia="ja-JP"/>
        </w:rPr>
        <w:t>TRP-based pre-compensation if TRP-based pre-compensation is agreed to be support in FR2</w:t>
      </w:r>
    </w:p>
    <w:p w14:paraId="6FB70039" w14:textId="77777777" w:rsidR="00AB43D6" w:rsidRPr="00D1796C" w:rsidRDefault="00AB43D6" w:rsidP="00606529">
      <w:pPr>
        <w:pStyle w:val="xxmsonormal0"/>
        <w:numPr>
          <w:ilvl w:val="1"/>
          <w:numId w:val="75"/>
        </w:numPr>
        <w:spacing w:before="0" w:beforeAutospacing="0" w:after="0" w:afterAutospacing="0"/>
        <w:ind w:right="720"/>
        <w:rPr>
          <w:rFonts w:ascii="Times New Roman" w:eastAsia="Times New Roman" w:hAnsi="Times New Roman" w:cs="Times New Roman"/>
          <w:color w:val="000000"/>
          <w:highlight w:val="cyan"/>
          <w:lang w:eastAsia="ja-JP"/>
        </w:rPr>
      </w:pPr>
      <w:r w:rsidRPr="003606B2">
        <w:rPr>
          <w:rFonts w:ascii="Times New Roman" w:eastAsia="Times New Roman" w:hAnsi="Times New Roman" w:cs="Times New Roman"/>
          <w:color w:val="000000"/>
        </w:rPr>
        <w:t xml:space="preserve">Otherwise, UE applies the one active TCI state of the </w:t>
      </w:r>
      <w:r w:rsidRPr="003606B2">
        <w:rPr>
          <w:rFonts w:ascii="Times New Roman" w:eastAsia="Times New Roman" w:hAnsi="Times New Roman" w:cs="Times New Roman"/>
        </w:rPr>
        <w:t>CORESET</w:t>
      </w:r>
      <w:r w:rsidRPr="003606B2">
        <w:rPr>
          <w:rStyle w:val="apple-converted-space"/>
          <w:rFonts w:ascii="Times New Roman" w:eastAsia="Times New Roman" w:hAnsi="Times New Roman" w:cs="Times New Roman"/>
        </w:rPr>
        <w:t> </w:t>
      </w:r>
      <w:r w:rsidRPr="003606B2">
        <w:rPr>
          <w:rFonts w:ascii="Times New Roman" w:eastAsia="Times New Roman" w:hAnsi="Times New Roman" w:cs="Times New Roman"/>
        </w:rPr>
        <w:t xml:space="preserve">with the lowest </w:t>
      </w:r>
      <w:proofErr w:type="spellStart"/>
      <w:r w:rsidRPr="003606B2">
        <w:rPr>
          <w:rFonts w:ascii="Times New Roman" w:eastAsia="Times New Roman" w:hAnsi="Times New Roman" w:cs="Times New Roman"/>
          <w:i/>
          <w:iCs/>
        </w:rPr>
        <w:t>controlResourceSetId</w:t>
      </w:r>
      <w:proofErr w:type="spellEnd"/>
      <w:r w:rsidRPr="003606B2">
        <w:rPr>
          <w:rFonts w:ascii="Times New Roman" w:eastAsia="Times New Roman" w:hAnsi="Times New Roman" w:cs="Times New Roman"/>
        </w:rPr>
        <w:t xml:space="preserve"> in the latest slot</w:t>
      </w:r>
      <w:r w:rsidRPr="003606B2">
        <w:rPr>
          <w:rStyle w:val="apple-converted-space"/>
          <w:rFonts w:ascii="Times New Roman" w:eastAsia="Times New Roman" w:hAnsi="Times New Roman" w:cs="Times New Roman"/>
        </w:rPr>
        <w:t> </w:t>
      </w:r>
      <w:r w:rsidRPr="003606B2">
        <w:rPr>
          <w:rFonts w:ascii="Times New Roman" w:eastAsia="Times New Roman" w:hAnsi="Times New Roman" w:cs="Times New Roman"/>
        </w:rPr>
        <w:t xml:space="preserve">when receiving the PDSCH </w:t>
      </w:r>
    </w:p>
  </w:comment>
  <w:comment w:id="349" w:author="Enescu, Mihai (Nokia - FI/Espoo)" w:date="2021-10-30T18:31:00Z" w:initials="EM(-F">
    <w:p w14:paraId="5A9082D1" w14:textId="77777777" w:rsidR="00AB43D6" w:rsidRPr="00D1796C" w:rsidRDefault="00AB43D6" w:rsidP="006A3F5E">
      <w:pPr>
        <w:pStyle w:val="CommentText"/>
        <w:rPr>
          <w:lang w:val="en-FI"/>
        </w:rPr>
      </w:pPr>
      <w:r>
        <w:rPr>
          <w:rStyle w:val="CommentReference"/>
        </w:rPr>
        <w:annotationRef/>
      </w:r>
      <w:r>
        <w:rPr>
          <w:lang w:val="en-FI"/>
        </w:rPr>
        <w:t>HST</w:t>
      </w:r>
    </w:p>
  </w:comment>
  <w:comment w:id="358" w:author="Enescu, Mihai (Nokia - FI/Espoo)" w:date="2021-10-30T16:43:00Z" w:initials="EM(-F">
    <w:p w14:paraId="24B6EA7D" w14:textId="77777777" w:rsidR="00AB43D6" w:rsidRDefault="00AB43D6" w:rsidP="006A3F5E">
      <w:pPr>
        <w:spacing w:after="0"/>
        <w:rPr>
          <w:rFonts w:ascii="Times" w:eastAsia="Batang" w:hAnsi="Times" w:cs="Times"/>
          <w:b/>
          <w:lang w:eastAsia="zh-CN"/>
        </w:rPr>
      </w:pPr>
      <w:r>
        <w:rPr>
          <w:rStyle w:val="CommentReference"/>
        </w:rPr>
        <w:annotationRef/>
      </w:r>
      <w:r>
        <w:rPr>
          <w:rFonts w:ascii="Times" w:eastAsia="Batang" w:hAnsi="Times" w:cs="Times"/>
          <w:b/>
          <w:highlight w:val="green"/>
          <w:lang w:eastAsia="zh-CN"/>
        </w:rPr>
        <w:t>Agreement</w:t>
      </w:r>
    </w:p>
    <w:p w14:paraId="184E8B6A" w14:textId="77777777" w:rsidR="00AB43D6" w:rsidRDefault="00AB43D6" w:rsidP="006A3F5E">
      <w:pPr>
        <w:spacing w:after="0"/>
        <w:rPr>
          <w:rFonts w:ascii="Times" w:eastAsia="Batang" w:hAnsi="Times" w:cs="Times"/>
          <w:lang w:eastAsia="zh-CN"/>
        </w:rPr>
      </w:pPr>
      <w:r>
        <w:rPr>
          <w:rFonts w:ascii="Times" w:eastAsia="Batang" w:hAnsi="Times" w:cs="Times"/>
          <w:lang w:eastAsia="zh-CN"/>
        </w:rPr>
        <w:t>For Option 2, at least for the following purposes, a reference PDCCH candidate is defined as the candidate that ends later in time among the two linked PDCCH candidates in the time domain:</w:t>
      </w:r>
    </w:p>
    <w:p w14:paraId="1847185C" w14:textId="77777777" w:rsidR="00AB43D6" w:rsidRDefault="00AB43D6" w:rsidP="006A3F5E">
      <w:pPr>
        <w:numPr>
          <w:ilvl w:val="0"/>
          <w:numId w:val="46"/>
        </w:numPr>
        <w:spacing w:after="0"/>
        <w:jc w:val="both"/>
        <w:rPr>
          <w:rFonts w:ascii="Times" w:eastAsia="Batang" w:hAnsi="Times" w:cs="Times"/>
          <w:lang w:eastAsia="zh-CN"/>
        </w:rPr>
      </w:pPr>
      <w:r>
        <w:rPr>
          <w:rFonts w:ascii="Times" w:eastAsia="Batang" w:hAnsi="Times" w:cs="Times"/>
          <w:lang w:eastAsia="zh-CN"/>
        </w:rPr>
        <w:t>To determine the scheduling offset to identify whether a default beam should be used for PDSCH / CSI-RS reception.</w:t>
      </w:r>
    </w:p>
    <w:p w14:paraId="7A7E3365" w14:textId="77777777" w:rsidR="00AB43D6" w:rsidRPr="00B365A0" w:rsidRDefault="00AB43D6" w:rsidP="006A3F5E">
      <w:pPr>
        <w:numPr>
          <w:ilvl w:val="0"/>
          <w:numId w:val="46"/>
        </w:numPr>
        <w:spacing w:after="0"/>
        <w:jc w:val="both"/>
        <w:rPr>
          <w:rFonts w:ascii="Times" w:eastAsia="Batang" w:hAnsi="Times" w:cs="Times"/>
          <w:strike/>
          <w:lang w:eastAsia="zh-CN"/>
        </w:rPr>
      </w:pPr>
      <w:r w:rsidRPr="00B365A0">
        <w:rPr>
          <w:rFonts w:ascii="Times" w:eastAsia="Batang" w:hAnsi="Times" w:cs="Times"/>
          <w:strike/>
          <w:lang w:eastAsia="zh-CN"/>
        </w:rPr>
        <w:t>To extend the definition of in-order for PDCCH-PDSCH and PDCCH-PUSCH, i.e., PDCCH ending symbol is the last symbol of the reference PDCCH candidate in at least the following restrictions in 38.214.</w:t>
      </w:r>
      <w:r w:rsidRPr="00B365A0">
        <w:rPr>
          <w:rFonts w:ascii="Times" w:eastAsia="Batang" w:hAnsi="Times" w:cs="Times"/>
          <w:strike/>
        </w:rPr>
        <w:t xml:space="preserve"> </w:t>
      </w:r>
    </w:p>
    <w:p w14:paraId="5686AFD0" w14:textId="77777777" w:rsidR="00AB43D6" w:rsidRPr="00B365A0" w:rsidRDefault="00AB43D6" w:rsidP="006A3F5E">
      <w:pPr>
        <w:numPr>
          <w:ilvl w:val="1"/>
          <w:numId w:val="46"/>
        </w:numPr>
        <w:spacing w:after="0"/>
        <w:jc w:val="both"/>
        <w:rPr>
          <w:rFonts w:ascii="Times" w:eastAsia="Batang" w:hAnsi="Times" w:cs="Times"/>
          <w:strike/>
          <w:lang w:eastAsia="zh-CN"/>
        </w:rPr>
      </w:pPr>
      <w:r w:rsidRPr="00B365A0">
        <w:rPr>
          <w:rFonts w:ascii="Times" w:eastAsia="Batang" w:hAnsi="Times" w:cs="Times"/>
          <w:strike/>
          <w:lang w:eastAsia="zh-CN"/>
        </w:rPr>
        <w:t xml:space="preserve">For any two HARQ process IDs </w:t>
      </w:r>
      <w:proofErr w:type="gramStart"/>
      <w:r w:rsidRPr="00B365A0">
        <w:rPr>
          <w:rFonts w:ascii="Times" w:eastAsia="Batang" w:hAnsi="Times" w:cs="Times"/>
          <w:strike/>
          <w:lang w:eastAsia="zh-CN"/>
        </w:rPr>
        <w:t>in a given</w:t>
      </w:r>
      <w:proofErr w:type="gramEnd"/>
      <w:r w:rsidRPr="00B365A0">
        <w:rPr>
          <w:rFonts w:ascii="Times" w:eastAsia="Batang" w:hAnsi="Times" w:cs="Times"/>
          <w:strike/>
          <w:lang w:eastAsia="zh-CN"/>
        </w:rPr>
        <w:t xml:space="preserve">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08139DCD" w14:textId="77777777" w:rsidR="00AB43D6" w:rsidRPr="00B365A0" w:rsidRDefault="00AB43D6" w:rsidP="006A3F5E">
      <w:pPr>
        <w:numPr>
          <w:ilvl w:val="1"/>
          <w:numId w:val="46"/>
        </w:numPr>
        <w:spacing w:after="0"/>
        <w:jc w:val="both"/>
        <w:rPr>
          <w:rFonts w:ascii="Times" w:eastAsia="Batang" w:hAnsi="Times" w:cs="Times"/>
          <w:strike/>
          <w:lang w:eastAsia="zh-CN"/>
        </w:rPr>
      </w:pPr>
      <w:r w:rsidRPr="00B365A0">
        <w:rPr>
          <w:rFonts w:ascii="Times" w:eastAsia="Batang" w:hAnsi="Times" w:cs="Times"/>
          <w:strike/>
          <w:lang w:eastAsia="zh-CN"/>
        </w:rPr>
        <w:t xml:space="preserve">For any two HARQ process IDs </w:t>
      </w:r>
      <w:proofErr w:type="gramStart"/>
      <w:r w:rsidRPr="00B365A0">
        <w:rPr>
          <w:rFonts w:ascii="Times" w:eastAsia="Batang" w:hAnsi="Times" w:cs="Times"/>
          <w:strike/>
          <w:lang w:eastAsia="zh-CN"/>
        </w:rPr>
        <w:t>in a given</w:t>
      </w:r>
      <w:proofErr w:type="gramEnd"/>
      <w:r w:rsidRPr="00B365A0">
        <w:rPr>
          <w:rFonts w:ascii="Times" w:eastAsia="Batang" w:hAnsi="Times" w:cs="Times"/>
          <w:strike/>
          <w:lang w:eastAsia="zh-CN"/>
        </w:rPr>
        <w:t xml:space="preserve">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73996FC7" w14:textId="77777777" w:rsidR="00AB43D6" w:rsidRPr="00F42702" w:rsidRDefault="00AB43D6" w:rsidP="006A3F5E">
      <w:pPr>
        <w:numPr>
          <w:ilvl w:val="0"/>
          <w:numId w:val="46"/>
        </w:numPr>
        <w:spacing w:after="0"/>
        <w:jc w:val="both"/>
        <w:rPr>
          <w:rFonts w:ascii="Times" w:eastAsia="Batang" w:hAnsi="Times" w:cs="Times"/>
          <w:lang w:eastAsia="zh-CN"/>
        </w:rPr>
      </w:pPr>
      <w:r w:rsidRPr="00B365A0">
        <w:rPr>
          <w:rFonts w:ascii="Times" w:eastAsia="Batang" w:hAnsi="Times" w:cs="Times"/>
          <w:strike/>
          <w:lang w:eastAsia="zh-CN"/>
        </w:rPr>
        <w:t>For PUSCH preparation time (N2) and CSI computation time (Z): Last symbol of the PDCCH is based on the last symbol of the reference PDCCH candidate.</w:t>
      </w:r>
    </w:p>
  </w:comment>
  <w:comment w:id="375" w:author="Enescu, Mihai (Nokia - FI/Espoo)" w:date="2021-10-30T16:43:00Z" w:initials="EM(-F">
    <w:p w14:paraId="606208DF" w14:textId="77777777" w:rsidR="00AB43D6" w:rsidRDefault="00AB43D6" w:rsidP="006A3F5E">
      <w:pPr>
        <w:spacing w:after="0"/>
        <w:rPr>
          <w:rFonts w:ascii="Times" w:eastAsia="Batang" w:hAnsi="Times" w:cs="Times"/>
          <w:b/>
          <w:bCs/>
          <w:iCs/>
          <w:szCs w:val="24"/>
          <w:lang w:eastAsia="zh-CN"/>
        </w:rPr>
      </w:pPr>
      <w:r>
        <w:rPr>
          <w:rStyle w:val="CommentReference"/>
        </w:rPr>
        <w:annotationRef/>
      </w:r>
      <w:r>
        <w:rPr>
          <w:rFonts w:ascii="Times" w:eastAsia="Batang" w:hAnsi="Times" w:cs="Times"/>
          <w:b/>
          <w:bCs/>
          <w:iCs/>
          <w:szCs w:val="24"/>
          <w:highlight w:val="green"/>
          <w:lang w:eastAsia="zh-CN"/>
        </w:rPr>
        <w:t>Agreement</w:t>
      </w:r>
    </w:p>
    <w:p w14:paraId="2BFB3C4A" w14:textId="77777777" w:rsidR="00AB43D6" w:rsidRDefault="00AB43D6" w:rsidP="006A3F5E">
      <w:pPr>
        <w:spacing w:after="0"/>
        <w:rPr>
          <w:rFonts w:ascii="Times" w:eastAsia="Batang" w:hAnsi="Times" w:cs="Times"/>
          <w:bCs/>
          <w:iCs/>
          <w:szCs w:val="24"/>
          <w:lang w:eastAsia="zh-CN"/>
        </w:rPr>
      </w:pPr>
      <w:r>
        <w:rPr>
          <w:rFonts w:ascii="Times" w:eastAsia="Batang" w:hAnsi="Times" w:cs="Times"/>
          <w:bCs/>
          <w:iCs/>
          <w:szCs w:val="24"/>
          <w:lang w:eastAsia="zh-CN"/>
        </w:rPr>
        <w:t xml:space="preserve">If a PDSCH is scheduled by a DCI in PDCCH candidates (the first PDCCH candidate associated with a first CORESET and the second PDCCH candidate associated with a second CORESET) that are linked for repetition, </w:t>
      </w:r>
    </w:p>
    <w:p w14:paraId="60449E39" w14:textId="77777777" w:rsidR="00AB43D6" w:rsidRPr="001749AB" w:rsidRDefault="00AB43D6" w:rsidP="006A3F5E">
      <w:pPr>
        <w:numPr>
          <w:ilvl w:val="0"/>
          <w:numId w:val="50"/>
        </w:numPr>
        <w:spacing w:after="0"/>
        <w:jc w:val="both"/>
        <w:rPr>
          <w:rFonts w:ascii="Times" w:eastAsia="Batang" w:hAnsi="Times" w:cs="Times"/>
          <w:bCs/>
          <w:iCs/>
          <w:strike/>
          <w:szCs w:val="26"/>
          <w:lang w:eastAsia="zh-CN"/>
        </w:rPr>
      </w:pPr>
      <w:r w:rsidRPr="00F92BA7">
        <w:rPr>
          <w:rFonts w:ascii="Times" w:eastAsia="Batang" w:hAnsi="Times" w:cs="Times"/>
          <w:b/>
          <w:bCs/>
          <w:iCs/>
          <w:szCs w:val="24"/>
          <w:highlight w:val="darkYellow"/>
          <w:lang w:eastAsia="zh-CN"/>
        </w:rPr>
        <w:t>Working</w:t>
      </w:r>
      <w:r w:rsidRPr="001749AB">
        <w:rPr>
          <w:rFonts w:ascii="Times" w:eastAsia="Batang" w:hAnsi="Times" w:cs="Times"/>
          <w:b/>
          <w:bCs/>
          <w:iCs/>
          <w:strike/>
          <w:szCs w:val="24"/>
          <w:highlight w:val="darkYellow"/>
          <w:lang w:eastAsia="zh-CN"/>
        </w:rPr>
        <w:t xml:space="preserve"> assumption</w:t>
      </w:r>
      <w:r w:rsidRPr="001749AB">
        <w:rPr>
          <w:rFonts w:ascii="Times" w:eastAsia="Batang" w:hAnsi="Times" w:cs="Times"/>
          <w:bCs/>
          <w:iCs/>
          <w:strike/>
          <w:szCs w:val="24"/>
          <w:lang w:eastAsia="zh-CN"/>
        </w:rPr>
        <w:t xml:space="preserve">: The UE expects the same configuration for the first and second CORESETs </w:t>
      </w:r>
      <w:proofErr w:type="spellStart"/>
      <w:r w:rsidRPr="001749AB">
        <w:rPr>
          <w:rFonts w:ascii="Times" w:eastAsia="Batang" w:hAnsi="Times" w:cs="Times"/>
          <w:bCs/>
          <w:iCs/>
          <w:strike/>
          <w:szCs w:val="24"/>
          <w:lang w:eastAsia="zh-CN"/>
        </w:rPr>
        <w:t>wrt</w:t>
      </w:r>
      <w:proofErr w:type="spellEnd"/>
      <w:r w:rsidRPr="001749AB">
        <w:rPr>
          <w:rFonts w:ascii="Times" w:eastAsia="Batang" w:hAnsi="Times" w:cs="Times"/>
          <w:bCs/>
          <w:iCs/>
          <w:strike/>
          <w:szCs w:val="24"/>
          <w:lang w:eastAsia="zh-CN"/>
        </w:rPr>
        <w:t xml:space="preserve"> presence of TCI field in DCI.</w:t>
      </w:r>
    </w:p>
    <w:p w14:paraId="4376EB84" w14:textId="77777777" w:rsidR="00AB43D6" w:rsidRPr="00F42702" w:rsidRDefault="00AB43D6" w:rsidP="006A3F5E">
      <w:pPr>
        <w:numPr>
          <w:ilvl w:val="0"/>
          <w:numId w:val="50"/>
        </w:numPr>
        <w:spacing w:after="0"/>
        <w:jc w:val="both"/>
        <w:rPr>
          <w:rFonts w:ascii="Times" w:eastAsia="Batang" w:hAnsi="Times" w:cs="Times"/>
          <w:bCs/>
          <w:iCs/>
          <w:szCs w:val="24"/>
          <w:lang w:eastAsia="zh-CN"/>
        </w:rPr>
      </w:pPr>
      <w:r>
        <w:rPr>
          <w:rFonts w:ascii="Times" w:eastAsia="Batang" w:hAnsi="Times" w:cs="Times"/>
          <w:bCs/>
          <w:iCs/>
          <w:szCs w:val="24"/>
          <w:lang w:eastAsia="zh-CN"/>
        </w:rPr>
        <w:t xml:space="preserve">If the TCI field is not present in the DCI, and the scheduling offset is equal to or larger than </w:t>
      </w:r>
      <w:proofErr w:type="spellStart"/>
      <w:r>
        <w:rPr>
          <w:rFonts w:ascii="Times" w:eastAsia="Batang" w:hAnsi="Times" w:cs="Times"/>
          <w:bCs/>
          <w:iCs/>
          <w:szCs w:val="24"/>
          <w:lang w:eastAsia="zh-CN"/>
        </w:rPr>
        <w:t>timeDurationForQCL</w:t>
      </w:r>
      <w:proofErr w:type="spellEnd"/>
      <w:r>
        <w:rPr>
          <w:rFonts w:ascii="Times" w:eastAsia="Batang" w:hAnsi="Times" w:cs="Times"/>
          <w:bCs/>
          <w:iCs/>
          <w:szCs w:val="24"/>
          <w:lang w:eastAsia="zh-CN"/>
        </w:rPr>
        <w:t xml:space="preserve"> if applicable, PDSCH QCL assumption is based on the CORESET with lower ID among the first and second CORESETs </w:t>
      </w:r>
    </w:p>
  </w:comment>
  <w:comment w:id="400" w:author="Enescu, Mihai (Nokia - FI/Espoo)" w:date="2021-10-30T18:33:00Z" w:initials="EM(-F">
    <w:p w14:paraId="1B58EF9E" w14:textId="77777777" w:rsidR="00AB43D6" w:rsidRPr="00E045A1" w:rsidRDefault="00AB43D6" w:rsidP="006A3F5E">
      <w:pPr>
        <w:jc w:val="both"/>
        <w:rPr>
          <w:rFonts w:cs="Times"/>
          <w:highlight w:val="green"/>
          <w:lang w:eastAsia="zh-CN"/>
        </w:rPr>
      </w:pPr>
      <w:r>
        <w:rPr>
          <w:rStyle w:val="CommentReference"/>
        </w:rPr>
        <w:annotationRef/>
      </w:r>
      <w:proofErr w:type="gramStart"/>
      <w:r w:rsidRPr="001735AC">
        <w:rPr>
          <w:rFonts w:cs="Times"/>
          <w:b/>
          <w:bCs/>
          <w:highlight w:val="green"/>
          <w:lang w:eastAsia="ko-KR"/>
        </w:rPr>
        <w:t>Agreement</w:t>
      </w:r>
      <w:r>
        <w:rPr>
          <w:rFonts w:cs="Times"/>
          <w:b/>
          <w:highlight w:val="green"/>
          <w:lang w:eastAsia="ko-KR"/>
        </w:rPr>
        <w:t xml:space="preserve"> </w:t>
      </w:r>
      <w:r>
        <w:t xml:space="preserve"> </w:t>
      </w:r>
      <w:r w:rsidRPr="00FF7441">
        <w:rPr>
          <w:highlight w:val="yellow"/>
        </w:rPr>
        <w:t>(</w:t>
      </w:r>
      <w:proofErr w:type="gramEnd"/>
      <w:r w:rsidRPr="00FF7441">
        <w:rPr>
          <w:highlight w:val="yellow"/>
        </w:rPr>
        <w:t>RAN1#103e)</w:t>
      </w:r>
    </w:p>
    <w:p w14:paraId="3DED360C" w14:textId="77777777" w:rsidR="00AB43D6" w:rsidRDefault="00AB43D6" w:rsidP="006A3F5E">
      <w:pPr>
        <w:pStyle w:val="ListParagraph"/>
        <w:ind w:left="0"/>
        <w:jc w:val="both"/>
        <w:rPr>
          <w:rFonts w:cs="Times"/>
          <w:lang w:eastAsia="ko-KR"/>
        </w:rPr>
      </w:pPr>
      <w:r w:rsidRPr="001735AC">
        <w:rPr>
          <w:rFonts w:cs="Times"/>
          <w:lang w:eastAsia="ko-KR"/>
        </w:rPr>
        <w:t>When the same DMRS port(s) are associated with two TCI states containing TRS as source reference signal, at least one variant is supported for Rel-17 HST-SFN scenario based on further evaluations</w:t>
      </w:r>
    </w:p>
    <w:p w14:paraId="503F464C" w14:textId="77777777" w:rsidR="00AB43D6" w:rsidRPr="002D184D" w:rsidRDefault="00AB43D6" w:rsidP="00606529">
      <w:pPr>
        <w:numPr>
          <w:ilvl w:val="0"/>
          <w:numId w:val="76"/>
        </w:numPr>
        <w:spacing w:after="0"/>
        <w:rPr>
          <w:highlight w:val="cyan"/>
          <w:lang w:eastAsia="x-none"/>
        </w:rPr>
      </w:pPr>
      <w:r w:rsidRPr="002D184D">
        <w:rPr>
          <w:b/>
          <w:highlight w:val="cyan"/>
          <w:lang w:eastAsia="x-none"/>
        </w:rPr>
        <w:t>Variant A</w:t>
      </w:r>
      <w:r w:rsidRPr="002D184D">
        <w:rPr>
          <w:highlight w:val="cyan"/>
          <w:lang w:eastAsia="x-none"/>
        </w:rPr>
        <w:t>: One of the TCI state can be associated with {</w:t>
      </w:r>
      <w:r w:rsidRPr="002D184D">
        <w:rPr>
          <w:i/>
          <w:highlight w:val="cyan"/>
          <w:lang w:eastAsia="x-none"/>
        </w:rPr>
        <w:t>average delay</w:t>
      </w:r>
      <w:r w:rsidRPr="002D184D">
        <w:rPr>
          <w:highlight w:val="cyan"/>
          <w:lang w:eastAsia="x-none"/>
        </w:rPr>
        <w:t xml:space="preserve">, </w:t>
      </w:r>
      <w:r w:rsidRPr="002D184D">
        <w:rPr>
          <w:i/>
          <w:highlight w:val="cyan"/>
          <w:lang w:eastAsia="x-none"/>
        </w:rPr>
        <w:t>delay spread</w:t>
      </w:r>
      <w:r w:rsidRPr="002D184D">
        <w:rPr>
          <w:highlight w:val="cyan"/>
          <w:lang w:eastAsia="x-none"/>
        </w:rPr>
        <w:t>} and another TCI states can be associated with {</w:t>
      </w:r>
      <w:r w:rsidRPr="002D184D">
        <w:rPr>
          <w:i/>
          <w:highlight w:val="cyan"/>
          <w:lang w:eastAsia="x-none"/>
        </w:rPr>
        <w:t>average delay, delay spread, Doppler shift, Doppler spread</w:t>
      </w:r>
      <w:r w:rsidRPr="002D184D">
        <w:rPr>
          <w:highlight w:val="cyan"/>
          <w:lang w:eastAsia="x-none"/>
        </w:rPr>
        <w:t>} (i.e., QCL-</w:t>
      </w:r>
      <w:proofErr w:type="spellStart"/>
      <w:r w:rsidRPr="002D184D">
        <w:rPr>
          <w:highlight w:val="cyan"/>
          <w:lang w:eastAsia="x-none"/>
        </w:rPr>
        <w:t>TypeA</w:t>
      </w:r>
      <w:proofErr w:type="spellEnd"/>
      <w:r w:rsidRPr="002D184D">
        <w:rPr>
          <w:highlight w:val="cyan"/>
          <w:lang w:eastAsia="x-none"/>
        </w:rPr>
        <w:t>)</w:t>
      </w:r>
    </w:p>
    <w:p w14:paraId="2678A694" w14:textId="77777777" w:rsidR="00AB43D6" w:rsidRPr="001567F9" w:rsidRDefault="00AB43D6" w:rsidP="00606529">
      <w:pPr>
        <w:numPr>
          <w:ilvl w:val="0"/>
          <w:numId w:val="76"/>
        </w:numPr>
        <w:spacing w:after="0"/>
        <w:rPr>
          <w:lang w:eastAsia="x-none"/>
        </w:rPr>
      </w:pPr>
    </w:p>
    <w:p w14:paraId="7D9B54DA" w14:textId="77777777" w:rsidR="00AB43D6" w:rsidRPr="006C6E45" w:rsidRDefault="00AB43D6" w:rsidP="00606529">
      <w:pPr>
        <w:numPr>
          <w:ilvl w:val="0"/>
          <w:numId w:val="76"/>
        </w:numPr>
        <w:spacing w:after="0"/>
        <w:rPr>
          <w:highlight w:val="cyan"/>
          <w:lang w:eastAsia="x-none"/>
        </w:rPr>
      </w:pPr>
      <w:r w:rsidRPr="006C6E45">
        <w:rPr>
          <w:rFonts w:cs="Times"/>
          <w:b/>
          <w:bCs/>
          <w:highlight w:val="cyan"/>
          <w:lang w:eastAsia="ko-KR"/>
        </w:rPr>
        <w:t>Variant E</w:t>
      </w:r>
      <w:r w:rsidRPr="006C6E45">
        <w:rPr>
          <w:rFonts w:cs="Times"/>
          <w:highlight w:val="cyan"/>
          <w:lang w:eastAsia="ko-KR"/>
        </w:rPr>
        <w:t>: Both TCI states can be associated with {</w:t>
      </w:r>
      <w:r w:rsidRPr="006C6E45">
        <w:rPr>
          <w:rFonts w:cs="Times"/>
          <w:i/>
          <w:iCs/>
          <w:highlight w:val="cyan"/>
          <w:lang w:eastAsia="ko-KR"/>
        </w:rPr>
        <w:t>average delay, delay spread, Doppler shift, Doppler spread</w:t>
      </w:r>
      <w:r w:rsidRPr="006C6E45">
        <w:rPr>
          <w:rFonts w:cs="Times"/>
          <w:highlight w:val="cyan"/>
          <w:lang w:eastAsia="ko-KR"/>
        </w:rPr>
        <w:t>} (i.e., QCL-</w:t>
      </w:r>
      <w:proofErr w:type="spellStart"/>
      <w:r w:rsidRPr="006C6E45">
        <w:rPr>
          <w:rFonts w:cs="Times"/>
          <w:highlight w:val="cyan"/>
          <w:lang w:eastAsia="ko-KR"/>
        </w:rPr>
        <w:t>TypeA</w:t>
      </w:r>
      <w:proofErr w:type="spellEnd"/>
      <w:r w:rsidRPr="006C6E45">
        <w:rPr>
          <w:rFonts w:cs="Times"/>
          <w:highlight w:val="cyan"/>
          <w:lang w:eastAsia="ko-KR"/>
        </w:rPr>
        <w:t>)</w:t>
      </w:r>
    </w:p>
    <w:p w14:paraId="4B132E46" w14:textId="77777777" w:rsidR="00AB43D6" w:rsidRPr="001567F9" w:rsidRDefault="00AB43D6" w:rsidP="00606529">
      <w:pPr>
        <w:numPr>
          <w:ilvl w:val="0"/>
          <w:numId w:val="76"/>
        </w:numPr>
        <w:spacing w:after="0"/>
        <w:rPr>
          <w:lang w:eastAsia="x-none"/>
        </w:rPr>
      </w:pPr>
    </w:p>
    <w:p w14:paraId="39E30FAB" w14:textId="77777777" w:rsidR="00AB43D6" w:rsidRPr="00F5112A" w:rsidRDefault="00AB43D6" w:rsidP="00606529">
      <w:pPr>
        <w:numPr>
          <w:ilvl w:val="0"/>
          <w:numId w:val="76"/>
        </w:numPr>
        <w:spacing w:after="0"/>
        <w:rPr>
          <w:highlight w:val="cyan"/>
          <w:lang w:eastAsia="x-none"/>
        </w:rPr>
      </w:pPr>
      <w:r w:rsidRPr="00F5112A">
        <w:rPr>
          <w:rFonts w:cs="Times"/>
          <w:highlight w:val="cyan"/>
          <w:lang w:eastAsia="ko-KR"/>
        </w:rPr>
        <w:t>Note: Each TCI state in the above variants may be additionally associated with {Spatial Rx parameter} (i.e., QCL-</w:t>
      </w:r>
      <w:proofErr w:type="spellStart"/>
      <w:r w:rsidRPr="00F5112A">
        <w:rPr>
          <w:rFonts w:cs="Times"/>
          <w:highlight w:val="cyan"/>
          <w:lang w:eastAsia="ko-KR"/>
        </w:rPr>
        <w:t>TypeD</w:t>
      </w:r>
      <w:proofErr w:type="spellEnd"/>
      <w:r w:rsidRPr="00F5112A">
        <w:rPr>
          <w:rFonts w:cs="Times"/>
          <w:highlight w:val="cyan"/>
          <w:lang w:eastAsia="ko-KR"/>
        </w:rPr>
        <w:t>)</w:t>
      </w:r>
    </w:p>
    <w:p w14:paraId="56DCDD99" w14:textId="77777777" w:rsidR="00AB43D6" w:rsidRPr="007443D9" w:rsidRDefault="00AB43D6" w:rsidP="00606529">
      <w:pPr>
        <w:numPr>
          <w:ilvl w:val="0"/>
          <w:numId w:val="76"/>
        </w:numPr>
        <w:spacing w:after="0"/>
        <w:rPr>
          <w:lang w:eastAsia="x-none"/>
        </w:rPr>
      </w:pPr>
    </w:p>
    <w:p w14:paraId="722E258C" w14:textId="77777777" w:rsidR="00AB43D6" w:rsidRDefault="00AB43D6" w:rsidP="006A3F5E">
      <w:pPr>
        <w:pStyle w:val="CommentText"/>
      </w:pPr>
    </w:p>
    <w:p w14:paraId="6F636C6F" w14:textId="77777777" w:rsidR="00AB43D6" w:rsidRPr="00265AA9" w:rsidRDefault="00AB43D6" w:rsidP="006A3F5E">
      <w:pPr>
        <w:rPr>
          <w:b/>
          <w:highlight w:val="green"/>
          <w:lang w:eastAsia="x-none"/>
        </w:rPr>
      </w:pPr>
      <w:r w:rsidRPr="00437B3D">
        <w:rPr>
          <w:b/>
          <w:bCs/>
          <w:highlight w:val="green"/>
          <w:lang w:eastAsia="x-none"/>
        </w:rPr>
        <w:t>Agreement</w:t>
      </w:r>
      <w:r>
        <w:rPr>
          <w:b/>
          <w:highlight w:val="green"/>
          <w:lang w:eastAsia="x-none"/>
        </w:rPr>
        <w:t xml:space="preserve"> </w:t>
      </w:r>
      <w:r w:rsidRPr="00FF7441">
        <w:rPr>
          <w:highlight w:val="yellow"/>
        </w:rPr>
        <w:t>(RAN1#10</w:t>
      </w:r>
      <w:r>
        <w:rPr>
          <w:highlight w:val="yellow"/>
        </w:rPr>
        <w:t>4</w:t>
      </w:r>
      <w:r w:rsidRPr="00FF7441">
        <w:rPr>
          <w:highlight w:val="yellow"/>
        </w:rPr>
        <w:t>e)</w:t>
      </w:r>
    </w:p>
    <w:p w14:paraId="5443D2D6" w14:textId="77777777" w:rsidR="00AB43D6" w:rsidRDefault="00AB43D6" w:rsidP="006A3F5E">
      <w:pPr>
        <w:rPr>
          <w:lang w:eastAsia="x-none"/>
        </w:rPr>
      </w:pPr>
      <w:r w:rsidRPr="006C6E45">
        <w:rPr>
          <w:highlight w:val="cyan"/>
          <w:lang w:eastAsia="x-none"/>
        </w:rPr>
        <w:t>For scheme 1 and SFN transmission of PDCCH support Variant E for QCL assumption in TCI state when TRS is used as source RS</w:t>
      </w:r>
    </w:p>
    <w:p w14:paraId="48FC46F7" w14:textId="77777777" w:rsidR="00AB43D6" w:rsidRDefault="00AB43D6" w:rsidP="006A3F5E">
      <w:pPr>
        <w:rPr>
          <w:lang w:eastAsia="x-none"/>
        </w:rPr>
      </w:pPr>
    </w:p>
    <w:p w14:paraId="113B48CD" w14:textId="77777777" w:rsidR="00AB43D6" w:rsidRPr="00E17BB0" w:rsidRDefault="00AB43D6" w:rsidP="006A3F5E">
      <w:pPr>
        <w:rPr>
          <w:b/>
          <w:lang w:eastAsia="x-none"/>
        </w:rPr>
      </w:pPr>
      <w:r w:rsidRPr="004375B1">
        <w:rPr>
          <w:b/>
          <w:highlight w:val="green"/>
          <w:lang w:eastAsia="x-none"/>
        </w:rPr>
        <w:t>Agreement</w:t>
      </w:r>
      <w:r>
        <w:rPr>
          <w:b/>
          <w:lang w:eastAsia="x-none"/>
        </w:rPr>
        <w:t xml:space="preserve"> </w:t>
      </w:r>
      <w:r w:rsidRPr="00FF7441">
        <w:rPr>
          <w:highlight w:val="yellow"/>
        </w:rPr>
        <w:t>(RAN1#10</w:t>
      </w:r>
      <w:r>
        <w:rPr>
          <w:highlight w:val="yellow"/>
        </w:rPr>
        <w:t>5</w:t>
      </w:r>
      <w:r w:rsidRPr="00FF7441">
        <w:rPr>
          <w:highlight w:val="yellow"/>
        </w:rPr>
        <w:t>e)</w:t>
      </w:r>
    </w:p>
    <w:p w14:paraId="2A64967F" w14:textId="77777777" w:rsidR="00AB43D6" w:rsidRDefault="00AB43D6" w:rsidP="006A3F5E">
      <w:pPr>
        <w:rPr>
          <w:lang w:eastAsia="x-none"/>
        </w:rPr>
      </w:pPr>
      <w:r>
        <w:rPr>
          <w:lang w:eastAsia="x-none"/>
        </w:rPr>
        <w:t>Confirm</w:t>
      </w:r>
      <w:r>
        <w:rPr>
          <w:rStyle w:val="CommentReference"/>
        </w:rPr>
        <w:annotationRef/>
      </w:r>
      <w:r>
        <w:rPr>
          <w:lang w:eastAsia="x-none"/>
        </w:rPr>
        <w:t xml:space="preserve"> the following working assumption from RAN1#104b-e:</w:t>
      </w:r>
    </w:p>
    <w:p w14:paraId="6FEE5E8D" w14:textId="77777777" w:rsidR="00AB43D6" w:rsidRDefault="00AB43D6" w:rsidP="006A3F5E">
      <w:pPr>
        <w:rPr>
          <w:lang w:eastAsia="x-none"/>
        </w:rPr>
      </w:pPr>
      <w:r w:rsidRPr="006C6E45">
        <w:rPr>
          <w:highlight w:val="cyan"/>
          <w:lang w:eastAsia="x-none"/>
        </w:rPr>
        <w:t>All QCL source RS resource types as defined in TCI state for Rel-16 multi-TRP are supported for scheme 1.</w:t>
      </w:r>
    </w:p>
  </w:comment>
  <w:comment w:id="413" w:author="Enescu, Mihai (Nokia - FI/Espoo)" w:date="2021-10-30T18:34:00Z" w:initials="EM(-F">
    <w:p w14:paraId="26AE2DF4" w14:textId="77777777" w:rsidR="00AB43D6" w:rsidRPr="00C95331" w:rsidRDefault="00AB43D6" w:rsidP="006A3F5E">
      <w:pPr>
        <w:pStyle w:val="xmsonormal"/>
        <w:rPr>
          <w:rStyle w:val="Strong"/>
          <w:rFonts w:ascii="Times" w:hAnsi="Times" w:cs="Times"/>
          <w:sz w:val="20"/>
          <w:szCs w:val="20"/>
        </w:rPr>
      </w:pPr>
      <w:r>
        <w:rPr>
          <w:rStyle w:val="CommentReference"/>
        </w:rPr>
        <w:annotationRef/>
      </w:r>
      <w:r w:rsidRPr="00646698">
        <w:rPr>
          <w:rStyle w:val="Strong"/>
          <w:rFonts w:ascii="Times" w:hAnsi="Times" w:cs="Times"/>
          <w:color w:val="000000"/>
          <w:sz w:val="20"/>
          <w:szCs w:val="20"/>
          <w:highlight w:val="green"/>
        </w:rPr>
        <w:t>Agreement</w:t>
      </w:r>
      <w:r>
        <w:rPr>
          <w:rStyle w:val="Strong"/>
          <w:rFonts w:ascii="Times" w:hAnsi="Times" w:cs="Times"/>
          <w:color w:val="000000"/>
          <w:sz w:val="20"/>
          <w:szCs w:val="20"/>
        </w:rPr>
        <w:t xml:space="preserve"> </w:t>
      </w:r>
      <w:r w:rsidRPr="00AF30B9">
        <w:rPr>
          <w:highlight w:val="yellow"/>
        </w:rPr>
        <w:t>(RAN1#10</w:t>
      </w:r>
      <w:r>
        <w:rPr>
          <w:highlight w:val="yellow"/>
        </w:rPr>
        <w:t>6</w:t>
      </w:r>
      <w:r w:rsidRPr="00AF30B9">
        <w:rPr>
          <w:highlight w:val="yellow"/>
        </w:rPr>
        <w:t>e)</w:t>
      </w:r>
    </w:p>
    <w:p w14:paraId="03259E52" w14:textId="77777777" w:rsidR="00AB43D6" w:rsidRPr="00646698" w:rsidRDefault="00AB43D6" w:rsidP="006A3F5E">
      <w:pPr>
        <w:pStyle w:val="xmsonormal"/>
        <w:rPr>
          <w:rFonts w:ascii="Times" w:hAnsi="Times" w:cs="Times"/>
          <w:sz w:val="20"/>
          <w:szCs w:val="20"/>
        </w:rPr>
      </w:pPr>
      <w:r w:rsidRPr="00646698">
        <w:rPr>
          <w:rFonts w:ascii="Times" w:hAnsi="Times" w:cs="Times"/>
          <w:sz w:val="20"/>
          <w:szCs w:val="20"/>
        </w:rPr>
        <w:t>Confirm working assumption from RAN1#105e meeting without modification:</w:t>
      </w:r>
    </w:p>
    <w:p w14:paraId="55375780" w14:textId="77777777" w:rsidR="00AB43D6" w:rsidRPr="00646698" w:rsidRDefault="00AB43D6" w:rsidP="006A3F5E">
      <w:pPr>
        <w:pStyle w:val="xmsonormal"/>
        <w:rPr>
          <w:rFonts w:ascii="Times" w:hAnsi="Times" w:cs="Times"/>
          <w:sz w:val="20"/>
          <w:szCs w:val="20"/>
        </w:rPr>
      </w:pPr>
      <w:r w:rsidRPr="006C6E45">
        <w:rPr>
          <w:rFonts w:ascii="Times" w:hAnsi="Times" w:cs="Times"/>
          <w:sz w:val="20"/>
          <w:szCs w:val="20"/>
          <w:highlight w:val="cyan"/>
        </w:rPr>
        <w:t>For TRP -based pre-compensation, Variant A (based on RAN1#103-e meeting agreement) is supported as QCL types/assumption, when the same DMRS port(s) are associated with two TCI states.</w:t>
      </w:r>
    </w:p>
    <w:p w14:paraId="4724ADAE" w14:textId="77777777" w:rsidR="00AB43D6" w:rsidRDefault="00AB43D6" w:rsidP="006A3F5E">
      <w:pPr>
        <w:pStyle w:val="CommentText"/>
      </w:pPr>
      <w:r w:rsidRPr="00D3376C">
        <w:rPr>
          <w:rFonts w:cs="Times"/>
          <w:bCs/>
        </w:rPr>
        <w:t>FFS:</w:t>
      </w:r>
      <w:r w:rsidRPr="00D3376C">
        <w:rPr>
          <w:bCs/>
        </w:rPr>
        <w:t> S</w:t>
      </w:r>
      <w:r w:rsidRPr="00D3376C">
        <w:rPr>
          <w:rFonts w:cs="Times"/>
          <w:bCs/>
        </w:rPr>
        <w:t>upport</w:t>
      </w:r>
      <w:r w:rsidRPr="00D3376C">
        <w:rPr>
          <w:bCs/>
        </w:rPr>
        <w:t> </w:t>
      </w:r>
      <w:r w:rsidRPr="00D3376C">
        <w:rPr>
          <w:rFonts w:cs="Times"/>
          <w:bCs/>
        </w:rPr>
        <w:t>of</w:t>
      </w:r>
      <w:r w:rsidRPr="00D3376C">
        <w:rPr>
          <w:bCs/>
        </w:rPr>
        <w:t> </w:t>
      </w:r>
      <w:r w:rsidRPr="00D3376C">
        <w:rPr>
          <w:rFonts w:cs="Times"/>
          <w:bCs/>
        </w:rPr>
        <w:t>Variant B</w:t>
      </w:r>
      <w:r w:rsidRPr="00D3376C">
        <w:rPr>
          <w:bCs/>
        </w:rPr>
        <w:t> </w:t>
      </w:r>
    </w:p>
  </w:comment>
  <w:comment w:id="401" w:author="Enescu, Mihai (Nokia - FI/Espoo)" w:date="2021-10-30T18:32:00Z" w:initials="EM(-F">
    <w:p w14:paraId="6527D76E" w14:textId="77777777" w:rsidR="00AB43D6" w:rsidRPr="00D1796C" w:rsidRDefault="00AB43D6" w:rsidP="006A3F5E">
      <w:pPr>
        <w:pStyle w:val="CommentText"/>
        <w:rPr>
          <w:lang w:val="en-FI"/>
        </w:rPr>
      </w:pPr>
      <w:r w:rsidRPr="00D1796C">
        <w:rPr>
          <w:rStyle w:val="CommentReference"/>
          <w:highlight w:val="yellow"/>
        </w:rPr>
        <w:annotationRef/>
      </w:r>
      <w:r w:rsidRPr="00D1796C">
        <w:rPr>
          <w:highlight w:val="yellow"/>
          <w:lang w:val="en-FI"/>
        </w:rPr>
        <w:t>HST</w:t>
      </w:r>
    </w:p>
  </w:comment>
  <w:comment w:id="428" w:author="Enescu, Mihai (Nokia - FI/Espoo)" w:date="2021-10-29T17:19:00Z" w:initials="EM(-F">
    <w:p w14:paraId="671585B4" w14:textId="77777777" w:rsidR="00AB43D6" w:rsidRPr="00265AA9" w:rsidRDefault="00AB43D6" w:rsidP="006A3F5E">
      <w:pPr>
        <w:snapToGrid w:val="0"/>
        <w:jc w:val="both"/>
      </w:pPr>
      <w:r>
        <w:rPr>
          <w:rStyle w:val="CommentReference"/>
        </w:rPr>
        <w:annotationRef/>
      </w:r>
      <w:r w:rsidRPr="00A0159C">
        <w:rPr>
          <w:b/>
          <w:highlight w:val="green"/>
        </w:rPr>
        <w:t>Agreement</w:t>
      </w:r>
      <w:r>
        <w:rPr>
          <w:b/>
        </w:rPr>
        <w:t xml:space="preserve"> </w:t>
      </w:r>
      <w:r w:rsidRPr="00FF7441">
        <w:rPr>
          <w:highlight w:val="yellow"/>
        </w:rPr>
        <w:t>(RAN1#10</w:t>
      </w:r>
      <w:r>
        <w:rPr>
          <w:highlight w:val="yellow"/>
        </w:rPr>
        <w:t>4</w:t>
      </w:r>
      <w:r w:rsidRPr="00FF7441">
        <w:rPr>
          <w:highlight w:val="yellow"/>
        </w:rPr>
        <w:t>e)</w:t>
      </w:r>
    </w:p>
    <w:p w14:paraId="3FB73DC8" w14:textId="77777777" w:rsidR="00AB43D6" w:rsidRPr="004B6F52" w:rsidRDefault="00AB43D6" w:rsidP="006A3F5E">
      <w:pPr>
        <w:snapToGrid w:val="0"/>
        <w:ind w:left="188" w:hanging="188"/>
        <w:jc w:val="both"/>
      </w:pPr>
      <w:r w:rsidRPr="004F5C8A">
        <w:rPr>
          <w:highlight w:val="cyan"/>
        </w:rPr>
        <w:t>On Rel.17 unified TCI framework, the supported</w:t>
      </w:r>
      <w:r w:rsidRPr="004F5C8A">
        <w:rPr>
          <w:rFonts w:eastAsia="DengXian"/>
          <w:highlight w:val="cyan"/>
          <w:lang w:eastAsia="zh-CN"/>
        </w:rPr>
        <w:t xml:space="preserve"> source/target QCL relations in the current TS38.214 V16.4.0 is supported for QCL Type D.</w:t>
      </w:r>
      <w:r w:rsidRPr="004B6F52">
        <w:rPr>
          <w:rFonts w:eastAsia="DengXian"/>
          <w:lang w:eastAsia="zh-CN"/>
        </w:rPr>
        <w:t xml:space="preserve"> </w:t>
      </w:r>
      <w:r w:rsidRPr="004B6F52">
        <w:t xml:space="preserve"> </w:t>
      </w:r>
    </w:p>
    <w:p w14:paraId="73C9F101" w14:textId="77777777" w:rsidR="00AB43D6" w:rsidRPr="004F5C8A" w:rsidRDefault="00AB43D6" w:rsidP="006A3F5E">
      <w:pPr>
        <w:pStyle w:val="ListParagraph"/>
        <w:numPr>
          <w:ilvl w:val="0"/>
          <w:numId w:val="3"/>
        </w:numPr>
        <w:suppressAutoHyphens/>
        <w:autoSpaceDN w:val="0"/>
        <w:snapToGrid w:val="0"/>
        <w:spacing w:after="0" w:line="240" w:lineRule="auto"/>
        <w:contextualSpacing w:val="0"/>
        <w:jc w:val="both"/>
        <w:textAlignment w:val="baseline"/>
        <w:rPr>
          <w:szCs w:val="20"/>
          <w:highlight w:val="cyan"/>
        </w:rPr>
      </w:pPr>
      <w:r w:rsidRPr="004F5C8A">
        <w:rPr>
          <w:rFonts w:ascii="Times New Roman" w:hAnsi="Times New Roman"/>
          <w:szCs w:val="20"/>
          <w:highlight w:val="cyan"/>
        </w:rPr>
        <w:t>Note: This implies that the following source RS types for DL QCL (Type D, for DL RX spatial filter reference) information for DL UE-dedicated reception on PDSCH and all/subset of CORESETs are supported:</w:t>
      </w:r>
    </w:p>
    <w:p w14:paraId="252F9AEB" w14:textId="77777777" w:rsidR="00AB43D6" w:rsidRPr="004F5C8A" w:rsidRDefault="00AB43D6" w:rsidP="006A3F5E">
      <w:pPr>
        <w:pStyle w:val="ListParagraph"/>
        <w:numPr>
          <w:ilvl w:val="1"/>
          <w:numId w:val="3"/>
        </w:numPr>
        <w:suppressAutoHyphens/>
        <w:autoSpaceDN w:val="0"/>
        <w:snapToGrid w:val="0"/>
        <w:spacing w:after="0" w:line="240" w:lineRule="auto"/>
        <w:contextualSpacing w:val="0"/>
        <w:jc w:val="both"/>
        <w:textAlignment w:val="baseline"/>
        <w:rPr>
          <w:rFonts w:ascii="Times New Roman" w:hAnsi="Times New Roman"/>
          <w:szCs w:val="20"/>
          <w:highlight w:val="cyan"/>
        </w:rPr>
      </w:pPr>
      <w:r w:rsidRPr="004F5C8A">
        <w:rPr>
          <w:rFonts w:ascii="Times New Roman" w:hAnsi="Times New Roman"/>
          <w:szCs w:val="20"/>
          <w:highlight w:val="cyan"/>
        </w:rPr>
        <w:t xml:space="preserve">CSI-RS for beam management </w:t>
      </w:r>
    </w:p>
    <w:p w14:paraId="2E56DE0C" w14:textId="77777777" w:rsidR="00AB43D6" w:rsidRPr="004F5C8A" w:rsidRDefault="00AB43D6" w:rsidP="006A3F5E">
      <w:pPr>
        <w:pStyle w:val="ListParagraph"/>
        <w:numPr>
          <w:ilvl w:val="1"/>
          <w:numId w:val="3"/>
        </w:numPr>
        <w:suppressAutoHyphens/>
        <w:autoSpaceDN w:val="0"/>
        <w:snapToGrid w:val="0"/>
        <w:spacing w:after="0" w:line="240" w:lineRule="auto"/>
        <w:contextualSpacing w:val="0"/>
        <w:jc w:val="both"/>
        <w:textAlignment w:val="baseline"/>
        <w:rPr>
          <w:rFonts w:ascii="Times New Roman" w:hAnsi="Times New Roman"/>
          <w:szCs w:val="20"/>
          <w:highlight w:val="cyan"/>
        </w:rPr>
      </w:pPr>
      <w:r w:rsidRPr="004F5C8A">
        <w:rPr>
          <w:rFonts w:ascii="Times New Roman" w:hAnsi="Times New Roman"/>
          <w:szCs w:val="20"/>
          <w:highlight w:val="cyan"/>
        </w:rPr>
        <w:t>CSI-RS for tracking</w:t>
      </w:r>
    </w:p>
    <w:p w14:paraId="5591406F" w14:textId="77777777" w:rsidR="00AB43D6" w:rsidRDefault="00AB43D6" w:rsidP="006A3F5E">
      <w:pPr>
        <w:pStyle w:val="CommentText"/>
      </w:pPr>
    </w:p>
    <w:p w14:paraId="4061C681" w14:textId="77777777" w:rsidR="00AB43D6" w:rsidRPr="00495A97" w:rsidRDefault="00AB43D6" w:rsidP="006A3F5E">
      <w:pPr>
        <w:snapToGrid w:val="0"/>
        <w:jc w:val="both"/>
        <w:rPr>
          <w:b/>
          <w:highlight w:val="green"/>
        </w:rPr>
      </w:pPr>
      <w:r w:rsidRPr="00B837FF">
        <w:rPr>
          <w:b/>
          <w:highlight w:val="green"/>
        </w:rPr>
        <w:t>Agreement</w:t>
      </w:r>
      <w:r>
        <w:rPr>
          <w:b/>
          <w:highlight w:val="green"/>
        </w:rPr>
        <w:t xml:space="preserve"> </w:t>
      </w:r>
      <w:r w:rsidRPr="00AF30B9">
        <w:rPr>
          <w:highlight w:val="yellow"/>
        </w:rPr>
        <w:t>(RAN1#10</w:t>
      </w:r>
      <w:r>
        <w:rPr>
          <w:highlight w:val="yellow"/>
        </w:rPr>
        <w:t>6b-</w:t>
      </w:r>
      <w:r w:rsidRPr="00AF30B9">
        <w:rPr>
          <w:highlight w:val="yellow"/>
        </w:rPr>
        <w:t>e)</w:t>
      </w:r>
    </w:p>
    <w:p w14:paraId="02091716" w14:textId="77777777" w:rsidR="00AB43D6" w:rsidRPr="00C2110F" w:rsidRDefault="00AB43D6" w:rsidP="006A3F5E">
      <w:pPr>
        <w:snapToGrid w:val="0"/>
        <w:jc w:val="both"/>
        <w:rPr>
          <w:b/>
          <w:highlight w:val="cyan"/>
          <w:u w:val="single"/>
        </w:rPr>
      </w:pPr>
      <w:r w:rsidRPr="00C2110F">
        <w:rPr>
          <w:highlight w:val="cyan"/>
        </w:rPr>
        <w:t>On Rel.17 unified TCI framework, for Rel-17 unified TCI:</w:t>
      </w:r>
    </w:p>
    <w:p w14:paraId="31C760C3" w14:textId="77777777" w:rsidR="00AB43D6" w:rsidRPr="00C2110F" w:rsidRDefault="00AB43D6" w:rsidP="006A3F5E">
      <w:pPr>
        <w:numPr>
          <w:ilvl w:val="0"/>
          <w:numId w:val="4"/>
        </w:numPr>
        <w:snapToGrid w:val="0"/>
        <w:spacing w:after="0"/>
        <w:jc w:val="both"/>
        <w:rPr>
          <w:highlight w:val="cyan"/>
        </w:rPr>
      </w:pPr>
      <w:r w:rsidRPr="00C2110F">
        <w:rPr>
          <w:bCs/>
          <w:highlight w:val="cyan"/>
        </w:rPr>
        <w:t xml:space="preserve">For DL channels/signals that do not share the same </w:t>
      </w:r>
      <w:r w:rsidRPr="00C2110F">
        <w:rPr>
          <w:rFonts w:eastAsia="Malgun Gothic"/>
          <w:highlight w:val="cyan"/>
          <w:lang w:eastAsia="zh-TW"/>
        </w:rPr>
        <w:t>indicated Rel-17 TCI state as UE-dedicated reception on PDSCH/PDCCH</w:t>
      </w:r>
      <w:r w:rsidRPr="00C2110F">
        <w:rPr>
          <w:bCs/>
          <w:highlight w:val="cyan"/>
        </w:rPr>
        <w:t xml:space="preserve"> (via Rel-17 MAC-CE/DCI TCI state update), all the QCL rules defined in section 5.1.5 in 38.214 are supported</w:t>
      </w:r>
    </w:p>
    <w:p w14:paraId="48D7F468" w14:textId="77777777" w:rsidR="00AB43D6" w:rsidRPr="00C2110F" w:rsidRDefault="00AB43D6" w:rsidP="006A3F5E">
      <w:pPr>
        <w:numPr>
          <w:ilvl w:val="1"/>
          <w:numId w:val="4"/>
        </w:numPr>
        <w:snapToGrid w:val="0"/>
        <w:spacing w:after="0"/>
        <w:jc w:val="both"/>
        <w:rPr>
          <w:highlight w:val="cyan"/>
        </w:rPr>
      </w:pPr>
      <w:r w:rsidRPr="00C2110F">
        <w:rPr>
          <w:bCs/>
          <w:highlight w:val="cyan"/>
        </w:rPr>
        <w:t xml:space="preserve">Note: For CSI-RS used to provide QCL indication for non-UE dedicated channels, the CSI-RS should only be </w:t>
      </w:r>
      <w:proofErr w:type="spellStart"/>
      <w:r w:rsidRPr="00C2110F">
        <w:rPr>
          <w:bCs/>
          <w:highlight w:val="cyan"/>
        </w:rPr>
        <w:t>QCLed</w:t>
      </w:r>
      <w:proofErr w:type="spellEnd"/>
      <w:r w:rsidRPr="00C2110F">
        <w:rPr>
          <w:bCs/>
          <w:highlight w:val="cyan"/>
        </w:rPr>
        <w:t xml:space="preserve"> with SSB of the same PCID as that from the serving cell</w:t>
      </w:r>
    </w:p>
    <w:p w14:paraId="1FC802EA" w14:textId="77777777" w:rsidR="00AB43D6" w:rsidRPr="00C2110F" w:rsidRDefault="00AB43D6" w:rsidP="006A3F5E">
      <w:pPr>
        <w:numPr>
          <w:ilvl w:val="0"/>
          <w:numId w:val="4"/>
        </w:numPr>
        <w:snapToGrid w:val="0"/>
        <w:spacing w:after="0"/>
        <w:jc w:val="both"/>
        <w:rPr>
          <w:highlight w:val="cyan"/>
        </w:rPr>
      </w:pPr>
      <w:r w:rsidRPr="00C2110F">
        <w:rPr>
          <w:bCs/>
          <w:highlight w:val="cyan"/>
        </w:rPr>
        <w:t xml:space="preserve">For DL channels/signals that share the same indicated </w:t>
      </w:r>
      <w:r w:rsidRPr="00C2110F">
        <w:rPr>
          <w:rFonts w:eastAsia="Malgun Gothic"/>
          <w:highlight w:val="cyan"/>
          <w:lang w:eastAsia="zh-TW"/>
        </w:rPr>
        <w:t>Rel-17 TCI state as UE-dedicated reception on PDSCH/PDCCH</w:t>
      </w:r>
      <w:r w:rsidRPr="00C2110F">
        <w:rPr>
          <w:bCs/>
          <w:highlight w:val="cyan"/>
        </w:rPr>
        <w:t xml:space="preserve"> (via Rel-17 MAC-CE/DCI TCI state update), the following options on source RSs and QCL-Types are supported</w:t>
      </w:r>
    </w:p>
    <w:p w14:paraId="57248946" w14:textId="77777777" w:rsidR="00AB43D6" w:rsidRPr="00C2110F" w:rsidRDefault="00AB43D6" w:rsidP="006A3F5E">
      <w:pPr>
        <w:numPr>
          <w:ilvl w:val="1"/>
          <w:numId w:val="4"/>
        </w:numPr>
        <w:snapToGrid w:val="0"/>
        <w:spacing w:after="0"/>
        <w:jc w:val="both"/>
        <w:rPr>
          <w:highlight w:val="cyan"/>
        </w:rPr>
      </w:pPr>
      <w:r w:rsidRPr="00C2110F">
        <w:rPr>
          <w:bCs/>
          <w:highlight w:val="cyan"/>
        </w:rPr>
        <w:t>Option 1: TRS is configured for QCL-</w:t>
      </w:r>
      <w:proofErr w:type="spellStart"/>
      <w:r w:rsidRPr="00C2110F">
        <w:rPr>
          <w:bCs/>
          <w:highlight w:val="cyan"/>
        </w:rPr>
        <w:t>TypeA</w:t>
      </w:r>
      <w:proofErr w:type="spellEnd"/>
      <w:r w:rsidRPr="00C2110F">
        <w:rPr>
          <w:bCs/>
          <w:highlight w:val="cyan"/>
        </w:rPr>
        <w:t xml:space="preserve"> source RS and CSI-RS for BM is configured for QCL-</w:t>
      </w:r>
      <w:proofErr w:type="spellStart"/>
      <w:r w:rsidRPr="00C2110F">
        <w:rPr>
          <w:bCs/>
          <w:highlight w:val="cyan"/>
        </w:rPr>
        <w:t>TypeD</w:t>
      </w:r>
      <w:proofErr w:type="spellEnd"/>
      <w:r w:rsidRPr="00C2110F">
        <w:rPr>
          <w:bCs/>
          <w:highlight w:val="cyan"/>
        </w:rPr>
        <w:t xml:space="preserve"> source RS</w:t>
      </w:r>
    </w:p>
    <w:p w14:paraId="2FB31A19" w14:textId="77777777" w:rsidR="00AB43D6" w:rsidRPr="00C2110F" w:rsidRDefault="00AB43D6" w:rsidP="006A3F5E">
      <w:pPr>
        <w:numPr>
          <w:ilvl w:val="1"/>
          <w:numId w:val="4"/>
        </w:numPr>
        <w:snapToGrid w:val="0"/>
        <w:spacing w:after="0"/>
        <w:jc w:val="both"/>
        <w:rPr>
          <w:highlight w:val="cyan"/>
        </w:rPr>
      </w:pPr>
      <w:r w:rsidRPr="00C2110F">
        <w:rPr>
          <w:bCs/>
          <w:highlight w:val="cyan"/>
        </w:rPr>
        <w:t>Option 2: TRS is configured for QCL-</w:t>
      </w:r>
      <w:proofErr w:type="spellStart"/>
      <w:r w:rsidRPr="00C2110F">
        <w:rPr>
          <w:bCs/>
          <w:highlight w:val="cyan"/>
        </w:rPr>
        <w:t>TypeA</w:t>
      </w:r>
      <w:proofErr w:type="spellEnd"/>
      <w:r w:rsidRPr="00C2110F">
        <w:rPr>
          <w:bCs/>
          <w:highlight w:val="cyan"/>
        </w:rPr>
        <w:t xml:space="preserve"> and QCL-</w:t>
      </w:r>
      <w:proofErr w:type="spellStart"/>
      <w:r w:rsidRPr="00C2110F">
        <w:rPr>
          <w:bCs/>
          <w:highlight w:val="cyan"/>
        </w:rPr>
        <w:t>TypeD</w:t>
      </w:r>
      <w:proofErr w:type="spellEnd"/>
      <w:r w:rsidRPr="00C2110F">
        <w:rPr>
          <w:bCs/>
          <w:highlight w:val="cyan"/>
        </w:rPr>
        <w:t xml:space="preserve"> source RS</w:t>
      </w:r>
    </w:p>
    <w:p w14:paraId="04FCF87E" w14:textId="77777777" w:rsidR="00AB43D6" w:rsidRDefault="00AB43D6" w:rsidP="006A3F5E">
      <w:pPr>
        <w:pStyle w:val="CommentText"/>
      </w:pPr>
      <w:r w:rsidRPr="00C2110F">
        <w:rPr>
          <w:highlight w:val="cyan"/>
        </w:rPr>
        <w:t>Note: For inter-cell beam management, SSB with PCID different from that from the serving cell can be used as a QCL Type-C/D source RS for CSI-RS for BM and/or TRS</w:t>
      </w:r>
    </w:p>
    <w:p w14:paraId="77D5B138" w14:textId="77777777" w:rsidR="00AB43D6" w:rsidRDefault="00AB43D6" w:rsidP="006A3F5E">
      <w:pPr>
        <w:pStyle w:val="CommentText"/>
      </w:pPr>
    </w:p>
  </w:comment>
  <w:comment w:id="458" w:author="Enescu, Mihai (Nokia - FI/Espoo)" w:date="2021-10-30T18:35:00Z" w:initials="EM(-F">
    <w:p w14:paraId="75E55461" w14:textId="77777777" w:rsidR="00AB43D6" w:rsidRPr="00E045A1" w:rsidRDefault="00AB43D6" w:rsidP="006A3F5E">
      <w:pPr>
        <w:jc w:val="both"/>
        <w:rPr>
          <w:rFonts w:cs="Times"/>
          <w:highlight w:val="green"/>
          <w:lang w:eastAsia="zh-CN"/>
        </w:rPr>
      </w:pPr>
      <w:r>
        <w:rPr>
          <w:rStyle w:val="CommentReference"/>
        </w:rPr>
        <w:annotationRef/>
      </w:r>
      <w:proofErr w:type="gramStart"/>
      <w:r w:rsidRPr="001735AC">
        <w:rPr>
          <w:rFonts w:cs="Times"/>
          <w:b/>
          <w:bCs/>
          <w:highlight w:val="green"/>
          <w:lang w:eastAsia="ko-KR"/>
        </w:rPr>
        <w:t>Agreement</w:t>
      </w:r>
      <w:r>
        <w:rPr>
          <w:rFonts w:cs="Times"/>
          <w:b/>
          <w:highlight w:val="green"/>
          <w:lang w:eastAsia="ko-KR"/>
        </w:rPr>
        <w:t xml:space="preserve"> </w:t>
      </w:r>
      <w:r>
        <w:t xml:space="preserve"> </w:t>
      </w:r>
      <w:r w:rsidRPr="00FF7441">
        <w:rPr>
          <w:highlight w:val="yellow"/>
        </w:rPr>
        <w:t>(</w:t>
      </w:r>
      <w:proofErr w:type="gramEnd"/>
      <w:r w:rsidRPr="00FF7441">
        <w:rPr>
          <w:highlight w:val="yellow"/>
        </w:rPr>
        <w:t>RAN1#103e)</w:t>
      </w:r>
    </w:p>
    <w:p w14:paraId="79E30798" w14:textId="77777777" w:rsidR="00AB43D6" w:rsidRDefault="00AB43D6" w:rsidP="006A3F5E">
      <w:pPr>
        <w:pStyle w:val="ListParagraph"/>
        <w:ind w:left="0"/>
        <w:jc w:val="both"/>
        <w:rPr>
          <w:rFonts w:cs="Times"/>
          <w:lang w:eastAsia="ko-KR"/>
        </w:rPr>
      </w:pPr>
      <w:r w:rsidRPr="001735AC">
        <w:rPr>
          <w:rFonts w:cs="Times"/>
          <w:lang w:eastAsia="ko-KR"/>
        </w:rPr>
        <w:t>When the same DMRS port(s) are associated with two TCI states containing TRS as source reference signal, at least one variant is supported for Rel-17 HST-SFN scenario based on further evaluations</w:t>
      </w:r>
    </w:p>
    <w:p w14:paraId="15A743E3" w14:textId="77777777" w:rsidR="00AB43D6" w:rsidRPr="002D184D" w:rsidRDefault="00AB43D6" w:rsidP="00606529">
      <w:pPr>
        <w:numPr>
          <w:ilvl w:val="0"/>
          <w:numId w:val="76"/>
        </w:numPr>
        <w:spacing w:after="0"/>
        <w:rPr>
          <w:highlight w:val="cyan"/>
          <w:lang w:eastAsia="x-none"/>
        </w:rPr>
      </w:pPr>
      <w:r w:rsidRPr="002D184D">
        <w:rPr>
          <w:b/>
          <w:highlight w:val="cyan"/>
          <w:lang w:eastAsia="x-none"/>
        </w:rPr>
        <w:t>Variant A</w:t>
      </w:r>
      <w:r w:rsidRPr="002D184D">
        <w:rPr>
          <w:highlight w:val="cyan"/>
          <w:lang w:eastAsia="x-none"/>
        </w:rPr>
        <w:t>: One of the TCI state can be associated with {</w:t>
      </w:r>
      <w:r w:rsidRPr="002D184D">
        <w:rPr>
          <w:i/>
          <w:highlight w:val="cyan"/>
          <w:lang w:eastAsia="x-none"/>
        </w:rPr>
        <w:t>average delay</w:t>
      </w:r>
      <w:r w:rsidRPr="002D184D">
        <w:rPr>
          <w:highlight w:val="cyan"/>
          <w:lang w:eastAsia="x-none"/>
        </w:rPr>
        <w:t xml:space="preserve">, </w:t>
      </w:r>
      <w:r w:rsidRPr="002D184D">
        <w:rPr>
          <w:i/>
          <w:highlight w:val="cyan"/>
          <w:lang w:eastAsia="x-none"/>
        </w:rPr>
        <w:t>delay spread</w:t>
      </w:r>
      <w:r w:rsidRPr="002D184D">
        <w:rPr>
          <w:highlight w:val="cyan"/>
          <w:lang w:eastAsia="x-none"/>
        </w:rPr>
        <w:t>} and another TCI states can be associated with {</w:t>
      </w:r>
      <w:r w:rsidRPr="002D184D">
        <w:rPr>
          <w:i/>
          <w:highlight w:val="cyan"/>
          <w:lang w:eastAsia="x-none"/>
        </w:rPr>
        <w:t>average delay, delay spread, Doppler shift, Doppler spread</w:t>
      </w:r>
      <w:r w:rsidRPr="002D184D">
        <w:rPr>
          <w:highlight w:val="cyan"/>
          <w:lang w:eastAsia="x-none"/>
        </w:rPr>
        <w:t>} (i.e., QCL-</w:t>
      </w:r>
      <w:proofErr w:type="spellStart"/>
      <w:r w:rsidRPr="002D184D">
        <w:rPr>
          <w:highlight w:val="cyan"/>
          <w:lang w:eastAsia="x-none"/>
        </w:rPr>
        <w:t>TypeA</w:t>
      </w:r>
      <w:proofErr w:type="spellEnd"/>
      <w:r w:rsidRPr="002D184D">
        <w:rPr>
          <w:highlight w:val="cyan"/>
          <w:lang w:eastAsia="x-none"/>
        </w:rPr>
        <w:t>)</w:t>
      </w:r>
    </w:p>
    <w:p w14:paraId="4CE42412" w14:textId="77777777" w:rsidR="00AB43D6" w:rsidRPr="006C6E45" w:rsidRDefault="00AB43D6" w:rsidP="00606529">
      <w:pPr>
        <w:numPr>
          <w:ilvl w:val="0"/>
          <w:numId w:val="76"/>
        </w:numPr>
        <w:spacing w:after="0"/>
        <w:rPr>
          <w:highlight w:val="cyan"/>
          <w:lang w:eastAsia="x-none"/>
        </w:rPr>
      </w:pPr>
      <w:r w:rsidRPr="006C6E45">
        <w:rPr>
          <w:rFonts w:cs="Times"/>
          <w:b/>
          <w:bCs/>
          <w:highlight w:val="cyan"/>
          <w:lang w:eastAsia="ko-KR"/>
        </w:rPr>
        <w:t>Variant E</w:t>
      </w:r>
      <w:r w:rsidRPr="006C6E45">
        <w:rPr>
          <w:rFonts w:cs="Times"/>
          <w:highlight w:val="cyan"/>
          <w:lang w:eastAsia="ko-KR"/>
        </w:rPr>
        <w:t>: Both TCI states can be associated with {</w:t>
      </w:r>
      <w:r w:rsidRPr="006C6E45">
        <w:rPr>
          <w:rFonts w:cs="Times"/>
          <w:i/>
          <w:iCs/>
          <w:highlight w:val="cyan"/>
          <w:lang w:eastAsia="ko-KR"/>
        </w:rPr>
        <w:t>average delay, delay spread, Doppler shift, Doppler spread</w:t>
      </w:r>
      <w:r w:rsidRPr="006C6E45">
        <w:rPr>
          <w:rFonts w:cs="Times"/>
          <w:highlight w:val="cyan"/>
          <w:lang w:eastAsia="ko-KR"/>
        </w:rPr>
        <w:t>} (i.e., QCL-</w:t>
      </w:r>
      <w:proofErr w:type="spellStart"/>
      <w:r w:rsidRPr="006C6E45">
        <w:rPr>
          <w:rFonts w:cs="Times"/>
          <w:highlight w:val="cyan"/>
          <w:lang w:eastAsia="ko-KR"/>
        </w:rPr>
        <w:t>TypeA</w:t>
      </w:r>
      <w:proofErr w:type="spellEnd"/>
      <w:r w:rsidRPr="006C6E45">
        <w:rPr>
          <w:rFonts w:cs="Times"/>
          <w:highlight w:val="cyan"/>
          <w:lang w:eastAsia="ko-KR"/>
        </w:rPr>
        <w:t>)</w:t>
      </w:r>
    </w:p>
    <w:p w14:paraId="6748A0C0" w14:textId="77777777" w:rsidR="00AB43D6" w:rsidRPr="001567F9" w:rsidRDefault="00AB43D6" w:rsidP="00606529">
      <w:pPr>
        <w:numPr>
          <w:ilvl w:val="0"/>
          <w:numId w:val="76"/>
        </w:numPr>
        <w:spacing w:after="0"/>
        <w:rPr>
          <w:lang w:eastAsia="x-none"/>
        </w:rPr>
      </w:pPr>
    </w:p>
    <w:p w14:paraId="684BDA43" w14:textId="77777777" w:rsidR="00AB43D6" w:rsidRPr="00D3376C" w:rsidRDefault="00AB43D6" w:rsidP="00606529">
      <w:pPr>
        <w:numPr>
          <w:ilvl w:val="0"/>
          <w:numId w:val="76"/>
        </w:numPr>
        <w:spacing w:after="0"/>
      </w:pPr>
      <w:r w:rsidRPr="00D3376C">
        <w:rPr>
          <w:rFonts w:cs="Times"/>
          <w:highlight w:val="cyan"/>
          <w:lang w:eastAsia="ko-KR"/>
        </w:rPr>
        <w:t>Note: Each TCI state in the above variants may be additionally associated with {Spatial Rx parameter} (i.e., QCL-</w:t>
      </w:r>
      <w:proofErr w:type="spellStart"/>
      <w:r w:rsidRPr="00D3376C">
        <w:rPr>
          <w:rFonts w:cs="Times"/>
          <w:highlight w:val="cyan"/>
          <w:lang w:eastAsia="ko-KR"/>
        </w:rPr>
        <w:t>TypeD</w:t>
      </w:r>
      <w:proofErr w:type="spellEnd"/>
      <w:r w:rsidRPr="00D3376C">
        <w:rPr>
          <w:rFonts w:cs="Times"/>
          <w:highlight w:val="cyan"/>
          <w:lang w:eastAsia="ko-KR"/>
        </w:rPr>
        <w:t>)</w:t>
      </w:r>
    </w:p>
    <w:p w14:paraId="4101277D" w14:textId="77777777" w:rsidR="00AB43D6" w:rsidRDefault="00AB43D6" w:rsidP="00606529">
      <w:pPr>
        <w:numPr>
          <w:ilvl w:val="0"/>
          <w:numId w:val="76"/>
        </w:numPr>
        <w:spacing w:after="0"/>
      </w:pPr>
    </w:p>
    <w:p w14:paraId="6454B682" w14:textId="77777777" w:rsidR="00AB43D6" w:rsidRPr="00265AA9" w:rsidRDefault="00AB43D6" w:rsidP="006A3F5E">
      <w:pPr>
        <w:rPr>
          <w:b/>
          <w:highlight w:val="green"/>
          <w:lang w:eastAsia="x-none"/>
        </w:rPr>
      </w:pPr>
      <w:r w:rsidRPr="00437B3D">
        <w:rPr>
          <w:b/>
          <w:bCs/>
          <w:highlight w:val="green"/>
          <w:lang w:eastAsia="x-none"/>
        </w:rPr>
        <w:t>Agreement</w:t>
      </w:r>
      <w:r>
        <w:rPr>
          <w:b/>
          <w:highlight w:val="green"/>
          <w:lang w:eastAsia="x-none"/>
        </w:rPr>
        <w:t xml:space="preserve"> </w:t>
      </w:r>
      <w:r w:rsidRPr="00FF7441">
        <w:rPr>
          <w:highlight w:val="yellow"/>
        </w:rPr>
        <w:t>(RAN1#10</w:t>
      </w:r>
      <w:r>
        <w:rPr>
          <w:highlight w:val="yellow"/>
        </w:rPr>
        <w:t>4</w:t>
      </w:r>
      <w:r w:rsidRPr="00FF7441">
        <w:rPr>
          <w:highlight w:val="yellow"/>
        </w:rPr>
        <w:t>e)</w:t>
      </w:r>
    </w:p>
    <w:p w14:paraId="20EA79BD" w14:textId="77777777" w:rsidR="00AB43D6" w:rsidRDefault="00AB43D6" w:rsidP="006A3F5E">
      <w:r w:rsidRPr="006C6E45">
        <w:rPr>
          <w:highlight w:val="cyan"/>
          <w:lang w:eastAsia="x-none"/>
        </w:rPr>
        <w:t>For scheme 1 and SFN transmission of PDCCH support Variant E for QCL assumption in TCI state when TRS is used as source RS</w:t>
      </w:r>
    </w:p>
    <w:p w14:paraId="5E4CF956" w14:textId="77777777" w:rsidR="00AB43D6" w:rsidRDefault="00AB43D6" w:rsidP="006A3F5E">
      <w:pPr>
        <w:pStyle w:val="CommentText"/>
      </w:pPr>
    </w:p>
  </w:comment>
  <w:comment w:id="466" w:author="Enescu, Mihai (Nokia - FI/Espoo)" w:date="2021-10-30T18:36:00Z" w:initials="EM(-F">
    <w:p w14:paraId="4A06427D" w14:textId="77777777" w:rsidR="00AB43D6" w:rsidRPr="00C95331" w:rsidRDefault="00AB43D6" w:rsidP="006A3F5E">
      <w:pPr>
        <w:pStyle w:val="xmsonormal"/>
        <w:rPr>
          <w:rStyle w:val="Strong"/>
          <w:rFonts w:ascii="Times" w:hAnsi="Times" w:cs="Times"/>
          <w:sz w:val="20"/>
          <w:szCs w:val="20"/>
        </w:rPr>
      </w:pPr>
      <w:r>
        <w:rPr>
          <w:rStyle w:val="CommentReference"/>
        </w:rPr>
        <w:annotationRef/>
      </w:r>
      <w:r w:rsidRPr="00646698">
        <w:rPr>
          <w:rStyle w:val="Strong"/>
          <w:rFonts w:ascii="Times" w:hAnsi="Times" w:cs="Times"/>
          <w:color w:val="000000"/>
          <w:sz w:val="20"/>
          <w:szCs w:val="20"/>
          <w:highlight w:val="green"/>
        </w:rPr>
        <w:t>Agreement</w:t>
      </w:r>
      <w:r>
        <w:rPr>
          <w:rStyle w:val="Strong"/>
          <w:rFonts w:ascii="Times" w:hAnsi="Times" w:cs="Times"/>
          <w:color w:val="000000"/>
          <w:sz w:val="20"/>
          <w:szCs w:val="20"/>
        </w:rPr>
        <w:t xml:space="preserve"> </w:t>
      </w:r>
      <w:r w:rsidRPr="00AF30B9">
        <w:rPr>
          <w:highlight w:val="yellow"/>
        </w:rPr>
        <w:t>(RAN1#10</w:t>
      </w:r>
      <w:r>
        <w:rPr>
          <w:highlight w:val="yellow"/>
        </w:rPr>
        <w:t>6</w:t>
      </w:r>
      <w:r w:rsidRPr="00AF30B9">
        <w:rPr>
          <w:highlight w:val="yellow"/>
        </w:rPr>
        <w:t>e)</w:t>
      </w:r>
    </w:p>
    <w:p w14:paraId="6D31A4FA" w14:textId="77777777" w:rsidR="00AB43D6" w:rsidRPr="00646698" w:rsidRDefault="00AB43D6" w:rsidP="006A3F5E">
      <w:pPr>
        <w:pStyle w:val="xmsonormal"/>
        <w:rPr>
          <w:rFonts w:ascii="Times" w:hAnsi="Times" w:cs="Times"/>
          <w:sz w:val="20"/>
          <w:szCs w:val="20"/>
        </w:rPr>
      </w:pPr>
      <w:r w:rsidRPr="00646698">
        <w:rPr>
          <w:rFonts w:ascii="Times" w:hAnsi="Times" w:cs="Times"/>
          <w:sz w:val="20"/>
          <w:szCs w:val="20"/>
        </w:rPr>
        <w:t>Confirm working assumption from RAN1#105e meeting without modification:</w:t>
      </w:r>
    </w:p>
    <w:p w14:paraId="2492F66B" w14:textId="77777777" w:rsidR="00AB43D6" w:rsidRPr="00646698" w:rsidRDefault="00AB43D6" w:rsidP="006A3F5E">
      <w:pPr>
        <w:pStyle w:val="xmsonormal"/>
        <w:rPr>
          <w:rFonts w:ascii="Times" w:hAnsi="Times" w:cs="Times"/>
          <w:sz w:val="20"/>
          <w:szCs w:val="20"/>
        </w:rPr>
      </w:pPr>
      <w:r w:rsidRPr="006C6E45">
        <w:rPr>
          <w:rFonts w:ascii="Times" w:hAnsi="Times" w:cs="Times"/>
          <w:sz w:val="20"/>
          <w:szCs w:val="20"/>
          <w:highlight w:val="cyan"/>
        </w:rPr>
        <w:t>For TRP -based pre-compensation, Variant A (based on RAN1#103-e meeting agreement) is supported as QCL types/assumption, when the same DMRS port(s) are associated with two TCI states.</w:t>
      </w:r>
    </w:p>
    <w:p w14:paraId="35043A6B" w14:textId="77777777" w:rsidR="00AB43D6" w:rsidRDefault="00AB43D6" w:rsidP="006A3F5E">
      <w:pPr>
        <w:pStyle w:val="CommentText"/>
      </w:pPr>
      <w:r w:rsidRPr="00D3376C">
        <w:rPr>
          <w:rFonts w:cs="Times"/>
          <w:bCs/>
        </w:rPr>
        <w:t>FFS:</w:t>
      </w:r>
      <w:r w:rsidRPr="00D3376C">
        <w:rPr>
          <w:bCs/>
        </w:rPr>
        <w:t> S</w:t>
      </w:r>
      <w:r w:rsidRPr="00D3376C">
        <w:rPr>
          <w:rFonts w:cs="Times"/>
          <w:bCs/>
        </w:rPr>
        <w:t>upport</w:t>
      </w:r>
      <w:r w:rsidRPr="00D3376C">
        <w:rPr>
          <w:bCs/>
        </w:rPr>
        <w:t> </w:t>
      </w:r>
      <w:r w:rsidRPr="00D3376C">
        <w:rPr>
          <w:rFonts w:cs="Times"/>
          <w:bCs/>
        </w:rPr>
        <w:t>of</w:t>
      </w:r>
      <w:r w:rsidRPr="00D3376C">
        <w:rPr>
          <w:bCs/>
        </w:rPr>
        <w:t> </w:t>
      </w:r>
      <w:r w:rsidRPr="00D3376C">
        <w:rPr>
          <w:rFonts w:cs="Times"/>
          <w:bCs/>
        </w:rPr>
        <w:t>Variant B</w:t>
      </w:r>
      <w:r w:rsidRPr="00D3376C">
        <w:rPr>
          <w:bCs/>
        </w:rPr>
        <w:t> </w:t>
      </w:r>
    </w:p>
  </w:comment>
  <w:comment w:id="459" w:author="Enescu, Mihai (Nokia - FI/Espoo)" w:date="2021-10-30T18:35:00Z" w:initials="EM(-F">
    <w:p w14:paraId="7E41E2A6" w14:textId="77777777" w:rsidR="00AB43D6" w:rsidRPr="00D1796C" w:rsidRDefault="00AB43D6" w:rsidP="006A3F5E">
      <w:pPr>
        <w:pStyle w:val="CommentText"/>
        <w:rPr>
          <w:lang w:val="en-FI"/>
        </w:rPr>
      </w:pPr>
      <w:r w:rsidRPr="00D1796C">
        <w:rPr>
          <w:rStyle w:val="CommentReference"/>
          <w:highlight w:val="yellow"/>
        </w:rPr>
        <w:annotationRef/>
      </w:r>
      <w:r w:rsidRPr="00D1796C">
        <w:rPr>
          <w:highlight w:val="yellow"/>
          <w:lang w:val="en-FI"/>
        </w:rPr>
        <w:t>HST</w:t>
      </w:r>
    </w:p>
  </w:comment>
  <w:comment w:id="499" w:author="Enescu, Mihai (Nokia - FI/Espoo)" w:date="2021-10-30T18:38:00Z" w:initials="EM(-F">
    <w:p w14:paraId="7CB9804D" w14:textId="77777777" w:rsidR="00AB43D6" w:rsidRPr="00C95331" w:rsidRDefault="00AB43D6" w:rsidP="006A3F5E">
      <w:pPr>
        <w:rPr>
          <w:b/>
          <w:highlight w:val="green"/>
          <w:lang w:eastAsia="x-none"/>
        </w:rPr>
      </w:pPr>
      <w:r>
        <w:rPr>
          <w:rStyle w:val="CommentReference"/>
        </w:rPr>
        <w:annotationRef/>
      </w:r>
      <w:r w:rsidRPr="002D184D">
        <w:rPr>
          <w:rFonts w:cs="Times"/>
          <w:b/>
          <w:bCs/>
          <w:highlight w:val="green"/>
          <w:lang w:val="en-US" w:eastAsia="x-none"/>
        </w:rPr>
        <w:t>Agreement</w:t>
      </w:r>
      <w:r>
        <w:rPr>
          <w:rFonts w:cs="Times"/>
          <w:b/>
          <w:bCs/>
          <w:highlight w:val="green"/>
          <w:lang w:val="en-US" w:eastAsia="x-none"/>
        </w:rPr>
        <w:t xml:space="preserve"> </w:t>
      </w:r>
      <w:r w:rsidRPr="00AF30B9">
        <w:rPr>
          <w:highlight w:val="yellow"/>
        </w:rPr>
        <w:t>(RAN1#10</w:t>
      </w:r>
      <w:r>
        <w:rPr>
          <w:highlight w:val="yellow"/>
        </w:rPr>
        <w:t>6b-</w:t>
      </w:r>
      <w:r w:rsidRPr="00AF30B9">
        <w:rPr>
          <w:highlight w:val="yellow"/>
        </w:rPr>
        <w:t>e)</w:t>
      </w:r>
    </w:p>
    <w:p w14:paraId="737BF2F2" w14:textId="77777777" w:rsidR="00AB43D6" w:rsidRDefault="00AB43D6" w:rsidP="006A3F5E">
      <w:pPr>
        <w:pStyle w:val="CommentText"/>
      </w:pPr>
      <w:r w:rsidRPr="006C6E45">
        <w:rPr>
          <w:highlight w:val="cyan"/>
        </w:rPr>
        <w:t>If CSI-RS other than those configured with repetition set to 'on' is overlapping in the time domain with CORESET with two TCI states, support the first TCI state of the CORESET as the default TCI assumption for the CSI-RS.</w:t>
      </w:r>
    </w:p>
  </w:comment>
  <w:comment w:id="500" w:author="Enescu, Mihai (Nokia - FI/Espoo)" w:date="2021-10-30T18:37:00Z" w:initials="EM(-F">
    <w:p w14:paraId="75241A2F" w14:textId="77777777" w:rsidR="00AB43D6" w:rsidRPr="0078549F" w:rsidRDefault="00AB43D6" w:rsidP="006A3F5E">
      <w:pPr>
        <w:pStyle w:val="CommentText"/>
        <w:rPr>
          <w:lang w:val="en-FI"/>
        </w:rPr>
      </w:pPr>
      <w:r w:rsidRPr="0078549F">
        <w:rPr>
          <w:rStyle w:val="CommentReference"/>
          <w:highlight w:val="yellow"/>
        </w:rPr>
        <w:annotationRef/>
      </w:r>
      <w:r w:rsidRPr="0078549F">
        <w:rPr>
          <w:highlight w:val="yellow"/>
          <w:lang w:val="en-FI"/>
        </w:rPr>
        <w:t>HST</w:t>
      </w:r>
    </w:p>
  </w:comment>
  <w:comment w:id="520" w:author="Enescu, Mihai (Nokia - FI/Espoo)" w:date="2021-10-30T18:40:00Z" w:initials="EM(-F">
    <w:p w14:paraId="050D690D" w14:textId="77777777" w:rsidR="00AB43D6" w:rsidRPr="00F6236D" w:rsidRDefault="00AB43D6" w:rsidP="006A3F5E">
      <w:pPr>
        <w:rPr>
          <w:b/>
          <w:highlight w:val="green"/>
          <w:lang w:eastAsia="x-none"/>
        </w:rPr>
      </w:pPr>
      <w:r>
        <w:rPr>
          <w:rStyle w:val="CommentReference"/>
        </w:rPr>
        <w:annotationRef/>
      </w:r>
      <w:r w:rsidRPr="00752CB8">
        <w:rPr>
          <w:b/>
          <w:bCs/>
          <w:highlight w:val="green"/>
          <w:lang w:eastAsia="x-none"/>
        </w:rPr>
        <w:t>Agreement</w:t>
      </w:r>
      <w:r>
        <w:rPr>
          <w:b/>
          <w:highlight w:val="green"/>
          <w:lang w:eastAsia="x-none"/>
        </w:rPr>
        <w:t xml:space="preserve"> </w:t>
      </w:r>
      <w:r w:rsidRPr="00FF7441">
        <w:rPr>
          <w:highlight w:val="yellow"/>
        </w:rPr>
        <w:t>(RAN1#10</w:t>
      </w:r>
      <w:r>
        <w:rPr>
          <w:highlight w:val="yellow"/>
        </w:rPr>
        <w:t>4b-</w:t>
      </w:r>
      <w:r w:rsidRPr="00FF7441">
        <w:rPr>
          <w:highlight w:val="yellow"/>
        </w:rPr>
        <w:t>e)</w:t>
      </w:r>
    </w:p>
    <w:p w14:paraId="6E83C175" w14:textId="77777777" w:rsidR="00AB43D6" w:rsidRPr="00752CB8" w:rsidRDefault="00AB43D6" w:rsidP="006A3F5E">
      <w:pPr>
        <w:ind w:left="68" w:hanging="23"/>
        <w:rPr>
          <w:color w:val="000000"/>
        </w:rPr>
      </w:pPr>
      <w:r w:rsidRPr="006C6E45">
        <w:rPr>
          <w:color w:val="000000"/>
          <w:highlight w:val="cyan"/>
        </w:rPr>
        <w:t>Support semi-static (RRC-based) switching of scheme 1 (PDSCH) with Rel-16 scheme 1a</w:t>
      </w:r>
    </w:p>
    <w:p w14:paraId="4FA18603" w14:textId="77777777" w:rsidR="00AB43D6" w:rsidRDefault="00AB43D6" w:rsidP="006A3F5E">
      <w:pPr>
        <w:pStyle w:val="CommentText"/>
      </w:pPr>
      <w:r w:rsidRPr="00752CB8">
        <w:rPr>
          <w:color w:val="000000"/>
        </w:rPr>
        <w:t>FFS: Whether dynamic switching is additionally supported</w:t>
      </w:r>
    </w:p>
  </w:comment>
  <w:comment w:id="522" w:author="Enescu, Mihai (Nokia - FI/Espoo)" w:date="2021-10-30T18:40:00Z" w:initials="EM(-F">
    <w:p w14:paraId="029EF922" w14:textId="77777777" w:rsidR="00AB43D6" w:rsidRPr="0078549F" w:rsidRDefault="00AB43D6" w:rsidP="006A3F5E">
      <w:pPr>
        <w:pStyle w:val="CommentText"/>
        <w:rPr>
          <w:lang w:val="en-FI"/>
        </w:rPr>
      </w:pPr>
      <w:r w:rsidRPr="0078549F">
        <w:rPr>
          <w:rStyle w:val="CommentReference"/>
          <w:highlight w:val="yellow"/>
        </w:rPr>
        <w:annotationRef/>
      </w:r>
      <w:r w:rsidRPr="0078549F">
        <w:rPr>
          <w:highlight w:val="yellow"/>
          <w:lang w:val="en-FI"/>
        </w:rPr>
        <w:t>HST</w:t>
      </w:r>
    </w:p>
  </w:comment>
  <w:comment w:id="544" w:author="Enescu, Mihai (Nokia - FI/Espoo)" w:date="2021-10-30T18:40:00Z" w:initials="EM(-F">
    <w:p w14:paraId="27C8513D" w14:textId="77777777" w:rsidR="00AB43D6" w:rsidRPr="00F6236D" w:rsidRDefault="00AB43D6" w:rsidP="006A3F5E">
      <w:pPr>
        <w:rPr>
          <w:b/>
          <w:highlight w:val="green"/>
          <w:lang w:eastAsia="x-none"/>
        </w:rPr>
      </w:pPr>
      <w:r>
        <w:rPr>
          <w:rStyle w:val="CommentReference"/>
        </w:rPr>
        <w:annotationRef/>
      </w:r>
      <w:r w:rsidRPr="00752CB8">
        <w:rPr>
          <w:b/>
          <w:bCs/>
          <w:highlight w:val="green"/>
          <w:lang w:eastAsia="x-none"/>
        </w:rPr>
        <w:t>Agreement</w:t>
      </w:r>
      <w:r>
        <w:rPr>
          <w:b/>
          <w:highlight w:val="green"/>
          <w:lang w:eastAsia="x-none"/>
        </w:rPr>
        <w:t xml:space="preserve"> </w:t>
      </w:r>
      <w:r w:rsidRPr="00FF7441">
        <w:rPr>
          <w:highlight w:val="yellow"/>
        </w:rPr>
        <w:t>(RAN1#10</w:t>
      </w:r>
      <w:r>
        <w:rPr>
          <w:highlight w:val="yellow"/>
        </w:rPr>
        <w:t>4b-</w:t>
      </w:r>
      <w:r w:rsidRPr="00FF7441">
        <w:rPr>
          <w:highlight w:val="yellow"/>
        </w:rPr>
        <w:t>e)</w:t>
      </w:r>
    </w:p>
    <w:p w14:paraId="4AE15A5E" w14:textId="77777777" w:rsidR="00AB43D6" w:rsidRPr="00752CB8" w:rsidRDefault="00AB43D6" w:rsidP="006A3F5E">
      <w:pPr>
        <w:ind w:left="68" w:hanging="23"/>
        <w:rPr>
          <w:color w:val="000000"/>
        </w:rPr>
      </w:pPr>
      <w:r w:rsidRPr="006C6E45">
        <w:rPr>
          <w:color w:val="000000"/>
          <w:highlight w:val="cyan"/>
        </w:rPr>
        <w:t>Support semi-static (RRC-based) switching of scheme 1 (PDSCH) with Rel-16 scheme 1a</w:t>
      </w:r>
    </w:p>
    <w:p w14:paraId="4254A463" w14:textId="77777777" w:rsidR="00AB43D6" w:rsidRDefault="00AB43D6" w:rsidP="006A3F5E">
      <w:pPr>
        <w:pStyle w:val="CommentText"/>
      </w:pPr>
      <w:r w:rsidRPr="00752CB8">
        <w:rPr>
          <w:color w:val="000000"/>
        </w:rPr>
        <w:t>FFS: Whether dynamic switching is additionally supported</w:t>
      </w:r>
    </w:p>
  </w:comment>
  <w:comment w:id="586" w:author="Enescu, Mihai (Nokia - FI/Espoo)" w:date="2021-10-29T18:56:00Z" w:initials="EM(-F">
    <w:p w14:paraId="3A1930A0" w14:textId="77777777" w:rsidR="00E8375A" w:rsidRPr="005A3633" w:rsidRDefault="00E8375A" w:rsidP="00E8375A">
      <w:pPr>
        <w:autoSpaceDE w:val="0"/>
        <w:autoSpaceDN w:val="0"/>
        <w:adjustRightInd w:val="0"/>
        <w:snapToGrid w:val="0"/>
        <w:jc w:val="both"/>
        <w:rPr>
          <w:rFonts w:eastAsia="SimSun"/>
          <w:b/>
          <w:iCs/>
          <w:lang w:val="en-US" w:eastAsia="zh-CN"/>
        </w:rPr>
      </w:pPr>
      <w:r>
        <w:rPr>
          <w:rStyle w:val="CommentReference"/>
        </w:rPr>
        <w:annotationRef/>
      </w:r>
      <w:proofErr w:type="gramStart"/>
      <w:r w:rsidRPr="005A3633">
        <w:rPr>
          <w:rFonts w:eastAsia="SimSun"/>
          <w:b/>
          <w:iCs/>
          <w:lang w:val="en-US" w:eastAsia="zh-CN"/>
        </w:rPr>
        <w:t>Conclusion</w:t>
      </w:r>
      <w:r w:rsidRPr="00AF30B9">
        <w:rPr>
          <w:highlight w:val="yellow"/>
        </w:rPr>
        <w:t>(</w:t>
      </w:r>
      <w:proofErr w:type="gramEnd"/>
      <w:r w:rsidRPr="00AF30B9">
        <w:rPr>
          <w:highlight w:val="yellow"/>
        </w:rPr>
        <w:t>RAN1#10</w:t>
      </w:r>
      <w:r>
        <w:rPr>
          <w:highlight w:val="yellow"/>
        </w:rPr>
        <w:t>6bis-</w:t>
      </w:r>
      <w:r w:rsidRPr="00AF30B9">
        <w:rPr>
          <w:highlight w:val="yellow"/>
        </w:rPr>
        <w:t>e)</w:t>
      </w:r>
    </w:p>
    <w:p w14:paraId="736B2B4F" w14:textId="77777777" w:rsidR="00E8375A" w:rsidRPr="00563FE4" w:rsidRDefault="00E8375A" w:rsidP="00E8375A">
      <w:pPr>
        <w:pStyle w:val="ListParagraph"/>
        <w:autoSpaceDE w:val="0"/>
        <w:autoSpaceDN w:val="0"/>
        <w:adjustRightInd w:val="0"/>
        <w:snapToGrid w:val="0"/>
        <w:ind w:left="0"/>
        <w:rPr>
          <w:rFonts w:ascii="Times New Roman" w:hAnsi="Times New Roman"/>
          <w:bCs/>
          <w:iCs/>
          <w:szCs w:val="20"/>
        </w:rPr>
      </w:pPr>
      <w:r w:rsidRPr="005A3633">
        <w:rPr>
          <w:rFonts w:ascii="Times New Roman" w:hAnsi="Times New Roman"/>
          <w:bCs/>
          <w:iCs/>
          <w:szCs w:val="20"/>
        </w:rPr>
        <w:t xml:space="preserve">For </w:t>
      </w:r>
      <w:r w:rsidRPr="005A3633">
        <w:rPr>
          <w:rFonts w:ascii="Times New Roman" w:eastAsia="MS Mincho" w:hAnsi="Times New Roman"/>
          <w:bCs/>
          <w:iCs/>
          <w:szCs w:val="20"/>
          <w:lang w:eastAsia="ja-JP"/>
        </w:rPr>
        <w:t>Rel-17 PS codebook</w:t>
      </w:r>
      <w:r w:rsidRPr="005A3633">
        <w:rPr>
          <w:rFonts w:ascii="Times New Roman" w:hAnsi="Times New Roman"/>
          <w:bCs/>
          <w:iCs/>
          <w:szCs w:val="20"/>
        </w:rPr>
        <w:t xml:space="preserve">, CBSR to restrict port and corresponding amplitude is not needed </w:t>
      </w:r>
    </w:p>
  </w:comment>
  <w:comment w:id="588" w:author="Enescu, Mihai (Nokia - FI/Espoo)" w:date="2021-11-04T11:27:00Z" w:initials="EM(-F">
    <w:p w14:paraId="44333472" w14:textId="77777777" w:rsidR="00AB43D6" w:rsidRPr="00B94C4B" w:rsidRDefault="00AB43D6" w:rsidP="006A3F5E">
      <w:pPr>
        <w:pStyle w:val="CommentText"/>
        <w:rPr>
          <w:lang w:val="en-FI"/>
        </w:rPr>
      </w:pPr>
      <w:r w:rsidRPr="00B94C4B">
        <w:rPr>
          <w:rStyle w:val="CommentReference"/>
          <w:highlight w:val="yellow"/>
        </w:rPr>
        <w:annotationRef/>
      </w:r>
      <w:r w:rsidRPr="00B94C4B">
        <w:rPr>
          <w:highlight w:val="yellow"/>
          <w:lang w:val="en-FI"/>
        </w:rPr>
        <w:t>HST</w:t>
      </w:r>
    </w:p>
  </w:comment>
  <w:comment w:id="624" w:author="Enescu, Mihai (Nokia - FI/Espoo)" w:date="2021-10-29T18:59:00Z" w:initials="EM(-F">
    <w:p w14:paraId="14C4E36A" w14:textId="77777777" w:rsidR="00E8375A" w:rsidRPr="005A3633" w:rsidRDefault="00E8375A" w:rsidP="00E8375A">
      <w:pPr>
        <w:jc w:val="both"/>
        <w:rPr>
          <w:b/>
          <w:bCs/>
          <w:highlight w:val="green"/>
          <w:lang w:eastAsia="zh-CN"/>
        </w:rPr>
      </w:pPr>
      <w:r>
        <w:rPr>
          <w:rStyle w:val="CommentReference"/>
        </w:rPr>
        <w:annotationRef/>
      </w:r>
      <w:r w:rsidRPr="005A3633">
        <w:rPr>
          <w:b/>
          <w:bCs/>
          <w:highlight w:val="green"/>
          <w:lang w:eastAsia="zh-CN"/>
        </w:rPr>
        <w:t xml:space="preserve">Agreement </w:t>
      </w:r>
      <w:r w:rsidRPr="003F3807">
        <w:rPr>
          <w:highlight w:val="yellow"/>
        </w:rPr>
        <w:t>(RAN1#106</w:t>
      </w:r>
      <w:r>
        <w:rPr>
          <w:highlight w:val="yellow"/>
        </w:rPr>
        <w:t>bis</w:t>
      </w:r>
      <w:r w:rsidRPr="003F3807">
        <w:rPr>
          <w:highlight w:val="yellow"/>
        </w:rPr>
        <w:t>-e)</w:t>
      </w:r>
    </w:p>
    <w:p w14:paraId="60551C7E" w14:textId="77777777" w:rsidR="00E8375A" w:rsidRPr="005A3633" w:rsidRDefault="00E8375A" w:rsidP="00E8375A">
      <w:pPr>
        <w:pStyle w:val="NormalWeb"/>
        <w:spacing w:before="0" w:beforeAutospacing="0" w:after="0" w:afterAutospacing="0"/>
        <w:jc w:val="both"/>
        <w:rPr>
          <w:rFonts w:ascii="Times New Roman" w:hAnsi="Times New Roman" w:cs="Times New Roman"/>
          <w:sz w:val="20"/>
          <w:szCs w:val="20"/>
        </w:rPr>
      </w:pPr>
      <w:r w:rsidRPr="005A3633">
        <w:rPr>
          <w:rFonts w:ascii="Times New Roman" w:hAnsi="Times New Roman" w:cs="Times New Roman"/>
          <w:sz w:val="20"/>
          <w:szCs w:val="20"/>
        </w:rPr>
        <w:t xml:space="preserve">For Rel-17 PS codebook, </w:t>
      </w:r>
    </w:p>
    <w:p w14:paraId="3C32F673" w14:textId="77777777" w:rsidR="00E8375A" w:rsidRPr="006436A7" w:rsidRDefault="00E8375A" w:rsidP="00606529">
      <w:pPr>
        <w:numPr>
          <w:ilvl w:val="0"/>
          <w:numId w:val="91"/>
        </w:numPr>
        <w:spacing w:after="0"/>
        <w:jc w:val="both"/>
        <w:rPr>
          <w:highlight w:val="cyan"/>
          <w:lang w:eastAsia="zh-CN"/>
        </w:rPr>
      </w:pPr>
      <w:r w:rsidRPr="006436A7">
        <w:rPr>
          <w:highlight w:val="cyan"/>
          <w:lang w:eastAsia="zh-CN"/>
        </w:rPr>
        <w:t>A CSI Reporting Setting is said to have a wideband frequency-granularity if "</w:t>
      </w:r>
      <w:proofErr w:type="spellStart"/>
      <w:r w:rsidRPr="006436A7">
        <w:rPr>
          <w:i/>
          <w:highlight w:val="cyan"/>
          <w:lang w:eastAsia="zh-CN"/>
        </w:rPr>
        <w:t>codebookType</w:t>
      </w:r>
      <w:proofErr w:type="spellEnd"/>
      <w:r w:rsidRPr="006436A7">
        <w:rPr>
          <w:rStyle w:val="Emphasis"/>
          <w:highlight w:val="cyan"/>
          <w:lang w:eastAsia="zh-CN"/>
        </w:rPr>
        <w:t>" is set to "</w:t>
      </w:r>
      <w:r w:rsidRPr="006436A7">
        <w:rPr>
          <w:i/>
          <w:highlight w:val="cyan"/>
          <w:lang w:eastAsia="zh-CN"/>
        </w:rPr>
        <w:t>typeII-PortSelection-r17</w:t>
      </w:r>
      <w:r w:rsidRPr="006436A7">
        <w:rPr>
          <w:rStyle w:val="Emphasis"/>
          <w:highlight w:val="cyan"/>
          <w:lang w:eastAsia="zh-CN"/>
        </w:rPr>
        <w:t xml:space="preserve">" with M=1 </w:t>
      </w:r>
      <w:r w:rsidRPr="006436A7">
        <w:rPr>
          <w:rStyle w:val="Strong"/>
          <w:highlight w:val="cyan"/>
          <w:lang w:eastAsia="zh-CN"/>
        </w:rPr>
        <w:t xml:space="preserve">and </w:t>
      </w:r>
      <w:proofErr w:type="spellStart"/>
      <w:r w:rsidRPr="006436A7">
        <w:rPr>
          <w:rStyle w:val="Strong"/>
          <w:highlight w:val="cyan"/>
          <w:lang w:eastAsia="zh-CN"/>
        </w:rPr>
        <w:t>cqiFormat</w:t>
      </w:r>
      <w:proofErr w:type="spellEnd"/>
      <w:r w:rsidRPr="006436A7">
        <w:rPr>
          <w:rStyle w:val="Strong"/>
          <w:highlight w:val="cyan"/>
          <w:lang w:eastAsia="zh-CN"/>
        </w:rPr>
        <w:t xml:space="preserve"> = WB</w:t>
      </w:r>
      <w:r w:rsidRPr="006436A7">
        <w:rPr>
          <w:rStyle w:val="Emphasis"/>
          <w:highlight w:val="cyan"/>
          <w:lang w:eastAsia="zh-CN"/>
        </w:rPr>
        <w:t xml:space="preserve">. </w:t>
      </w:r>
    </w:p>
    <w:p w14:paraId="0A256A1B" w14:textId="77777777" w:rsidR="00E8375A" w:rsidRPr="0019591C" w:rsidRDefault="00E8375A" w:rsidP="00606529">
      <w:pPr>
        <w:numPr>
          <w:ilvl w:val="1"/>
          <w:numId w:val="91"/>
        </w:numPr>
        <w:spacing w:after="0"/>
        <w:jc w:val="both"/>
        <w:rPr>
          <w:rFonts w:eastAsia="Malgun Gothic"/>
          <w:bCs/>
          <w:highlight w:val="cyan"/>
          <w:lang w:val="en-US" w:eastAsia="ko-KR"/>
        </w:rPr>
      </w:pPr>
      <w:r w:rsidRPr="006436A7">
        <w:rPr>
          <w:rStyle w:val="Strong"/>
          <w:highlight w:val="cyan"/>
          <w:lang w:eastAsia="zh-CN"/>
        </w:rPr>
        <w:t>To be captured in 5.2.1.4 of 38.214</w:t>
      </w:r>
    </w:p>
  </w:comment>
  <w:comment w:id="639" w:author="Enescu, Mihai (Nokia - FI/Espoo)" w:date="2021-10-30T18:46:00Z" w:initials="EM(-F">
    <w:p w14:paraId="7B6FC204" w14:textId="77777777" w:rsidR="00AB43D6" w:rsidRPr="00742FA4" w:rsidRDefault="00AB43D6" w:rsidP="006A3F5E">
      <w:pPr>
        <w:pStyle w:val="CommentText"/>
        <w:rPr>
          <w:lang w:val="en-FI"/>
        </w:rPr>
      </w:pPr>
      <w:r w:rsidRPr="00742FA4">
        <w:rPr>
          <w:rStyle w:val="CommentReference"/>
          <w:highlight w:val="yellow"/>
        </w:rPr>
        <w:annotationRef/>
      </w:r>
      <w:r w:rsidRPr="00742FA4">
        <w:rPr>
          <w:highlight w:val="yellow"/>
          <w:lang w:val="en-FI"/>
        </w:rPr>
        <w:t>HST</w:t>
      </w:r>
    </w:p>
  </w:comment>
  <w:comment w:id="642" w:author="Enescu, Mihai (Nokia - FI/Espoo)" w:date="2021-10-30T18:47:00Z" w:initials="EM(-F">
    <w:p w14:paraId="09731409" w14:textId="77777777" w:rsidR="00AB43D6" w:rsidRPr="00161EDF" w:rsidRDefault="00AB43D6" w:rsidP="006A3F5E">
      <w:pPr>
        <w:rPr>
          <w:b/>
          <w:highlight w:val="green"/>
          <w:lang w:eastAsia="x-none"/>
        </w:rPr>
      </w:pPr>
      <w:r>
        <w:rPr>
          <w:rStyle w:val="CommentReference"/>
        </w:rPr>
        <w:annotationRef/>
      </w:r>
      <w:r>
        <w:rPr>
          <w:rStyle w:val="CommentReference"/>
        </w:rPr>
        <w:annotationRef/>
      </w:r>
      <w:r w:rsidRPr="00161EDF">
        <w:rPr>
          <w:b/>
          <w:bCs/>
          <w:highlight w:val="green"/>
          <w:lang w:eastAsia="x-none"/>
        </w:rPr>
        <w:t>Agreement</w:t>
      </w:r>
      <w:r w:rsidRPr="00161EDF">
        <w:rPr>
          <w:b/>
          <w:highlight w:val="green"/>
          <w:lang w:eastAsia="x-none"/>
        </w:rPr>
        <w:t xml:space="preserve"> </w:t>
      </w:r>
      <w:r w:rsidRPr="00161EDF">
        <w:rPr>
          <w:highlight w:val="yellow"/>
        </w:rPr>
        <w:t>(RAN1#106e)</w:t>
      </w:r>
    </w:p>
    <w:p w14:paraId="1ED4450F" w14:textId="77777777" w:rsidR="00AB43D6" w:rsidRPr="00161EDF" w:rsidRDefault="00AB43D6" w:rsidP="006A3F5E">
      <w:pPr>
        <w:jc w:val="both"/>
        <w:rPr>
          <w:szCs w:val="22"/>
          <w:highlight w:val="cyan"/>
        </w:rPr>
      </w:pPr>
      <w:r w:rsidRPr="00161EDF">
        <w:rPr>
          <w:szCs w:val="22"/>
          <w:highlight w:val="cyan"/>
        </w:rPr>
        <w:t xml:space="preserve">For aperiodic report of beam reporting option 2, </w:t>
      </w:r>
    </w:p>
    <w:p w14:paraId="506A153C" w14:textId="77777777" w:rsidR="00AB43D6" w:rsidRPr="00161EDF" w:rsidRDefault="00AB43D6" w:rsidP="006A3F5E">
      <w:pPr>
        <w:numPr>
          <w:ilvl w:val="0"/>
          <w:numId w:val="51"/>
        </w:numPr>
        <w:spacing w:after="0"/>
        <w:rPr>
          <w:szCs w:val="22"/>
          <w:highlight w:val="cyan"/>
        </w:rPr>
      </w:pPr>
      <w:r w:rsidRPr="00161EDF">
        <w:rPr>
          <w:szCs w:val="22"/>
          <w:highlight w:val="cyan"/>
        </w:rPr>
        <w:t xml:space="preserve">When associated with aperiodic resource setting, extend the existing RRC parameter </w:t>
      </w:r>
      <w:r w:rsidRPr="00161EDF">
        <w:rPr>
          <w:i/>
          <w:szCs w:val="22"/>
          <w:highlight w:val="cyan"/>
        </w:rPr>
        <w:t>CSI-</w:t>
      </w:r>
      <w:proofErr w:type="spellStart"/>
      <w:r w:rsidRPr="00161EDF">
        <w:rPr>
          <w:i/>
          <w:szCs w:val="22"/>
          <w:highlight w:val="cyan"/>
        </w:rPr>
        <w:t>AssociatedReportConfigInfo</w:t>
      </w:r>
      <w:proofErr w:type="spellEnd"/>
      <w:r w:rsidRPr="00161EDF">
        <w:rPr>
          <w:szCs w:val="22"/>
          <w:highlight w:val="cyan"/>
        </w:rPr>
        <w:t xml:space="preserve"> to be configured with two CMR resource sets where each may be configured with their corresponding QCL information.</w:t>
      </w:r>
    </w:p>
    <w:p w14:paraId="10BD6EE6" w14:textId="77777777" w:rsidR="00AB43D6" w:rsidRPr="00161EDF" w:rsidRDefault="00AB43D6" w:rsidP="00606529">
      <w:pPr>
        <w:numPr>
          <w:ilvl w:val="1"/>
          <w:numId w:val="77"/>
        </w:numPr>
        <w:snapToGrid w:val="0"/>
        <w:spacing w:after="0"/>
        <w:contextualSpacing/>
        <w:rPr>
          <w:szCs w:val="16"/>
          <w:lang w:val="en-US"/>
        </w:rPr>
      </w:pPr>
      <w:r w:rsidRPr="00161EDF">
        <w:rPr>
          <w:szCs w:val="16"/>
          <w:lang w:val="en-US"/>
        </w:rPr>
        <w:t xml:space="preserve">FFS: Detailed association scheme </w:t>
      </w:r>
    </w:p>
    <w:p w14:paraId="4E5427B3" w14:textId="77777777" w:rsidR="00AB43D6" w:rsidRPr="00161EDF" w:rsidRDefault="00AB43D6" w:rsidP="006A3F5E">
      <w:pPr>
        <w:numPr>
          <w:ilvl w:val="0"/>
          <w:numId w:val="51"/>
        </w:numPr>
        <w:spacing w:after="0"/>
        <w:rPr>
          <w:szCs w:val="22"/>
          <w:highlight w:val="cyan"/>
        </w:rPr>
      </w:pPr>
      <w:r w:rsidRPr="00161EDF">
        <w:rPr>
          <w:szCs w:val="22"/>
        </w:rPr>
        <w:t xml:space="preserve">When associated with periodic/semi-persist resource setting, the resource setting comprises two CMR resource sets. </w:t>
      </w:r>
    </w:p>
    <w:p w14:paraId="0D83D612" w14:textId="77777777" w:rsidR="00AB43D6" w:rsidRPr="00142E51" w:rsidRDefault="00AB43D6" w:rsidP="006A3F5E">
      <w:pPr>
        <w:rPr>
          <w:rFonts w:eastAsia="MS Mincho"/>
          <w:lang w:eastAsia="ja-JP"/>
        </w:rPr>
      </w:pPr>
    </w:p>
    <w:p w14:paraId="15B8346D" w14:textId="77777777" w:rsidR="00AB43D6" w:rsidRPr="00161EDF" w:rsidRDefault="00AB43D6" w:rsidP="006A3F5E">
      <w:pPr>
        <w:rPr>
          <w:rFonts w:cs="Times"/>
          <w:b/>
          <w:highlight w:val="green"/>
          <w:lang w:eastAsia="x-none"/>
        </w:rPr>
      </w:pPr>
      <w:r w:rsidRPr="00161EDF">
        <w:rPr>
          <w:rFonts w:cs="Times"/>
          <w:b/>
          <w:bCs/>
          <w:highlight w:val="green"/>
          <w:lang w:eastAsia="x-none"/>
        </w:rPr>
        <w:t>Agreement</w:t>
      </w:r>
      <w:r w:rsidRPr="00161EDF">
        <w:rPr>
          <w:rFonts w:cs="Times"/>
          <w:b/>
          <w:highlight w:val="green"/>
          <w:lang w:eastAsia="x-none"/>
        </w:rPr>
        <w:t xml:space="preserve"> </w:t>
      </w:r>
      <w:r w:rsidRPr="00161EDF">
        <w:rPr>
          <w:highlight w:val="yellow"/>
        </w:rPr>
        <w:t>(RAN1#106e)</w:t>
      </w:r>
    </w:p>
    <w:p w14:paraId="56C002CD" w14:textId="77777777" w:rsidR="00AB43D6" w:rsidRPr="00161EDF" w:rsidRDefault="00AB43D6" w:rsidP="006A3F5E">
      <w:pPr>
        <w:rPr>
          <w:highlight w:val="cyan"/>
        </w:rPr>
      </w:pPr>
      <w:r w:rsidRPr="00161EDF">
        <w:rPr>
          <w:highlight w:val="cyan"/>
        </w:rPr>
        <w:t xml:space="preserve">For extension of the existing RRC parameter </w:t>
      </w:r>
      <w:r w:rsidRPr="00161EDF">
        <w:rPr>
          <w:i/>
          <w:highlight w:val="cyan"/>
        </w:rPr>
        <w:t>CSI-</w:t>
      </w:r>
      <w:proofErr w:type="spellStart"/>
      <w:r w:rsidRPr="00161EDF">
        <w:rPr>
          <w:i/>
          <w:highlight w:val="cyan"/>
        </w:rPr>
        <w:t>AssociatedReportConfigInfo</w:t>
      </w:r>
      <w:proofErr w:type="spellEnd"/>
      <w:r w:rsidRPr="00161EDF">
        <w:rPr>
          <w:i/>
          <w:highlight w:val="cyan"/>
        </w:rPr>
        <w:t xml:space="preserve"> </w:t>
      </w:r>
      <w:r w:rsidRPr="00161EDF">
        <w:rPr>
          <w:highlight w:val="cyan"/>
        </w:rPr>
        <w:t xml:space="preserve">for the purpose of M-TRP beam reporting option 2, </w:t>
      </w:r>
    </w:p>
    <w:p w14:paraId="1F385E12" w14:textId="77777777" w:rsidR="00AB43D6" w:rsidRPr="00742FA4" w:rsidRDefault="00AB43D6" w:rsidP="00606529">
      <w:pPr>
        <w:numPr>
          <w:ilvl w:val="0"/>
          <w:numId w:val="78"/>
        </w:numPr>
        <w:spacing w:after="0"/>
        <w:jc w:val="both"/>
        <w:rPr>
          <w:highlight w:val="cyan"/>
        </w:rPr>
      </w:pPr>
      <w:r w:rsidRPr="00161EDF">
        <w:rPr>
          <w:highlight w:val="cyan"/>
        </w:rPr>
        <w:t>Introduce a second ‘</w:t>
      </w:r>
      <w:proofErr w:type="spellStart"/>
      <w:r w:rsidRPr="00161EDF">
        <w:rPr>
          <w:i/>
          <w:highlight w:val="cyan"/>
        </w:rPr>
        <w:t>resourcesForChannel</w:t>
      </w:r>
      <w:proofErr w:type="spellEnd"/>
      <w:r w:rsidRPr="00161EDF">
        <w:rPr>
          <w:i/>
          <w:highlight w:val="cyan"/>
        </w:rPr>
        <w:t>’</w:t>
      </w:r>
      <w:r w:rsidRPr="00161EDF">
        <w:rPr>
          <w:highlight w:val="cyan"/>
        </w:rPr>
        <w:t xml:space="preserve"> in </w:t>
      </w:r>
      <w:r w:rsidRPr="00161EDF">
        <w:rPr>
          <w:i/>
          <w:highlight w:val="cyan"/>
        </w:rPr>
        <w:t>CSI-</w:t>
      </w:r>
      <w:proofErr w:type="spellStart"/>
      <w:r w:rsidRPr="00161EDF">
        <w:rPr>
          <w:i/>
          <w:highlight w:val="cyan"/>
        </w:rPr>
        <w:t>AssociatedReportConfigInfo</w:t>
      </w:r>
      <w:proofErr w:type="spellEnd"/>
    </w:p>
  </w:comment>
  <w:comment w:id="643" w:author="Enescu, Mihai (Nokia - FI/Espoo)" w:date="2021-10-30T18:47:00Z" w:initials="EM(-F">
    <w:p w14:paraId="507DAC15" w14:textId="77777777" w:rsidR="00AB43D6" w:rsidRPr="00742FA4" w:rsidRDefault="00AB43D6" w:rsidP="006A3F5E">
      <w:pPr>
        <w:pStyle w:val="CommentText"/>
        <w:rPr>
          <w:lang w:val="en-FI"/>
        </w:rPr>
      </w:pPr>
      <w:r>
        <w:rPr>
          <w:rStyle w:val="CommentReference"/>
        </w:rPr>
        <w:annotationRef/>
      </w:r>
      <w:r w:rsidRPr="00742FA4">
        <w:rPr>
          <w:highlight w:val="yellow"/>
          <w:lang w:val="en-FI"/>
        </w:rPr>
        <w:t>HST</w:t>
      </w:r>
    </w:p>
  </w:comment>
  <w:comment w:id="678" w:author="Enescu, Mihai (Nokia - FI/Espoo)" w:date="2021-10-29T19:02:00Z" w:initials="EM(-F">
    <w:p w14:paraId="328346D0" w14:textId="77777777" w:rsidR="00E8375A" w:rsidRPr="00273BD2" w:rsidRDefault="00E8375A" w:rsidP="00E8375A">
      <w:r>
        <w:rPr>
          <w:rStyle w:val="CommentReference"/>
        </w:rPr>
        <w:annotationRef/>
      </w:r>
      <w:r>
        <w:t>MTRP: CSI-RS Resource Set configuration</w:t>
      </w:r>
    </w:p>
    <w:p w14:paraId="714078CB" w14:textId="77777777" w:rsidR="00E8375A" w:rsidRDefault="00E8375A" w:rsidP="00E8375A">
      <w:pPr>
        <w:rPr>
          <w:b/>
          <w:bCs/>
        </w:rPr>
      </w:pPr>
    </w:p>
    <w:p w14:paraId="5166FEC7" w14:textId="77777777" w:rsidR="00E8375A" w:rsidRPr="005A3633" w:rsidRDefault="00E8375A" w:rsidP="00E8375A">
      <w:pPr>
        <w:pStyle w:val="NormalWeb"/>
        <w:spacing w:before="0" w:beforeAutospacing="0" w:after="0" w:afterAutospacing="0"/>
        <w:jc w:val="both"/>
        <w:rPr>
          <w:rStyle w:val="Strong"/>
          <w:rFonts w:ascii="Times New Roman" w:hAnsi="Times New Roman" w:cs="Times New Roman"/>
          <w:sz w:val="20"/>
          <w:szCs w:val="20"/>
        </w:rPr>
      </w:pPr>
      <w:proofErr w:type="gramStart"/>
      <w:r w:rsidRPr="005A3633">
        <w:rPr>
          <w:rStyle w:val="Strong"/>
          <w:rFonts w:ascii="Times New Roman" w:hAnsi="Times New Roman" w:cs="Times New Roman"/>
          <w:sz w:val="20"/>
          <w:szCs w:val="20"/>
        </w:rPr>
        <w:t>Conclusion</w:t>
      </w:r>
      <w:r w:rsidRPr="009E6B7C">
        <w:rPr>
          <w:highlight w:val="yellow"/>
        </w:rPr>
        <w:t>(</w:t>
      </w:r>
      <w:proofErr w:type="gramEnd"/>
      <w:r w:rsidRPr="009E6B7C">
        <w:rPr>
          <w:highlight w:val="yellow"/>
        </w:rPr>
        <w:t>RAN1#10</w:t>
      </w:r>
      <w:r>
        <w:rPr>
          <w:highlight w:val="yellow"/>
        </w:rPr>
        <w:t>6bis</w:t>
      </w:r>
      <w:r w:rsidRPr="009E6B7C">
        <w:rPr>
          <w:highlight w:val="yellow"/>
        </w:rPr>
        <w:t>-e)</w:t>
      </w:r>
    </w:p>
    <w:p w14:paraId="7748FC05" w14:textId="77777777" w:rsidR="00E8375A" w:rsidRPr="00E72CC6" w:rsidRDefault="00E8375A" w:rsidP="00606529">
      <w:pPr>
        <w:pStyle w:val="NormalWeb"/>
        <w:numPr>
          <w:ilvl w:val="0"/>
          <w:numId w:val="96"/>
        </w:numPr>
        <w:spacing w:before="0" w:beforeAutospacing="0" w:after="0" w:afterAutospacing="0"/>
        <w:jc w:val="both"/>
        <w:rPr>
          <w:rStyle w:val="Strong"/>
          <w:rFonts w:ascii="Times New Roman" w:hAnsi="Times New Roman" w:cs="Times New Roman"/>
          <w:b w:val="0"/>
          <w:bCs w:val="0"/>
          <w:sz w:val="20"/>
          <w:szCs w:val="20"/>
          <w:highlight w:val="cyan"/>
        </w:rPr>
      </w:pPr>
      <w:r w:rsidRPr="00E72CC6">
        <w:rPr>
          <w:rStyle w:val="Strong"/>
          <w:rFonts w:ascii="Times New Roman" w:hAnsi="Times New Roman" w:cs="Times New Roman"/>
          <w:sz w:val="20"/>
          <w:szCs w:val="20"/>
          <w:highlight w:val="cyan"/>
        </w:rPr>
        <w:t>“N CMR pairs” and “Two CMR groups” are configured in NZP-CSI-RS-Resource-Set</w:t>
      </w:r>
    </w:p>
    <w:p w14:paraId="45F942F4" w14:textId="77777777" w:rsidR="00E8375A" w:rsidRPr="00DF0984" w:rsidRDefault="00E8375A" w:rsidP="00606529">
      <w:pPr>
        <w:pStyle w:val="ListParagraph"/>
        <w:numPr>
          <w:ilvl w:val="0"/>
          <w:numId w:val="96"/>
        </w:numPr>
        <w:rPr>
          <w:b/>
          <w:bCs/>
        </w:rPr>
      </w:pPr>
      <w:r w:rsidRPr="00DF0984">
        <w:rPr>
          <w:rStyle w:val="Strong"/>
          <w:rFonts w:ascii="Times New Roman" w:hAnsi="Times New Roman"/>
          <w:sz w:val="20"/>
          <w:szCs w:val="20"/>
        </w:rPr>
        <w:t>“</w:t>
      </w:r>
      <w:proofErr w:type="spellStart"/>
      <w:r w:rsidRPr="00DF0984">
        <w:rPr>
          <w:rStyle w:val="Strong"/>
          <w:rFonts w:ascii="Times New Roman" w:hAnsi="Times New Roman"/>
          <w:sz w:val="20"/>
          <w:szCs w:val="20"/>
        </w:rPr>
        <w:t>sharedCMR</w:t>
      </w:r>
      <w:proofErr w:type="spellEnd"/>
      <w:r w:rsidRPr="00DF0984">
        <w:rPr>
          <w:rStyle w:val="Strong"/>
          <w:rFonts w:ascii="Times New Roman" w:hAnsi="Times New Roman"/>
          <w:sz w:val="20"/>
          <w:szCs w:val="20"/>
        </w:rPr>
        <w:t>” is configured in CSI-</w:t>
      </w:r>
      <w:proofErr w:type="spellStart"/>
      <w:r w:rsidRPr="00DF0984">
        <w:rPr>
          <w:rStyle w:val="Strong"/>
          <w:rFonts w:ascii="Times New Roman" w:hAnsi="Times New Roman"/>
          <w:sz w:val="20"/>
          <w:szCs w:val="20"/>
        </w:rPr>
        <w:t>ReportConfig</w:t>
      </w:r>
      <w:proofErr w:type="spellEnd"/>
      <w:r w:rsidRPr="00DF0984">
        <w:rPr>
          <w:rStyle w:val="Strong"/>
          <w:rFonts w:ascii="Times New Roman" w:hAnsi="Times New Roman"/>
          <w:sz w:val="20"/>
          <w:szCs w:val="20"/>
        </w:rPr>
        <w:t xml:space="preserve"> </w:t>
      </w:r>
      <w:r w:rsidRPr="00DF0984">
        <w:rPr>
          <w:rStyle w:val="CommentReference"/>
          <w:rFonts w:ascii="Times" w:eastAsia="Batang" w:hAnsi="Times"/>
          <w:b/>
          <w:bCs/>
          <w:lang w:val="en-GB"/>
        </w:rPr>
        <w:annotationRef/>
      </w:r>
    </w:p>
    <w:p w14:paraId="068A5D4A" w14:textId="77777777" w:rsidR="00E8375A" w:rsidRPr="00DC706D" w:rsidRDefault="00E8375A" w:rsidP="00E8375A">
      <w:pPr>
        <w:rPr>
          <w:b/>
          <w:bCs/>
        </w:rPr>
      </w:pPr>
    </w:p>
    <w:p w14:paraId="0529A0C6" w14:textId="77777777" w:rsidR="00E8375A" w:rsidRPr="00AF61AE" w:rsidRDefault="00E8375A" w:rsidP="00E8375A">
      <w:pPr>
        <w:rPr>
          <w:b/>
          <w:bCs/>
          <w:highlight w:val="green"/>
        </w:rPr>
      </w:pPr>
      <w:proofErr w:type="gramStart"/>
      <w:r w:rsidRPr="00AF61AE">
        <w:rPr>
          <w:b/>
          <w:bCs/>
          <w:highlight w:val="green"/>
        </w:rPr>
        <w:t>Agreement</w:t>
      </w:r>
      <w:r w:rsidRPr="009E6B7C">
        <w:rPr>
          <w:highlight w:val="yellow"/>
        </w:rPr>
        <w:t>(</w:t>
      </w:r>
      <w:proofErr w:type="gramEnd"/>
      <w:r w:rsidRPr="009E6B7C">
        <w:rPr>
          <w:highlight w:val="yellow"/>
        </w:rPr>
        <w:t>RAN1#10</w:t>
      </w:r>
      <w:r>
        <w:rPr>
          <w:highlight w:val="yellow"/>
        </w:rPr>
        <w:t>3</w:t>
      </w:r>
      <w:r w:rsidRPr="009E6B7C">
        <w:rPr>
          <w:highlight w:val="yellow"/>
        </w:rPr>
        <w:t>-e)</w:t>
      </w:r>
    </w:p>
    <w:p w14:paraId="29098AF2" w14:textId="77777777" w:rsidR="00E8375A" w:rsidRPr="000F517D" w:rsidRDefault="00E8375A" w:rsidP="00E8375A">
      <w:pPr>
        <w:rPr>
          <w:i/>
          <w:iCs/>
          <w:sz w:val="24"/>
          <w:highlight w:val="cyan"/>
        </w:rPr>
      </w:pPr>
      <w:r w:rsidRPr="000F517D">
        <w:rPr>
          <w:highlight w:val="cyan"/>
        </w:rPr>
        <w:t>For CSI measurement associated to a reporting setting CSI-</w:t>
      </w:r>
      <w:proofErr w:type="spellStart"/>
      <w:r w:rsidRPr="000F517D">
        <w:rPr>
          <w:highlight w:val="cyan"/>
        </w:rPr>
        <w:t>ReportConfig</w:t>
      </w:r>
      <w:proofErr w:type="spellEnd"/>
      <w:r w:rsidRPr="000F517D">
        <w:rPr>
          <w:highlight w:val="cyan"/>
        </w:rPr>
        <w:t xml:space="preserve"> for NCJT, [at least for multi-DCI based and single-DCI based schemes (scheme 1a)], NZP CSI-RS resources for channel measurement are associated to different TRPs/TCI states at resource level </w:t>
      </w:r>
    </w:p>
    <w:p w14:paraId="6E243689" w14:textId="77777777" w:rsidR="00E8375A" w:rsidRPr="000F517D" w:rsidRDefault="00E8375A" w:rsidP="00606529">
      <w:pPr>
        <w:numPr>
          <w:ilvl w:val="0"/>
          <w:numId w:val="92"/>
        </w:numPr>
        <w:spacing w:after="0"/>
        <w:rPr>
          <w:highlight w:val="cyan"/>
          <w:lang w:eastAsia="x-none"/>
        </w:rPr>
      </w:pPr>
      <w:r w:rsidRPr="000F517D">
        <w:rPr>
          <w:highlight w:val="cyan"/>
          <w:lang w:eastAsia="x-none"/>
        </w:rPr>
        <w:t>CMRs corresponding to different TRPs respectively shall be configured within the same resource set (</w:t>
      </w:r>
      <w:proofErr w:type="gramStart"/>
      <w:r w:rsidRPr="000F517D">
        <w:rPr>
          <w:highlight w:val="cyan"/>
          <w:lang w:eastAsia="x-none"/>
        </w:rPr>
        <w:t>i.e.</w:t>
      </w:r>
      <w:proofErr w:type="gramEnd"/>
      <w:r w:rsidRPr="000F517D">
        <w:rPr>
          <w:highlight w:val="cyan"/>
          <w:lang w:eastAsia="x-none"/>
        </w:rPr>
        <w:t xml:space="preserve"> scheme 1-2) and have the same number of ports among CMRs.</w:t>
      </w:r>
    </w:p>
    <w:p w14:paraId="7E4D10B0" w14:textId="77777777" w:rsidR="00E8375A" w:rsidRPr="000F517D" w:rsidRDefault="00E8375A" w:rsidP="00606529">
      <w:pPr>
        <w:numPr>
          <w:ilvl w:val="0"/>
          <w:numId w:val="92"/>
        </w:numPr>
        <w:spacing w:after="0"/>
        <w:rPr>
          <w:highlight w:val="cyan"/>
          <w:lang w:eastAsia="x-none"/>
        </w:rPr>
      </w:pPr>
      <w:r w:rsidRPr="009C00FC">
        <w:rPr>
          <w:lang w:eastAsia="x-none"/>
        </w:rPr>
        <w:t>At least ‘</w:t>
      </w:r>
      <w:proofErr w:type="spellStart"/>
      <w:r w:rsidRPr="009C00FC">
        <w:rPr>
          <w:lang w:eastAsia="x-none"/>
        </w:rPr>
        <w:t>typeI-SinglePanel</w:t>
      </w:r>
      <w:proofErr w:type="spellEnd"/>
      <w:r w:rsidRPr="009C00FC">
        <w:rPr>
          <w:lang w:eastAsia="x-none"/>
        </w:rPr>
        <w:t xml:space="preserve">’ codebook is supported </w:t>
      </w:r>
    </w:p>
    <w:p w14:paraId="6D8637EE" w14:textId="77777777" w:rsidR="00E8375A" w:rsidRPr="00AF61AE" w:rsidRDefault="00E8375A" w:rsidP="00606529">
      <w:pPr>
        <w:numPr>
          <w:ilvl w:val="1"/>
          <w:numId w:val="92"/>
        </w:numPr>
        <w:spacing w:after="0"/>
        <w:rPr>
          <w:lang w:eastAsia="x-none"/>
        </w:rPr>
      </w:pPr>
      <w:r w:rsidRPr="00AF61AE">
        <w:rPr>
          <w:lang w:eastAsia="x-none"/>
        </w:rPr>
        <w:t xml:space="preserve">FFS: Other codebook types </w:t>
      </w:r>
    </w:p>
    <w:p w14:paraId="511C9960" w14:textId="77777777" w:rsidR="00E8375A" w:rsidRPr="00AF61AE" w:rsidRDefault="00E8375A" w:rsidP="00606529">
      <w:pPr>
        <w:numPr>
          <w:ilvl w:val="0"/>
          <w:numId w:val="92"/>
        </w:numPr>
        <w:spacing w:after="0"/>
        <w:rPr>
          <w:lang w:eastAsia="x-none"/>
        </w:rPr>
      </w:pPr>
      <w:r w:rsidRPr="00AF61AE">
        <w:rPr>
          <w:lang w:eastAsia="x-none"/>
        </w:rPr>
        <w:t xml:space="preserve">Note that RAN1 shall strive to finalize NCJT CSI enhancement with single reporting setting firstly. </w:t>
      </w:r>
    </w:p>
    <w:p w14:paraId="5134D1B7" w14:textId="77777777" w:rsidR="00E8375A" w:rsidRDefault="00E8375A" w:rsidP="00606529">
      <w:pPr>
        <w:numPr>
          <w:ilvl w:val="0"/>
          <w:numId w:val="92"/>
        </w:numPr>
        <w:spacing w:after="0"/>
        <w:rPr>
          <w:highlight w:val="cyan"/>
          <w:lang w:eastAsia="x-none"/>
        </w:rPr>
      </w:pPr>
      <w:r w:rsidRPr="009C00FC">
        <w:rPr>
          <w:lang w:eastAsia="x-none"/>
        </w:rPr>
        <w:t xml:space="preserve">The support of larger than 32 ports across two CMRs is optional for a UE supporting Rel. 17 </w:t>
      </w:r>
      <w:proofErr w:type="spellStart"/>
      <w:r w:rsidRPr="009C00FC">
        <w:rPr>
          <w:lang w:eastAsia="x-none"/>
        </w:rPr>
        <w:t>mTRP</w:t>
      </w:r>
      <w:proofErr w:type="spellEnd"/>
      <w:r w:rsidRPr="009C00FC">
        <w:rPr>
          <w:lang w:eastAsia="x-none"/>
        </w:rPr>
        <w:t xml:space="preserve"> CSI</w:t>
      </w:r>
    </w:p>
    <w:p w14:paraId="725E2B26" w14:textId="77777777" w:rsidR="00E8375A" w:rsidRPr="00A8023D" w:rsidRDefault="00E8375A" w:rsidP="00E8375A">
      <w:pPr>
        <w:spacing w:after="0"/>
        <w:rPr>
          <w:highlight w:val="cyan"/>
          <w:lang w:eastAsia="x-none"/>
        </w:rPr>
      </w:pPr>
    </w:p>
    <w:p w14:paraId="21AA508F" w14:textId="77777777" w:rsidR="00E8375A" w:rsidRPr="00347A06" w:rsidRDefault="00E8375A" w:rsidP="00E8375A">
      <w:proofErr w:type="gramStart"/>
      <w:r w:rsidRPr="00347A06">
        <w:rPr>
          <w:b/>
          <w:bCs/>
          <w:highlight w:val="green"/>
        </w:rPr>
        <w:t>Agreement</w:t>
      </w:r>
      <w:r w:rsidRPr="009E6B7C">
        <w:rPr>
          <w:highlight w:val="yellow"/>
        </w:rPr>
        <w:t>(</w:t>
      </w:r>
      <w:proofErr w:type="gramEnd"/>
      <w:r w:rsidRPr="009E6B7C">
        <w:rPr>
          <w:highlight w:val="yellow"/>
        </w:rPr>
        <w:t>RAN1#10</w:t>
      </w:r>
      <w:r>
        <w:rPr>
          <w:highlight w:val="yellow"/>
        </w:rPr>
        <w:t>4</w:t>
      </w:r>
      <w:r w:rsidRPr="009E6B7C">
        <w:rPr>
          <w:highlight w:val="yellow"/>
        </w:rPr>
        <w:t>-e)</w:t>
      </w:r>
    </w:p>
    <w:p w14:paraId="1DE14C40" w14:textId="77777777" w:rsidR="00E8375A" w:rsidRPr="001B271D" w:rsidRDefault="00E8375A" w:rsidP="00E8375A">
      <w:pPr>
        <w:rPr>
          <w:highlight w:val="cyan"/>
        </w:rPr>
      </w:pPr>
      <w:r w:rsidRPr="001B271D">
        <w:rPr>
          <w:highlight w:val="cyan"/>
        </w:rPr>
        <w:t>For CSI measurement associated to a reporting setting CSI-</w:t>
      </w:r>
      <w:proofErr w:type="spellStart"/>
      <w:r w:rsidRPr="001B271D">
        <w:rPr>
          <w:highlight w:val="cyan"/>
        </w:rPr>
        <w:t>ReportConfig</w:t>
      </w:r>
      <w:proofErr w:type="spellEnd"/>
      <w:r w:rsidRPr="001B271D">
        <w:rPr>
          <w:highlight w:val="cyan"/>
        </w:rPr>
        <w:t xml:space="preserve"> for NCJT, the UE can be configured with K</w:t>
      </w:r>
      <w:r w:rsidRPr="001B271D">
        <w:rPr>
          <w:highlight w:val="cyan"/>
          <w:vertAlign w:val="subscript"/>
        </w:rPr>
        <w:t>s</w:t>
      </w:r>
      <w:r w:rsidRPr="001B271D">
        <w:rPr>
          <w:highlight w:val="cyan"/>
        </w:rPr>
        <w:t xml:space="preserve"> ≥ 2 NZP CSI-RS resources in a CSI-RS resource set for CMR and N ≥ 1 NZP CSI-RS resource pairs whereas each pair is used for a NCJT measurement hypothesis </w:t>
      </w:r>
    </w:p>
    <w:p w14:paraId="673705F8" w14:textId="77777777" w:rsidR="00E8375A" w:rsidRPr="001B271D" w:rsidRDefault="00E8375A" w:rsidP="00606529">
      <w:pPr>
        <w:pStyle w:val="ListParagraph"/>
        <w:numPr>
          <w:ilvl w:val="0"/>
          <w:numId w:val="94"/>
        </w:numPr>
        <w:spacing w:after="0" w:line="259" w:lineRule="auto"/>
        <w:rPr>
          <w:highlight w:val="cyan"/>
        </w:rPr>
      </w:pPr>
      <w:r w:rsidRPr="001B271D">
        <w:rPr>
          <w:highlight w:val="cyan"/>
        </w:rPr>
        <w:t>Configure UE with two CMR groups with K</w:t>
      </w:r>
      <w:r w:rsidRPr="001B271D">
        <w:rPr>
          <w:highlight w:val="cyan"/>
          <w:vertAlign w:val="subscript"/>
        </w:rPr>
        <w:t>s</w:t>
      </w:r>
      <w:r w:rsidRPr="001B271D">
        <w:rPr>
          <w:highlight w:val="cyan"/>
        </w:rPr>
        <w:t>=K</w:t>
      </w:r>
      <w:r w:rsidRPr="001B271D">
        <w:rPr>
          <w:highlight w:val="cyan"/>
          <w:vertAlign w:val="subscript"/>
        </w:rPr>
        <w:t>1</w:t>
      </w:r>
      <w:r w:rsidRPr="001B271D">
        <w:rPr>
          <w:highlight w:val="cyan"/>
        </w:rPr>
        <w:t>+K</w:t>
      </w:r>
      <w:r w:rsidRPr="001B271D">
        <w:rPr>
          <w:highlight w:val="cyan"/>
          <w:vertAlign w:val="subscript"/>
        </w:rPr>
        <w:t xml:space="preserve">2 </w:t>
      </w:r>
      <w:r w:rsidRPr="001B271D">
        <w:rPr>
          <w:highlight w:val="cyan"/>
        </w:rPr>
        <w:t xml:space="preserve">CMRs. CMR pairs are determined from two CMR groups by following method(s). </w:t>
      </w:r>
    </w:p>
    <w:p w14:paraId="44ECE950" w14:textId="77777777" w:rsidR="00E8375A" w:rsidRPr="00347A06" w:rsidRDefault="00E8375A" w:rsidP="00606529">
      <w:pPr>
        <w:pStyle w:val="ListParagraph"/>
        <w:numPr>
          <w:ilvl w:val="1"/>
          <w:numId w:val="94"/>
        </w:numPr>
        <w:spacing w:after="0" w:line="259" w:lineRule="auto"/>
      </w:pPr>
      <w:r w:rsidRPr="001B271D">
        <w:rPr>
          <w:highlight w:val="cyan"/>
        </w:rPr>
        <w:t>K</w:t>
      </w:r>
      <w:r w:rsidRPr="001B271D">
        <w:rPr>
          <w:highlight w:val="cyan"/>
          <w:vertAlign w:val="subscript"/>
        </w:rPr>
        <w:t>1</w:t>
      </w:r>
      <w:r w:rsidRPr="001B271D">
        <w:rPr>
          <w:highlight w:val="cyan"/>
        </w:rPr>
        <w:t xml:space="preserve"> and K</w:t>
      </w:r>
      <w:r w:rsidRPr="001B271D">
        <w:rPr>
          <w:highlight w:val="cyan"/>
          <w:vertAlign w:val="subscript"/>
        </w:rPr>
        <w:t>2</w:t>
      </w:r>
      <w:r w:rsidRPr="001B271D">
        <w:rPr>
          <w:highlight w:val="cyan"/>
        </w:rPr>
        <w:t xml:space="preserve"> are the number of CMRs in two groups respectively</w:t>
      </w:r>
      <w:r w:rsidRPr="00347A06">
        <w:t>. FFS K</w:t>
      </w:r>
      <w:r w:rsidRPr="0011280C">
        <w:rPr>
          <w:vertAlign w:val="subscript"/>
        </w:rPr>
        <w:t>1</w:t>
      </w:r>
      <w:r w:rsidRPr="00347A06">
        <w:t>=K</w:t>
      </w:r>
      <w:r w:rsidRPr="0011280C">
        <w:rPr>
          <w:vertAlign w:val="subscript"/>
        </w:rPr>
        <w:t>2</w:t>
      </w:r>
      <w:r w:rsidRPr="00347A06">
        <w:t xml:space="preserve"> or different K</w:t>
      </w:r>
      <w:r w:rsidRPr="0011280C">
        <w:rPr>
          <w:vertAlign w:val="subscript"/>
        </w:rPr>
        <w:t>1</w:t>
      </w:r>
      <w:r w:rsidRPr="00347A06">
        <w:t>/K</w:t>
      </w:r>
      <w:r w:rsidRPr="0011280C">
        <w:rPr>
          <w:vertAlign w:val="subscript"/>
        </w:rPr>
        <w:t>2</w:t>
      </w:r>
      <w:r w:rsidRPr="00347A06">
        <w:t>.</w:t>
      </w:r>
    </w:p>
    <w:p w14:paraId="4FBF8352" w14:textId="77777777" w:rsidR="00E8375A" w:rsidRPr="00347A06" w:rsidRDefault="00E8375A" w:rsidP="00606529">
      <w:pPr>
        <w:pStyle w:val="ListParagraph"/>
        <w:numPr>
          <w:ilvl w:val="1"/>
          <w:numId w:val="94"/>
        </w:numPr>
        <w:spacing w:after="0" w:line="259" w:lineRule="auto"/>
      </w:pPr>
      <w:r w:rsidRPr="00347A06">
        <w:t>Note that CMRs in each CMR group can be used for both NCJT and Single-TRP measurement hypotheses</w:t>
      </w:r>
    </w:p>
    <w:p w14:paraId="011DB1CA" w14:textId="77777777" w:rsidR="00E8375A" w:rsidRPr="00305884" w:rsidRDefault="00E8375A" w:rsidP="00606529">
      <w:pPr>
        <w:pStyle w:val="ListParagraph"/>
        <w:numPr>
          <w:ilvl w:val="1"/>
          <w:numId w:val="94"/>
        </w:numPr>
        <w:spacing w:after="0" w:line="259" w:lineRule="auto"/>
        <w:rPr>
          <w:highlight w:val="cyan"/>
        </w:rPr>
      </w:pPr>
      <w:r w:rsidRPr="00305884">
        <w:rPr>
          <w:highlight w:val="cyan"/>
        </w:rPr>
        <w:t xml:space="preserve">N CMR pairs are </w:t>
      </w:r>
      <w:proofErr w:type="gramStart"/>
      <w:r w:rsidRPr="00305884">
        <w:rPr>
          <w:highlight w:val="cyan"/>
        </w:rPr>
        <w:t>higher-layer</w:t>
      </w:r>
      <w:proofErr w:type="gramEnd"/>
      <w:r w:rsidRPr="00305884">
        <w:rPr>
          <w:highlight w:val="cyan"/>
        </w:rPr>
        <w:t xml:space="preserve"> configured by selecting from all possible pairs</w:t>
      </w:r>
    </w:p>
    <w:p w14:paraId="6B3A536B" w14:textId="77777777" w:rsidR="00E8375A" w:rsidRPr="00347A06" w:rsidRDefault="00E8375A" w:rsidP="00606529">
      <w:pPr>
        <w:pStyle w:val="ListParagraph"/>
        <w:numPr>
          <w:ilvl w:val="2"/>
          <w:numId w:val="94"/>
        </w:numPr>
        <w:spacing w:after="0" w:line="259" w:lineRule="auto"/>
      </w:pPr>
      <w:proofErr w:type="spellStart"/>
      <w:r w:rsidRPr="00347A06">
        <w:t>signalling</w:t>
      </w:r>
      <w:proofErr w:type="spellEnd"/>
      <w:r w:rsidRPr="00347A06">
        <w:t xml:space="preserve"> mechanism can be discussed further, </w:t>
      </w:r>
      <w:proofErr w:type="gramStart"/>
      <w:r w:rsidRPr="00347A06">
        <w:t>e.g.</w:t>
      </w:r>
      <w:proofErr w:type="gramEnd"/>
      <w:r w:rsidRPr="00347A06">
        <w:t xml:space="preserve"> using a bitmap</w:t>
      </w:r>
    </w:p>
    <w:p w14:paraId="379F2330" w14:textId="77777777" w:rsidR="00E8375A" w:rsidRPr="00347A06" w:rsidRDefault="00E8375A" w:rsidP="00606529">
      <w:pPr>
        <w:pStyle w:val="ListParagraph"/>
        <w:numPr>
          <w:ilvl w:val="2"/>
          <w:numId w:val="94"/>
        </w:numPr>
        <w:spacing w:after="0" w:line="259" w:lineRule="auto"/>
      </w:pPr>
      <w:r w:rsidRPr="00347A06">
        <w:t>FFS: Whether MAC-CE or RRC+MAC CE indication is needed</w:t>
      </w:r>
    </w:p>
    <w:p w14:paraId="6F15BC6E" w14:textId="77777777" w:rsidR="00E8375A" w:rsidRPr="00347A06" w:rsidRDefault="00E8375A" w:rsidP="00606529">
      <w:pPr>
        <w:pStyle w:val="ListParagraph"/>
        <w:numPr>
          <w:ilvl w:val="2"/>
          <w:numId w:val="94"/>
        </w:numPr>
        <w:spacing w:after="0" w:line="259" w:lineRule="auto"/>
      </w:pPr>
      <w:r w:rsidRPr="00347A06">
        <w:t>FFS: how to support NCJT measurement hypotheses in FR2</w:t>
      </w:r>
    </w:p>
    <w:p w14:paraId="2FEAB98E" w14:textId="77777777" w:rsidR="00E8375A" w:rsidRPr="00347A06" w:rsidRDefault="00E8375A" w:rsidP="00606529">
      <w:pPr>
        <w:pStyle w:val="ListParagraph"/>
        <w:numPr>
          <w:ilvl w:val="0"/>
          <w:numId w:val="94"/>
        </w:numPr>
        <w:spacing w:after="0" w:line="259" w:lineRule="auto"/>
      </w:pPr>
      <w:r w:rsidRPr="00305884">
        <w:rPr>
          <w:highlight w:val="cyan"/>
        </w:rPr>
        <w:t>Support N=1 and Ks =2</w:t>
      </w:r>
      <w:r w:rsidRPr="00347A06">
        <w:t>, FFS other maximal values of N&gt;1 and K</w:t>
      </w:r>
      <w:r w:rsidRPr="00347A06">
        <w:rPr>
          <w:vertAlign w:val="subscript"/>
        </w:rPr>
        <w:t>s</w:t>
      </w:r>
      <w:r w:rsidRPr="00347A06">
        <w:t xml:space="preserve">&gt;2  </w:t>
      </w:r>
    </w:p>
    <w:p w14:paraId="5ADD3E26" w14:textId="77777777" w:rsidR="00E8375A" w:rsidRPr="00347A06" w:rsidRDefault="00E8375A" w:rsidP="00606529">
      <w:pPr>
        <w:pStyle w:val="ListParagraph"/>
        <w:numPr>
          <w:ilvl w:val="0"/>
          <w:numId w:val="94"/>
        </w:numPr>
        <w:spacing w:after="0" w:line="259" w:lineRule="auto"/>
      </w:pPr>
      <w:r w:rsidRPr="00347A06">
        <w:t>Note: for CPU/resource/port occupation, NCJT hypothesis is considered separately from single TRP hypothesis</w:t>
      </w:r>
    </w:p>
    <w:p w14:paraId="74A60F2B" w14:textId="77777777" w:rsidR="00E8375A" w:rsidRDefault="00E8375A" w:rsidP="00E8375A"/>
    <w:p w14:paraId="21A0DCE2" w14:textId="77777777" w:rsidR="00E8375A" w:rsidRDefault="00E8375A" w:rsidP="00E8375A"/>
    <w:p w14:paraId="3346921C" w14:textId="77777777" w:rsidR="00E8375A" w:rsidRPr="00522B49" w:rsidRDefault="00E8375A" w:rsidP="00E8375A">
      <w:pPr>
        <w:pStyle w:val="ListParagraph"/>
        <w:autoSpaceDE w:val="0"/>
        <w:autoSpaceDN w:val="0"/>
        <w:adjustRightInd w:val="0"/>
        <w:snapToGrid w:val="0"/>
        <w:ind w:left="0"/>
        <w:jc w:val="both"/>
        <w:rPr>
          <w:rFonts w:ascii="Times New Roman" w:eastAsia="SimSun" w:hAnsi="Times New Roman"/>
          <w:b/>
          <w:iCs/>
          <w:szCs w:val="18"/>
          <w:highlight w:val="green"/>
          <w:lang w:eastAsia="zh-CN"/>
        </w:rPr>
      </w:pPr>
      <w:proofErr w:type="gramStart"/>
      <w:r w:rsidRPr="00522B49">
        <w:rPr>
          <w:rFonts w:ascii="Times New Roman" w:eastAsia="SimSun" w:hAnsi="Times New Roman"/>
          <w:b/>
          <w:iCs/>
          <w:szCs w:val="18"/>
          <w:highlight w:val="green"/>
          <w:lang w:eastAsia="zh-CN"/>
        </w:rPr>
        <w:t>Agreement</w:t>
      </w:r>
      <w:r w:rsidRPr="009E6B7C">
        <w:rPr>
          <w:highlight w:val="yellow"/>
        </w:rPr>
        <w:t>(</w:t>
      </w:r>
      <w:proofErr w:type="gramEnd"/>
      <w:r w:rsidRPr="009E6B7C">
        <w:rPr>
          <w:highlight w:val="yellow"/>
        </w:rPr>
        <w:t>RAN1#10</w:t>
      </w:r>
      <w:r>
        <w:rPr>
          <w:highlight w:val="yellow"/>
        </w:rPr>
        <w:t>4bis</w:t>
      </w:r>
      <w:r w:rsidRPr="009E6B7C">
        <w:rPr>
          <w:highlight w:val="yellow"/>
        </w:rPr>
        <w:t>-e)</w:t>
      </w:r>
    </w:p>
    <w:p w14:paraId="35600501" w14:textId="77777777" w:rsidR="00E8375A" w:rsidRPr="007C0287" w:rsidRDefault="00E8375A" w:rsidP="00E8375A">
      <w:pPr>
        <w:pStyle w:val="ListParagraph"/>
        <w:autoSpaceDE w:val="0"/>
        <w:autoSpaceDN w:val="0"/>
        <w:adjustRightInd w:val="0"/>
        <w:snapToGrid w:val="0"/>
        <w:ind w:left="0"/>
        <w:jc w:val="both"/>
        <w:rPr>
          <w:rFonts w:ascii="Times New Roman" w:eastAsia="SimSun" w:hAnsi="Times New Roman"/>
          <w:bCs/>
          <w:szCs w:val="18"/>
          <w:highlight w:val="cyan"/>
          <w:lang w:eastAsia="zh-CN"/>
        </w:rPr>
      </w:pPr>
      <w:r w:rsidRPr="007C0287">
        <w:rPr>
          <w:rFonts w:ascii="Times New Roman" w:eastAsia="SimSun" w:hAnsi="Times New Roman"/>
          <w:bCs/>
          <w:szCs w:val="18"/>
          <w:highlight w:val="cyan"/>
          <w:lang w:eastAsia="zh-CN"/>
        </w:rPr>
        <w:t xml:space="preserve">With regarding to the maximal values of </w:t>
      </w:r>
      <w:proofErr w:type="spellStart"/>
      <w:r w:rsidRPr="007C0287">
        <w:rPr>
          <w:rFonts w:ascii="Times New Roman" w:eastAsia="SimSun" w:hAnsi="Times New Roman"/>
          <w:bCs/>
          <w:i/>
          <w:szCs w:val="18"/>
          <w:highlight w:val="cyan"/>
          <w:lang w:eastAsia="zh-CN"/>
        </w:rPr>
        <w:t>N</w:t>
      </w:r>
      <w:r w:rsidRPr="007C0287">
        <w:rPr>
          <w:rFonts w:ascii="Times New Roman" w:eastAsia="SimSun" w:hAnsi="Times New Roman"/>
          <w:bCs/>
          <w:i/>
          <w:szCs w:val="18"/>
          <w:highlight w:val="cyan"/>
          <w:vertAlign w:val="subscript"/>
          <w:lang w:eastAsia="zh-CN"/>
        </w:rPr>
        <w:t>max</w:t>
      </w:r>
      <w:proofErr w:type="spellEnd"/>
      <w:r w:rsidRPr="007C0287">
        <w:rPr>
          <w:rFonts w:ascii="Times New Roman" w:eastAsia="SimSun" w:hAnsi="Times New Roman"/>
          <w:bCs/>
          <w:szCs w:val="18"/>
          <w:highlight w:val="cyan"/>
          <w:lang w:eastAsia="zh-CN"/>
        </w:rPr>
        <w:t xml:space="preserve"> for </w:t>
      </w:r>
      <w:r w:rsidRPr="007C0287">
        <w:rPr>
          <w:rFonts w:ascii="Times New Roman" w:eastAsia="SimSun" w:hAnsi="Times New Roman"/>
          <w:bCs/>
          <w:i/>
          <w:szCs w:val="18"/>
          <w:highlight w:val="cyan"/>
          <w:lang w:eastAsia="zh-CN"/>
        </w:rPr>
        <w:t xml:space="preserve">N, </w:t>
      </w:r>
      <w:proofErr w:type="spellStart"/>
      <w:proofErr w:type="gramStart"/>
      <w:r w:rsidRPr="007C0287">
        <w:rPr>
          <w:rFonts w:ascii="Times New Roman" w:eastAsia="SimSun" w:hAnsi="Times New Roman"/>
          <w:bCs/>
          <w:i/>
          <w:szCs w:val="18"/>
          <w:highlight w:val="cyan"/>
          <w:lang w:eastAsia="zh-CN"/>
        </w:rPr>
        <w:t>K</w:t>
      </w:r>
      <w:r w:rsidRPr="007C0287">
        <w:rPr>
          <w:rFonts w:ascii="Times New Roman" w:eastAsia="SimSun" w:hAnsi="Times New Roman"/>
          <w:bCs/>
          <w:i/>
          <w:szCs w:val="18"/>
          <w:highlight w:val="cyan"/>
          <w:vertAlign w:val="subscript"/>
          <w:lang w:eastAsia="zh-CN"/>
        </w:rPr>
        <w:t>s,max</w:t>
      </w:r>
      <w:proofErr w:type="spellEnd"/>
      <w:proofErr w:type="gramEnd"/>
      <w:r w:rsidRPr="007C0287">
        <w:rPr>
          <w:rFonts w:ascii="Times New Roman" w:eastAsia="SimSun" w:hAnsi="Times New Roman"/>
          <w:bCs/>
          <w:i/>
          <w:szCs w:val="18"/>
          <w:highlight w:val="cyan"/>
          <w:lang w:eastAsia="zh-CN"/>
        </w:rPr>
        <w:t xml:space="preserve"> </w:t>
      </w:r>
      <w:r w:rsidRPr="007C0287">
        <w:rPr>
          <w:rFonts w:ascii="Times New Roman" w:eastAsia="SimSun" w:hAnsi="Times New Roman"/>
          <w:bCs/>
          <w:szCs w:val="18"/>
          <w:highlight w:val="cyan"/>
          <w:lang w:eastAsia="zh-CN"/>
        </w:rPr>
        <w:t xml:space="preserve">for </w:t>
      </w:r>
      <w:r w:rsidRPr="007C0287">
        <w:rPr>
          <w:rFonts w:ascii="Times New Roman" w:eastAsia="SimSun" w:hAnsi="Times New Roman"/>
          <w:bCs/>
          <w:i/>
          <w:szCs w:val="18"/>
          <w:highlight w:val="cyan"/>
          <w:lang w:eastAsia="zh-CN"/>
        </w:rPr>
        <w:t>K</w:t>
      </w:r>
      <w:r w:rsidRPr="007C0287">
        <w:rPr>
          <w:rFonts w:ascii="Times New Roman" w:eastAsia="SimSun" w:hAnsi="Times New Roman"/>
          <w:bCs/>
          <w:i/>
          <w:szCs w:val="18"/>
          <w:highlight w:val="cyan"/>
          <w:vertAlign w:val="subscript"/>
          <w:lang w:eastAsia="zh-CN"/>
        </w:rPr>
        <w:t>s</w:t>
      </w:r>
      <w:r w:rsidRPr="007C0287">
        <w:rPr>
          <w:rFonts w:ascii="Times New Roman" w:eastAsia="SimSun" w:hAnsi="Times New Roman"/>
          <w:bCs/>
          <w:szCs w:val="18"/>
          <w:highlight w:val="cyan"/>
          <w:lang w:eastAsia="zh-CN"/>
        </w:rPr>
        <w:t>:</w:t>
      </w:r>
    </w:p>
    <w:p w14:paraId="3FACC01E" w14:textId="77777777" w:rsidR="00E8375A" w:rsidRPr="007C0287" w:rsidRDefault="00E8375A" w:rsidP="00606529">
      <w:pPr>
        <w:pStyle w:val="ListParagraph"/>
        <w:numPr>
          <w:ilvl w:val="0"/>
          <w:numId w:val="93"/>
        </w:numPr>
        <w:spacing w:after="0" w:line="240" w:lineRule="auto"/>
        <w:contextualSpacing w:val="0"/>
        <w:jc w:val="both"/>
        <w:rPr>
          <w:rFonts w:ascii="Times New Roman" w:eastAsia="Malgun Gothic" w:hAnsi="Times New Roman"/>
          <w:bCs/>
          <w:kern w:val="2"/>
          <w:szCs w:val="18"/>
          <w:highlight w:val="cyan"/>
          <w:lang w:eastAsia="zh-CN"/>
        </w:rPr>
      </w:pPr>
      <w:r w:rsidRPr="00174701">
        <w:rPr>
          <w:rFonts w:ascii="Times New Roman" w:eastAsia="Malgun Gothic" w:hAnsi="Times New Roman"/>
          <w:bCs/>
          <w:kern w:val="2"/>
          <w:szCs w:val="18"/>
          <w:lang w:eastAsia="zh-CN"/>
        </w:rPr>
        <w:t xml:space="preserve">Support of </w:t>
      </w:r>
      <w:proofErr w:type="spellStart"/>
      <w:r w:rsidRPr="00174701">
        <w:rPr>
          <w:rFonts w:ascii="Times New Roman" w:eastAsia="Malgun Gothic" w:hAnsi="Times New Roman"/>
          <w:bCs/>
          <w:i/>
          <w:kern w:val="2"/>
          <w:szCs w:val="18"/>
          <w:lang w:eastAsia="zh-CN"/>
        </w:rPr>
        <w:t>N</w:t>
      </w:r>
      <w:r w:rsidRPr="00174701">
        <w:rPr>
          <w:rFonts w:ascii="Times New Roman" w:eastAsia="Malgun Gothic" w:hAnsi="Times New Roman"/>
          <w:bCs/>
          <w:i/>
          <w:kern w:val="2"/>
          <w:szCs w:val="18"/>
          <w:vertAlign w:val="subscript"/>
          <w:lang w:eastAsia="zh-CN"/>
        </w:rPr>
        <w:t>max</w:t>
      </w:r>
      <w:proofErr w:type="spellEnd"/>
      <w:r w:rsidRPr="00174701">
        <w:rPr>
          <w:rFonts w:ascii="Times New Roman" w:eastAsia="Malgun Gothic" w:hAnsi="Times New Roman"/>
          <w:bCs/>
          <w:kern w:val="2"/>
          <w:szCs w:val="18"/>
          <w:lang w:eastAsia="zh-CN"/>
        </w:rPr>
        <w:t>=2 is a UE optional feature</w:t>
      </w:r>
    </w:p>
    <w:p w14:paraId="6153270C" w14:textId="77777777" w:rsidR="00E8375A" w:rsidRPr="007C0287" w:rsidRDefault="00E8375A" w:rsidP="00606529">
      <w:pPr>
        <w:pStyle w:val="ListParagraph"/>
        <w:numPr>
          <w:ilvl w:val="0"/>
          <w:numId w:val="93"/>
        </w:numPr>
        <w:spacing w:after="0" w:line="240" w:lineRule="auto"/>
        <w:contextualSpacing w:val="0"/>
        <w:jc w:val="both"/>
        <w:rPr>
          <w:rFonts w:ascii="Times New Roman" w:eastAsia="Malgun Gothic" w:hAnsi="Times New Roman"/>
          <w:bCs/>
          <w:kern w:val="2"/>
          <w:szCs w:val="18"/>
          <w:highlight w:val="cyan"/>
          <w:lang w:eastAsia="zh-CN"/>
        </w:rPr>
      </w:pPr>
      <w:r w:rsidRPr="007C0287">
        <w:rPr>
          <w:rFonts w:ascii="Times New Roman" w:eastAsia="Malgun Gothic" w:hAnsi="Times New Roman"/>
          <w:bCs/>
          <w:kern w:val="2"/>
          <w:szCs w:val="18"/>
          <w:highlight w:val="cyan"/>
          <w:lang w:eastAsia="zh-CN"/>
        </w:rPr>
        <w:t xml:space="preserve">Support of </w:t>
      </w:r>
      <w:proofErr w:type="spellStart"/>
      <w:proofErr w:type="gramStart"/>
      <w:r w:rsidRPr="007C0287">
        <w:rPr>
          <w:rFonts w:ascii="Times New Roman" w:eastAsia="Malgun Gothic" w:hAnsi="Times New Roman"/>
          <w:bCs/>
          <w:i/>
          <w:kern w:val="2"/>
          <w:szCs w:val="18"/>
          <w:highlight w:val="cyan"/>
          <w:lang w:eastAsia="zh-CN"/>
        </w:rPr>
        <w:t>K</w:t>
      </w:r>
      <w:r w:rsidRPr="007C0287">
        <w:rPr>
          <w:rFonts w:ascii="Times New Roman" w:eastAsia="Malgun Gothic" w:hAnsi="Times New Roman"/>
          <w:bCs/>
          <w:i/>
          <w:kern w:val="2"/>
          <w:szCs w:val="18"/>
          <w:highlight w:val="cyan"/>
          <w:vertAlign w:val="subscript"/>
          <w:lang w:eastAsia="zh-CN"/>
        </w:rPr>
        <w:t>s,max</w:t>
      </w:r>
      <w:proofErr w:type="spellEnd"/>
      <w:proofErr w:type="gramEnd"/>
      <w:r w:rsidRPr="007C0287">
        <w:rPr>
          <w:rFonts w:ascii="Times New Roman" w:eastAsia="Malgun Gothic" w:hAnsi="Times New Roman"/>
          <w:bCs/>
          <w:kern w:val="2"/>
          <w:szCs w:val="18"/>
          <w:highlight w:val="cyan"/>
          <w:lang w:eastAsia="zh-CN"/>
        </w:rPr>
        <w:t>=</w:t>
      </w:r>
      <w:r w:rsidRPr="007C0287">
        <w:rPr>
          <w:rFonts w:ascii="Times New Roman" w:eastAsia="Malgun Gothic" w:hAnsi="Times New Roman"/>
          <w:bCs/>
          <w:i/>
          <w:kern w:val="2"/>
          <w:szCs w:val="18"/>
          <w:highlight w:val="cyan"/>
          <w:lang w:eastAsia="zh-CN"/>
        </w:rPr>
        <w:t>X</w:t>
      </w:r>
      <w:r w:rsidRPr="007C0287">
        <w:rPr>
          <w:rFonts w:ascii="Times New Roman" w:eastAsia="Malgun Gothic" w:hAnsi="Times New Roman"/>
          <w:bCs/>
          <w:kern w:val="2"/>
          <w:szCs w:val="18"/>
          <w:highlight w:val="cyan"/>
          <w:lang w:eastAsia="zh-CN"/>
        </w:rPr>
        <w:t xml:space="preserve"> is a UE optional feature</w:t>
      </w:r>
    </w:p>
    <w:p w14:paraId="4E0DE3A1" w14:textId="77777777" w:rsidR="00E8375A" w:rsidRPr="007C0287" w:rsidRDefault="00E8375A" w:rsidP="00606529">
      <w:pPr>
        <w:pStyle w:val="ListParagraph"/>
        <w:numPr>
          <w:ilvl w:val="1"/>
          <w:numId w:val="93"/>
        </w:numPr>
        <w:spacing w:after="0" w:line="240" w:lineRule="auto"/>
        <w:contextualSpacing w:val="0"/>
        <w:jc w:val="both"/>
        <w:rPr>
          <w:rFonts w:ascii="Times New Roman" w:eastAsia="Malgun Gothic" w:hAnsi="Times New Roman"/>
          <w:bCs/>
          <w:kern w:val="2"/>
          <w:szCs w:val="18"/>
          <w:highlight w:val="cyan"/>
          <w:lang w:eastAsia="zh-CN"/>
        </w:rPr>
      </w:pPr>
      <w:r w:rsidRPr="007C0287">
        <w:rPr>
          <w:rFonts w:ascii="Times New Roman" w:eastAsia="Malgun Gothic" w:hAnsi="Times New Roman"/>
          <w:bCs/>
          <w:i/>
          <w:kern w:val="2"/>
          <w:szCs w:val="18"/>
          <w:highlight w:val="cyan"/>
          <w:lang w:eastAsia="zh-CN"/>
        </w:rPr>
        <w:t>X</w:t>
      </w:r>
      <w:r w:rsidRPr="007C0287">
        <w:rPr>
          <w:rFonts w:ascii="Times New Roman" w:eastAsia="Malgun Gothic" w:hAnsi="Times New Roman"/>
          <w:bCs/>
          <w:kern w:val="2"/>
          <w:szCs w:val="18"/>
          <w:highlight w:val="cyan"/>
          <w:lang w:eastAsia="zh-CN"/>
        </w:rPr>
        <w:t xml:space="preserve"> can be up to 8 and other candidate values can be discussed as part of UE features</w:t>
      </w:r>
    </w:p>
    <w:p w14:paraId="05E28364" w14:textId="77777777" w:rsidR="00E8375A" w:rsidRPr="00522B49" w:rsidRDefault="00E8375A" w:rsidP="00606529">
      <w:pPr>
        <w:pStyle w:val="ListParagraph"/>
        <w:numPr>
          <w:ilvl w:val="0"/>
          <w:numId w:val="93"/>
        </w:numPr>
        <w:spacing w:after="0" w:line="240" w:lineRule="auto"/>
        <w:contextualSpacing w:val="0"/>
        <w:jc w:val="both"/>
        <w:rPr>
          <w:rFonts w:ascii="Times New Roman" w:eastAsia="Malgun Gothic" w:hAnsi="Times New Roman"/>
          <w:bCs/>
          <w:kern w:val="2"/>
          <w:szCs w:val="18"/>
          <w:lang w:eastAsia="zh-CN"/>
        </w:rPr>
      </w:pPr>
      <w:r w:rsidRPr="00522B49">
        <w:rPr>
          <w:rFonts w:ascii="Times New Roman" w:eastAsia="Malgun Gothic" w:hAnsi="Times New Roman"/>
          <w:bCs/>
          <w:kern w:val="2"/>
          <w:szCs w:val="18"/>
          <w:lang w:eastAsia="zh-CN"/>
        </w:rPr>
        <w:t xml:space="preserve">FFS: Default value of </w:t>
      </w:r>
      <w:proofErr w:type="spellStart"/>
      <w:r w:rsidRPr="00522B49">
        <w:rPr>
          <w:rFonts w:ascii="Times New Roman" w:eastAsia="SimSun" w:hAnsi="Times New Roman"/>
          <w:bCs/>
          <w:i/>
          <w:szCs w:val="18"/>
          <w:lang w:eastAsia="zh-CN"/>
        </w:rPr>
        <w:t>N</w:t>
      </w:r>
      <w:r w:rsidRPr="00522B49">
        <w:rPr>
          <w:rFonts w:ascii="Times New Roman" w:eastAsia="SimSun" w:hAnsi="Times New Roman"/>
          <w:bCs/>
          <w:i/>
          <w:szCs w:val="18"/>
          <w:vertAlign w:val="subscript"/>
          <w:lang w:eastAsia="zh-CN"/>
        </w:rPr>
        <w:t>max</w:t>
      </w:r>
      <w:proofErr w:type="spellEnd"/>
      <w:r w:rsidRPr="00522B49">
        <w:rPr>
          <w:rFonts w:ascii="Times New Roman" w:eastAsia="SimSun" w:hAnsi="Times New Roman"/>
          <w:bCs/>
          <w:szCs w:val="18"/>
          <w:lang w:eastAsia="zh-CN"/>
        </w:rPr>
        <w:t xml:space="preserve">, </w:t>
      </w:r>
      <w:proofErr w:type="spellStart"/>
      <w:proofErr w:type="gramStart"/>
      <w:r w:rsidRPr="00522B49">
        <w:rPr>
          <w:rFonts w:ascii="Times New Roman" w:eastAsia="SimSun" w:hAnsi="Times New Roman"/>
          <w:bCs/>
          <w:i/>
          <w:szCs w:val="18"/>
          <w:lang w:eastAsia="zh-CN"/>
        </w:rPr>
        <w:t>K</w:t>
      </w:r>
      <w:r w:rsidRPr="00522B49">
        <w:rPr>
          <w:rFonts w:ascii="Times New Roman" w:eastAsia="SimSun" w:hAnsi="Times New Roman"/>
          <w:bCs/>
          <w:i/>
          <w:szCs w:val="18"/>
          <w:vertAlign w:val="subscript"/>
          <w:lang w:eastAsia="zh-CN"/>
        </w:rPr>
        <w:t>s,max</w:t>
      </w:r>
      <w:proofErr w:type="spellEnd"/>
      <w:proofErr w:type="gramEnd"/>
      <w:r w:rsidRPr="00522B49">
        <w:rPr>
          <w:rFonts w:ascii="Times New Roman" w:eastAsia="SimSun" w:hAnsi="Times New Roman"/>
          <w:bCs/>
          <w:szCs w:val="18"/>
          <w:lang w:eastAsia="zh-CN"/>
        </w:rPr>
        <w:t xml:space="preserve">  </w:t>
      </w:r>
    </w:p>
    <w:p w14:paraId="5DD73605" w14:textId="77777777" w:rsidR="00E8375A" w:rsidRPr="00522B49" w:rsidRDefault="00E8375A" w:rsidP="00606529">
      <w:pPr>
        <w:pStyle w:val="ListParagraph"/>
        <w:numPr>
          <w:ilvl w:val="0"/>
          <w:numId w:val="93"/>
        </w:numPr>
        <w:spacing w:after="0" w:line="240" w:lineRule="auto"/>
        <w:contextualSpacing w:val="0"/>
        <w:jc w:val="both"/>
        <w:rPr>
          <w:rFonts w:ascii="Times New Roman" w:eastAsia="Malgun Gothic" w:hAnsi="Times New Roman"/>
          <w:bCs/>
          <w:kern w:val="2"/>
          <w:szCs w:val="18"/>
          <w:lang w:eastAsia="zh-CN"/>
        </w:rPr>
      </w:pPr>
      <w:r w:rsidRPr="00522B49">
        <w:rPr>
          <w:rFonts w:ascii="Times New Roman" w:eastAsia="Malgun Gothic" w:hAnsi="Times New Roman"/>
          <w:bCs/>
          <w:kern w:val="2"/>
          <w:szCs w:val="18"/>
          <w:lang w:eastAsia="zh-CN"/>
        </w:rPr>
        <w:t xml:space="preserve">FFS: Which combinations of </w:t>
      </w:r>
      <w:r w:rsidRPr="00522B49">
        <w:rPr>
          <w:rFonts w:ascii="Times New Roman" w:eastAsia="Malgun Gothic" w:hAnsi="Times New Roman"/>
          <w:bCs/>
          <w:i/>
          <w:kern w:val="2"/>
          <w:szCs w:val="18"/>
          <w:lang w:eastAsia="zh-CN"/>
        </w:rPr>
        <w:t>N</w:t>
      </w:r>
      <w:r w:rsidRPr="00522B49">
        <w:rPr>
          <w:rFonts w:ascii="Times New Roman" w:eastAsia="Malgun Gothic" w:hAnsi="Times New Roman"/>
          <w:bCs/>
          <w:kern w:val="2"/>
          <w:szCs w:val="18"/>
          <w:lang w:eastAsia="zh-CN"/>
        </w:rPr>
        <w:t>&lt;=</w:t>
      </w:r>
      <w:proofErr w:type="spellStart"/>
      <w:r w:rsidRPr="00522B49">
        <w:rPr>
          <w:rFonts w:ascii="Times New Roman" w:eastAsia="SimSun" w:hAnsi="Times New Roman"/>
          <w:bCs/>
          <w:i/>
          <w:szCs w:val="18"/>
          <w:lang w:eastAsia="zh-CN"/>
        </w:rPr>
        <w:t>N</w:t>
      </w:r>
      <w:r w:rsidRPr="00522B49">
        <w:rPr>
          <w:rFonts w:ascii="Times New Roman" w:eastAsia="SimSun" w:hAnsi="Times New Roman"/>
          <w:bCs/>
          <w:i/>
          <w:szCs w:val="18"/>
          <w:vertAlign w:val="subscript"/>
          <w:lang w:eastAsia="zh-CN"/>
        </w:rPr>
        <w:t>max</w:t>
      </w:r>
      <w:proofErr w:type="spellEnd"/>
      <w:r w:rsidRPr="00522B49">
        <w:rPr>
          <w:rFonts w:ascii="Times New Roman" w:eastAsia="SimSun" w:hAnsi="Times New Roman"/>
          <w:bCs/>
          <w:szCs w:val="18"/>
          <w:lang w:eastAsia="zh-CN"/>
        </w:rPr>
        <w:t xml:space="preserve">, </w:t>
      </w:r>
      <w:r w:rsidRPr="00522B49">
        <w:rPr>
          <w:rFonts w:ascii="Times New Roman" w:eastAsia="SimSun" w:hAnsi="Times New Roman"/>
          <w:bCs/>
          <w:i/>
          <w:szCs w:val="18"/>
          <w:lang w:eastAsia="zh-CN"/>
        </w:rPr>
        <w:t>K</w:t>
      </w:r>
      <w:r w:rsidRPr="00522B49">
        <w:rPr>
          <w:rFonts w:ascii="Times New Roman" w:eastAsia="SimSun" w:hAnsi="Times New Roman"/>
          <w:bCs/>
          <w:i/>
          <w:szCs w:val="18"/>
          <w:vertAlign w:val="subscript"/>
          <w:lang w:eastAsia="zh-CN"/>
        </w:rPr>
        <w:t>s</w:t>
      </w:r>
      <w:r w:rsidRPr="00522B49">
        <w:rPr>
          <w:rFonts w:ascii="Times New Roman" w:eastAsia="SimSun" w:hAnsi="Times New Roman"/>
          <w:bCs/>
          <w:szCs w:val="18"/>
          <w:lang w:eastAsia="zh-CN"/>
        </w:rPr>
        <w:t>&lt;=</w:t>
      </w:r>
      <w:proofErr w:type="spellStart"/>
      <w:proofErr w:type="gramStart"/>
      <w:r w:rsidRPr="00522B49">
        <w:rPr>
          <w:rFonts w:ascii="Times New Roman" w:eastAsia="SimSun" w:hAnsi="Times New Roman"/>
          <w:bCs/>
          <w:i/>
          <w:szCs w:val="18"/>
          <w:lang w:eastAsia="zh-CN"/>
        </w:rPr>
        <w:t>K</w:t>
      </w:r>
      <w:r w:rsidRPr="00522B49">
        <w:rPr>
          <w:rFonts w:ascii="Times New Roman" w:eastAsia="SimSun" w:hAnsi="Times New Roman"/>
          <w:bCs/>
          <w:i/>
          <w:szCs w:val="18"/>
          <w:vertAlign w:val="subscript"/>
          <w:lang w:eastAsia="zh-CN"/>
        </w:rPr>
        <w:t>s,max</w:t>
      </w:r>
      <w:proofErr w:type="spellEnd"/>
      <w:proofErr w:type="gramEnd"/>
      <w:r w:rsidRPr="00522B49">
        <w:rPr>
          <w:rFonts w:ascii="Times New Roman" w:eastAsia="SimSun" w:hAnsi="Times New Roman"/>
          <w:bCs/>
          <w:szCs w:val="18"/>
          <w:lang w:eastAsia="zh-CN"/>
        </w:rPr>
        <w:t xml:space="preserve"> are supported</w:t>
      </w:r>
    </w:p>
    <w:p w14:paraId="24403B7B" w14:textId="77777777" w:rsidR="00E8375A" w:rsidRDefault="00E8375A" w:rsidP="00E8375A"/>
    <w:p w14:paraId="4F36931B" w14:textId="77777777" w:rsidR="00E8375A" w:rsidRPr="008E12BC" w:rsidRDefault="00E8375A" w:rsidP="00E8375A">
      <w:pPr>
        <w:contextualSpacing/>
        <w:jc w:val="both"/>
        <w:rPr>
          <w:rStyle w:val="Emphasis"/>
          <w:i w:val="0"/>
          <w:iCs w:val="0"/>
        </w:rPr>
      </w:pPr>
      <w:r w:rsidRPr="008E12BC">
        <w:rPr>
          <w:rStyle w:val="Emphasis"/>
          <w:b/>
          <w:bCs/>
          <w:highlight w:val="green"/>
        </w:rPr>
        <w:t>Agreement</w:t>
      </w:r>
      <w:r w:rsidRPr="008E12BC">
        <w:rPr>
          <w:rStyle w:val="Emphasis"/>
          <w:b/>
          <w:bCs/>
        </w:rPr>
        <w:t xml:space="preserve"> </w:t>
      </w:r>
      <w:r w:rsidRPr="009E6B7C">
        <w:rPr>
          <w:highlight w:val="yellow"/>
        </w:rPr>
        <w:t>(RAN1#10</w:t>
      </w:r>
      <w:r>
        <w:rPr>
          <w:highlight w:val="yellow"/>
        </w:rPr>
        <w:t>4bis</w:t>
      </w:r>
      <w:r w:rsidRPr="009E6B7C">
        <w:rPr>
          <w:highlight w:val="yellow"/>
        </w:rPr>
        <w:t>-e)</w:t>
      </w:r>
    </w:p>
    <w:p w14:paraId="7BB66033" w14:textId="77777777" w:rsidR="00E8375A" w:rsidRPr="00AB1777" w:rsidRDefault="00E8375A" w:rsidP="00E8375A">
      <w:pPr>
        <w:contextualSpacing/>
        <w:jc w:val="both"/>
        <w:rPr>
          <w:rStyle w:val="Emphasis"/>
          <w:i w:val="0"/>
          <w:iCs w:val="0"/>
          <w:highlight w:val="cyan"/>
        </w:rPr>
      </w:pPr>
      <w:r w:rsidRPr="00AB1777">
        <w:rPr>
          <w:rStyle w:val="Emphasis"/>
          <w:highlight w:val="cyan"/>
        </w:rPr>
        <w:t>With regarding to possible restriction between K</w:t>
      </w:r>
      <w:r w:rsidRPr="00AB1777">
        <w:rPr>
          <w:rStyle w:val="Emphasis"/>
          <w:highlight w:val="cyan"/>
          <w:vertAlign w:val="subscript"/>
        </w:rPr>
        <w:t>1</w:t>
      </w:r>
      <w:r w:rsidRPr="00AB1777">
        <w:rPr>
          <w:rStyle w:val="Emphasis"/>
          <w:highlight w:val="cyan"/>
        </w:rPr>
        <w:t xml:space="preserve"> and K</w:t>
      </w:r>
      <w:r w:rsidRPr="00AB1777">
        <w:rPr>
          <w:rStyle w:val="Emphasis"/>
          <w:highlight w:val="cyan"/>
          <w:vertAlign w:val="subscript"/>
        </w:rPr>
        <w:t>2</w:t>
      </w:r>
      <w:r w:rsidRPr="00AB1777">
        <w:rPr>
          <w:rStyle w:val="Emphasis"/>
          <w:highlight w:val="cyan"/>
        </w:rPr>
        <w:t xml:space="preserve"> </w:t>
      </w:r>
    </w:p>
    <w:p w14:paraId="1E958C3A" w14:textId="77777777" w:rsidR="00E8375A" w:rsidRPr="00AB1777" w:rsidRDefault="00E8375A" w:rsidP="00606529">
      <w:pPr>
        <w:pStyle w:val="ListParagraph"/>
        <w:numPr>
          <w:ilvl w:val="0"/>
          <w:numId w:val="95"/>
        </w:numPr>
        <w:spacing w:after="0" w:line="240" w:lineRule="auto"/>
        <w:jc w:val="both"/>
        <w:rPr>
          <w:rStyle w:val="Emphasis"/>
          <w:rFonts w:ascii="Times New Roman" w:hAnsi="Times New Roman"/>
          <w:i w:val="0"/>
          <w:iCs w:val="0"/>
          <w:szCs w:val="20"/>
          <w:highlight w:val="cyan"/>
        </w:rPr>
      </w:pPr>
      <w:r w:rsidRPr="00AB1777">
        <w:rPr>
          <w:rStyle w:val="Emphasis"/>
          <w:rFonts w:ascii="Times New Roman" w:hAnsi="Times New Roman"/>
          <w:szCs w:val="20"/>
          <w:highlight w:val="cyan"/>
        </w:rPr>
        <w:t xml:space="preserve">Alt 2: No restriction </w:t>
      </w:r>
      <w:proofErr w:type="gramStart"/>
      <w:r w:rsidRPr="00AB1777">
        <w:rPr>
          <w:rStyle w:val="Emphasis"/>
          <w:rFonts w:ascii="Times New Roman" w:hAnsi="Times New Roman"/>
          <w:szCs w:val="20"/>
          <w:highlight w:val="cyan"/>
        </w:rPr>
        <w:t>as long as</w:t>
      </w:r>
      <w:proofErr w:type="gramEnd"/>
      <w:r w:rsidRPr="00AB1777">
        <w:rPr>
          <w:rStyle w:val="Emphasis"/>
          <w:rFonts w:ascii="Times New Roman" w:hAnsi="Times New Roman"/>
          <w:szCs w:val="20"/>
          <w:highlight w:val="cyan"/>
        </w:rPr>
        <w:t xml:space="preserve"> K</w:t>
      </w:r>
      <w:r w:rsidRPr="00AB1777">
        <w:rPr>
          <w:rStyle w:val="Emphasis"/>
          <w:rFonts w:ascii="Times New Roman" w:hAnsi="Times New Roman"/>
          <w:szCs w:val="20"/>
          <w:highlight w:val="cyan"/>
          <w:vertAlign w:val="subscript"/>
        </w:rPr>
        <w:t>1</w:t>
      </w:r>
      <w:r w:rsidRPr="00AB1777">
        <w:rPr>
          <w:rStyle w:val="Emphasis"/>
          <w:rFonts w:ascii="Times New Roman" w:hAnsi="Times New Roman"/>
          <w:szCs w:val="20"/>
          <w:highlight w:val="cyan"/>
        </w:rPr>
        <w:t>+K</w:t>
      </w:r>
      <w:r w:rsidRPr="00AB1777">
        <w:rPr>
          <w:rStyle w:val="Emphasis"/>
          <w:rFonts w:ascii="Times New Roman" w:hAnsi="Times New Roman"/>
          <w:szCs w:val="20"/>
          <w:highlight w:val="cyan"/>
          <w:vertAlign w:val="subscript"/>
        </w:rPr>
        <w:t>2</w:t>
      </w:r>
      <w:r w:rsidRPr="00AB1777">
        <w:rPr>
          <w:rStyle w:val="Emphasis"/>
          <w:rFonts w:ascii="Times New Roman" w:hAnsi="Times New Roman"/>
          <w:szCs w:val="20"/>
          <w:highlight w:val="cyan"/>
        </w:rPr>
        <w:t>=K</w:t>
      </w:r>
      <w:r w:rsidRPr="00AB1777">
        <w:rPr>
          <w:rStyle w:val="Emphasis"/>
          <w:rFonts w:ascii="Times New Roman" w:hAnsi="Times New Roman"/>
          <w:szCs w:val="20"/>
          <w:highlight w:val="cyan"/>
          <w:vertAlign w:val="subscript"/>
        </w:rPr>
        <w:t>s</w:t>
      </w:r>
    </w:p>
    <w:p w14:paraId="6A313EBF" w14:textId="77777777" w:rsidR="00E8375A" w:rsidRPr="0019591C" w:rsidRDefault="00E8375A" w:rsidP="00E8375A">
      <w:pPr>
        <w:pStyle w:val="CommentText"/>
        <w:rPr>
          <w:lang w:val="en-US"/>
        </w:rPr>
      </w:pPr>
    </w:p>
  </w:comment>
  <w:comment w:id="712" w:author="Enescu, Mihai (Nokia - FI/Espoo)" w:date="2021-10-29T19:02:00Z" w:initials="EM(-F">
    <w:p w14:paraId="7E410FA2" w14:textId="77777777" w:rsidR="00E8375A" w:rsidRPr="00C27A34" w:rsidRDefault="00E8375A" w:rsidP="00E8375A">
      <w:pPr>
        <w:jc w:val="both"/>
        <w:rPr>
          <w:rFonts w:eastAsia="SimSun" w:cs="Times"/>
          <w:b/>
          <w:bCs/>
          <w:lang w:val="en-US" w:eastAsia="zh-CN"/>
        </w:rPr>
      </w:pPr>
      <w:r>
        <w:rPr>
          <w:rStyle w:val="CommentReference"/>
        </w:rPr>
        <w:annotationRef/>
      </w:r>
      <w:proofErr w:type="gramStart"/>
      <w:r w:rsidRPr="00C27A34">
        <w:rPr>
          <w:rFonts w:eastAsia="SimSun" w:cs="Times"/>
          <w:b/>
          <w:bCs/>
          <w:highlight w:val="green"/>
          <w:lang w:val="en-US" w:eastAsia="zh-CN"/>
        </w:rPr>
        <w:t>Agreement</w:t>
      </w:r>
      <w:r w:rsidRPr="009E6B7C">
        <w:rPr>
          <w:highlight w:val="yellow"/>
        </w:rPr>
        <w:t>(</w:t>
      </w:r>
      <w:proofErr w:type="gramEnd"/>
      <w:r w:rsidRPr="009E6B7C">
        <w:rPr>
          <w:highlight w:val="yellow"/>
        </w:rPr>
        <w:t>RAN1#10</w:t>
      </w:r>
      <w:r>
        <w:rPr>
          <w:highlight w:val="yellow"/>
        </w:rPr>
        <w:t>5</w:t>
      </w:r>
      <w:r w:rsidRPr="009E6B7C">
        <w:rPr>
          <w:highlight w:val="yellow"/>
        </w:rPr>
        <w:t>-e)</w:t>
      </w:r>
    </w:p>
    <w:p w14:paraId="2101A96C" w14:textId="77777777" w:rsidR="00E8375A" w:rsidRPr="00B8568F" w:rsidRDefault="00E8375A" w:rsidP="00E8375A">
      <w:pPr>
        <w:shd w:val="clear" w:color="auto" w:fill="FFFFFF"/>
        <w:jc w:val="both"/>
        <w:rPr>
          <w:rFonts w:cs="Times"/>
          <w:highlight w:val="cyan"/>
        </w:rPr>
      </w:pPr>
      <w:r w:rsidRPr="00B8568F">
        <w:rPr>
          <w:rFonts w:cs="Times"/>
          <w:iCs/>
          <w:highlight w:val="cyan"/>
        </w:rPr>
        <w:t>Whether a NZP CSI-RS resource m can be referred by two CMR pairs (m, a) and (m, b) configured for NCJT measurement hypotheses</w:t>
      </w:r>
    </w:p>
    <w:p w14:paraId="57CD598B" w14:textId="77777777" w:rsidR="00E8375A" w:rsidRPr="0019591C" w:rsidRDefault="00E8375A" w:rsidP="00606529">
      <w:pPr>
        <w:numPr>
          <w:ilvl w:val="0"/>
          <w:numId w:val="97"/>
        </w:numPr>
        <w:spacing w:after="0"/>
        <w:jc w:val="both"/>
        <w:rPr>
          <w:rFonts w:eastAsia="SimSun" w:cs="Times"/>
          <w:highlight w:val="cyan"/>
          <w:lang w:val="en-US" w:eastAsia="zh-CN"/>
        </w:rPr>
      </w:pPr>
      <w:r w:rsidRPr="00B8568F">
        <w:rPr>
          <w:rFonts w:eastAsia="SimSun" w:cs="Times"/>
          <w:iCs/>
          <w:highlight w:val="cyan"/>
          <w:lang w:val="en-US" w:eastAsia="zh-CN"/>
        </w:rPr>
        <w:t>Alt 1: It is feasible for FR1 but not for FR2.</w:t>
      </w:r>
    </w:p>
  </w:comment>
  <w:comment w:id="732" w:author="Enescu, Mihai (Nokia - FI/Espoo)" w:date="2021-10-30T18:50:00Z" w:initials="EM(-F">
    <w:p w14:paraId="003F8FC7" w14:textId="77777777" w:rsidR="00AB43D6" w:rsidRPr="00161EDF" w:rsidRDefault="00AB43D6" w:rsidP="006A3F5E">
      <w:pPr>
        <w:snapToGrid w:val="0"/>
        <w:jc w:val="both"/>
        <w:rPr>
          <w:rFonts w:cs="Times"/>
          <w:b/>
          <w:i/>
        </w:rPr>
      </w:pPr>
      <w:r>
        <w:rPr>
          <w:rStyle w:val="CommentReference"/>
        </w:rPr>
        <w:annotationRef/>
      </w:r>
      <w:r w:rsidRPr="00161EDF">
        <w:rPr>
          <w:rFonts w:cs="Times"/>
          <w:b/>
          <w:bCs/>
          <w:highlight w:val="green"/>
        </w:rPr>
        <w:t>Agreement</w:t>
      </w:r>
      <w:r w:rsidRPr="00161EDF">
        <w:rPr>
          <w:rFonts w:cs="Times"/>
          <w:b/>
        </w:rPr>
        <w:t xml:space="preserve"> </w:t>
      </w:r>
      <w:r w:rsidRPr="00161EDF">
        <w:rPr>
          <w:highlight w:val="yellow"/>
        </w:rPr>
        <w:t>(RAN1#104e)</w:t>
      </w:r>
    </w:p>
    <w:p w14:paraId="217B7938" w14:textId="77777777" w:rsidR="00AB43D6" w:rsidRPr="00161EDF" w:rsidRDefault="00AB43D6" w:rsidP="006A3F5E">
      <w:pPr>
        <w:snapToGrid w:val="0"/>
        <w:jc w:val="both"/>
        <w:rPr>
          <w:rFonts w:cs="Times"/>
          <w:highlight w:val="cyan"/>
        </w:rPr>
      </w:pPr>
      <w:r w:rsidRPr="00161EDF">
        <w:rPr>
          <w:rFonts w:cs="Times"/>
          <w:highlight w:val="cyan"/>
        </w:rPr>
        <w:t xml:space="preserve">For beam measurement in support of M-TRP simultaneous transmission </w:t>
      </w:r>
    </w:p>
    <w:p w14:paraId="18E62E77" w14:textId="77777777" w:rsidR="00AB43D6" w:rsidRPr="00161EDF" w:rsidRDefault="00AB43D6" w:rsidP="00606529">
      <w:pPr>
        <w:numPr>
          <w:ilvl w:val="0"/>
          <w:numId w:val="80"/>
        </w:numPr>
        <w:snapToGrid w:val="0"/>
        <w:spacing w:after="0"/>
        <w:ind w:left="360"/>
        <w:jc w:val="both"/>
        <w:rPr>
          <w:rFonts w:cs="Times"/>
          <w:highlight w:val="cyan"/>
        </w:rPr>
      </w:pPr>
      <w:r w:rsidRPr="00161EDF">
        <w:rPr>
          <w:rFonts w:cs="Times"/>
          <w:highlight w:val="cyan"/>
        </w:rPr>
        <w:t xml:space="preserve">Support a single CSI-report consisting of N beams pairs/groups and M (M&gt;1) beams per pair/group, and different beams within a pair/group can be received simultaneously </w:t>
      </w:r>
    </w:p>
    <w:p w14:paraId="51915A47" w14:textId="77777777" w:rsidR="00AB43D6" w:rsidRPr="00161EDF" w:rsidRDefault="00AB43D6" w:rsidP="00606529">
      <w:pPr>
        <w:numPr>
          <w:ilvl w:val="1"/>
          <w:numId w:val="80"/>
        </w:numPr>
        <w:spacing w:after="0"/>
        <w:ind w:left="1080"/>
        <w:rPr>
          <w:rFonts w:cs="Times"/>
          <w:color w:val="493118"/>
          <w:highlight w:val="cyan"/>
          <w:lang w:val="en-US" w:eastAsia="zh-CN"/>
        </w:rPr>
      </w:pPr>
      <w:r w:rsidRPr="00161EDF">
        <w:rPr>
          <w:rFonts w:cs="Times"/>
          <w:color w:val="493118"/>
          <w:highlight w:val="cyan"/>
          <w:lang w:val="en-US" w:eastAsia="zh-CN"/>
        </w:rPr>
        <w:t>Support M = 2</w:t>
      </w:r>
    </w:p>
    <w:p w14:paraId="504147D5" w14:textId="77777777" w:rsidR="00AB43D6" w:rsidRPr="00161EDF" w:rsidRDefault="00AB43D6" w:rsidP="00606529">
      <w:pPr>
        <w:numPr>
          <w:ilvl w:val="1"/>
          <w:numId w:val="80"/>
        </w:numPr>
        <w:spacing w:after="0"/>
        <w:ind w:left="1080"/>
        <w:rPr>
          <w:rFonts w:cs="Times"/>
          <w:color w:val="493118"/>
          <w:highlight w:val="cyan"/>
          <w:lang w:val="en-US" w:eastAsia="zh-CN"/>
        </w:rPr>
      </w:pPr>
      <w:r w:rsidRPr="00161EDF">
        <w:rPr>
          <w:rFonts w:cs="Times"/>
          <w:color w:val="493118"/>
          <w:highlight w:val="cyan"/>
          <w:lang w:val="en-US" w:eastAsia="zh-CN"/>
        </w:rPr>
        <w:t>Support extending the maximum value of N &gt; 1, exact value FFS</w:t>
      </w:r>
    </w:p>
    <w:p w14:paraId="736DA1C0" w14:textId="77777777" w:rsidR="00AB43D6" w:rsidRPr="00161EDF" w:rsidRDefault="00AB43D6" w:rsidP="00606529">
      <w:pPr>
        <w:numPr>
          <w:ilvl w:val="1"/>
          <w:numId w:val="80"/>
        </w:numPr>
        <w:spacing w:after="0"/>
        <w:ind w:left="1080"/>
        <w:rPr>
          <w:rFonts w:cs="Times"/>
          <w:color w:val="493118"/>
          <w:highlight w:val="cyan"/>
          <w:lang w:val="en-US" w:eastAsia="zh-CN"/>
        </w:rPr>
      </w:pPr>
      <w:r w:rsidRPr="00161EDF">
        <w:rPr>
          <w:rFonts w:cs="Times"/>
          <w:color w:val="493118"/>
          <w:highlight w:val="cyan"/>
          <w:lang w:val="en-US" w:eastAsia="zh-CN"/>
        </w:rPr>
        <w:t>N=1 and N=2</w:t>
      </w:r>
    </w:p>
    <w:p w14:paraId="4FE327C1" w14:textId="77777777" w:rsidR="00AB43D6" w:rsidRPr="00161EDF" w:rsidRDefault="00AB43D6" w:rsidP="00606529">
      <w:pPr>
        <w:numPr>
          <w:ilvl w:val="2"/>
          <w:numId w:val="80"/>
        </w:numPr>
        <w:spacing w:after="0"/>
        <w:rPr>
          <w:rFonts w:cs="Times"/>
          <w:color w:val="493118"/>
          <w:lang w:val="en-US" w:eastAsia="zh-CN"/>
        </w:rPr>
      </w:pPr>
      <w:r w:rsidRPr="00161EDF">
        <w:rPr>
          <w:rFonts w:cs="Times"/>
          <w:color w:val="493118"/>
          <w:lang w:val="en-US" w:eastAsia="zh-CN"/>
        </w:rPr>
        <w:t>FFS: Other values larger than 2</w:t>
      </w:r>
    </w:p>
    <w:p w14:paraId="5878EB42" w14:textId="77777777" w:rsidR="00AB43D6" w:rsidRPr="00161EDF" w:rsidRDefault="00AB43D6" w:rsidP="00606529">
      <w:pPr>
        <w:numPr>
          <w:ilvl w:val="2"/>
          <w:numId w:val="80"/>
        </w:numPr>
        <w:spacing w:after="0"/>
        <w:rPr>
          <w:rFonts w:cs="Times"/>
          <w:color w:val="493118"/>
          <w:lang w:val="en-US" w:eastAsia="zh-CN"/>
        </w:rPr>
      </w:pPr>
      <w:r w:rsidRPr="00161EDF">
        <w:rPr>
          <w:rFonts w:cs="Times"/>
          <w:color w:val="493118"/>
          <w:lang w:val="en-US" w:eastAsia="zh-CN"/>
        </w:rPr>
        <w:t>FFS: Whether the UE could report beams are received with different RX beams</w:t>
      </w:r>
    </w:p>
    <w:p w14:paraId="31E61C24" w14:textId="77777777" w:rsidR="00AB43D6" w:rsidRPr="00161EDF" w:rsidRDefault="00AB43D6" w:rsidP="00606529">
      <w:pPr>
        <w:numPr>
          <w:ilvl w:val="0"/>
          <w:numId w:val="80"/>
        </w:numPr>
        <w:spacing w:after="0"/>
        <w:ind w:left="360"/>
        <w:rPr>
          <w:rFonts w:cs="Times"/>
          <w:color w:val="493118"/>
          <w:lang w:val="en-US" w:eastAsia="zh-CN"/>
        </w:rPr>
      </w:pPr>
      <w:r w:rsidRPr="00161EDF">
        <w:rPr>
          <w:rFonts w:cs="Times"/>
          <w:color w:val="493118"/>
          <w:lang w:val="en-US" w:eastAsia="zh-CN"/>
        </w:rPr>
        <w:t>Further study the support of option 1 and option 3</w:t>
      </w:r>
    </w:p>
    <w:p w14:paraId="63D270C2" w14:textId="77777777" w:rsidR="00AB43D6" w:rsidRPr="00161EDF" w:rsidRDefault="00AB43D6" w:rsidP="00606529">
      <w:pPr>
        <w:numPr>
          <w:ilvl w:val="0"/>
          <w:numId w:val="80"/>
        </w:numPr>
        <w:spacing w:after="0"/>
        <w:ind w:left="360"/>
        <w:rPr>
          <w:rFonts w:cs="Times"/>
          <w:color w:val="493118"/>
          <w:highlight w:val="cyan"/>
          <w:lang w:val="en-US" w:eastAsia="zh-CN"/>
        </w:rPr>
      </w:pPr>
      <w:r w:rsidRPr="00161EDF">
        <w:rPr>
          <w:rFonts w:cs="Times"/>
          <w:color w:val="493118"/>
          <w:highlight w:val="cyan"/>
          <w:lang w:val="en-US" w:eastAsia="zh-CN"/>
        </w:rPr>
        <w:t>The above applies at least for L1-RSRP</w:t>
      </w:r>
    </w:p>
    <w:p w14:paraId="1B3CC0F5" w14:textId="77777777" w:rsidR="00AB43D6" w:rsidRDefault="00AB43D6" w:rsidP="006A3F5E">
      <w:pPr>
        <w:pStyle w:val="CommentText"/>
      </w:pPr>
    </w:p>
    <w:p w14:paraId="04C341DC" w14:textId="77777777" w:rsidR="00AB43D6" w:rsidRPr="00161EDF" w:rsidRDefault="00AB43D6" w:rsidP="006A3F5E">
      <w:pPr>
        <w:rPr>
          <w:b/>
          <w:highlight w:val="green"/>
        </w:rPr>
      </w:pPr>
      <w:r w:rsidRPr="00161EDF">
        <w:rPr>
          <w:b/>
          <w:bCs/>
          <w:highlight w:val="green"/>
        </w:rPr>
        <w:t>Agreement</w:t>
      </w:r>
      <w:r w:rsidRPr="00161EDF">
        <w:rPr>
          <w:b/>
          <w:highlight w:val="green"/>
        </w:rPr>
        <w:t xml:space="preserve"> </w:t>
      </w:r>
      <w:r w:rsidRPr="00161EDF">
        <w:rPr>
          <w:highlight w:val="yellow"/>
        </w:rPr>
        <w:t>(RAN1#104b-e)</w:t>
      </w:r>
    </w:p>
    <w:p w14:paraId="51C25A01" w14:textId="77777777" w:rsidR="00AB43D6" w:rsidRPr="00161EDF" w:rsidRDefault="00AB43D6" w:rsidP="006A3F5E">
      <w:pPr>
        <w:rPr>
          <w:highlight w:val="cyan"/>
        </w:rPr>
      </w:pPr>
      <w:r w:rsidRPr="00161EDF">
        <w:rPr>
          <w:highlight w:val="cyan"/>
        </w:rPr>
        <w:t xml:space="preserve">On CMR resource configuration for beam reporting option 2, adopt the following alternative: </w:t>
      </w:r>
    </w:p>
    <w:p w14:paraId="2803C456" w14:textId="77777777" w:rsidR="00AB43D6" w:rsidRPr="00161EDF" w:rsidRDefault="00AB43D6" w:rsidP="006A3F5E">
      <w:pPr>
        <w:numPr>
          <w:ilvl w:val="0"/>
          <w:numId w:val="47"/>
        </w:numPr>
        <w:spacing w:after="0"/>
        <w:rPr>
          <w:rFonts w:eastAsia="DengXian" w:cs="Times"/>
          <w:bCs/>
          <w:iCs/>
          <w:kern w:val="32"/>
          <w:szCs w:val="22"/>
          <w:highlight w:val="cyan"/>
          <w:lang w:eastAsia="zh-CN"/>
        </w:rPr>
      </w:pPr>
      <w:r w:rsidRPr="00161EDF">
        <w:rPr>
          <w:rFonts w:eastAsia="DengXian" w:cs="Times"/>
          <w:bCs/>
          <w:iCs/>
          <w:kern w:val="32"/>
          <w:szCs w:val="22"/>
          <w:highlight w:val="cyan"/>
          <w:lang w:eastAsia="zh-CN"/>
        </w:rPr>
        <w:t>Two CMR resource sets or subsets, per periodic/semi-persistent CMR resource setting</w:t>
      </w:r>
    </w:p>
    <w:p w14:paraId="338FE744" w14:textId="77777777" w:rsidR="00AB43D6" w:rsidRPr="00161EDF" w:rsidRDefault="00AB43D6" w:rsidP="006A3F5E">
      <w:pPr>
        <w:numPr>
          <w:ilvl w:val="1"/>
          <w:numId w:val="47"/>
        </w:numPr>
        <w:spacing w:after="0"/>
        <w:rPr>
          <w:rFonts w:eastAsia="DengXian" w:cs="Times"/>
          <w:bCs/>
          <w:iCs/>
          <w:kern w:val="32"/>
          <w:szCs w:val="22"/>
          <w:lang w:eastAsia="zh-CN"/>
        </w:rPr>
      </w:pPr>
      <w:r w:rsidRPr="00161EDF">
        <w:rPr>
          <w:rFonts w:eastAsia="DengXian" w:cs="Times"/>
          <w:bCs/>
          <w:iCs/>
          <w:kern w:val="32"/>
          <w:szCs w:val="22"/>
          <w:lang w:eastAsia="zh-CN"/>
        </w:rPr>
        <w:t xml:space="preserve">FFS: extension to aperiodic CMR resource setting </w:t>
      </w:r>
    </w:p>
    <w:p w14:paraId="32A7F53E" w14:textId="77777777" w:rsidR="00AB43D6" w:rsidRPr="00161EDF" w:rsidRDefault="00AB43D6" w:rsidP="006A3F5E">
      <w:pPr>
        <w:numPr>
          <w:ilvl w:val="0"/>
          <w:numId w:val="47"/>
        </w:numPr>
        <w:spacing w:after="0"/>
        <w:rPr>
          <w:rFonts w:eastAsia="DengXian" w:cs="Times"/>
          <w:bCs/>
          <w:iCs/>
          <w:kern w:val="32"/>
          <w:szCs w:val="22"/>
          <w:highlight w:val="cyan"/>
          <w:lang w:eastAsia="zh-CN"/>
        </w:rPr>
      </w:pPr>
      <w:r w:rsidRPr="00161EDF">
        <w:rPr>
          <w:rFonts w:eastAsia="DengXian" w:cs="Times"/>
          <w:bCs/>
          <w:iCs/>
          <w:kern w:val="32"/>
          <w:szCs w:val="22"/>
          <w:highlight w:val="cyan"/>
          <w:lang w:eastAsia="zh-CN"/>
        </w:rPr>
        <w:t xml:space="preserve">Each reported beam pair in a single CSI-report consists of M = 2 SSB-RI / CRI values, where each SSB-RI / CRI </w:t>
      </w:r>
      <w:proofErr w:type="gramStart"/>
      <w:r w:rsidRPr="00161EDF">
        <w:rPr>
          <w:rFonts w:eastAsia="DengXian" w:cs="Times"/>
          <w:bCs/>
          <w:iCs/>
          <w:kern w:val="32"/>
          <w:szCs w:val="22"/>
          <w:highlight w:val="cyan"/>
          <w:lang w:eastAsia="zh-CN"/>
        </w:rPr>
        <w:t>points</w:t>
      </w:r>
      <w:proofErr w:type="gramEnd"/>
      <w:r w:rsidRPr="00161EDF">
        <w:rPr>
          <w:rFonts w:eastAsia="DengXian" w:cs="Times"/>
          <w:bCs/>
          <w:iCs/>
          <w:kern w:val="32"/>
          <w:szCs w:val="22"/>
          <w:highlight w:val="cyan"/>
          <w:lang w:eastAsia="zh-CN"/>
        </w:rPr>
        <w:t xml:space="preserve"> to a CMR resource in a different CMR resource set or subset.</w:t>
      </w:r>
    </w:p>
    <w:p w14:paraId="707827AF" w14:textId="77777777" w:rsidR="00AB43D6" w:rsidRPr="00161EDF" w:rsidRDefault="00AB43D6" w:rsidP="006A3F5E">
      <w:pPr>
        <w:numPr>
          <w:ilvl w:val="0"/>
          <w:numId w:val="47"/>
        </w:numPr>
        <w:spacing w:after="0"/>
        <w:rPr>
          <w:rFonts w:eastAsia="DengXian" w:cs="Times"/>
          <w:bCs/>
          <w:iCs/>
          <w:kern w:val="32"/>
          <w:szCs w:val="22"/>
          <w:lang w:eastAsia="zh-CN"/>
        </w:rPr>
      </w:pPr>
      <w:r w:rsidRPr="00161EDF">
        <w:rPr>
          <w:rFonts w:eastAsia="DengXian" w:cs="Times"/>
          <w:bCs/>
          <w:iCs/>
          <w:kern w:val="32"/>
          <w:szCs w:val="22"/>
          <w:lang w:eastAsia="zh-CN"/>
        </w:rPr>
        <w:t xml:space="preserve">Decide in RAN1#104b-e whether to adopt “set” or “subset” in the above. </w:t>
      </w:r>
    </w:p>
    <w:p w14:paraId="4C974E73" w14:textId="77777777" w:rsidR="00AB43D6" w:rsidRDefault="00AB43D6" w:rsidP="006A3F5E">
      <w:pPr>
        <w:pStyle w:val="CommentText"/>
      </w:pPr>
    </w:p>
    <w:p w14:paraId="63A95E94" w14:textId="77777777" w:rsidR="00AB43D6" w:rsidRPr="00161EDF" w:rsidRDefault="00AB43D6" w:rsidP="006A3F5E">
      <w:pPr>
        <w:snapToGrid w:val="0"/>
        <w:rPr>
          <w:rFonts w:cs="Times"/>
          <w:b/>
          <w:highlight w:val="green"/>
        </w:rPr>
      </w:pPr>
      <w:r w:rsidRPr="00161EDF">
        <w:rPr>
          <w:rFonts w:cs="Times"/>
          <w:b/>
          <w:highlight w:val="green"/>
        </w:rPr>
        <w:t xml:space="preserve">Agreement </w:t>
      </w:r>
      <w:r w:rsidRPr="00161EDF">
        <w:rPr>
          <w:highlight w:val="yellow"/>
        </w:rPr>
        <w:t>(RAN1#105e)</w:t>
      </w:r>
    </w:p>
    <w:p w14:paraId="739E3492" w14:textId="77777777" w:rsidR="00AB43D6" w:rsidRPr="00161EDF" w:rsidRDefault="00AB43D6" w:rsidP="006A3F5E">
      <w:pPr>
        <w:snapToGrid w:val="0"/>
        <w:ind w:left="1418"/>
        <w:contextualSpacing/>
        <w:rPr>
          <w:rFonts w:cs="Times"/>
          <w:highlight w:val="cyan"/>
          <w:lang w:val="en-US"/>
        </w:rPr>
      </w:pPr>
      <w:r w:rsidRPr="00161EDF">
        <w:rPr>
          <w:rFonts w:cs="Times"/>
          <w:highlight w:val="cyan"/>
          <w:lang w:val="en-US"/>
        </w:rPr>
        <w:t xml:space="preserve">For CMR configuration for option 2, adopt  </w:t>
      </w:r>
    </w:p>
    <w:p w14:paraId="1753B8F5" w14:textId="77777777" w:rsidR="00AB43D6" w:rsidRPr="00161EDF" w:rsidRDefault="00AB43D6" w:rsidP="00606529">
      <w:pPr>
        <w:numPr>
          <w:ilvl w:val="0"/>
          <w:numId w:val="79"/>
        </w:numPr>
        <w:snapToGrid w:val="0"/>
        <w:spacing w:after="0"/>
        <w:contextualSpacing/>
        <w:rPr>
          <w:rFonts w:cs="Times"/>
          <w:highlight w:val="cyan"/>
          <w:lang w:val="en-US"/>
        </w:rPr>
      </w:pPr>
      <w:r w:rsidRPr="00161EDF">
        <w:rPr>
          <w:rFonts w:cs="Times"/>
          <w:highlight w:val="cyan"/>
          <w:lang w:val="en-US"/>
        </w:rPr>
        <w:t>Alt-1: “set”</w:t>
      </w:r>
    </w:p>
    <w:p w14:paraId="01EB427C" w14:textId="77777777" w:rsidR="00AB43D6" w:rsidRDefault="00AB43D6" w:rsidP="006A3F5E">
      <w:pPr>
        <w:pStyle w:val="CommentText"/>
      </w:pPr>
    </w:p>
    <w:p w14:paraId="39623A5B" w14:textId="77777777" w:rsidR="00AB43D6" w:rsidRPr="00161EDF" w:rsidRDefault="00AB43D6" w:rsidP="006A3F5E">
      <w:pPr>
        <w:snapToGrid w:val="0"/>
        <w:rPr>
          <w:rFonts w:cs="Times"/>
          <w:b/>
          <w:highlight w:val="green"/>
        </w:rPr>
      </w:pPr>
      <w:r w:rsidRPr="00161EDF">
        <w:rPr>
          <w:rFonts w:cs="Times"/>
          <w:b/>
          <w:highlight w:val="green"/>
        </w:rPr>
        <w:t xml:space="preserve">Agreement </w:t>
      </w:r>
      <w:r w:rsidRPr="00161EDF">
        <w:rPr>
          <w:highlight w:val="yellow"/>
        </w:rPr>
        <w:t>(RAN1#105e)</w:t>
      </w:r>
    </w:p>
    <w:p w14:paraId="08658E74" w14:textId="77777777" w:rsidR="00AB43D6" w:rsidRPr="00161EDF" w:rsidRDefault="00AB43D6" w:rsidP="00606529">
      <w:pPr>
        <w:numPr>
          <w:ilvl w:val="0"/>
          <w:numId w:val="79"/>
        </w:numPr>
        <w:snapToGrid w:val="0"/>
        <w:spacing w:after="0"/>
        <w:contextualSpacing/>
        <w:rPr>
          <w:rFonts w:cs="Times"/>
          <w:highlight w:val="cyan"/>
          <w:lang w:val="en-US"/>
        </w:rPr>
      </w:pPr>
      <w:r w:rsidRPr="00161EDF">
        <w:rPr>
          <w:rFonts w:cs="Times"/>
          <w:highlight w:val="cyan"/>
          <w:lang w:val="en-US"/>
        </w:rPr>
        <w:t xml:space="preserve">For beam measurement/reporting option 2, the maximum number of beam groups in a single CSI-report is a UE capability and may take value from </w:t>
      </w:r>
      <w:proofErr w:type="spellStart"/>
      <w:r w:rsidRPr="00161EDF">
        <w:rPr>
          <w:rFonts w:cs="Times"/>
          <w:highlight w:val="cyan"/>
          <w:lang w:val="en-US"/>
        </w:rPr>
        <w:t>N</w:t>
      </w:r>
      <w:r w:rsidRPr="00161EDF">
        <w:rPr>
          <w:rFonts w:cs="Times"/>
          <w:highlight w:val="cyan"/>
          <w:vertAlign w:val="subscript"/>
          <w:lang w:val="en-US"/>
        </w:rPr>
        <w:t>max</w:t>
      </w:r>
      <w:proofErr w:type="spellEnd"/>
      <w:r w:rsidRPr="00161EDF">
        <w:rPr>
          <w:rFonts w:cs="Times"/>
          <w:highlight w:val="cyan"/>
          <w:lang w:val="en-US"/>
        </w:rPr>
        <w:t xml:space="preserve"> = {1,2,3,4} in Rel.17.</w:t>
      </w:r>
    </w:p>
    <w:p w14:paraId="3B16B702" w14:textId="77777777" w:rsidR="00AB43D6" w:rsidRPr="00161EDF" w:rsidRDefault="00AB43D6" w:rsidP="00606529">
      <w:pPr>
        <w:numPr>
          <w:ilvl w:val="1"/>
          <w:numId w:val="79"/>
        </w:numPr>
        <w:snapToGrid w:val="0"/>
        <w:spacing w:after="0"/>
        <w:contextualSpacing/>
        <w:rPr>
          <w:rFonts w:cs="Times"/>
          <w:lang w:val="en-US"/>
        </w:rPr>
      </w:pPr>
      <w:r w:rsidRPr="00161EDF">
        <w:rPr>
          <w:rFonts w:cs="Times"/>
          <w:lang w:val="en-US"/>
        </w:rPr>
        <w:t xml:space="preserve">FFS: If UCI payload reduction for </w:t>
      </w:r>
      <w:proofErr w:type="spellStart"/>
      <w:r w:rsidRPr="00161EDF">
        <w:rPr>
          <w:rFonts w:cs="Times"/>
          <w:lang w:val="en-US"/>
        </w:rPr>
        <w:t>N</w:t>
      </w:r>
      <w:r w:rsidRPr="00161EDF">
        <w:rPr>
          <w:rFonts w:cs="Times"/>
          <w:vertAlign w:val="subscript"/>
          <w:lang w:val="en-US"/>
        </w:rPr>
        <w:t>max</w:t>
      </w:r>
      <w:proofErr w:type="spellEnd"/>
      <w:r w:rsidRPr="00161EDF">
        <w:rPr>
          <w:rFonts w:cs="Times"/>
          <w:lang w:val="en-US"/>
        </w:rPr>
        <w:t>&gt;=2 is needed and if so, how</w:t>
      </w:r>
    </w:p>
    <w:p w14:paraId="71778A69" w14:textId="77777777" w:rsidR="00AB43D6" w:rsidRPr="00161EDF" w:rsidRDefault="00AB43D6" w:rsidP="00606529">
      <w:pPr>
        <w:numPr>
          <w:ilvl w:val="0"/>
          <w:numId w:val="79"/>
        </w:numPr>
        <w:snapToGrid w:val="0"/>
        <w:spacing w:after="0"/>
        <w:contextualSpacing/>
        <w:rPr>
          <w:rFonts w:cs="Times"/>
          <w:highlight w:val="cyan"/>
          <w:lang w:val="en-US"/>
        </w:rPr>
      </w:pPr>
      <w:r w:rsidRPr="00161EDF">
        <w:rPr>
          <w:rFonts w:cs="Times"/>
          <w:highlight w:val="cyan"/>
          <w:lang w:val="en-US"/>
        </w:rPr>
        <w:t>The number of beam groups (N) reported in a single CSI-report</w:t>
      </w:r>
    </w:p>
    <w:p w14:paraId="1205D150" w14:textId="77777777" w:rsidR="00AB43D6" w:rsidRPr="00B10BDD" w:rsidRDefault="00AB43D6" w:rsidP="00606529">
      <w:pPr>
        <w:numPr>
          <w:ilvl w:val="1"/>
          <w:numId w:val="79"/>
        </w:numPr>
        <w:snapToGrid w:val="0"/>
        <w:spacing w:after="0"/>
        <w:contextualSpacing/>
        <w:rPr>
          <w:rFonts w:cs="Times"/>
          <w:highlight w:val="cyan"/>
          <w:lang w:val="en-US"/>
        </w:rPr>
      </w:pPr>
      <w:r w:rsidRPr="00161EDF">
        <w:rPr>
          <w:rFonts w:cs="Times"/>
          <w:highlight w:val="cyan"/>
          <w:lang w:val="en-US"/>
        </w:rPr>
        <w:t xml:space="preserve">Alt1: The value of N is configured by RRC </w:t>
      </w:r>
      <w:proofErr w:type="spellStart"/>
      <w:r w:rsidRPr="00161EDF">
        <w:rPr>
          <w:rFonts w:cs="Times"/>
          <w:highlight w:val="cyan"/>
          <w:lang w:val="en-US"/>
        </w:rPr>
        <w:t>signalling</w:t>
      </w:r>
      <w:proofErr w:type="spellEnd"/>
    </w:p>
  </w:comment>
  <w:comment w:id="730" w:author="Enescu, Mihai (Nokia - FI/Espoo)" w:date="2021-10-30T18:50:00Z" w:initials="EM(-F">
    <w:p w14:paraId="043BA496" w14:textId="77777777" w:rsidR="00AB43D6" w:rsidRPr="00B10BDD" w:rsidRDefault="00AB43D6" w:rsidP="006A3F5E">
      <w:pPr>
        <w:pStyle w:val="CommentText"/>
        <w:rPr>
          <w:lang w:val="en-FI"/>
        </w:rPr>
      </w:pPr>
      <w:r w:rsidRPr="00B10BDD">
        <w:rPr>
          <w:rStyle w:val="CommentReference"/>
          <w:highlight w:val="yellow"/>
        </w:rPr>
        <w:annotationRef/>
      </w:r>
      <w:r w:rsidRPr="00B10BDD">
        <w:rPr>
          <w:highlight w:val="yellow"/>
          <w:lang w:val="en-FI"/>
        </w:rPr>
        <w:t>HST</w:t>
      </w:r>
    </w:p>
  </w:comment>
  <w:comment w:id="753" w:author="Enescu, Mihai (Nokia - FI/Espoo)" w:date="2021-10-29T19:06:00Z" w:initials="EM(-F">
    <w:p w14:paraId="4A12C075" w14:textId="77777777" w:rsidR="00E8375A" w:rsidRDefault="00E8375A" w:rsidP="00E8375A">
      <w:pPr>
        <w:pStyle w:val="CommentText"/>
      </w:pPr>
      <w:r>
        <w:rPr>
          <w:rStyle w:val="CommentReference"/>
        </w:rPr>
        <w:annotationRef/>
      </w:r>
      <w:r>
        <w:rPr>
          <w:rStyle w:val="CommentReference"/>
        </w:rPr>
        <w:annotationRef/>
      </w:r>
      <w:r>
        <w:t>MTRP: CSI Reporting Setting configuration</w:t>
      </w:r>
    </w:p>
  </w:comment>
  <w:comment w:id="787" w:author="Enescu, Mihai (Nokia - FI/Espoo)" w:date="2021-10-29T19:06:00Z" w:initials="EM(-F">
    <w:p w14:paraId="4C6E1ED2" w14:textId="77777777" w:rsidR="00E8375A" w:rsidRDefault="00E8375A" w:rsidP="00E8375A">
      <w:pPr>
        <w:pStyle w:val="CommentText"/>
      </w:pPr>
      <w:r>
        <w:rPr>
          <w:rStyle w:val="CommentReference"/>
        </w:rPr>
        <w:annotationRef/>
      </w:r>
      <w:r>
        <w:rPr>
          <w:rStyle w:val="CommentReference"/>
        </w:rPr>
        <w:annotationRef/>
      </w:r>
      <w:r>
        <w:t>Definition of N NCJT measurement hypotheses</w:t>
      </w:r>
    </w:p>
  </w:comment>
  <w:comment w:id="793" w:author="Enescu, Mihai (Nokia - FI/Espoo)" w:date="2021-10-29T19:07:00Z" w:initials="EM(-F">
    <w:p w14:paraId="37A141B8" w14:textId="77777777" w:rsidR="00E8375A" w:rsidRPr="0063274F" w:rsidRDefault="00E8375A" w:rsidP="00E8375A">
      <w:pPr>
        <w:pStyle w:val="NormalWeb"/>
        <w:spacing w:before="0" w:beforeAutospacing="0" w:after="0" w:afterAutospacing="0"/>
        <w:jc w:val="both"/>
        <w:rPr>
          <w:rStyle w:val="Strong"/>
          <w:rFonts w:ascii="Times New Roman" w:hAnsi="Times New Roman" w:cs="Times New Roman"/>
          <w:b w:val="0"/>
          <w:bCs w:val="0"/>
          <w:sz w:val="20"/>
          <w:szCs w:val="20"/>
        </w:rPr>
      </w:pPr>
      <w:r>
        <w:rPr>
          <w:rStyle w:val="CommentReference"/>
        </w:rPr>
        <w:annotationRef/>
      </w:r>
      <w:r>
        <w:rPr>
          <w:rStyle w:val="Strong"/>
          <w:rFonts w:ascii="Times New Roman" w:hAnsi="Times New Roman" w:cs="Times New Roman"/>
          <w:sz w:val="20"/>
          <w:szCs w:val="20"/>
        </w:rPr>
        <w:t>Definition of M Single-TRP measurement hypotheses</w:t>
      </w:r>
    </w:p>
    <w:p w14:paraId="40630B1B" w14:textId="77777777" w:rsidR="00E8375A" w:rsidRPr="0063274F" w:rsidRDefault="00E8375A" w:rsidP="00E8375A">
      <w:pPr>
        <w:pStyle w:val="NormalWeb"/>
        <w:spacing w:before="0" w:beforeAutospacing="0" w:after="0" w:afterAutospacing="0"/>
        <w:jc w:val="both"/>
        <w:rPr>
          <w:rStyle w:val="Strong"/>
          <w:rFonts w:ascii="Times New Roman" w:hAnsi="Times New Roman" w:cs="Times New Roman"/>
          <w:b w:val="0"/>
          <w:bCs w:val="0"/>
          <w:sz w:val="20"/>
          <w:szCs w:val="20"/>
        </w:rPr>
      </w:pPr>
    </w:p>
    <w:p w14:paraId="32ADEDCA" w14:textId="77777777" w:rsidR="00E8375A" w:rsidRPr="009338D9" w:rsidRDefault="00E8375A" w:rsidP="00E8375A">
      <w:pPr>
        <w:rPr>
          <w:b/>
          <w:bCs/>
          <w:highlight w:val="green"/>
          <w:lang w:eastAsia="x-none"/>
        </w:rPr>
      </w:pPr>
      <w:proofErr w:type="gramStart"/>
      <w:r w:rsidRPr="009338D9">
        <w:rPr>
          <w:b/>
          <w:bCs/>
          <w:highlight w:val="green"/>
          <w:lang w:eastAsia="x-none"/>
        </w:rPr>
        <w:t>Agreement</w:t>
      </w:r>
      <w:r w:rsidRPr="009E6B7C">
        <w:rPr>
          <w:highlight w:val="yellow"/>
        </w:rPr>
        <w:t>(</w:t>
      </w:r>
      <w:proofErr w:type="gramEnd"/>
      <w:r w:rsidRPr="009E6B7C">
        <w:rPr>
          <w:highlight w:val="yellow"/>
        </w:rPr>
        <w:t>RAN1#10</w:t>
      </w:r>
      <w:r>
        <w:rPr>
          <w:highlight w:val="yellow"/>
        </w:rPr>
        <w:t>6</w:t>
      </w:r>
      <w:r w:rsidRPr="009E6B7C">
        <w:rPr>
          <w:highlight w:val="yellow"/>
        </w:rPr>
        <w:t>-e)</w:t>
      </w:r>
    </w:p>
    <w:p w14:paraId="55883633" w14:textId="77777777" w:rsidR="00E8375A" w:rsidRPr="00091153" w:rsidRDefault="00E8375A" w:rsidP="00E8375A">
      <w:pPr>
        <w:jc w:val="both"/>
        <w:rPr>
          <w:b/>
          <w:bCs/>
          <w:iCs/>
          <w:color w:val="000000"/>
          <w:highlight w:val="cyan"/>
          <w:lang w:eastAsia="x-none"/>
        </w:rPr>
      </w:pPr>
      <w:r w:rsidRPr="00091153">
        <w:rPr>
          <w:rStyle w:val="Strong"/>
          <w:color w:val="000000"/>
          <w:highlight w:val="cyan"/>
        </w:rPr>
        <w:t>For CSI measurement associated with a CSI-</w:t>
      </w:r>
      <w:proofErr w:type="spellStart"/>
      <w:r w:rsidRPr="00091153">
        <w:rPr>
          <w:rStyle w:val="Strong"/>
          <w:color w:val="000000"/>
          <w:highlight w:val="cyan"/>
        </w:rPr>
        <w:t>ReportConfig</w:t>
      </w:r>
      <w:proofErr w:type="spellEnd"/>
      <w:r w:rsidRPr="00091153">
        <w:rPr>
          <w:rStyle w:val="Strong"/>
          <w:color w:val="000000"/>
          <w:highlight w:val="cyan"/>
        </w:rPr>
        <w:t xml:space="preserve"> for NC-JT, support following Alt:</w:t>
      </w:r>
    </w:p>
    <w:p w14:paraId="659417DE" w14:textId="77777777" w:rsidR="00E8375A" w:rsidRPr="00FF0BF6" w:rsidRDefault="00E8375A" w:rsidP="00606529">
      <w:pPr>
        <w:pStyle w:val="NormalWeb"/>
        <w:numPr>
          <w:ilvl w:val="0"/>
          <w:numId w:val="98"/>
        </w:numPr>
        <w:spacing w:before="0" w:beforeAutospacing="0" w:after="0" w:afterAutospacing="0"/>
        <w:contextualSpacing/>
        <w:jc w:val="both"/>
        <w:rPr>
          <w:rFonts w:ascii="Times New Roman" w:hAnsi="Times New Roman" w:cs="Times New Roman"/>
          <w:iCs/>
          <w:color w:val="000000"/>
          <w:sz w:val="20"/>
          <w:szCs w:val="20"/>
          <w:highlight w:val="cyan"/>
        </w:rPr>
      </w:pPr>
      <w:r w:rsidRPr="00FF0BF6">
        <w:rPr>
          <w:rFonts w:ascii="Times New Roman" w:hAnsi="Times New Roman" w:cs="Times New Roman"/>
          <w:iCs/>
          <w:color w:val="000000"/>
          <w:sz w:val="20"/>
          <w:szCs w:val="20"/>
          <w:highlight w:val="cyan"/>
        </w:rPr>
        <w:t>Alt 3: For CMRs configured in the CSI-RS resource set, support RRC signalling to enable/disable single-TRP measurement hypothesis using CMRs configured within CMR pairs for NCJT measurement hypothesis</w:t>
      </w:r>
    </w:p>
    <w:p w14:paraId="7D649B94" w14:textId="77777777" w:rsidR="00E8375A" w:rsidRDefault="00E8375A" w:rsidP="00E8375A">
      <w:pPr>
        <w:pStyle w:val="NormalWeb"/>
        <w:spacing w:before="0" w:beforeAutospacing="0" w:after="0" w:afterAutospacing="0"/>
        <w:jc w:val="both"/>
        <w:rPr>
          <w:rStyle w:val="Strong"/>
          <w:rFonts w:ascii="Times New Roman" w:hAnsi="Times New Roman" w:cs="Times New Roman"/>
          <w:sz w:val="20"/>
          <w:szCs w:val="20"/>
        </w:rPr>
      </w:pPr>
    </w:p>
    <w:p w14:paraId="17B1673E" w14:textId="77777777" w:rsidR="00E8375A" w:rsidRPr="005A3633" w:rsidRDefault="00E8375A" w:rsidP="00E8375A">
      <w:pPr>
        <w:pStyle w:val="NormalWeb"/>
        <w:spacing w:before="0" w:beforeAutospacing="0" w:after="0" w:afterAutospacing="0"/>
        <w:jc w:val="both"/>
        <w:rPr>
          <w:rStyle w:val="Strong"/>
          <w:rFonts w:ascii="Times New Roman" w:hAnsi="Times New Roman" w:cs="Times New Roman"/>
          <w:sz w:val="20"/>
          <w:szCs w:val="20"/>
        </w:rPr>
      </w:pPr>
      <w:proofErr w:type="gramStart"/>
      <w:r w:rsidRPr="005A3633">
        <w:rPr>
          <w:rStyle w:val="Strong"/>
          <w:rFonts w:ascii="Times New Roman" w:hAnsi="Times New Roman" w:cs="Times New Roman"/>
          <w:sz w:val="20"/>
          <w:szCs w:val="20"/>
        </w:rPr>
        <w:t>Conclusion</w:t>
      </w:r>
      <w:r w:rsidRPr="009E6B7C">
        <w:rPr>
          <w:highlight w:val="yellow"/>
        </w:rPr>
        <w:t>(</w:t>
      </w:r>
      <w:proofErr w:type="gramEnd"/>
      <w:r w:rsidRPr="009E6B7C">
        <w:rPr>
          <w:highlight w:val="yellow"/>
        </w:rPr>
        <w:t>RAN1#10</w:t>
      </w:r>
      <w:r>
        <w:rPr>
          <w:highlight w:val="yellow"/>
        </w:rPr>
        <w:t>6bis</w:t>
      </w:r>
      <w:r w:rsidRPr="009E6B7C">
        <w:rPr>
          <w:highlight w:val="yellow"/>
        </w:rPr>
        <w:t>-e)</w:t>
      </w:r>
    </w:p>
    <w:p w14:paraId="0BD26D59" w14:textId="77777777" w:rsidR="00E8375A" w:rsidRPr="00B402D0" w:rsidRDefault="00E8375A" w:rsidP="00606529">
      <w:pPr>
        <w:pStyle w:val="NormalWeb"/>
        <w:numPr>
          <w:ilvl w:val="0"/>
          <w:numId w:val="96"/>
        </w:numPr>
        <w:spacing w:before="0" w:beforeAutospacing="0" w:after="0" w:afterAutospacing="0"/>
        <w:jc w:val="both"/>
        <w:rPr>
          <w:rStyle w:val="Strong"/>
          <w:rFonts w:ascii="Times New Roman" w:hAnsi="Times New Roman" w:cs="Times New Roman"/>
          <w:b w:val="0"/>
          <w:bCs w:val="0"/>
          <w:sz w:val="20"/>
          <w:szCs w:val="20"/>
        </w:rPr>
      </w:pPr>
      <w:r w:rsidRPr="00B402D0">
        <w:rPr>
          <w:rStyle w:val="Strong"/>
          <w:rFonts w:ascii="Times New Roman" w:hAnsi="Times New Roman" w:cs="Times New Roman"/>
          <w:sz w:val="20"/>
          <w:szCs w:val="20"/>
        </w:rPr>
        <w:t>“N CMR pairs” and “Two CMR groups” are configured in NZP-CSI-RS-Resource-Set</w:t>
      </w:r>
    </w:p>
    <w:p w14:paraId="22B9AF2C" w14:textId="77777777" w:rsidR="00E8375A" w:rsidRPr="00C21BF5" w:rsidRDefault="00E8375A" w:rsidP="00606529">
      <w:pPr>
        <w:pStyle w:val="CommentText"/>
        <w:numPr>
          <w:ilvl w:val="0"/>
          <w:numId w:val="96"/>
        </w:numPr>
        <w:rPr>
          <w:b/>
          <w:bCs/>
        </w:rPr>
      </w:pPr>
      <w:r w:rsidRPr="00B402D0">
        <w:rPr>
          <w:rStyle w:val="Strong"/>
          <w:highlight w:val="cyan"/>
        </w:rPr>
        <w:t>“</w:t>
      </w:r>
      <w:proofErr w:type="spellStart"/>
      <w:r w:rsidRPr="00B402D0">
        <w:rPr>
          <w:rStyle w:val="Strong"/>
          <w:highlight w:val="cyan"/>
        </w:rPr>
        <w:t>sharedCMR</w:t>
      </w:r>
      <w:proofErr w:type="spellEnd"/>
      <w:r w:rsidRPr="00B402D0">
        <w:rPr>
          <w:rStyle w:val="Strong"/>
          <w:highlight w:val="cyan"/>
        </w:rPr>
        <w:t>” is configured in CSI-</w:t>
      </w:r>
      <w:proofErr w:type="spellStart"/>
      <w:r w:rsidRPr="00B402D0">
        <w:rPr>
          <w:rStyle w:val="Strong"/>
          <w:highlight w:val="cyan"/>
        </w:rPr>
        <w:t>ReportConfig</w:t>
      </w:r>
      <w:proofErr w:type="spellEnd"/>
    </w:p>
  </w:comment>
  <w:comment w:id="863" w:author="Enescu, Mihai (Nokia - FI/Espoo)" w:date="2021-10-29T19:07:00Z" w:initials="EM(-F">
    <w:p w14:paraId="4881FB88" w14:textId="77777777" w:rsidR="00E8375A" w:rsidRPr="00C27A34" w:rsidRDefault="00E8375A" w:rsidP="00E8375A">
      <w:pPr>
        <w:jc w:val="both"/>
        <w:rPr>
          <w:rFonts w:eastAsia="SimSun" w:cs="Times"/>
          <w:b/>
          <w:bCs/>
          <w:lang w:val="en-US" w:eastAsia="zh-CN"/>
        </w:rPr>
      </w:pPr>
      <w:r>
        <w:rPr>
          <w:rStyle w:val="CommentReference"/>
        </w:rPr>
        <w:annotationRef/>
      </w:r>
      <w:proofErr w:type="gramStart"/>
      <w:r w:rsidRPr="00C27A34">
        <w:rPr>
          <w:rFonts w:eastAsia="SimSun" w:cs="Times"/>
          <w:b/>
          <w:bCs/>
          <w:highlight w:val="green"/>
          <w:lang w:val="en-US" w:eastAsia="zh-CN"/>
        </w:rPr>
        <w:t>Agreement</w:t>
      </w:r>
      <w:r w:rsidRPr="009E6B7C">
        <w:rPr>
          <w:highlight w:val="yellow"/>
        </w:rPr>
        <w:t>(</w:t>
      </w:r>
      <w:proofErr w:type="gramEnd"/>
      <w:r w:rsidRPr="009E6B7C">
        <w:rPr>
          <w:highlight w:val="yellow"/>
        </w:rPr>
        <w:t>RAN1#10</w:t>
      </w:r>
      <w:r>
        <w:rPr>
          <w:highlight w:val="yellow"/>
        </w:rPr>
        <w:t>5</w:t>
      </w:r>
      <w:r w:rsidRPr="009E6B7C">
        <w:rPr>
          <w:highlight w:val="yellow"/>
        </w:rPr>
        <w:t>-e)</w:t>
      </w:r>
    </w:p>
    <w:p w14:paraId="3D9B745C" w14:textId="77777777" w:rsidR="00E8375A" w:rsidRPr="00CD0DA8" w:rsidRDefault="00E8375A" w:rsidP="00E8375A">
      <w:pPr>
        <w:jc w:val="both"/>
        <w:rPr>
          <w:rFonts w:eastAsia="SimSun" w:cs="Times"/>
          <w:highlight w:val="cyan"/>
          <w:lang w:val="en-US" w:eastAsia="zh-CN"/>
        </w:rPr>
      </w:pPr>
      <w:r w:rsidRPr="00CD0DA8">
        <w:rPr>
          <w:rFonts w:eastAsia="SimSun" w:cs="Times"/>
          <w:highlight w:val="cyan"/>
          <w:lang w:val="en-US" w:eastAsia="zh-CN"/>
        </w:rPr>
        <w:t>A CSI-IM resource is configured to be associated with either a CMR for Single-TRP measurement hypothesis or a CMR pair for NCJT measurement hypothesis:  </w:t>
      </w:r>
    </w:p>
    <w:p w14:paraId="0FCBD31A" w14:textId="77777777" w:rsidR="00E8375A" w:rsidRPr="00C27A34" w:rsidRDefault="00E8375A" w:rsidP="00606529">
      <w:pPr>
        <w:numPr>
          <w:ilvl w:val="0"/>
          <w:numId w:val="97"/>
        </w:numPr>
        <w:spacing w:after="0"/>
        <w:jc w:val="both"/>
        <w:rPr>
          <w:rFonts w:eastAsia="SimSun" w:cs="Times"/>
          <w:lang w:val="en-US" w:eastAsia="zh-CN"/>
        </w:rPr>
      </w:pPr>
      <w:r w:rsidRPr="00CD0DA8">
        <w:rPr>
          <w:rFonts w:eastAsia="SimSun" w:cs="Times"/>
          <w:highlight w:val="cyan"/>
          <w:lang w:val="en-US" w:eastAsia="zh-CN"/>
        </w:rPr>
        <w:t>One-to-one mapping between M+N CSI-IM resources versus M NZP CSI-RS resources for single-TRP measurement hypothesis and N NZP CSI-RS resource pairs for NCJT measurement hypothesis configured in a CSI-RS resource set.</w:t>
      </w:r>
    </w:p>
    <w:p w14:paraId="196E5295" w14:textId="77777777" w:rsidR="00E8375A" w:rsidRPr="00C27A34" w:rsidRDefault="00E8375A" w:rsidP="00606529">
      <w:pPr>
        <w:numPr>
          <w:ilvl w:val="1"/>
          <w:numId w:val="97"/>
        </w:numPr>
        <w:spacing w:after="0"/>
        <w:jc w:val="both"/>
        <w:rPr>
          <w:rFonts w:eastAsia="SimSun" w:cs="Times"/>
          <w:lang w:val="en-US" w:eastAsia="zh-CN"/>
        </w:rPr>
      </w:pPr>
      <w:r w:rsidRPr="00C27A34">
        <w:rPr>
          <w:rFonts w:eastAsia="SimSun" w:cs="Times"/>
          <w:bCs/>
          <w:lang w:val="en-US" w:eastAsia="zh-CN"/>
        </w:rPr>
        <w:t xml:space="preserve">FFS the value/definition of M </w:t>
      </w:r>
    </w:p>
    <w:p w14:paraId="3862D234" w14:textId="77777777" w:rsidR="00E8375A" w:rsidRPr="00C21BF5" w:rsidRDefault="00E8375A" w:rsidP="00E8375A">
      <w:pPr>
        <w:jc w:val="both"/>
        <w:rPr>
          <w:rFonts w:eastAsia="SimSun" w:cs="Times"/>
          <w:lang w:val="en-US" w:eastAsia="zh-CN"/>
        </w:rPr>
      </w:pPr>
      <w:r w:rsidRPr="00C27A34">
        <w:rPr>
          <w:rFonts w:eastAsia="SimSun" w:cs="Times"/>
          <w:lang w:val="en-US" w:eastAsia="zh-CN"/>
        </w:rPr>
        <w:t xml:space="preserve">Note: it is possible to configure the same </w:t>
      </w:r>
      <w:r w:rsidRPr="00C27A34">
        <w:rPr>
          <w:rFonts w:eastAsia="SimSun" w:cs="Times"/>
          <w:bCs/>
          <w:lang w:val="en-US" w:eastAsia="zh-CN"/>
        </w:rPr>
        <w:t xml:space="preserve">value of </w:t>
      </w:r>
      <w:r w:rsidRPr="00C27A34">
        <w:rPr>
          <w:rFonts w:eastAsia="SimSun" w:cs="Times"/>
          <w:lang w:val="en-US" w:eastAsia="zh-CN"/>
        </w:rPr>
        <w:t>CSI-IM resource ID for both NCJT and Single-TRP measurement hypotheses i</w:t>
      </w:r>
      <w:r w:rsidRPr="00C27A34">
        <w:rPr>
          <w:rFonts w:eastAsia="SimSun" w:cs="Times"/>
          <w:bCs/>
          <w:lang w:val="en-US" w:eastAsia="zh-CN"/>
        </w:rPr>
        <w:t>n FR1 and FR2, subject to QCL-Type D consistency between measurement hypotheses of the shared CMR in FR2</w:t>
      </w:r>
    </w:p>
  </w:comment>
  <w:comment w:id="875" w:author="Enescu, Mihai (Nokia - FI/Espoo)" w:date="2021-10-29T19:07:00Z" w:initials="EM(-F">
    <w:p w14:paraId="4226F7F2" w14:textId="77777777" w:rsidR="00E8375A" w:rsidRPr="005E21F1" w:rsidRDefault="00E8375A" w:rsidP="00E8375A">
      <w:pPr>
        <w:contextualSpacing/>
        <w:jc w:val="both"/>
        <w:rPr>
          <w:rStyle w:val="Emphasis"/>
          <w:i w:val="0"/>
          <w:iCs w:val="0"/>
        </w:rPr>
      </w:pPr>
      <w:r>
        <w:rPr>
          <w:rStyle w:val="CommentReference"/>
        </w:rPr>
        <w:annotationRef/>
      </w:r>
      <w:r w:rsidRPr="005E21F1">
        <w:rPr>
          <w:rStyle w:val="Emphasis"/>
          <w:bCs/>
          <w:highlight w:val="green"/>
        </w:rPr>
        <w:t>Agreement</w:t>
      </w:r>
      <w:r w:rsidRPr="005E21F1">
        <w:rPr>
          <w:rStyle w:val="Emphasis"/>
          <w:bCs/>
        </w:rPr>
        <w:t xml:space="preserve"> </w:t>
      </w:r>
      <w:r w:rsidRPr="009E6B7C">
        <w:rPr>
          <w:highlight w:val="yellow"/>
        </w:rPr>
        <w:t>(RAN1#10</w:t>
      </w:r>
      <w:r>
        <w:rPr>
          <w:highlight w:val="yellow"/>
        </w:rPr>
        <w:t>4bis</w:t>
      </w:r>
      <w:r w:rsidRPr="009E6B7C">
        <w:rPr>
          <w:highlight w:val="yellow"/>
        </w:rPr>
        <w:t>-e)</w:t>
      </w:r>
    </w:p>
    <w:p w14:paraId="6C02DDB2" w14:textId="77777777" w:rsidR="00E8375A" w:rsidRPr="00406EF4" w:rsidRDefault="00E8375A" w:rsidP="00E8375A">
      <w:pPr>
        <w:contextualSpacing/>
        <w:jc w:val="both"/>
      </w:pPr>
      <w:r w:rsidRPr="00406EF4">
        <w:rPr>
          <w:rStyle w:val="Emphasis"/>
          <w:highlight w:val="cyan"/>
        </w:rPr>
        <w:t>The UE may assume that QCL-Type D of CMRs associated with a NCJT measurement hypothesis are applied to the corresponding CSI-IM resource.</w:t>
      </w:r>
    </w:p>
    <w:p w14:paraId="44FFED40" w14:textId="77777777" w:rsidR="00E8375A" w:rsidRDefault="00E8375A" w:rsidP="00E8375A">
      <w:pPr>
        <w:pStyle w:val="CommentText"/>
      </w:pPr>
    </w:p>
  </w:comment>
  <w:comment w:id="879" w:author="Enescu, Mihai (Nokia - FI/Espoo)" w:date="2021-10-29T19:08:00Z" w:initials="EM(-F">
    <w:p w14:paraId="293D8632" w14:textId="77777777" w:rsidR="00E8375A" w:rsidRPr="00C27A34" w:rsidRDefault="00E8375A" w:rsidP="00E8375A">
      <w:pPr>
        <w:shd w:val="clear" w:color="auto" w:fill="FFFFFF"/>
        <w:jc w:val="both"/>
        <w:rPr>
          <w:rFonts w:eastAsia="SimSun"/>
          <w:b/>
          <w:bCs/>
        </w:rPr>
      </w:pPr>
      <w:r>
        <w:rPr>
          <w:rStyle w:val="CommentReference"/>
        </w:rPr>
        <w:annotationRef/>
      </w:r>
      <w:proofErr w:type="gramStart"/>
      <w:r w:rsidRPr="00C27A34">
        <w:rPr>
          <w:rFonts w:eastAsia="SimSun"/>
          <w:b/>
          <w:bCs/>
        </w:rPr>
        <w:t>Conclusion</w:t>
      </w:r>
      <w:r w:rsidRPr="009E6B7C">
        <w:rPr>
          <w:highlight w:val="yellow"/>
        </w:rPr>
        <w:t>(</w:t>
      </w:r>
      <w:proofErr w:type="gramEnd"/>
      <w:r w:rsidRPr="009E6B7C">
        <w:rPr>
          <w:highlight w:val="yellow"/>
        </w:rPr>
        <w:t>RAN1#10</w:t>
      </w:r>
      <w:r>
        <w:rPr>
          <w:highlight w:val="yellow"/>
        </w:rPr>
        <w:t>5</w:t>
      </w:r>
      <w:r w:rsidRPr="009E6B7C">
        <w:rPr>
          <w:highlight w:val="yellow"/>
        </w:rPr>
        <w:t>-e)</w:t>
      </w:r>
    </w:p>
    <w:p w14:paraId="3851ECC1" w14:textId="77777777" w:rsidR="00E8375A" w:rsidRPr="00C27A34" w:rsidRDefault="00E8375A" w:rsidP="00E8375A">
      <w:pPr>
        <w:shd w:val="clear" w:color="auto" w:fill="FFFFFF"/>
        <w:jc w:val="both"/>
        <w:rPr>
          <w:rFonts w:eastAsia="SimSun"/>
        </w:rPr>
      </w:pPr>
      <w:r w:rsidRPr="00C27A34">
        <w:rPr>
          <w:rFonts w:eastAsia="SimSun"/>
        </w:rPr>
        <w:t>Whether to support interference measurement based on NZP CSI-RS outside the CMR pair configured for NCJT measurement hypothesis, in addition to CSI-IM</w:t>
      </w:r>
    </w:p>
    <w:p w14:paraId="39F4719E" w14:textId="77777777" w:rsidR="00E8375A" w:rsidRPr="00C21BF5" w:rsidRDefault="00E8375A" w:rsidP="00E8375A">
      <w:pPr>
        <w:shd w:val="clear" w:color="auto" w:fill="FFFFFF"/>
        <w:jc w:val="both"/>
        <w:rPr>
          <w:rFonts w:eastAsia="SimSun"/>
        </w:rPr>
      </w:pPr>
      <w:r w:rsidRPr="00C27A34">
        <w:rPr>
          <w:rFonts w:eastAsia="SimSun"/>
        </w:rPr>
        <w:t>Alt 2: No, it is not supported</w:t>
      </w:r>
    </w:p>
  </w:comment>
  <w:comment w:id="885" w:author="Enescu, Mihai (Nokia - FI/Espoo)" w:date="2021-10-29T19:08:00Z" w:initials="EM(-F">
    <w:p w14:paraId="71B79B81" w14:textId="77777777" w:rsidR="00E8375A" w:rsidRPr="00AF61AE" w:rsidRDefault="00E8375A" w:rsidP="00E8375A">
      <w:pPr>
        <w:rPr>
          <w:b/>
          <w:bCs/>
          <w:highlight w:val="green"/>
        </w:rPr>
      </w:pPr>
      <w:r>
        <w:rPr>
          <w:rStyle w:val="CommentReference"/>
        </w:rPr>
        <w:annotationRef/>
      </w:r>
      <w:proofErr w:type="gramStart"/>
      <w:r w:rsidRPr="00AF61AE">
        <w:rPr>
          <w:b/>
          <w:bCs/>
          <w:highlight w:val="green"/>
        </w:rPr>
        <w:t>Agreement</w:t>
      </w:r>
      <w:r w:rsidRPr="009E6B7C">
        <w:rPr>
          <w:highlight w:val="yellow"/>
        </w:rPr>
        <w:t>(</w:t>
      </w:r>
      <w:proofErr w:type="gramEnd"/>
      <w:r w:rsidRPr="009E6B7C">
        <w:rPr>
          <w:highlight w:val="yellow"/>
        </w:rPr>
        <w:t>RAN1#10</w:t>
      </w:r>
      <w:r>
        <w:rPr>
          <w:highlight w:val="yellow"/>
        </w:rPr>
        <w:t>3</w:t>
      </w:r>
      <w:r w:rsidRPr="009E6B7C">
        <w:rPr>
          <w:highlight w:val="yellow"/>
        </w:rPr>
        <w:t>-e)</w:t>
      </w:r>
    </w:p>
    <w:p w14:paraId="2BD58D4A" w14:textId="77777777" w:rsidR="00E8375A" w:rsidRPr="00495464" w:rsidRDefault="00E8375A" w:rsidP="00E8375A">
      <w:pPr>
        <w:rPr>
          <w:i/>
          <w:iCs/>
          <w:sz w:val="24"/>
        </w:rPr>
      </w:pPr>
      <w:r w:rsidRPr="00495464">
        <w:t>For CSI measurement associated to a reporting setting CSI-</w:t>
      </w:r>
      <w:proofErr w:type="spellStart"/>
      <w:r w:rsidRPr="00495464">
        <w:t>ReportConfig</w:t>
      </w:r>
      <w:proofErr w:type="spellEnd"/>
      <w:r w:rsidRPr="00495464">
        <w:t xml:space="preserve"> for NCJT, [at least for multi-DCI based and single-DCI based schemes (scheme 1a)], NZP CSI-RS resources for channel measurement are associated to different TRPs/TCI states at resource level </w:t>
      </w:r>
    </w:p>
    <w:p w14:paraId="3A9A193D" w14:textId="77777777" w:rsidR="00E8375A" w:rsidRPr="000F517D" w:rsidRDefault="00E8375A" w:rsidP="00606529">
      <w:pPr>
        <w:numPr>
          <w:ilvl w:val="0"/>
          <w:numId w:val="92"/>
        </w:numPr>
        <w:spacing w:after="0"/>
        <w:rPr>
          <w:highlight w:val="cyan"/>
          <w:lang w:eastAsia="x-none"/>
        </w:rPr>
      </w:pPr>
      <w:r w:rsidRPr="00495464">
        <w:rPr>
          <w:lang w:eastAsia="x-none"/>
        </w:rPr>
        <w:t>CMRs corresponding to different TRPs respectively shall be configured within the same resource set (</w:t>
      </w:r>
      <w:proofErr w:type="gramStart"/>
      <w:r w:rsidRPr="00495464">
        <w:rPr>
          <w:lang w:eastAsia="x-none"/>
        </w:rPr>
        <w:t>i.e.</w:t>
      </w:r>
      <w:proofErr w:type="gramEnd"/>
      <w:r w:rsidRPr="00495464">
        <w:rPr>
          <w:lang w:eastAsia="x-none"/>
        </w:rPr>
        <w:t xml:space="preserve"> scheme 1-2) and have the same number of ports among CMRs.</w:t>
      </w:r>
    </w:p>
    <w:p w14:paraId="44C70C55" w14:textId="77777777" w:rsidR="00E8375A" w:rsidRPr="000F517D" w:rsidRDefault="00E8375A" w:rsidP="00606529">
      <w:pPr>
        <w:numPr>
          <w:ilvl w:val="0"/>
          <w:numId w:val="92"/>
        </w:numPr>
        <w:spacing w:after="0"/>
        <w:rPr>
          <w:highlight w:val="cyan"/>
          <w:lang w:eastAsia="x-none"/>
        </w:rPr>
      </w:pPr>
      <w:r w:rsidRPr="00495464">
        <w:rPr>
          <w:highlight w:val="cyan"/>
          <w:lang w:eastAsia="x-none"/>
        </w:rPr>
        <w:t>At least ‘</w:t>
      </w:r>
      <w:proofErr w:type="spellStart"/>
      <w:r w:rsidRPr="00495464">
        <w:rPr>
          <w:highlight w:val="cyan"/>
          <w:lang w:eastAsia="x-none"/>
        </w:rPr>
        <w:t>typeI-SinglePanel</w:t>
      </w:r>
      <w:proofErr w:type="spellEnd"/>
      <w:r w:rsidRPr="00495464">
        <w:rPr>
          <w:highlight w:val="cyan"/>
          <w:lang w:eastAsia="x-none"/>
        </w:rPr>
        <w:t>’ codebook is supported</w:t>
      </w:r>
      <w:r w:rsidRPr="009C00FC">
        <w:rPr>
          <w:lang w:eastAsia="x-none"/>
        </w:rPr>
        <w:t xml:space="preserve"> </w:t>
      </w:r>
    </w:p>
    <w:p w14:paraId="2330E42F" w14:textId="77777777" w:rsidR="00E8375A" w:rsidRPr="00AF61AE" w:rsidRDefault="00E8375A" w:rsidP="00606529">
      <w:pPr>
        <w:numPr>
          <w:ilvl w:val="1"/>
          <w:numId w:val="92"/>
        </w:numPr>
        <w:spacing w:after="0"/>
        <w:rPr>
          <w:lang w:eastAsia="x-none"/>
        </w:rPr>
      </w:pPr>
      <w:r w:rsidRPr="00AF61AE">
        <w:rPr>
          <w:lang w:eastAsia="x-none"/>
        </w:rPr>
        <w:t xml:space="preserve">FFS: Other codebook types </w:t>
      </w:r>
    </w:p>
    <w:p w14:paraId="25AEA79B" w14:textId="77777777" w:rsidR="00E8375A" w:rsidRPr="00AF61AE" w:rsidRDefault="00E8375A" w:rsidP="00606529">
      <w:pPr>
        <w:numPr>
          <w:ilvl w:val="0"/>
          <w:numId w:val="92"/>
        </w:numPr>
        <w:spacing w:after="0"/>
        <w:rPr>
          <w:lang w:eastAsia="x-none"/>
        </w:rPr>
      </w:pPr>
      <w:r w:rsidRPr="00AF61AE">
        <w:rPr>
          <w:lang w:eastAsia="x-none"/>
        </w:rPr>
        <w:t xml:space="preserve">Note that RAN1 shall strive to finalize NCJT CSI enhancement with single reporting setting firstly. </w:t>
      </w:r>
    </w:p>
    <w:p w14:paraId="3860B88E" w14:textId="77777777" w:rsidR="00E8375A" w:rsidRDefault="00E8375A" w:rsidP="00E8375A">
      <w:pPr>
        <w:pStyle w:val="CommentText"/>
      </w:pPr>
      <w:r w:rsidRPr="009C00FC">
        <w:rPr>
          <w:lang w:eastAsia="x-none"/>
        </w:rPr>
        <w:t xml:space="preserve">The support of larger than 32 ports across two CMRs is optional for a UE supporting Rel. 17 </w:t>
      </w:r>
      <w:proofErr w:type="spellStart"/>
      <w:r w:rsidRPr="009C00FC">
        <w:rPr>
          <w:lang w:eastAsia="x-none"/>
        </w:rPr>
        <w:t>mTRP</w:t>
      </w:r>
      <w:proofErr w:type="spellEnd"/>
      <w:r w:rsidRPr="009C00FC">
        <w:rPr>
          <w:lang w:eastAsia="x-none"/>
        </w:rPr>
        <w:t xml:space="preserve"> CSI</w:t>
      </w:r>
    </w:p>
  </w:comment>
  <w:comment w:id="894" w:author="Enescu, Mihai (Nokia - FI/Espoo)" w:date="2021-10-29T19:09:00Z" w:initials="EM(-F">
    <w:p w14:paraId="7194F1DB" w14:textId="77777777" w:rsidR="00E8375A" w:rsidRPr="003C1BDE" w:rsidRDefault="00E8375A" w:rsidP="00E8375A">
      <w:r>
        <w:rPr>
          <w:rStyle w:val="CommentReference"/>
        </w:rPr>
        <w:annotationRef/>
      </w:r>
      <w:proofErr w:type="gramStart"/>
      <w:r w:rsidRPr="003C1BDE">
        <w:rPr>
          <w:b/>
          <w:bCs/>
          <w:highlight w:val="green"/>
        </w:rPr>
        <w:t>Agreement</w:t>
      </w:r>
      <w:r w:rsidRPr="009E6B7C">
        <w:rPr>
          <w:highlight w:val="yellow"/>
        </w:rPr>
        <w:t>(</w:t>
      </w:r>
      <w:proofErr w:type="gramEnd"/>
      <w:r w:rsidRPr="009E6B7C">
        <w:rPr>
          <w:highlight w:val="yellow"/>
        </w:rPr>
        <w:t>RAN1#10</w:t>
      </w:r>
      <w:r>
        <w:rPr>
          <w:highlight w:val="yellow"/>
        </w:rPr>
        <w:t>4</w:t>
      </w:r>
      <w:r w:rsidRPr="009E6B7C">
        <w:rPr>
          <w:highlight w:val="yellow"/>
        </w:rPr>
        <w:t>-e)</w:t>
      </w:r>
    </w:p>
    <w:p w14:paraId="7A0F4954" w14:textId="77777777" w:rsidR="00E8375A" w:rsidRPr="00B63D13" w:rsidRDefault="00E8375A" w:rsidP="00E8375A">
      <w:pPr>
        <w:rPr>
          <w:highlight w:val="cyan"/>
        </w:rPr>
      </w:pPr>
      <w:r w:rsidRPr="00B63D13">
        <w:rPr>
          <w:highlight w:val="cyan"/>
        </w:rPr>
        <w:t>For a CSI report associated with a Multi-TRP/panel NCJT measurement hypothesis configured by single CSI reporting setting, support following two options:</w:t>
      </w:r>
    </w:p>
    <w:p w14:paraId="377D1593" w14:textId="77777777" w:rsidR="00E8375A" w:rsidRPr="00B63D13" w:rsidRDefault="00E8375A" w:rsidP="00606529">
      <w:pPr>
        <w:pStyle w:val="ListParagraph"/>
        <w:numPr>
          <w:ilvl w:val="0"/>
          <w:numId w:val="100"/>
        </w:numPr>
        <w:spacing w:after="0" w:line="259" w:lineRule="auto"/>
        <w:rPr>
          <w:highlight w:val="cyan"/>
        </w:rPr>
      </w:pPr>
      <w:r w:rsidRPr="00B63D13">
        <w:rPr>
          <w:highlight w:val="cyan"/>
        </w:rPr>
        <w:t>Option 1: the UE can be configured to report X CSIs associated with single-TRP measurement hypotheses and one CSI associated with NCJT measurement hypothesis</w:t>
      </w:r>
    </w:p>
    <w:p w14:paraId="54B17E32" w14:textId="77777777" w:rsidR="00E8375A" w:rsidRPr="00B63D13" w:rsidRDefault="00E8375A" w:rsidP="00606529">
      <w:pPr>
        <w:pStyle w:val="ListParagraph"/>
        <w:numPr>
          <w:ilvl w:val="1"/>
          <w:numId w:val="100"/>
        </w:numPr>
        <w:spacing w:after="0" w:line="259" w:lineRule="auto"/>
        <w:rPr>
          <w:highlight w:val="cyan"/>
        </w:rPr>
      </w:pPr>
      <w:r w:rsidRPr="00B63D13">
        <w:rPr>
          <w:highlight w:val="cyan"/>
        </w:rPr>
        <w:t>X = 0, 1, 2</w:t>
      </w:r>
    </w:p>
    <w:p w14:paraId="38431D2E" w14:textId="77777777" w:rsidR="00E8375A" w:rsidRPr="00B63D13" w:rsidRDefault="00E8375A" w:rsidP="00606529">
      <w:pPr>
        <w:pStyle w:val="ListParagraph"/>
        <w:numPr>
          <w:ilvl w:val="2"/>
          <w:numId w:val="100"/>
        </w:numPr>
        <w:spacing w:after="0" w:line="259" w:lineRule="auto"/>
        <w:rPr>
          <w:highlight w:val="cyan"/>
        </w:rPr>
      </w:pPr>
      <w:r w:rsidRPr="00B63D13">
        <w:rPr>
          <w:highlight w:val="cyan"/>
        </w:rPr>
        <w:t>If X=2, two CSIs are associated with two different single-TRP measurement hypotheses with CMRs from different CMR groups</w:t>
      </w:r>
    </w:p>
    <w:p w14:paraId="01C33F76" w14:textId="77777777" w:rsidR="00E8375A" w:rsidRPr="00B63D13" w:rsidRDefault="00E8375A" w:rsidP="00606529">
      <w:pPr>
        <w:pStyle w:val="ListParagraph"/>
        <w:numPr>
          <w:ilvl w:val="2"/>
          <w:numId w:val="100"/>
        </w:numPr>
        <w:spacing w:after="0" w:line="259" w:lineRule="auto"/>
        <w:rPr>
          <w:highlight w:val="cyan"/>
        </w:rPr>
      </w:pPr>
      <w:r w:rsidRPr="00B63D13">
        <w:rPr>
          <w:highlight w:val="cyan"/>
        </w:rPr>
        <w:t>Support of X=1,2 is UE optional for the UE supporting option 1</w:t>
      </w:r>
    </w:p>
    <w:p w14:paraId="3A664BDD" w14:textId="77777777" w:rsidR="00E8375A" w:rsidRPr="003C1BDE" w:rsidRDefault="00E8375A" w:rsidP="00606529">
      <w:pPr>
        <w:pStyle w:val="ListParagraph"/>
        <w:numPr>
          <w:ilvl w:val="1"/>
          <w:numId w:val="100"/>
        </w:numPr>
        <w:spacing w:after="0" w:line="259" w:lineRule="auto"/>
      </w:pPr>
      <w:r w:rsidRPr="003C1BDE">
        <w:t>FFS omission of CSI associated with NCJT measurement hypothesis</w:t>
      </w:r>
    </w:p>
    <w:p w14:paraId="01792765" w14:textId="77777777" w:rsidR="00E8375A" w:rsidRPr="00B63D13" w:rsidRDefault="00E8375A" w:rsidP="00606529">
      <w:pPr>
        <w:pStyle w:val="ListParagraph"/>
        <w:numPr>
          <w:ilvl w:val="0"/>
          <w:numId w:val="100"/>
        </w:numPr>
        <w:spacing w:after="0" w:line="259" w:lineRule="auto"/>
        <w:rPr>
          <w:highlight w:val="cyan"/>
        </w:rPr>
      </w:pPr>
      <w:r w:rsidRPr="00B63D13">
        <w:rPr>
          <w:highlight w:val="cyan"/>
        </w:rPr>
        <w:t>Option 2: the UE can be configured to report one CSI associated with the best one among NCJT and single-TRP measurement hypotheses</w:t>
      </w:r>
    </w:p>
    <w:p w14:paraId="1FE90A76" w14:textId="77777777" w:rsidR="00E8375A" w:rsidRPr="003C1BDE" w:rsidRDefault="00E8375A" w:rsidP="00606529">
      <w:pPr>
        <w:pStyle w:val="ListParagraph"/>
        <w:numPr>
          <w:ilvl w:val="1"/>
          <w:numId w:val="100"/>
        </w:numPr>
        <w:spacing w:after="0" w:line="259" w:lineRule="auto"/>
      </w:pPr>
      <w:r w:rsidRPr="003C1BDE">
        <w:t>FFS how to report recommended measurement hypothesis associated with that CSI report</w:t>
      </w:r>
    </w:p>
    <w:p w14:paraId="4A431042" w14:textId="77777777" w:rsidR="00E8375A" w:rsidRDefault="00E8375A" w:rsidP="00E8375A">
      <w:pPr>
        <w:pStyle w:val="CommentText"/>
      </w:pPr>
    </w:p>
    <w:p w14:paraId="09D38C95" w14:textId="77777777" w:rsidR="00E8375A" w:rsidRPr="00584AEF" w:rsidRDefault="00E8375A" w:rsidP="00E8375A">
      <w:pPr>
        <w:contextualSpacing/>
        <w:rPr>
          <w:b/>
          <w:bCs/>
          <w:highlight w:val="green"/>
        </w:rPr>
      </w:pPr>
      <w:proofErr w:type="gramStart"/>
      <w:r w:rsidRPr="00584AEF">
        <w:rPr>
          <w:b/>
          <w:bCs/>
          <w:highlight w:val="green"/>
        </w:rPr>
        <w:t>Agreement</w:t>
      </w:r>
      <w:r w:rsidRPr="009E6B7C">
        <w:rPr>
          <w:highlight w:val="yellow"/>
        </w:rPr>
        <w:t>(</w:t>
      </w:r>
      <w:proofErr w:type="gramEnd"/>
      <w:r w:rsidRPr="009E6B7C">
        <w:rPr>
          <w:highlight w:val="yellow"/>
        </w:rPr>
        <w:t>RAN1#10</w:t>
      </w:r>
      <w:r>
        <w:rPr>
          <w:highlight w:val="yellow"/>
        </w:rPr>
        <w:t>4bis</w:t>
      </w:r>
      <w:r w:rsidRPr="009E6B7C">
        <w:rPr>
          <w:highlight w:val="yellow"/>
        </w:rPr>
        <w:t>-e)</w:t>
      </w:r>
    </w:p>
    <w:p w14:paraId="13C4EEC6" w14:textId="77777777" w:rsidR="00E8375A" w:rsidRPr="00674A81" w:rsidRDefault="00E8375A" w:rsidP="00E8375A">
      <w:pPr>
        <w:pStyle w:val="NormalWeb"/>
        <w:spacing w:before="0" w:beforeAutospacing="0" w:after="0" w:afterAutospacing="0"/>
        <w:contextualSpacing/>
        <w:rPr>
          <w:rFonts w:ascii="Times New Roman" w:hAnsi="Times New Roman" w:cs="Times New Roman"/>
          <w:sz w:val="20"/>
          <w:szCs w:val="20"/>
          <w:highlight w:val="cyan"/>
        </w:rPr>
      </w:pPr>
      <w:r w:rsidRPr="00674A81">
        <w:rPr>
          <w:rFonts w:ascii="Times New Roman" w:hAnsi="Times New Roman" w:cs="Times New Roman"/>
          <w:sz w:val="20"/>
          <w:szCs w:val="20"/>
          <w:highlight w:val="cyan"/>
        </w:rPr>
        <w:t>For the UE configured to report X CSIs associated with single-TRP measurement hypotheses and one CSI associated with NCJT measurement hypothesis (</w:t>
      </w:r>
      <w:proofErr w:type="gramStart"/>
      <w:r w:rsidRPr="00674A81">
        <w:rPr>
          <w:rFonts w:ascii="Times New Roman" w:hAnsi="Times New Roman" w:cs="Times New Roman"/>
          <w:sz w:val="20"/>
          <w:szCs w:val="20"/>
          <w:highlight w:val="cyan"/>
        </w:rPr>
        <w:t>i.e.</w:t>
      </w:r>
      <w:proofErr w:type="gramEnd"/>
      <w:r w:rsidRPr="00674A81">
        <w:rPr>
          <w:rFonts w:ascii="Times New Roman" w:hAnsi="Times New Roman" w:cs="Times New Roman"/>
          <w:sz w:val="20"/>
          <w:szCs w:val="20"/>
          <w:highlight w:val="cyan"/>
        </w:rPr>
        <w:t xml:space="preserve"> Option 1), </w:t>
      </w:r>
    </w:p>
    <w:p w14:paraId="0508CFB7" w14:textId="77777777" w:rsidR="00E8375A" w:rsidRPr="00584AEF" w:rsidRDefault="00E8375A" w:rsidP="00606529">
      <w:pPr>
        <w:pStyle w:val="NormalWeb"/>
        <w:numPr>
          <w:ilvl w:val="0"/>
          <w:numId w:val="101"/>
        </w:numPr>
        <w:spacing w:before="0" w:beforeAutospacing="0" w:after="0" w:afterAutospacing="0"/>
        <w:contextualSpacing/>
        <w:rPr>
          <w:rFonts w:ascii="Times New Roman" w:hAnsi="Times New Roman" w:cs="Times New Roman"/>
          <w:sz w:val="20"/>
          <w:szCs w:val="20"/>
        </w:rPr>
      </w:pPr>
      <w:r w:rsidRPr="00674A81">
        <w:rPr>
          <w:rFonts w:ascii="Times New Roman" w:hAnsi="Times New Roman" w:cs="Times New Roman"/>
          <w:sz w:val="20"/>
          <w:szCs w:val="20"/>
          <w:highlight w:val="cyan"/>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3E155248" w14:textId="77777777" w:rsidR="00E8375A" w:rsidRPr="00584AEF" w:rsidRDefault="00E8375A" w:rsidP="00606529">
      <w:pPr>
        <w:pStyle w:val="NormalWeb"/>
        <w:numPr>
          <w:ilvl w:val="0"/>
          <w:numId w:val="101"/>
        </w:numPr>
        <w:spacing w:before="0" w:beforeAutospacing="0" w:after="0" w:afterAutospacing="0"/>
        <w:contextualSpacing/>
        <w:rPr>
          <w:rFonts w:ascii="Times New Roman" w:hAnsi="Times New Roman" w:cs="Times New Roman"/>
          <w:sz w:val="20"/>
          <w:szCs w:val="20"/>
        </w:rPr>
      </w:pPr>
      <w:r w:rsidRPr="00584AEF">
        <w:rPr>
          <w:rFonts w:ascii="Times New Roman" w:hAnsi="Times New Roman" w:cs="Times New Roman"/>
          <w:sz w:val="20"/>
          <w:szCs w:val="20"/>
        </w:rPr>
        <w:t>FFS: Whether the X+1 CRIs are reported jointly as one CSI report or as separate CSI reports.</w:t>
      </w:r>
    </w:p>
    <w:p w14:paraId="530273D7" w14:textId="77777777" w:rsidR="00E8375A" w:rsidRDefault="00E8375A" w:rsidP="00E8375A">
      <w:pPr>
        <w:contextualSpacing/>
        <w:rPr>
          <w:b/>
          <w:bCs/>
          <w:highlight w:val="green"/>
        </w:rPr>
      </w:pPr>
    </w:p>
    <w:p w14:paraId="2022D739" w14:textId="77777777" w:rsidR="00E8375A" w:rsidRPr="00AD7EDC" w:rsidRDefault="00E8375A" w:rsidP="00E8375A">
      <w:pPr>
        <w:contextualSpacing/>
        <w:jc w:val="both"/>
        <w:rPr>
          <w:rStyle w:val="Emphasis"/>
          <w:i w:val="0"/>
          <w:iCs w:val="0"/>
          <w:lang w:val="en-US"/>
        </w:rPr>
      </w:pPr>
      <w:r w:rsidRPr="00AD7EDC">
        <w:rPr>
          <w:rStyle w:val="Emphasis"/>
          <w:bCs/>
          <w:highlight w:val="green"/>
        </w:rPr>
        <w:t>Agreement</w:t>
      </w:r>
      <w:r w:rsidRPr="00AD7EDC">
        <w:rPr>
          <w:rStyle w:val="Emphasis"/>
          <w:bCs/>
        </w:rPr>
        <w:t xml:space="preserve"> </w:t>
      </w:r>
      <w:r w:rsidRPr="009E6B7C">
        <w:rPr>
          <w:highlight w:val="yellow"/>
        </w:rPr>
        <w:t>(RAN1#10</w:t>
      </w:r>
      <w:r>
        <w:rPr>
          <w:highlight w:val="yellow"/>
        </w:rPr>
        <w:t>4bis</w:t>
      </w:r>
      <w:r w:rsidRPr="009E6B7C">
        <w:rPr>
          <w:highlight w:val="yellow"/>
        </w:rPr>
        <w:t>-e)</w:t>
      </w:r>
    </w:p>
    <w:p w14:paraId="73A7708F" w14:textId="77777777" w:rsidR="00E8375A" w:rsidRPr="001D6353" w:rsidRDefault="00E8375A" w:rsidP="00E8375A">
      <w:pPr>
        <w:contextualSpacing/>
        <w:jc w:val="both"/>
        <w:rPr>
          <w:rStyle w:val="Emphasis"/>
          <w:i w:val="0"/>
          <w:iCs w:val="0"/>
          <w:highlight w:val="cyan"/>
        </w:rPr>
      </w:pPr>
      <w:r w:rsidRPr="001D6353">
        <w:rPr>
          <w:rStyle w:val="Emphasis"/>
          <w:highlight w:val="cyan"/>
        </w:rPr>
        <w:t>For the UE be configured to report one CSI associated with the best one among NCJT and single-TRP measurement hypotheses (</w:t>
      </w:r>
      <w:proofErr w:type="gramStart"/>
      <w:r w:rsidRPr="001D6353">
        <w:rPr>
          <w:rStyle w:val="Emphasis"/>
          <w:highlight w:val="cyan"/>
        </w:rPr>
        <w:t>i.e.</w:t>
      </w:r>
      <w:proofErr w:type="gramEnd"/>
      <w:r w:rsidRPr="001D6353">
        <w:rPr>
          <w:rStyle w:val="Emphasis"/>
          <w:highlight w:val="cyan"/>
        </w:rPr>
        <w:t xml:space="preserve"> Option 2),</w:t>
      </w:r>
    </w:p>
    <w:p w14:paraId="79960965" w14:textId="77777777" w:rsidR="00E8375A" w:rsidRPr="00AD7EDC" w:rsidRDefault="00E8375A" w:rsidP="00606529">
      <w:pPr>
        <w:pStyle w:val="ListParagraph"/>
        <w:numPr>
          <w:ilvl w:val="0"/>
          <w:numId w:val="99"/>
        </w:numPr>
        <w:spacing w:after="0" w:line="240" w:lineRule="auto"/>
        <w:jc w:val="both"/>
        <w:rPr>
          <w:rFonts w:ascii="Times New Roman" w:hAnsi="Times New Roman"/>
          <w:szCs w:val="20"/>
        </w:rPr>
      </w:pPr>
      <w:r w:rsidRPr="001D6353">
        <w:rPr>
          <w:rFonts w:ascii="Times New Roman" w:hAnsi="Times New Roman"/>
          <w:szCs w:val="20"/>
          <w:highlight w:val="cyan"/>
        </w:rPr>
        <w:t>Alt 1: Single CRI is reported whereas CRI bit size depends on total number of valid CMR pairs for NCJT measurement hypothesis and valid CMRs for single-TRP measurement hypotheses.</w:t>
      </w:r>
    </w:p>
    <w:p w14:paraId="0BF353D1" w14:textId="77777777" w:rsidR="00E8375A" w:rsidRPr="00AD7EDC" w:rsidRDefault="00E8375A" w:rsidP="00606529">
      <w:pPr>
        <w:pStyle w:val="ListParagraph"/>
        <w:numPr>
          <w:ilvl w:val="1"/>
          <w:numId w:val="99"/>
        </w:numPr>
        <w:spacing w:after="0" w:line="240" w:lineRule="auto"/>
        <w:jc w:val="both"/>
        <w:rPr>
          <w:rStyle w:val="Emphasis"/>
          <w:rFonts w:ascii="Times New Roman" w:hAnsi="Times New Roman"/>
          <w:i w:val="0"/>
          <w:iCs w:val="0"/>
          <w:szCs w:val="20"/>
        </w:rPr>
      </w:pPr>
      <w:r w:rsidRPr="00AD7EDC">
        <w:rPr>
          <w:rStyle w:val="Emphasis"/>
          <w:rFonts w:ascii="Times New Roman" w:hAnsi="Times New Roman"/>
          <w:szCs w:val="20"/>
        </w:rPr>
        <w:t>FFS further mapping mechanism between each CRI codepoint and Single-TRP/NCJT measurement hypothesis.</w:t>
      </w:r>
    </w:p>
    <w:p w14:paraId="10E3309A" w14:textId="77777777" w:rsidR="00E8375A" w:rsidRDefault="00E8375A" w:rsidP="00E8375A">
      <w:pPr>
        <w:contextualSpacing/>
        <w:jc w:val="both"/>
      </w:pPr>
    </w:p>
    <w:p w14:paraId="76CC35D8" w14:textId="77777777" w:rsidR="00E8375A" w:rsidRDefault="00E8375A" w:rsidP="00E8375A"/>
    <w:p w14:paraId="133A9EA0" w14:textId="77777777" w:rsidR="00E8375A" w:rsidRPr="009338D9" w:rsidRDefault="00E8375A" w:rsidP="00E8375A">
      <w:pPr>
        <w:shd w:val="clear" w:color="auto" w:fill="FFFFFF"/>
        <w:jc w:val="both"/>
        <w:rPr>
          <w:rFonts w:eastAsia="SimSun"/>
          <w:b/>
          <w:iCs/>
          <w:highlight w:val="green"/>
        </w:rPr>
      </w:pPr>
      <w:proofErr w:type="gramStart"/>
      <w:r w:rsidRPr="009338D9">
        <w:rPr>
          <w:rFonts w:eastAsia="SimSun"/>
          <w:b/>
          <w:iCs/>
          <w:highlight w:val="green"/>
        </w:rPr>
        <w:t>Agreement</w:t>
      </w:r>
      <w:r w:rsidRPr="009E6B7C">
        <w:rPr>
          <w:highlight w:val="yellow"/>
        </w:rPr>
        <w:t>(</w:t>
      </w:r>
      <w:proofErr w:type="gramEnd"/>
      <w:r w:rsidRPr="009E6B7C">
        <w:rPr>
          <w:highlight w:val="yellow"/>
        </w:rPr>
        <w:t>RAN1#10</w:t>
      </w:r>
      <w:r>
        <w:rPr>
          <w:highlight w:val="yellow"/>
        </w:rPr>
        <w:t>6</w:t>
      </w:r>
      <w:r w:rsidRPr="009E6B7C">
        <w:rPr>
          <w:highlight w:val="yellow"/>
        </w:rPr>
        <w:t>-e)</w:t>
      </w:r>
    </w:p>
    <w:p w14:paraId="4AE41D0B" w14:textId="77777777" w:rsidR="00E8375A" w:rsidRPr="00390FCF" w:rsidRDefault="00E8375A" w:rsidP="00E8375A">
      <w:pPr>
        <w:shd w:val="clear" w:color="auto" w:fill="FFFFFF"/>
        <w:jc w:val="both"/>
        <w:rPr>
          <w:rFonts w:eastAsia="SimSun"/>
          <w:highlight w:val="cyan"/>
        </w:rPr>
      </w:pPr>
      <w:r w:rsidRPr="00390FCF">
        <w:rPr>
          <w:rFonts w:eastAsia="SimSun"/>
          <w:highlight w:val="cyan"/>
        </w:rPr>
        <w:t>For the UE configured to report X CSIs associated with single-TRP measurement hypotheses and one CSI associated with NCJT measurement hypothesis (</w:t>
      </w:r>
      <w:proofErr w:type="gramStart"/>
      <w:r w:rsidRPr="00390FCF">
        <w:rPr>
          <w:rFonts w:eastAsia="SimSun"/>
          <w:highlight w:val="cyan"/>
        </w:rPr>
        <w:t>i.e.</w:t>
      </w:r>
      <w:proofErr w:type="gramEnd"/>
      <w:r w:rsidRPr="00390FCF">
        <w:rPr>
          <w:rFonts w:eastAsia="SimSun"/>
          <w:highlight w:val="cyan"/>
        </w:rPr>
        <w:t xml:space="preserve"> Option 1), the </w:t>
      </w:r>
      <w:proofErr w:type="spellStart"/>
      <w:r w:rsidRPr="00390FCF">
        <w:rPr>
          <w:rFonts w:eastAsia="SimSun"/>
          <w:highlight w:val="cyan"/>
        </w:rPr>
        <w:t>bitwidth</w:t>
      </w:r>
      <w:proofErr w:type="spellEnd"/>
      <w:r w:rsidRPr="00390FCF">
        <w:rPr>
          <w:rFonts w:eastAsia="SimSun"/>
          <w:highlight w:val="cyan"/>
        </w:rPr>
        <w:t xml:space="preserve"> associated to X+1 CRI(s) are given as following:</w:t>
      </w:r>
    </w:p>
    <w:p w14:paraId="2C3AFC53" w14:textId="77777777" w:rsidR="00E8375A" w:rsidRPr="00390FCF" w:rsidRDefault="00E8375A" w:rsidP="00606529">
      <w:pPr>
        <w:pStyle w:val="ListParagraph"/>
        <w:widowControl w:val="0"/>
        <w:numPr>
          <w:ilvl w:val="0"/>
          <w:numId w:val="102"/>
        </w:numPr>
        <w:shd w:val="clear" w:color="auto" w:fill="FFFFFF"/>
        <w:spacing w:after="0" w:line="240" w:lineRule="auto"/>
        <w:jc w:val="both"/>
        <w:rPr>
          <w:rFonts w:ascii="Times New Roman" w:eastAsia="SimSun" w:hAnsi="Times New Roman"/>
          <w:szCs w:val="20"/>
          <w:highlight w:val="cyan"/>
        </w:rPr>
      </w:pPr>
      <w:r w:rsidRPr="00390FCF">
        <w:rPr>
          <w:rFonts w:ascii="Times New Roman" w:eastAsia="SimSun" w:hAnsi="Times New Roman"/>
          <w:szCs w:val="20"/>
          <w:highlight w:val="cyan"/>
        </w:rPr>
        <w:t>Ceil(log</w:t>
      </w:r>
      <w:r w:rsidRPr="00390FCF">
        <w:rPr>
          <w:rFonts w:ascii="Times New Roman" w:eastAsia="SimSun" w:hAnsi="Times New Roman"/>
          <w:szCs w:val="20"/>
          <w:highlight w:val="cyan"/>
          <w:vertAlign w:val="subscript"/>
        </w:rPr>
        <w:t>2</w:t>
      </w:r>
      <w:r w:rsidRPr="00390FCF">
        <w:rPr>
          <w:rFonts w:ascii="Times New Roman" w:eastAsia="SimSun" w:hAnsi="Times New Roman"/>
          <w:szCs w:val="20"/>
          <w:highlight w:val="cyan"/>
        </w:rPr>
        <w:t>(N)) for X=0</w:t>
      </w:r>
    </w:p>
    <w:p w14:paraId="6DEEC102" w14:textId="77777777" w:rsidR="00E8375A" w:rsidRPr="00390FCF" w:rsidRDefault="00E8375A" w:rsidP="00606529">
      <w:pPr>
        <w:pStyle w:val="ListParagraph"/>
        <w:widowControl w:val="0"/>
        <w:numPr>
          <w:ilvl w:val="0"/>
          <w:numId w:val="102"/>
        </w:numPr>
        <w:shd w:val="clear" w:color="auto" w:fill="FFFFFF"/>
        <w:spacing w:after="0" w:line="240" w:lineRule="auto"/>
        <w:jc w:val="both"/>
        <w:rPr>
          <w:rFonts w:ascii="Times New Roman" w:eastAsia="SimSun" w:hAnsi="Times New Roman"/>
          <w:szCs w:val="20"/>
          <w:highlight w:val="cyan"/>
        </w:rPr>
      </w:pPr>
      <w:r w:rsidRPr="00390FCF">
        <w:rPr>
          <w:rFonts w:ascii="Times New Roman" w:eastAsia="SimSun" w:hAnsi="Times New Roman"/>
          <w:szCs w:val="20"/>
          <w:highlight w:val="cyan"/>
        </w:rPr>
        <w:t>Ceil(log</w:t>
      </w:r>
      <w:r w:rsidRPr="00390FCF">
        <w:rPr>
          <w:rFonts w:ascii="Times New Roman" w:eastAsia="SimSun" w:hAnsi="Times New Roman"/>
          <w:szCs w:val="20"/>
          <w:highlight w:val="cyan"/>
          <w:vertAlign w:val="subscript"/>
        </w:rPr>
        <w:t>2</w:t>
      </w:r>
      <w:r w:rsidRPr="00390FCF">
        <w:rPr>
          <w:rFonts w:ascii="Times New Roman" w:eastAsia="SimSun" w:hAnsi="Times New Roman"/>
          <w:szCs w:val="20"/>
          <w:highlight w:val="cyan"/>
        </w:rPr>
        <w:t>(N)) in CSI associated with NCJT measurement hypothesis and Ceil(log</w:t>
      </w:r>
      <w:r w:rsidRPr="00390FCF">
        <w:rPr>
          <w:rFonts w:ascii="Times New Roman" w:eastAsia="SimSun" w:hAnsi="Times New Roman"/>
          <w:szCs w:val="20"/>
          <w:highlight w:val="cyan"/>
          <w:vertAlign w:val="subscript"/>
        </w:rPr>
        <w:t>2</w:t>
      </w:r>
      <w:r w:rsidRPr="00390FCF">
        <w:rPr>
          <w:rFonts w:ascii="Times New Roman" w:eastAsia="SimSun" w:hAnsi="Times New Roman"/>
          <w:szCs w:val="20"/>
          <w:highlight w:val="cyan"/>
        </w:rPr>
        <w:t>(M</w:t>
      </w:r>
      <w:r w:rsidRPr="00390FCF">
        <w:rPr>
          <w:rFonts w:ascii="Times New Roman" w:eastAsia="SimSun" w:hAnsi="Times New Roman"/>
          <w:szCs w:val="20"/>
          <w:highlight w:val="cyan"/>
          <w:vertAlign w:val="subscript"/>
        </w:rPr>
        <w:t>1</w:t>
      </w:r>
      <w:r w:rsidRPr="00390FCF">
        <w:rPr>
          <w:rFonts w:ascii="Times New Roman" w:eastAsia="SimSun" w:hAnsi="Times New Roman"/>
          <w:szCs w:val="20"/>
          <w:highlight w:val="cyan"/>
        </w:rPr>
        <w:t>+M</w:t>
      </w:r>
      <w:r w:rsidRPr="00390FCF">
        <w:rPr>
          <w:rFonts w:ascii="Times New Roman" w:eastAsia="SimSun" w:hAnsi="Times New Roman"/>
          <w:szCs w:val="20"/>
          <w:highlight w:val="cyan"/>
          <w:vertAlign w:val="subscript"/>
        </w:rPr>
        <w:t>2</w:t>
      </w:r>
      <w:r w:rsidRPr="00390FCF">
        <w:rPr>
          <w:rFonts w:ascii="Times New Roman" w:eastAsia="SimSun" w:hAnsi="Times New Roman"/>
          <w:szCs w:val="20"/>
          <w:highlight w:val="cyan"/>
        </w:rPr>
        <w:t>)) in CSI associated with Single-TRP measurement hypothesis for X=1</w:t>
      </w:r>
    </w:p>
    <w:p w14:paraId="7B6F6727" w14:textId="77777777" w:rsidR="00E8375A" w:rsidRPr="00A8227A" w:rsidRDefault="00E8375A" w:rsidP="00606529">
      <w:pPr>
        <w:pStyle w:val="ListParagraph"/>
        <w:widowControl w:val="0"/>
        <w:numPr>
          <w:ilvl w:val="0"/>
          <w:numId w:val="102"/>
        </w:numPr>
        <w:shd w:val="clear" w:color="auto" w:fill="FFFFFF"/>
        <w:spacing w:after="0" w:line="240" w:lineRule="auto"/>
        <w:jc w:val="both"/>
        <w:rPr>
          <w:rFonts w:ascii="Times New Roman" w:eastAsia="SimSun" w:hAnsi="Times New Roman"/>
          <w:szCs w:val="20"/>
        </w:rPr>
      </w:pPr>
      <w:r w:rsidRPr="00390FCF">
        <w:rPr>
          <w:rFonts w:ascii="Times New Roman" w:eastAsia="SimSun" w:hAnsi="Times New Roman"/>
          <w:szCs w:val="20"/>
          <w:highlight w:val="cyan"/>
        </w:rPr>
        <w:t>Ceil(log</w:t>
      </w:r>
      <w:r w:rsidRPr="00390FCF">
        <w:rPr>
          <w:rFonts w:ascii="Times New Roman" w:eastAsia="SimSun" w:hAnsi="Times New Roman"/>
          <w:szCs w:val="20"/>
          <w:highlight w:val="cyan"/>
          <w:vertAlign w:val="subscript"/>
        </w:rPr>
        <w:t>2</w:t>
      </w:r>
      <w:r w:rsidRPr="00390FCF">
        <w:rPr>
          <w:rFonts w:ascii="Times New Roman" w:eastAsia="SimSun" w:hAnsi="Times New Roman"/>
          <w:szCs w:val="20"/>
          <w:highlight w:val="cyan"/>
        </w:rPr>
        <w:t>(N</w:t>
      </w:r>
      <w:proofErr w:type="gramStart"/>
      <w:r w:rsidRPr="00390FCF">
        <w:rPr>
          <w:rFonts w:ascii="Times New Roman" w:eastAsia="SimSun" w:hAnsi="Times New Roman"/>
          <w:szCs w:val="20"/>
          <w:highlight w:val="cyan"/>
        </w:rPr>
        <w:t>))  in</w:t>
      </w:r>
      <w:proofErr w:type="gramEnd"/>
      <w:r w:rsidRPr="00390FCF">
        <w:rPr>
          <w:rFonts w:ascii="Times New Roman" w:eastAsia="SimSun" w:hAnsi="Times New Roman"/>
          <w:szCs w:val="20"/>
          <w:highlight w:val="cyan"/>
        </w:rPr>
        <w:t xml:space="preserve"> CSI associated with NCJT measurement hypothesis and Ceil(log</w:t>
      </w:r>
      <w:r w:rsidRPr="00390FCF">
        <w:rPr>
          <w:rFonts w:ascii="Times New Roman" w:eastAsia="SimSun" w:hAnsi="Times New Roman"/>
          <w:szCs w:val="20"/>
          <w:highlight w:val="cyan"/>
          <w:vertAlign w:val="subscript"/>
        </w:rPr>
        <w:t>2</w:t>
      </w:r>
      <w:r w:rsidRPr="00390FCF">
        <w:rPr>
          <w:rFonts w:ascii="Times New Roman" w:eastAsia="SimSun" w:hAnsi="Times New Roman"/>
          <w:szCs w:val="20"/>
          <w:highlight w:val="cyan"/>
        </w:rPr>
        <w:t>(M</w:t>
      </w:r>
      <w:r w:rsidRPr="00390FCF">
        <w:rPr>
          <w:rFonts w:ascii="Times New Roman" w:eastAsia="SimSun" w:hAnsi="Times New Roman"/>
          <w:szCs w:val="20"/>
          <w:highlight w:val="cyan"/>
          <w:vertAlign w:val="subscript"/>
        </w:rPr>
        <w:t>1</w:t>
      </w:r>
      <w:r w:rsidRPr="00390FCF">
        <w:rPr>
          <w:rFonts w:ascii="Times New Roman" w:eastAsia="SimSun" w:hAnsi="Times New Roman"/>
          <w:szCs w:val="20"/>
          <w:highlight w:val="cyan"/>
        </w:rPr>
        <w:t>))  and  Ceil(log</w:t>
      </w:r>
      <w:r w:rsidRPr="00390FCF">
        <w:rPr>
          <w:rFonts w:ascii="Times New Roman" w:eastAsia="SimSun" w:hAnsi="Times New Roman"/>
          <w:szCs w:val="20"/>
          <w:highlight w:val="cyan"/>
          <w:vertAlign w:val="subscript"/>
        </w:rPr>
        <w:t>2</w:t>
      </w:r>
      <w:r w:rsidRPr="00390FCF">
        <w:rPr>
          <w:rFonts w:ascii="Times New Roman" w:eastAsia="SimSun" w:hAnsi="Times New Roman"/>
          <w:szCs w:val="20"/>
          <w:highlight w:val="cyan"/>
        </w:rPr>
        <w:t>(M</w:t>
      </w:r>
      <w:r w:rsidRPr="00390FCF">
        <w:rPr>
          <w:rFonts w:ascii="Times New Roman" w:eastAsia="SimSun" w:hAnsi="Times New Roman"/>
          <w:szCs w:val="20"/>
          <w:highlight w:val="cyan"/>
          <w:vertAlign w:val="subscript"/>
        </w:rPr>
        <w:t>2</w:t>
      </w:r>
      <w:r w:rsidRPr="00390FCF">
        <w:rPr>
          <w:rFonts w:ascii="Times New Roman" w:eastAsia="SimSun" w:hAnsi="Times New Roman"/>
          <w:szCs w:val="20"/>
          <w:highlight w:val="cyan"/>
        </w:rPr>
        <w:t>)) in CSI associated with Single-TRP measurement hypothesis for X=2</w:t>
      </w:r>
    </w:p>
    <w:p w14:paraId="7BD54610" w14:textId="77777777" w:rsidR="00E8375A" w:rsidRPr="00A8227A" w:rsidRDefault="00E8375A" w:rsidP="00E8375A">
      <w:pPr>
        <w:widowControl w:val="0"/>
        <w:shd w:val="clear" w:color="auto" w:fill="FFFFFF"/>
        <w:jc w:val="both"/>
        <w:rPr>
          <w:rFonts w:eastAsia="SimSun"/>
        </w:rPr>
      </w:pPr>
      <w:r w:rsidRPr="00A8227A">
        <w:rPr>
          <w:rFonts w:eastAsia="SimSun"/>
        </w:rPr>
        <w:t>Note that M</w:t>
      </w:r>
      <w:r w:rsidRPr="00A8227A">
        <w:rPr>
          <w:rFonts w:eastAsia="SimSun"/>
          <w:vertAlign w:val="subscript"/>
        </w:rPr>
        <w:t>1</w:t>
      </w:r>
      <w:r w:rsidRPr="00A8227A">
        <w:rPr>
          <w:rFonts w:eastAsia="SimSun"/>
        </w:rPr>
        <w:t xml:space="preserve"> (M</w:t>
      </w:r>
      <w:r w:rsidRPr="00A8227A">
        <w:rPr>
          <w:rFonts w:eastAsia="SimSun"/>
          <w:vertAlign w:val="subscript"/>
        </w:rPr>
        <w:t>1</w:t>
      </w:r>
      <w:r w:rsidRPr="00A8227A">
        <w:rPr>
          <w:rFonts w:eastAsia="SimSun"/>
        </w:rPr>
        <w:t>&lt;=K</w:t>
      </w:r>
      <w:r w:rsidRPr="00A8227A">
        <w:rPr>
          <w:rFonts w:eastAsia="SimSun"/>
          <w:vertAlign w:val="subscript"/>
        </w:rPr>
        <w:t>1</w:t>
      </w:r>
      <w:r w:rsidRPr="00A8227A">
        <w:rPr>
          <w:rFonts w:eastAsia="SimSun"/>
        </w:rPr>
        <w:t>) and M</w:t>
      </w:r>
      <w:r w:rsidRPr="00A8227A">
        <w:rPr>
          <w:rFonts w:eastAsia="SimSun"/>
          <w:vertAlign w:val="subscript"/>
        </w:rPr>
        <w:t>2</w:t>
      </w:r>
      <w:r w:rsidRPr="00A8227A">
        <w:rPr>
          <w:rFonts w:eastAsia="SimSun"/>
        </w:rPr>
        <w:t xml:space="preserve"> (M</w:t>
      </w:r>
      <w:r w:rsidRPr="00A8227A">
        <w:rPr>
          <w:rFonts w:eastAsia="SimSun"/>
          <w:vertAlign w:val="subscript"/>
        </w:rPr>
        <w:t>2</w:t>
      </w:r>
      <w:r w:rsidRPr="00A8227A">
        <w:rPr>
          <w:rFonts w:eastAsia="SimSun"/>
        </w:rPr>
        <w:t>&lt;=K</w:t>
      </w:r>
      <w:r w:rsidRPr="00A8227A">
        <w:rPr>
          <w:rFonts w:eastAsia="SimSun"/>
          <w:vertAlign w:val="subscript"/>
        </w:rPr>
        <w:t>2</w:t>
      </w:r>
      <w:r w:rsidRPr="00A8227A">
        <w:rPr>
          <w:rFonts w:eastAsia="SimSun"/>
        </w:rPr>
        <w:t>) is the number of CMRs configured for Single-TRP measurement hypothesis in the first and second CMR groups respectively in a CMR measurement set.</w:t>
      </w:r>
    </w:p>
    <w:p w14:paraId="3FEDE09A" w14:textId="77777777" w:rsidR="00E8375A" w:rsidRDefault="00E8375A" w:rsidP="00E8375A">
      <w:pPr>
        <w:pStyle w:val="CommentText"/>
      </w:pPr>
    </w:p>
    <w:p w14:paraId="23CE597A" w14:textId="77777777" w:rsidR="00E8375A" w:rsidRDefault="00E8375A" w:rsidP="00E8375A">
      <w:pPr>
        <w:pStyle w:val="CommentText"/>
      </w:pPr>
      <w:r>
        <w:rPr>
          <w:rStyle w:val="CommentReference"/>
        </w:rPr>
        <w:annotationRef/>
      </w:r>
    </w:p>
  </w:comment>
  <w:comment w:id="929" w:author="Enescu, Mihai (Nokia - FI/Espoo)" w:date="2021-10-29T19:09:00Z" w:initials="EM(-F">
    <w:p w14:paraId="3E4B5584" w14:textId="77777777" w:rsidR="00E8375A" w:rsidRPr="00AF61AE" w:rsidRDefault="00E8375A" w:rsidP="00E8375A">
      <w:pPr>
        <w:jc w:val="both"/>
        <w:rPr>
          <w:highlight w:val="green"/>
        </w:rPr>
      </w:pPr>
      <w:r>
        <w:rPr>
          <w:rStyle w:val="CommentReference"/>
        </w:rPr>
        <w:annotationRef/>
      </w:r>
      <w:proofErr w:type="gramStart"/>
      <w:r w:rsidRPr="00AF61AE">
        <w:rPr>
          <w:b/>
          <w:highlight w:val="green"/>
        </w:rPr>
        <w:t>Agreement</w:t>
      </w:r>
      <w:r w:rsidRPr="009E6B7C">
        <w:rPr>
          <w:highlight w:val="yellow"/>
        </w:rPr>
        <w:t>(</w:t>
      </w:r>
      <w:proofErr w:type="gramEnd"/>
      <w:r w:rsidRPr="009E6B7C">
        <w:rPr>
          <w:highlight w:val="yellow"/>
        </w:rPr>
        <w:t>RAN1#10</w:t>
      </w:r>
      <w:r>
        <w:rPr>
          <w:highlight w:val="yellow"/>
        </w:rPr>
        <w:t>3</w:t>
      </w:r>
      <w:r w:rsidRPr="009E6B7C">
        <w:rPr>
          <w:highlight w:val="yellow"/>
        </w:rPr>
        <w:t>-e)</w:t>
      </w:r>
    </w:p>
    <w:p w14:paraId="6B1C8BA2" w14:textId="77777777" w:rsidR="00E8375A" w:rsidRPr="008251C0" w:rsidRDefault="00E8375A" w:rsidP="00E8375A">
      <w:pPr>
        <w:jc w:val="both"/>
        <w:rPr>
          <w:highlight w:val="cyan"/>
        </w:rPr>
      </w:pPr>
      <w:r w:rsidRPr="008251C0">
        <w:rPr>
          <w:highlight w:val="cyan"/>
        </w:rPr>
        <w:t xml:space="preserve">For a CSI report associated with a Multi-TRP/panel NCJT measurement hypothesis configured by single CSI reporting setting, the UE is expected to report </w:t>
      </w:r>
    </w:p>
    <w:p w14:paraId="4125A828" w14:textId="77777777" w:rsidR="00E8375A" w:rsidRPr="00C21BF5" w:rsidRDefault="00E8375A" w:rsidP="00606529">
      <w:pPr>
        <w:numPr>
          <w:ilvl w:val="0"/>
          <w:numId w:val="103"/>
        </w:numPr>
        <w:spacing w:after="0" w:line="276" w:lineRule="auto"/>
        <w:jc w:val="both"/>
        <w:rPr>
          <w:highlight w:val="cyan"/>
          <w:lang w:eastAsia="x-none"/>
        </w:rPr>
      </w:pPr>
      <w:r w:rsidRPr="008251C0">
        <w:rPr>
          <w:rFonts w:eastAsia="Malgun Gothic"/>
          <w:highlight w:val="cyan"/>
          <w:lang w:eastAsia="x-none"/>
        </w:rPr>
        <w:t>two RIs, two PMIs, two LIs and one CQI per codeword, for single-DCI based NCJT when the maximal transmission layers is less than or equal to 4</w:t>
      </w:r>
    </w:p>
  </w:comment>
  <w:comment w:id="1107" w:author="Enescu, Mihai (Nokia - FI/Espoo)" w:date="2021-10-29T19:10:00Z" w:initials="EM(-F">
    <w:p w14:paraId="5CB0EC5B" w14:textId="77777777" w:rsidR="00E8375A" w:rsidRPr="009338D9" w:rsidRDefault="00E8375A" w:rsidP="00E8375A">
      <w:pPr>
        <w:shd w:val="clear" w:color="auto" w:fill="FFFFFF"/>
        <w:jc w:val="both"/>
        <w:rPr>
          <w:rFonts w:eastAsia="SimSun"/>
          <w:b/>
          <w:iCs/>
          <w:highlight w:val="green"/>
        </w:rPr>
      </w:pPr>
      <w:r>
        <w:rPr>
          <w:rStyle w:val="CommentReference"/>
        </w:rPr>
        <w:annotationRef/>
      </w:r>
      <w:r>
        <w:rPr>
          <w:rStyle w:val="CommentReference"/>
        </w:rPr>
        <w:annotationRef/>
      </w:r>
      <w:proofErr w:type="gramStart"/>
      <w:r w:rsidRPr="009338D9">
        <w:rPr>
          <w:rFonts w:eastAsia="SimSun"/>
          <w:b/>
          <w:iCs/>
          <w:highlight w:val="green"/>
        </w:rPr>
        <w:t>Agreement</w:t>
      </w:r>
      <w:r w:rsidRPr="009E6B7C">
        <w:rPr>
          <w:highlight w:val="yellow"/>
        </w:rPr>
        <w:t>(</w:t>
      </w:r>
      <w:proofErr w:type="gramEnd"/>
      <w:r w:rsidRPr="009E6B7C">
        <w:rPr>
          <w:highlight w:val="yellow"/>
        </w:rPr>
        <w:t>RAN1#10</w:t>
      </w:r>
      <w:r>
        <w:rPr>
          <w:highlight w:val="yellow"/>
        </w:rPr>
        <w:t>6</w:t>
      </w:r>
      <w:r w:rsidRPr="009E6B7C">
        <w:rPr>
          <w:highlight w:val="yellow"/>
        </w:rPr>
        <w:t>-e)</w:t>
      </w:r>
    </w:p>
    <w:p w14:paraId="0A68597F" w14:textId="77777777" w:rsidR="00E8375A" w:rsidRPr="00C21BF5" w:rsidRDefault="00E8375A" w:rsidP="00E8375A">
      <w:pPr>
        <w:rPr>
          <w:rFonts w:eastAsia="SimSun"/>
        </w:rPr>
      </w:pPr>
      <w:r w:rsidRPr="00D17706">
        <w:rPr>
          <w:rFonts w:eastAsia="SimSun"/>
          <w:highlight w:val="cyan"/>
        </w:rPr>
        <w:t>For CSI measurement associated to a NCJT measurement hypothesis in Rel-17, the maximal number of total transmission layers is up to 4 layers.</w:t>
      </w:r>
    </w:p>
  </w:comment>
  <w:comment w:id="1118" w:author="Enescu, Mihai (Nokia - FI/Espoo)" w:date="2021-10-30T08:39:00Z" w:initials="EM(-F">
    <w:p w14:paraId="603E08F8" w14:textId="77777777" w:rsidR="00E8375A" w:rsidRPr="0053003B" w:rsidRDefault="00E8375A" w:rsidP="00E8375A">
      <w:pPr>
        <w:jc w:val="both"/>
        <w:rPr>
          <w:bCs/>
          <w:iCs/>
          <w:highlight w:val="cyan"/>
        </w:rPr>
      </w:pPr>
      <w:r>
        <w:rPr>
          <w:rStyle w:val="CommentReference"/>
        </w:rPr>
        <w:annotationRef/>
      </w:r>
      <w:r w:rsidRPr="0053003B">
        <w:rPr>
          <w:bCs/>
          <w:iCs/>
          <w:highlight w:val="cyan"/>
        </w:rPr>
        <w:t xml:space="preserve">Support the indication of following RI combinations by a joint RI field for a NCJT measurement hypothesis in CSI part 1, when the maximal transmission layers </w:t>
      </w:r>
      <w:proofErr w:type="gramStart"/>
      <w:r w:rsidRPr="0053003B">
        <w:rPr>
          <w:bCs/>
          <w:iCs/>
          <w:highlight w:val="cyan"/>
        </w:rPr>
        <w:t>is</w:t>
      </w:r>
      <w:proofErr w:type="gramEnd"/>
      <w:r w:rsidRPr="0053003B">
        <w:rPr>
          <w:bCs/>
          <w:iCs/>
          <w:highlight w:val="cyan"/>
        </w:rPr>
        <w:t xml:space="preserve"> less than or equal to 4:    </w:t>
      </w:r>
    </w:p>
    <w:p w14:paraId="46EAF5E6" w14:textId="77777777" w:rsidR="00E8375A" w:rsidRDefault="00E8375A" w:rsidP="00E8375A">
      <w:pPr>
        <w:pStyle w:val="CommentText"/>
      </w:pPr>
      <w:r w:rsidRPr="0053003B">
        <w:rPr>
          <w:bCs/>
          <w:iCs/>
          <w:highlight w:val="cyan"/>
        </w:rPr>
        <w:t>{1, 1}, {1, 2}, {2,1}, {2,2}</w:t>
      </w:r>
    </w:p>
  </w:comment>
  <w:comment w:id="1133" w:author="Enescu, Mihai (Nokia - FI/Espoo)" w:date="2021-10-29T19:10:00Z" w:initials="EM(-F">
    <w:p w14:paraId="3EE8504C" w14:textId="77777777" w:rsidR="00E8375A" w:rsidRPr="005A3633" w:rsidRDefault="00E8375A" w:rsidP="00E8375A">
      <w:pPr>
        <w:pStyle w:val="NormalWeb"/>
        <w:spacing w:before="0" w:beforeAutospacing="0" w:after="0" w:afterAutospacing="0"/>
        <w:jc w:val="both"/>
        <w:rPr>
          <w:rFonts w:ascii="Times New Roman" w:eastAsia="Malgun Gothic" w:hAnsi="Times New Roman" w:cs="Times New Roman"/>
          <w:b/>
          <w:i/>
          <w:sz w:val="20"/>
          <w:szCs w:val="20"/>
          <w:highlight w:val="green"/>
        </w:rPr>
      </w:pPr>
      <w:r>
        <w:rPr>
          <w:rStyle w:val="CommentReference"/>
        </w:rPr>
        <w:annotationRef/>
      </w:r>
      <w:r w:rsidRPr="005A3633">
        <w:rPr>
          <w:rFonts w:ascii="Times New Roman" w:eastAsia="Malgun Gothic" w:hAnsi="Times New Roman" w:cs="Times New Roman"/>
          <w:b/>
          <w:iCs/>
          <w:sz w:val="20"/>
          <w:szCs w:val="20"/>
          <w:highlight w:val="green"/>
        </w:rPr>
        <w:t>Agreement</w:t>
      </w:r>
    </w:p>
    <w:p w14:paraId="715D41FB" w14:textId="77777777" w:rsidR="00E8375A" w:rsidRPr="005A3633" w:rsidRDefault="00E8375A" w:rsidP="00E8375A">
      <w:pPr>
        <w:pStyle w:val="NormalWeb"/>
        <w:spacing w:before="0" w:beforeAutospacing="0" w:after="0" w:afterAutospacing="0"/>
        <w:jc w:val="both"/>
        <w:rPr>
          <w:rFonts w:ascii="Times New Roman" w:hAnsi="Times New Roman" w:cs="Times New Roman"/>
          <w:b/>
          <w:bCs/>
          <w:sz w:val="20"/>
          <w:szCs w:val="20"/>
        </w:rPr>
      </w:pPr>
      <w:r w:rsidRPr="005A3633">
        <w:rPr>
          <w:rStyle w:val="Strong"/>
          <w:rFonts w:ascii="Times New Roman" w:hAnsi="Times New Roman" w:cs="Times New Roman"/>
          <w:sz w:val="20"/>
          <w:szCs w:val="20"/>
        </w:rPr>
        <w:t>For a CSI report associated with a Multi-TRP/panel NCJT measurement hypothesis configured by single CSI reporting setting</w:t>
      </w:r>
      <w:r w:rsidRPr="005A3633">
        <w:rPr>
          <w:rFonts w:ascii="Times New Roman" w:hAnsi="Times New Roman" w:cs="Times New Roman"/>
          <w:b/>
          <w:bCs/>
          <w:sz w:val="20"/>
          <w:szCs w:val="20"/>
        </w:rPr>
        <w:t xml:space="preserve"> </w:t>
      </w:r>
    </w:p>
    <w:p w14:paraId="21B93A3D" w14:textId="77777777" w:rsidR="00E8375A" w:rsidRPr="00DB2E1D" w:rsidRDefault="00E8375A" w:rsidP="00606529">
      <w:pPr>
        <w:pStyle w:val="NormalWeb"/>
        <w:numPr>
          <w:ilvl w:val="0"/>
          <w:numId w:val="104"/>
        </w:numPr>
        <w:spacing w:before="0" w:beforeAutospacing="0" w:after="0" w:afterAutospacing="0"/>
        <w:jc w:val="both"/>
        <w:rPr>
          <w:rStyle w:val="Strong"/>
          <w:rFonts w:ascii="Times New Roman" w:hAnsi="Times New Roman" w:cs="Times New Roman"/>
          <w:b w:val="0"/>
          <w:bCs w:val="0"/>
          <w:sz w:val="20"/>
          <w:szCs w:val="20"/>
          <w:highlight w:val="cyan"/>
        </w:rPr>
      </w:pPr>
      <w:r w:rsidRPr="005A3633">
        <w:rPr>
          <w:rStyle w:val="Strong"/>
          <w:rFonts w:ascii="Times New Roman" w:hAnsi="Times New Roman" w:cs="Times New Roman"/>
          <w:sz w:val="20"/>
          <w:szCs w:val="20"/>
        </w:rPr>
        <w:t xml:space="preserve">Alt 4: </w:t>
      </w:r>
      <w:r w:rsidRPr="00DB2E1D">
        <w:rPr>
          <w:rStyle w:val="Strong"/>
          <w:rFonts w:ascii="Times New Roman" w:hAnsi="Times New Roman" w:cs="Times New Roman"/>
          <w:sz w:val="20"/>
          <w:szCs w:val="20"/>
          <w:highlight w:val="cyan"/>
        </w:rPr>
        <w:t xml:space="preserve">Two RI restrictions can be configured per </w:t>
      </w:r>
      <w:proofErr w:type="spellStart"/>
      <w:r w:rsidRPr="00DB2E1D">
        <w:rPr>
          <w:rStyle w:val="Strong"/>
          <w:rFonts w:ascii="Times New Roman" w:hAnsi="Times New Roman" w:cs="Times New Roman"/>
          <w:sz w:val="20"/>
          <w:szCs w:val="20"/>
          <w:highlight w:val="cyan"/>
        </w:rPr>
        <w:t>CodebookConfig</w:t>
      </w:r>
      <w:proofErr w:type="spellEnd"/>
      <w:r w:rsidRPr="00DB2E1D">
        <w:rPr>
          <w:rStyle w:val="Strong"/>
          <w:rFonts w:ascii="Times New Roman" w:hAnsi="Times New Roman" w:cs="Times New Roman"/>
          <w:sz w:val="20"/>
          <w:szCs w:val="20"/>
          <w:highlight w:val="cyan"/>
        </w:rPr>
        <w:t xml:space="preserve">, whereas one RI restriction is applied to all Single-TRP measurement hypotheses, and another one is applied to all NCJT measurement hypotheses. </w:t>
      </w:r>
    </w:p>
    <w:p w14:paraId="59FBF9F8" w14:textId="77777777" w:rsidR="00E8375A" w:rsidRPr="00DB2E1D" w:rsidRDefault="00E8375A" w:rsidP="00606529">
      <w:pPr>
        <w:pStyle w:val="NormalWeb"/>
        <w:numPr>
          <w:ilvl w:val="1"/>
          <w:numId w:val="104"/>
        </w:numPr>
        <w:spacing w:before="0" w:beforeAutospacing="0" w:after="0" w:afterAutospacing="0"/>
        <w:jc w:val="both"/>
        <w:rPr>
          <w:rStyle w:val="Strong"/>
          <w:rFonts w:ascii="Times New Roman" w:hAnsi="Times New Roman" w:cs="Times New Roman"/>
          <w:sz w:val="20"/>
          <w:szCs w:val="20"/>
          <w:highlight w:val="cyan"/>
        </w:rPr>
      </w:pPr>
      <w:r w:rsidRPr="00DB2E1D">
        <w:rPr>
          <w:rStyle w:val="Strong"/>
          <w:rFonts w:ascii="Times New Roman" w:hAnsi="Times New Roman" w:cs="Times New Roman"/>
          <w:sz w:val="20"/>
          <w:szCs w:val="20"/>
          <w:highlight w:val="cyan"/>
        </w:rPr>
        <w:t>If rank restriction of (X, Y) is configured, reported rank is X for all single-TRP measurement hypotheses and reported rank (1 out of 4 possible rank combinations) is Y for all NCJT measurement hypotheses.</w:t>
      </w:r>
    </w:p>
    <w:p w14:paraId="32B187B2" w14:textId="77777777" w:rsidR="00E8375A" w:rsidRPr="009403F8" w:rsidRDefault="00E8375A" w:rsidP="00606529">
      <w:pPr>
        <w:pStyle w:val="NormalWeb"/>
        <w:numPr>
          <w:ilvl w:val="2"/>
          <w:numId w:val="104"/>
        </w:numPr>
        <w:spacing w:before="0" w:beforeAutospacing="0" w:after="0" w:afterAutospacing="0"/>
        <w:jc w:val="both"/>
        <w:rPr>
          <w:rFonts w:ascii="Times New Roman" w:hAnsi="Times New Roman" w:cs="Times New Roman"/>
          <w:b/>
          <w:bCs/>
          <w:sz w:val="20"/>
          <w:szCs w:val="20"/>
          <w:highlight w:val="magenta"/>
        </w:rPr>
      </w:pPr>
      <w:r w:rsidRPr="00C21BF5">
        <w:rPr>
          <w:rStyle w:val="Strong"/>
          <w:rFonts w:ascii="Times New Roman" w:hAnsi="Times New Roman" w:cs="Times New Roman"/>
          <w:sz w:val="20"/>
          <w:szCs w:val="20"/>
        </w:rPr>
        <w:t>FFS: Whether there can be multiple candidate values of X and Y</w:t>
      </w:r>
    </w:p>
    <w:p w14:paraId="5FAF8104" w14:textId="77777777" w:rsidR="00E8375A" w:rsidRDefault="00E8375A" w:rsidP="00E8375A">
      <w:pPr>
        <w:pStyle w:val="CommentText"/>
      </w:pPr>
    </w:p>
  </w:comment>
  <w:comment w:id="1135" w:author="Enescu, Mihai (Nokia - FI/Espoo)" w:date="2021-10-29T19:11:00Z" w:initials="EM(-F">
    <w:p w14:paraId="6AF56FFC" w14:textId="77777777" w:rsidR="00E8375A" w:rsidRDefault="00E8375A" w:rsidP="00E8375A">
      <w:pPr>
        <w:pStyle w:val="CommentText"/>
      </w:pPr>
      <w:r>
        <w:rPr>
          <w:rStyle w:val="CommentReference"/>
        </w:rPr>
        <w:annotationRef/>
      </w:r>
      <w:r>
        <w:t>From RRC table:</w:t>
      </w:r>
    </w:p>
    <w:p w14:paraId="64D60836" w14:textId="77777777" w:rsidR="00E8375A" w:rsidRDefault="00E8375A" w:rsidP="00E8375A">
      <w:pPr>
        <w:pStyle w:val="CommentText"/>
      </w:pPr>
    </w:p>
    <w:p w14:paraId="0205EE97" w14:textId="77777777" w:rsidR="00E8375A" w:rsidRDefault="00E8375A" w:rsidP="00E8375A">
      <w:pPr>
        <w:pStyle w:val="CommentText"/>
      </w:pPr>
      <w:r w:rsidRPr="0087072A">
        <w:t xml:space="preserve">Two RI restrictions can be configured per </w:t>
      </w:r>
      <w:proofErr w:type="spellStart"/>
      <w:r w:rsidRPr="0087072A">
        <w:t>CodebookConfig</w:t>
      </w:r>
      <w:proofErr w:type="spellEnd"/>
      <w:r w:rsidRPr="0087072A">
        <w:t>, whereas one RI restriction is applied to all Single-TRP measurement hypotheses (</w:t>
      </w:r>
      <w:r w:rsidRPr="00D56B85">
        <w:rPr>
          <w:highlight w:val="yellow"/>
        </w:rPr>
        <w:t>up to the maximal rank of 8</w:t>
      </w:r>
      <w:r w:rsidRPr="0087072A">
        <w:t>) and another one is applied to all NCJT measurement hypotheses (up to 4 rank combinations).</w:t>
      </w:r>
    </w:p>
  </w:comment>
  <w:comment w:id="1143" w:author="Enescu, Mihai (Nokia - FI/Espoo)" w:date="2021-10-29T19:11:00Z" w:initials="EM(-F">
    <w:p w14:paraId="389ECAB5" w14:textId="77777777" w:rsidR="00E8375A" w:rsidRDefault="00E8375A" w:rsidP="00E8375A">
      <w:pPr>
        <w:pStyle w:val="CommentText"/>
      </w:pPr>
      <w:r>
        <w:rPr>
          <w:rStyle w:val="CommentReference"/>
        </w:rPr>
        <w:annotationRef/>
      </w:r>
      <w:r>
        <w:t xml:space="preserve">The two-parameter design is up to RAN2. However, the first parameter may follow legacy design and </w:t>
      </w:r>
      <w:r>
        <w:rPr>
          <w:rFonts w:eastAsia="MS Mincho"/>
          <w:color w:val="000000"/>
        </w:rPr>
        <w:t>be defined as in Clause 5.2.2.2.1</w:t>
      </w:r>
      <w:r>
        <w:rPr>
          <w:rStyle w:val="CommentReference"/>
        </w:rPr>
        <w:annotationRef/>
      </w:r>
      <w:r>
        <w:t>.</w:t>
      </w:r>
    </w:p>
    <w:p w14:paraId="3ED34FE8" w14:textId="77777777" w:rsidR="00E8375A" w:rsidRPr="00C21BF5" w:rsidRDefault="00E8375A" w:rsidP="00E8375A">
      <w:pPr>
        <w:pStyle w:val="CommentText"/>
        <w:rPr>
          <w:rFonts w:eastAsia="MS Mincho"/>
          <w:color w:val="000000"/>
        </w:rPr>
      </w:pPr>
      <w:r>
        <w:t>The second</w:t>
      </w:r>
      <w:r>
        <w:rPr>
          <w:rFonts w:eastAsia="MS Mincho"/>
          <w:color w:val="000000"/>
        </w:rPr>
        <w:t xml:space="preserve"> parameter may also follow legacy design and form a four-bit sequence </w:t>
      </w:r>
      <m:oMath>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3</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0</m:t>
            </m:r>
          </m:sub>
        </m:sSub>
      </m:oMath>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0</m:t>
            </m:r>
          </m:sub>
        </m:sSub>
      </m:oMath>
      <w:r>
        <w:rPr>
          <w:rFonts w:eastAsia="MS Mincho"/>
          <w:color w:val="000000"/>
        </w:rPr>
        <w:t xml:space="preserve"> is the LSB and </w:t>
      </w:r>
      <m:oMath>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3</m:t>
            </m:r>
          </m:sub>
        </m:sSub>
      </m:oMath>
      <w:r>
        <w:rPr>
          <w:rFonts w:eastAsia="MS Mincho"/>
          <w:color w:val="000000"/>
        </w:rPr>
        <w:t xml:space="preserve"> is the MSB. When </w:t>
      </w:r>
      <m:oMath>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i</m:t>
            </m:r>
          </m:sub>
        </m:sSub>
        <m:r>
          <w:rPr>
            <w:rFonts w:ascii="Cambria Math" w:eastAsia="MS Mincho" w:hAnsi="Cambria Math"/>
            <w:color w:val="000000"/>
          </w:rPr>
          <m:t>=0</m:t>
        </m:r>
      </m:oMath>
      <w:r>
        <w:rPr>
          <w:rFonts w:eastAsia="MS Mincho"/>
          <w:color w:val="000000"/>
        </w:rPr>
        <w:t xml:space="preserve">, </w:t>
      </w:r>
      <m:oMath>
        <m:r>
          <w:rPr>
            <w:rFonts w:ascii="Cambria Math" w:eastAsia="MS Mincho" w:hAnsi="Cambria Math"/>
            <w:color w:val="000000"/>
          </w:rPr>
          <m:t>i∈{0,1,2,3}</m:t>
        </m:r>
      </m:oMath>
      <w:r>
        <w:rPr>
          <w:rFonts w:eastAsia="MS Mincho"/>
          <w:color w:val="000000"/>
        </w:rPr>
        <w:t xml:space="preserve">, the two PMIs and RIs are not allowed to correspond to any precoder associated to the </w:t>
      </w:r>
      <m:oMath>
        <m:r>
          <w:rPr>
            <w:rFonts w:ascii="Cambria Math" w:eastAsia="MS Mincho" w:hAnsi="Cambria Math"/>
            <w:color w:val="000000"/>
          </w:rPr>
          <m:t>(i+1)</m:t>
        </m:r>
      </m:oMath>
      <w:r>
        <w:rPr>
          <w:rFonts w:eastAsia="MS Mincho"/>
          <w:color w:val="000000"/>
        </w:rPr>
        <w:t xml:space="preserve">-th rank combination, where the first rank combination is </w:t>
      </w:r>
      <m:oMath>
        <m:r>
          <w:rPr>
            <w:rFonts w:ascii="Cambria Math" w:eastAsia="MS Mincho" w:hAnsi="Cambria Math"/>
            <w:color w:val="000000"/>
          </w:rPr>
          <m:t>{1,1}</m:t>
        </m:r>
      </m:oMath>
      <w:r>
        <w:rPr>
          <w:rFonts w:eastAsia="MS Mincho"/>
          <w:color w:val="000000"/>
        </w:rPr>
        <w:t>.</w:t>
      </w:r>
    </w:p>
  </w:comment>
  <w:comment w:id="1147" w:author="Enescu, Mihai (Nokia - FI/Espoo)" w:date="2021-10-29T19:11:00Z" w:initials="EM(-F">
    <w:p w14:paraId="4BAD5311" w14:textId="77777777" w:rsidR="00E8375A" w:rsidRPr="005A3633" w:rsidRDefault="00E8375A" w:rsidP="00E8375A">
      <w:pPr>
        <w:pStyle w:val="NormalWeb"/>
        <w:spacing w:before="0" w:beforeAutospacing="0" w:after="0" w:afterAutospacing="0"/>
        <w:jc w:val="both"/>
        <w:rPr>
          <w:rFonts w:ascii="Times New Roman" w:eastAsia="Malgun Gothic" w:hAnsi="Times New Roman" w:cs="Times New Roman"/>
          <w:b/>
          <w:i/>
          <w:sz w:val="20"/>
          <w:szCs w:val="20"/>
          <w:highlight w:val="green"/>
        </w:rPr>
      </w:pPr>
      <w:r>
        <w:rPr>
          <w:rStyle w:val="CommentReference"/>
        </w:rPr>
        <w:annotationRef/>
      </w:r>
      <w:r w:rsidRPr="005A3633">
        <w:rPr>
          <w:rFonts w:ascii="Times New Roman" w:eastAsia="Malgun Gothic" w:hAnsi="Times New Roman" w:cs="Times New Roman"/>
          <w:b/>
          <w:iCs/>
          <w:sz w:val="20"/>
          <w:szCs w:val="20"/>
          <w:highlight w:val="green"/>
        </w:rPr>
        <w:t>Agreement</w:t>
      </w:r>
    </w:p>
    <w:p w14:paraId="5358A092" w14:textId="77777777" w:rsidR="00E8375A" w:rsidRPr="005A3633" w:rsidRDefault="00E8375A" w:rsidP="00E8375A">
      <w:pPr>
        <w:pStyle w:val="NormalWeb"/>
        <w:spacing w:before="0" w:beforeAutospacing="0" w:after="0" w:afterAutospacing="0"/>
        <w:jc w:val="both"/>
        <w:rPr>
          <w:rFonts w:ascii="Times New Roman" w:hAnsi="Times New Roman" w:cs="Times New Roman"/>
          <w:b/>
          <w:bCs/>
          <w:sz w:val="20"/>
          <w:szCs w:val="20"/>
        </w:rPr>
      </w:pPr>
      <w:r w:rsidRPr="005A3633">
        <w:rPr>
          <w:rStyle w:val="Strong"/>
          <w:rFonts w:ascii="Times New Roman" w:hAnsi="Times New Roman" w:cs="Times New Roman"/>
          <w:sz w:val="20"/>
          <w:szCs w:val="20"/>
        </w:rPr>
        <w:t>For a CSI report associated with a Multi-TRP/panel NCJT measurement hypothesis configured by single CSI reporting setting</w:t>
      </w:r>
      <w:r w:rsidRPr="005A3633">
        <w:rPr>
          <w:rFonts w:ascii="Times New Roman" w:hAnsi="Times New Roman" w:cs="Times New Roman"/>
          <w:b/>
          <w:bCs/>
          <w:sz w:val="20"/>
          <w:szCs w:val="20"/>
        </w:rPr>
        <w:t xml:space="preserve"> </w:t>
      </w:r>
    </w:p>
    <w:p w14:paraId="0A14E260" w14:textId="77777777" w:rsidR="00E8375A" w:rsidRPr="00456F91" w:rsidRDefault="00E8375A" w:rsidP="00606529">
      <w:pPr>
        <w:pStyle w:val="NormalWeb"/>
        <w:numPr>
          <w:ilvl w:val="0"/>
          <w:numId w:val="104"/>
        </w:numPr>
        <w:spacing w:before="0" w:beforeAutospacing="0" w:after="0" w:afterAutospacing="0"/>
        <w:jc w:val="both"/>
        <w:rPr>
          <w:rStyle w:val="Strong"/>
          <w:rFonts w:ascii="Times New Roman" w:hAnsi="Times New Roman" w:cs="Times New Roman"/>
          <w:b w:val="0"/>
          <w:bCs w:val="0"/>
          <w:sz w:val="20"/>
          <w:szCs w:val="20"/>
        </w:rPr>
      </w:pPr>
      <w:r w:rsidRPr="005A3633">
        <w:rPr>
          <w:rStyle w:val="Strong"/>
          <w:rFonts w:ascii="Times New Roman" w:hAnsi="Times New Roman" w:cs="Times New Roman"/>
          <w:sz w:val="20"/>
          <w:szCs w:val="20"/>
        </w:rPr>
        <w:t xml:space="preserve">Alt 4: </w:t>
      </w:r>
      <w:r w:rsidRPr="00456F91">
        <w:rPr>
          <w:rStyle w:val="Strong"/>
          <w:rFonts w:ascii="Times New Roman" w:hAnsi="Times New Roman" w:cs="Times New Roman"/>
          <w:sz w:val="20"/>
          <w:szCs w:val="20"/>
        </w:rPr>
        <w:t xml:space="preserve">Two RI restrictions can be configured per </w:t>
      </w:r>
      <w:proofErr w:type="spellStart"/>
      <w:r w:rsidRPr="00456F91">
        <w:rPr>
          <w:rStyle w:val="Strong"/>
          <w:rFonts w:ascii="Times New Roman" w:hAnsi="Times New Roman" w:cs="Times New Roman"/>
          <w:sz w:val="20"/>
          <w:szCs w:val="20"/>
        </w:rPr>
        <w:t>CodebookConfig</w:t>
      </w:r>
      <w:proofErr w:type="spellEnd"/>
      <w:r w:rsidRPr="00456F91">
        <w:rPr>
          <w:rStyle w:val="Strong"/>
          <w:rFonts w:ascii="Times New Roman" w:hAnsi="Times New Roman" w:cs="Times New Roman"/>
          <w:sz w:val="20"/>
          <w:szCs w:val="20"/>
        </w:rPr>
        <w:t xml:space="preserve">, whereas one RI restriction is applied to all Single-TRP measurement hypotheses, and another one is applied to all NCJT measurement hypotheses. </w:t>
      </w:r>
    </w:p>
    <w:p w14:paraId="5E3D2E7A" w14:textId="77777777" w:rsidR="00E8375A" w:rsidRPr="00900D5B" w:rsidRDefault="00E8375A" w:rsidP="00606529">
      <w:pPr>
        <w:pStyle w:val="NormalWeb"/>
        <w:numPr>
          <w:ilvl w:val="1"/>
          <w:numId w:val="104"/>
        </w:numPr>
        <w:spacing w:before="0" w:beforeAutospacing="0" w:after="0" w:afterAutospacing="0"/>
        <w:jc w:val="both"/>
        <w:rPr>
          <w:rFonts w:ascii="Times New Roman" w:hAnsi="Times New Roman" w:cs="Times New Roman"/>
          <w:b/>
          <w:bCs/>
          <w:sz w:val="20"/>
          <w:szCs w:val="20"/>
        </w:rPr>
      </w:pPr>
      <w:r w:rsidRPr="00456F91">
        <w:rPr>
          <w:rStyle w:val="Strong"/>
          <w:rFonts w:ascii="Times New Roman" w:hAnsi="Times New Roman" w:cs="Times New Roman"/>
          <w:sz w:val="20"/>
          <w:szCs w:val="20"/>
        </w:rPr>
        <w:t>If rank restriction of (X, Y) is configured, reported rank is X for all single-TRP measurement hypotheses and reported rank (1 out of 4 possible rank combinations) is Y for all NCJT measurement hypotheses.</w:t>
      </w:r>
    </w:p>
  </w:comment>
  <w:comment w:id="1151" w:author="Enescu, Mihai (Nokia - FI/Espoo)" w:date="2021-10-29T19:12:00Z" w:initials="EM(-F">
    <w:p w14:paraId="6C2CE199" w14:textId="77777777" w:rsidR="00E8375A" w:rsidRPr="005A3633" w:rsidRDefault="00E8375A" w:rsidP="00E8375A">
      <w:pPr>
        <w:jc w:val="both"/>
        <w:rPr>
          <w:b/>
          <w:bCs/>
          <w:highlight w:val="green"/>
          <w:lang w:eastAsia="zh-CN"/>
        </w:rPr>
      </w:pPr>
      <w:r>
        <w:rPr>
          <w:rStyle w:val="CommentReference"/>
        </w:rPr>
        <w:annotationRef/>
      </w:r>
      <w:r w:rsidRPr="005A3633">
        <w:rPr>
          <w:b/>
          <w:bCs/>
          <w:highlight w:val="green"/>
          <w:lang w:eastAsia="zh-CN"/>
        </w:rPr>
        <w:t xml:space="preserve">Agreement </w:t>
      </w:r>
    </w:p>
    <w:p w14:paraId="10D79E46" w14:textId="77777777" w:rsidR="00E8375A" w:rsidRPr="005A3633" w:rsidRDefault="00E8375A" w:rsidP="00E8375A">
      <w:pPr>
        <w:pStyle w:val="NormalWeb"/>
        <w:spacing w:before="0" w:beforeAutospacing="0" w:after="0" w:afterAutospacing="0"/>
        <w:jc w:val="both"/>
        <w:rPr>
          <w:rStyle w:val="Strong"/>
          <w:rFonts w:ascii="Times New Roman" w:hAnsi="Times New Roman" w:cs="Times New Roman"/>
          <w:b w:val="0"/>
          <w:bCs w:val="0"/>
          <w:sz w:val="20"/>
          <w:szCs w:val="20"/>
        </w:rPr>
      </w:pPr>
      <w:r w:rsidRPr="005A3633">
        <w:rPr>
          <w:rStyle w:val="Strong"/>
          <w:rFonts w:ascii="Times New Roman" w:hAnsi="Times New Roman" w:cs="Times New Roman"/>
          <w:sz w:val="20"/>
          <w:szCs w:val="20"/>
        </w:rPr>
        <w:t xml:space="preserve">For a CSI report associated with a Multi-TRP/panel NCJT measurement hypothesis configured by single CSI reporting setting, down-select one alternative from the following in RAN1 107: </w:t>
      </w:r>
    </w:p>
    <w:p w14:paraId="3ADFA84A" w14:textId="77777777" w:rsidR="00E8375A" w:rsidRPr="00C21BF5" w:rsidRDefault="00E8375A" w:rsidP="00606529">
      <w:pPr>
        <w:numPr>
          <w:ilvl w:val="0"/>
          <w:numId w:val="105"/>
        </w:numPr>
        <w:spacing w:after="0"/>
        <w:jc w:val="both"/>
        <w:rPr>
          <w:rStyle w:val="Strong"/>
          <w:b w:val="0"/>
          <w:bCs w:val="0"/>
          <w:lang w:eastAsia="zh-CN"/>
        </w:rPr>
      </w:pPr>
      <w:r w:rsidRPr="00C21BF5">
        <w:rPr>
          <w:rStyle w:val="Strong"/>
          <w:lang w:eastAsia="zh-CN"/>
        </w:rPr>
        <w:t xml:space="preserve">Alt 1: One CBSR can be configured per </w:t>
      </w:r>
      <w:proofErr w:type="spellStart"/>
      <w:r w:rsidRPr="00C21BF5">
        <w:rPr>
          <w:rStyle w:val="Strong"/>
          <w:lang w:eastAsia="zh-CN"/>
        </w:rPr>
        <w:t>CodebookConfig</w:t>
      </w:r>
      <w:proofErr w:type="spellEnd"/>
      <w:r w:rsidRPr="00C21BF5">
        <w:rPr>
          <w:rStyle w:val="Strong"/>
          <w:lang w:eastAsia="zh-CN"/>
        </w:rPr>
        <w:t>, whereas CBSR is applied to all CMRs regardless measurement hypotheses or CMR groups.</w:t>
      </w:r>
    </w:p>
    <w:p w14:paraId="3147F5F3" w14:textId="77777777" w:rsidR="00E8375A" w:rsidRPr="002E0655" w:rsidRDefault="00E8375A" w:rsidP="00606529">
      <w:pPr>
        <w:numPr>
          <w:ilvl w:val="0"/>
          <w:numId w:val="105"/>
        </w:numPr>
        <w:spacing w:after="0"/>
        <w:jc w:val="both"/>
        <w:rPr>
          <w:highlight w:val="magenta"/>
          <w:lang w:eastAsia="zh-CN"/>
        </w:rPr>
      </w:pPr>
      <w:r w:rsidRPr="00C21BF5">
        <w:rPr>
          <w:rStyle w:val="Strong"/>
          <w:lang w:eastAsia="zh-CN"/>
        </w:rPr>
        <w:t xml:space="preserve">Alt 2: Two CBSRs can be configured per </w:t>
      </w:r>
      <w:proofErr w:type="spellStart"/>
      <w:r w:rsidRPr="00C21BF5">
        <w:rPr>
          <w:rStyle w:val="Strong"/>
          <w:lang w:eastAsia="zh-CN"/>
        </w:rPr>
        <w:t>CodebookConfig</w:t>
      </w:r>
      <w:proofErr w:type="spellEnd"/>
      <w:r w:rsidRPr="00C21BF5">
        <w:rPr>
          <w:rStyle w:val="Strong"/>
          <w:lang w:eastAsia="zh-CN"/>
        </w:rPr>
        <w:t xml:space="preserve">, whereas one CBSR is applied to one CMR group in a CMR resource set respectively, </w:t>
      </w:r>
      <w:proofErr w:type="gramStart"/>
      <w:r w:rsidRPr="00C21BF5">
        <w:rPr>
          <w:rStyle w:val="Strong"/>
          <w:lang w:eastAsia="zh-CN"/>
        </w:rPr>
        <w:t>i.e.</w:t>
      </w:r>
      <w:proofErr w:type="gramEnd"/>
      <w:r w:rsidRPr="00C21BF5">
        <w:rPr>
          <w:rStyle w:val="Strong"/>
          <w:lang w:eastAsia="zh-CN"/>
        </w:rPr>
        <w:t xml:space="preserve"> per TRP.</w:t>
      </w:r>
    </w:p>
    <w:p w14:paraId="30B347AA" w14:textId="77777777" w:rsidR="00E8375A" w:rsidRDefault="00E8375A" w:rsidP="00E8375A">
      <w:pPr>
        <w:pStyle w:val="CommentText"/>
      </w:pPr>
    </w:p>
  </w:comment>
  <w:comment w:id="1153" w:author="Enescu, Mihai (Nokia - FI/Espoo)" w:date="2021-10-29T19:12:00Z" w:initials="EM(-F">
    <w:p w14:paraId="68D11D2C" w14:textId="77777777" w:rsidR="00E8375A" w:rsidRPr="005A3633" w:rsidRDefault="00E8375A" w:rsidP="00E8375A">
      <w:pPr>
        <w:pStyle w:val="NormalWeb"/>
        <w:spacing w:before="0" w:beforeAutospacing="0" w:after="0" w:afterAutospacing="0"/>
        <w:jc w:val="both"/>
        <w:rPr>
          <w:rFonts w:ascii="Times New Roman" w:eastAsia="Malgun Gothic" w:hAnsi="Times New Roman" w:cs="Times New Roman"/>
          <w:b/>
          <w:i/>
          <w:sz w:val="20"/>
          <w:szCs w:val="20"/>
          <w:highlight w:val="green"/>
        </w:rPr>
      </w:pPr>
      <w:r>
        <w:rPr>
          <w:rStyle w:val="CommentReference"/>
        </w:rPr>
        <w:annotationRef/>
      </w:r>
      <w:proofErr w:type="gramStart"/>
      <w:r w:rsidRPr="005A3633">
        <w:rPr>
          <w:rFonts w:ascii="Times New Roman" w:eastAsia="Malgun Gothic" w:hAnsi="Times New Roman" w:cs="Times New Roman"/>
          <w:b/>
          <w:iCs/>
          <w:sz w:val="20"/>
          <w:szCs w:val="20"/>
          <w:highlight w:val="green"/>
        </w:rPr>
        <w:t>Agreement</w:t>
      </w:r>
      <w:r w:rsidRPr="009E6B7C">
        <w:rPr>
          <w:highlight w:val="yellow"/>
        </w:rPr>
        <w:t>(</w:t>
      </w:r>
      <w:proofErr w:type="gramEnd"/>
      <w:r w:rsidRPr="009E6B7C">
        <w:rPr>
          <w:highlight w:val="yellow"/>
        </w:rPr>
        <w:t>RAN1#10</w:t>
      </w:r>
      <w:r>
        <w:rPr>
          <w:highlight w:val="yellow"/>
        </w:rPr>
        <w:t>6bis</w:t>
      </w:r>
      <w:r w:rsidRPr="009E6B7C">
        <w:rPr>
          <w:highlight w:val="yellow"/>
        </w:rPr>
        <w:t>-e)</w:t>
      </w:r>
    </w:p>
    <w:p w14:paraId="395907B6" w14:textId="77777777" w:rsidR="00E8375A" w:rsidRPr="00FC008C" w:rsidRDefault="00E8375A" w:rsidP="00E8375A">
      <w:pPr>
        <w:jc w:val="both"/>
        <w:rPr>
          <w:highlight w:val="cyan"/>
          <w:lang w:eastAsia="zh-CN"/>
        </w:rPr>
      </w:pPr>
      <w:r w:rsidRPr="00FC008C">
        <w:rPr>
          <w:iCs/>
          <w:highlight w:val="cyan"/>
          <w:lang w:eastAsia="zh-CN"/>
        </w:rPr>
        <w:t>For a CSI report associated with a Multi-TRP/panel NCJT measurement hypothesis configured by single CSI reporting setting</w:t>
      </w:r>
    </w:p>
    <w:p w14:paraId="2789AC15" w14:textId="77777777" w:rsidR="00E8375A" w:rsidRPr="00FC008C" w:rsidRDefault="00E8375A" w:rsidP="00606529">
      <w:pPr>
        <w:pStyle w:val="NormalWeb"/>
        <w:numPr>
          <w:ilvl w:val="0"/>
          <w:numId w:val="104"/>
        </w:numPr>
        <w:spacing w:before="0" w:beforeAutospacing="0" w:after="0" w:afterAutospacing="0"/>
        <w:jc w:val="both"/>
        <w:rPr>
          <w:rFonts w:ascii="Times New Roman" w:hAnsi="Times New Roman" w:cs="Times New Roman"/>
          <w:sz w:val="20"/>
          <w:szCs w:val="20"/>
          <w:highlight w:val="cyan"/>
        </w:rPr>
      </w:pPr>
      <w:r w:rsidRPr="00FC008C">
        <w:rPr>
          <w:rFonts w:ascii="Times New Roman" w:hAnsi="Times New Roman" w:cs="Times New Roman"/>
          <w:iCs/>
          <w:sz w:val="20"/>
          <w:szCs w:val="20"/>
          <w:highlight w:val="cyan"/>
        </w:rPr>
        <w:t>Alt 1: CBSR is supported and can be applied for both single-TRP and Multi-TRP measurement hypotheses.</w:t>
      </w:r>
    </w:p>
    <w:p w14:paraId="679B68BC" w14:textId="77777777" w:rsidR="00E8375A" w:rsidRDefault="00E8375A" w:rsidP="00E8375A">
      <w:pPr>
        <w:pStyle w:val="CommentText"/>
      </w:pPr>
      <w:r w:rsidRPr="00C21BF5">
        <w:rPr>
          <w:iCs/>
        </w:rPr>
        <w:t>FFS detailed CBSR signalling configured for Multi-TRP</w:t>
      </w:r>
    </w:p>
  </w:comment>
  <w:comment w:id="1167" w:author="Enescu, Mihai (Nokia - FI/Espoo)" w:date="2021-10-30T18:52:00Z" w:initials="EM(-F">
    <w:p w14:paraId="7F25BCA5" w14:textId="77777777" w:rsidR="00AB43D6" w:rsidRPr="0096630A" w:rsidRDefault="00AB43D6" w:rsidP="006A3F5E">
      <w:pPr>
        <w:pStyle w:val="CommentText"/>
        <w:rPr>
          <w:lang w:val="en-FI"/>
        </w:rPr>
      </w:pPr>
      <w:r>
        <w:rPr>
          <w:rStyle w:val="CommentReference"/>
        </w:rPr>
        <w:annotationRef/>
      </w:r>
      <w:r w:rsidRPr="0096630A">
        <w:rPr>
          <w:highlight w:val="yellow"/>
          <w:lang w:val="en-FI"/>
        </w:rPr>
        <w:t>HST</w:t>
      </w:r>
    </w:p>
  </w:comment>
  <w:comment w:id="1173" w:author="Enescu, Mihai (Nokia - FI/Espoo)" w:date="2021-10-30T18:53:00Z" w:initials="EM(-F">
    <w:p w14:paraId="65C301F2" w14:textId="77777777" w:rsidR="00AB43D6" w:rsidRPr="00161EDF" w:rsidRDefault="00AB43D6" w:rsidP="006A3F5E">
      <w:pPr>
        <w:jc w:val="both"/>
        <w:rPr>
          <w:b/>
          <w:szCs w:val="22"/>
          <w:highlight w:val="green"/>
        </w:rPr>
      </w:pPr>
      <w:r>
        <w:rPr>
          <w:rStyle w:val="CommentReference"/>
        </w:rPr>
        <w:annotationRef/>
      </w:r>
      <w:r w:rsidRPr="00161EDF">
        <w:rPr>
          <w:b/>
          <w:bCs/>
          <w:szCs w:val="22"/>
          <w:highlight w:val="green"/>
        </w:rPr>
        <w:t>Agreement</w:t>
      </w:r>
      <w:r w:rsidRPr="00161EDF">
        <w:rPr>
          <w:b/>
          <w:szCs w:val="22"/>
          <w:highlight w:val="green"/>
        </w:rPr>
        <w:t xml:space="preserve"> </w:t>
      </w:r>
      <w:r w:rsidRPr="00161EDF">
        <w:rPr>
          <w:highlight w:val="yellow"/>
        </w:rPr>
        <w:t>(RAN1#106e)</w:t>
      </w:r>
    </w:p>
    <w:p w14:paraId="052E926F" w14:textId="77777777" w:rsidR="00AB43D6" w:rsidRPr="00161EDF" w:rsidRDefault="00AB43D6" w:rsidP="006A3F5E">
      <w:pPr>
        <w:snapToGrid w:val="0"/>
        <w:contextualSpacing/>
        <w:rPr>
          <w:szCs w:val="16"/>
          <w:highlight w:val="cyan"/>
          <w:lang w:val="en-US"/>
        </w:rPr>
      </w:pPr>
      <w:r w:rsidRPr="00161EDF">
        <w:rPr>
          <w:szCs w:val="16"/>
          <w:highlight w:val="cyan"/>
          <w:lang w:val="en-US"/>
        </w:rPr>
        <w:t>Differential reporting across all beam groups in a CSI-report</w:t>
      </w:r>
    </w:p>
    <w:p w14:paraId="66B466EB" w14:textId="77777777" w:rsidR="00AB43D6" w:rsidRPr="00161EDF" w:rsidRDefault="00AB43D6" w:rsidP="00606529">
      <w:pPr>
        <w:numPr>
          <w:ilvl w:val="0"/>
          <w:numId w:val="78"/>
        </w:numPr>
        <w:spacing w:after="0"/>
        <w:rPr>
          <w:highlight w:val="cyan"/>
          <w:lang w:eastAsia="x-none"/>
        </w:rPr>
      </w:pPr>
      <w:r w:rsidRPr="00161EDF">
        <w:rPr>
          <w:highlight w:val="cyan"/>
          <w:lang w:eastAsia="x-none"/>
        </w:rPr>
        <w:t>Including 1-bit indicator of the CMR set associated with the largest RSRP value in all groups</w:t>
      </w:r>
    </w:p>
    <w:p w14:paraId="31DD20DC" w14:textId="77777777" w:rsidR="00AB43D6" w:rsidRPr="00161EDF" w:rsidRDefault="00AB43D6" w:rsidP="00606529">
      <w:pPr>
        <w:numPr>
          <w:ilvl w:val="1"/>
          <w:numId w:val="77"/>
        </w:numPr>
        <w:snapToGrid w:val="0"/>
        <w:spacing w:after="0"/>
        <w:contextualSpacing/>
        <w:rPr>
          <w:szCs w:val="16"/>
          <w:highlight w:val="cyan"/>
          <w:lang w:val="en-US"/>
        </w:rPr>
      </w:pPr>
      <w:r w:rsidRPr="00161EDF">
        <w:rPr>
          <w:szCs w:val="16"/>
          <w:highlight w:val="cyan"/>
          <w:lang w:val="en-US"/>
        </w:rPr>
        <w:t>NOTE: best beam is assumed in the 1</w:t>
      </w:r>
      <w:r w:rsidRPr="00161EDF">
        <w:rPr>
          <w:szCs w:val="16"/>
          <w:highlight w:val="cyan"/>
          <w:vertAlign w:val="superscript"/>
          <w:lang w:val="en-US"/>
        </w:rPr>
        <w:t>st</w:t>
      </w:r>
      <w:r w:rsidRPr="00161EDF">
        <w:rPr>
          <w:szCs w:val="16"/>
          <w:highlight w:val="cyan"/>
          <w:lang w:val="en-US"/>
        </w:rPr>
        <w:t xml:space="preserve"> group </w:t>
      </w:r>
    </w:p>
    <w:p w14:paraId="0B426973" w14:textId="77777777" w:rsidR="00AB43D6" w:rsidRPr="00161EDF" w:rsidRDefault="00AB43D6" w:rsidP="00606529">
      <w:pPr>
        <w:numPr>
          <w:ilvl w:val="1"/>
          <w:numId w:val="77"/>
        </w:numPr>
        <w:snapToGrid w:val="0"/>
        <w:spacing w:after="0"/>
        <w:contextualSpacing/>
        <w:rPr>
          <w:szCs w:val="16"/>
          <w:highlight w:val="cyan"/>
          <w:lang w:val="en-US"/>
        </w:rPr>
      </w:pPr>
      <w:r w:rsidRPr="00161EDF">
        <w:rPr>
          <w:szCs w:val="16"/>
          <w:highlight w:val="cyan"/>
          <w:lang w:val="en-US"/>
        </w:rPr>
        <w:t>1-bit indicating CMR set with higher RSRP value (</w:t>
      </w:r>
      <w:proofErr w:type="gramStart"/>
      <w:r w:rsidRPr="00161EDF">
        <w:rPr>
          <w:szCs w:val="16"/>
          <w:highlight w:val="cyan"/>
          <w:lang w:val="en-US"/>
        </w:rPr>
        <w:t>e.g.</w:t>
      </w:r>
      <w:proofErr w:type="gramEnd"/>
      <w:r w:rsidRPr="00161EDF">
        <w:rPr>
          <w:szCs w:val="16"/>
          <w:highlight w:val="cyan"/>
          <w:lang w:val="en-US"/>
        </w:rPr>
        <w:t xml:space="preserve"> 0 indicating 1</w:t>
      </w:r>
      <w:r w:rsidRPr="00161EDF">
        <w:rPr>
          <w:szCs w:val="16"/>
          <w:highlight w:val="cyan"/>
          <w:vertAlign w:val="superscript"/>
          <w:lang w:val="en-US"/>
        </w:rPr>
        <w:t>st</w:t>
      </w:r>
      <w:r w:rsidRPr="00161EDF">
        <w:rPr>
          <w:szCs w:val="16"/>
          <w:highlight w:val="cyan"/>
          <w:lang w:val="en-US"/>
        </w:rPr>
        <w:t xml:space="preserve"> SSBRI/CRI from 1</w:t>
      </w:r>
      <w:r w:rsidRPr="00161EDF">
        <w:rPr>
          <w:szCs w:val="16"/>
          <w:highlight w:val="cyan"/>
          <w:vertAlign w:val="superscript"/>
          <w:lang w:val="en-US"/>
        </w:rPr>
        <w:t>st</w:t>
      </w:r>
      <w:r w:rsidRPr="00161EDF">
        <w:rPr>
          <w:szCs w:val="16"/>
          <w:highlight w:val="cyan"/>
          <w:lang w:val="en-US"/>
        </w:rPr>
        <w:t xml:space="preserve"> CMR set, 1 indicating 1</w:t>
      </w:r>
      <w:r w:rsidRPr="00161EDF">
        <w:rPr>
          <w:szCs w:val="16"/>
          <w:highlight w:val="cyan"/>
          <w:vertAlign w:val="superscript"/>
          <w:lang w:val="en-US"/>
        </w:rPr>
        <w:t>st</w:t>
      </w:r>
      <w:r w:rsidRPr="00161EDF">
        <w:rPr>
          <w:szCs w:val="16"/>
          <w:highlight w:val="cyan"/>
          <w:lang w:val="en-US"/>
        </w:rPr>
        <w:t xml:space="preserve"> SSBRI/CRI from 2</w:t>
      </w:r>
      <w:r w:rsidRPr="00161EDF">
        <w:rPr>
          <w:szCs w:val="16"/>
          <w:highlight w:val="cyan"/>
          <w:vertAlign w:val="superscript"/>
          <w:lang w:val="en-US"/>
        </w:rPr>
        <w:t>nd</w:t>
      </w:r>
      <w:r w:rsidRPr="00161EDF">
        <w:rPr>
          <w:szCs w:val="16"/>
          <w:highlight w:val="cyan"/>
          <w:lang w:val="en-US"/>
        </w:rPr>
        <w:t xml:space="preserve"> CMR set); UCI payload partitioning = 7/4 bits for 1</w:t>
      </w:r>
      <w:r w:rsidRPr="00161EDF">
        <w:rPr>
          <w:szCs w:val="16"/>
          <w:highlight w:val="cyan"/>
          <w:vertAlign w:val="superscript"/>
          <w:lang w:val="en-US"/>
        </w:rPr>
        <w:t>st</w:t>
      </w:r>
      <w:r w:rsidRPr="00161EDF">
        <w:rPr>
          <w:szCs w:val="16"/>
          <w:highlight w:val="cyan"/>
          <w:lang w:val="en-US"/>
        </w:rPr>
        <w:t>/2</w:t>
      </w:r>
      <w:r w:rsidRPr="00161EDF">
        <w:rPr>
          <w:szCs w:val="16"/>
          <w:highlight w:val="cyan"/>
          <w:vertAlign w:val="superscript"/>
          <w:lang w:val="en-US"/>
        </w:rPr>
        <w:t>nd</w:t>
      </w:r>
      <w:r w:rsidRPr="00161EDF">
        <w:rPr>
          <w:szCs w:val="16"/>
          <w:highlight w:val="cyan"/>
          <w:lang w:val="en-US"/>
        </w:rPr>
        <w:t xml:space="preserve"> SSBRI/CRI in first beam group; 4 bits for all beams in other groups; </w:t>
      </w:r>
    </w:p>
    <w:p w14:paraId="0DD405DF" w14:textId="77777777" w:rsidR="00AB43D6" w:rsidRPr="00161EDF" w:rsidRDefault="00AB43D6" w:rsidP="006A3F5E">
      <w:pPr>
        <w:rPr>
          <w:rFonts w:cs="Times"/>
          <w:b/>
          <w:highlight w:val="green"/>
          <w:lang w:eastAsia="x-none"/>
        </w:rPr>
      </w:pPr>
      <w:r w:rsidRPr="00161EDF">
        <w:rPr>
          <w:rFonts w:cs="Times"/>
          <w:b/>
          <w:bCs/>
          <w:highlight w:val="green"/>
          <w:lang w:eastAsia="x-none"/>
        </w:rPr>
        <w:t>Agreement</w:t>
      </w:r>
      <w:r w:rsidRPr="00161EDF">
        <w:rPr>
          <w:rFonts w:cs="Times"/>
          <w:b/>
          <w:highlight w:val="green"/>
          <w:lang w:eastAsia="x-none"/>
        </w:rPr>
        <w:t xml:space="preserve"> </w:t>
      </w:r>
      <w:r w:rsidRPr="00161EDF">
        <w:rPr>
          <w:highlight w:val="yellow"/>
        </w:rPr>
        <w:t>(RAN1#106e)</w:t>
      </w:r>
    </w:p>
    <w:p w14:paraId="19F1EC1E" w14:textId="77777777" w:rsidR="00AB43D6" w:rsidRPr="00161EDF" w:rsidRDefault="00AB43D6" w:rsidP="006A3F5E">
      <w:pPr>
        <w:rPr>
          <w:highlight w:val="cyan"/>
        </w:rPr>
      </w:pPr>
      <w:r w:rsidRPr="00161EDF">
        <w:rPr>
          <w:highlight w:val="cyan"/>
        </w:rPr>
        <w:t xml:space="preserve">For option 2 with differential reporting </w:t>
      </w:r>
    </w:p>
    <w:p w14:paraId="70FC05E6" w14:textId="77777777" w:rsidR="00AB43D6" w:rsidRPr="0096630A" w:rsidRDefault="00AB43D6" w:rsidP="00606529">
      <w:pPr>
        <w:numPr>
          <w:ilvl w:val="0"/>
          <w:numId w:val="78"/>
        </w:numPr>
        <w:spacing w:after="0"/>
        <w:jc w:val="both"/>
        <w:rPr>
          <w:highlight w:val="cyan"/>
        </w:rPr>
      </w:pPr>
      <w:r w:rsidRPr="00161EDF">
        <w:rPr>
          <w:highlight w:val="cyan"/>
        </w:rPr>
        <w:t xml:space="preserve">For each reported beam group other than the 1st beam group, the same SSBRI/CRI ordering as the 1st beam group is assumed. </w:t>
      </w:r>
    </w:p>
  </w:comment>
  <w:comment w:id="1174" w:author="Enescu, Mihai (Nokia - FI/Espoo)" w:date="2021-10-30T18:53:00Z" w:initials="EM(-F">
    <w:p w14:paraId="0F7B41F1" w14:textId="77777777" w:rsidR="00AB43D6" w:rsidRPr="0096630A" w:rsidRDefault="00AB43D6" w:rsidP="006A3F5E">
      <w:pPr>
        <w:pStyle w:val="CommentText"/>
        <w:rPr>
          <w:lang w:val="en-FI"/>
        </w:rPr>
      </w:pPr>
      <w:r w:rsidRPr="0096630A">
        <w:rPr>
          <w:rStyle w:val="CommentReference"/>
          <w:highlight w:val="yellow"/>
        </w:rPr>
        <w:annotationRef/>
      </w:r>
      <w:r w:rsidRPr="0096630A">
        <w:rPr>
          <w:highlight w:val="yellow"/>
          <w:lang w:val="en-FI"/>
        </w:rPr>
        <w:t>HST</w:t>
      </w:r>
    </w:p>
  </w:comment>
  <w:comment w:id="1206" w:author="Enescu, Mihai (Nokia - FI/Espoo)" w:date="2021-11-03T09:46:00Z" w:initials="EM(-F">
    <w:p w14:paraId="24EA3BDD" w14:textId="77777777" w:rsidR="00AB43D6" w:rsidRDefault="00AB43D6" w:rsidP="006A3F5E">
      <w:pPr>
        <w:rPr>
          <w:lang w:val="en-US" w:eastAsia="en-FI"/>
        </w:rPr>
      </w:pPr>
      <w:r>
        <w:rPr>
          <w:rStyle w:val="CommentReference"/>
        </w:rPr>
        <w:annotationRef/>
      </w:r>
      <w:r>
        <w:rPr>
          <w:b/>
          <w:bCs/>
          <w:highlight w:val="green"/>
        </w:rPr>
        <w:t>Agreement</w:t>
      </w:r>
    </w:p>
    <w:p w14:paraId="49075943" w14:textId="77777777" w:rsidR="00AB43D6" w:rsidRDefault="00AB43D6" w:rsidP="006A3F5E">
      <w:pPr>
        <w:rPr>
          <w:lang w:val="en-US"/>
        </w:rPr>
      </w:pPr>
      <w:r>
        <w:t>For PDCCH repetition</w:t>
      </w:r>
    </w:p>
    <w:p w14:paraId="39F84039" w14:textId="77777777" w:rsidR="00AB43D6" w:rsidRDefault="00AB43D6" w:rsidP="00606529">
      <w:pPr>
        <w:numPr>
          <w:ilvl w:val="0"/>
          <w:numId w:val="83"/>
        </w:numPr>
        <w:spacing w:after="0"/>
        <w:rPr>
          <w:lang w:val="en-US"/>
        </w:rPr>
      </w:pPr>
      <w:r>
        <w:rPr>
          <w:lang w:val="en-US"/>
        </w:rPr>
        <w:t>…</w:t>
      </w:r>
    </w:p>
    <w:p w14:paraId="03C49F3B" w14:textId="77777777" w:rsidR="00AB43D6" w:rsidRDefault="00AB43D6" w:rsidP="00606529">
      <w:pPr>
        <w:numPr>
          <w:ilvl w:val="0"/>
          <w:numId w:val="83"/>
        </w:numPr>
        <w:spacing w:after="0"/>
        <w:rPr>
          <w:highlight w:val="cyan"/>
          <w:lang w:val="en-US"/>
        </w:rPr>
      </w:pPr>
      <w:r>
        <w:rPr>
          <w:highlight w:val="cyan"/>
        </w:rPr>
        <w:t>For timeline between PDCCH spans carrying BWP switching and CSI trigger respectively, take the span that involves the PDCCH candidate that ends later in time as the reference</w:t>
      </w:r>
    </w:p>
    <w:p w14:paraId="291D49B7" w14:textId="77777777" w:rsidR="00AB43D6" w:rsidRDefault="00AB43D6" w:rsidP="00606529">
      <w:pPr>
        <w:numPr>
          <w:ilvl w:val="0"/>
          <w:numId w:val="83"/>
        </w:numPr>
        <w:spacing w:after="0"/>
        <w:rPr>
          <w:lang w:val="en-US"/>
        </w:rPr>
      </w:pPr>
      <w:r>
        <w:t>…</w:t>
      </w:r>
    </w:p>
    <w:p w14:paraId="63A1BC8F" w14:textId="77777777" w:rsidR="00AB43D6" w:rsidRDefault="00AB43D6" w:rsidP="006A3F5E">
      <w:pPr>
        <w:pStyle w:val="CommentText"/>
      </w:pPr>
    </w:p>
  </w:comment>
  <w:comment w:id="1216" w:author="Enescu, Mihai (Nokia - FI/Espoo)" w:date="2021-10-30T18:58:00Z" w:initials="EM(-F">
    <w:p w14:paraId="216894B6" w14:textId="77777777" w:rsidR="00AB43D6" w:rsidRPr="00C95331" w:rsidRDefault="00AB43D6" w:rsidP="000028E5">
      <w:pPr>
        <w:rPr>
          <w:rFonts w:eastAsia="Calibri" w:cs="Times"/>
          <w:b/>
          <w:highlight w:val="green"/>
        </w:rPr>
      </w:pPr>
      <w:r>
        <w:rPr>
          <w:rStyle w:val="CommentReference"/>
        </w:rPr>
        <w:annotationRef/>
      </w:r>
      <w:r w:rsidRPr="004A7CA6">
        <w:rPr>
          <w:rFonts w:cs="Times"/>
          <w:b/>
          <w:bCs/>
          <w:highlight w:val="green"/>
        </w:rPr>
        <w:t>Agreement</w:t>
      </w:r>
      <w:r>
        <w:rPr>
          <w:rFonts w:cs="Times"/>
          <w:b/>
          <w:highlight w:val="green"/>
        </w:rPr>
        <w:t xml:space="preserve"> </w:t>
      </w:r>
      <w:r w:rsidRPr="00AF30B9">
        <w:rPr>
          <w:highlight w:val="yellow"/>
        </w:rPr>
        <w:t>(RAN1#10</w:t>
      </w:r>
      <w:r>
        <w:rPr>
          <w:highlight w:val="yellow"/>
        </w:rPr>
        <w:t>6</w:t>
      </w:r>
      <w:r w:rsidRPr="00AF30B9">
        <w:rPr>
          <w:highlight w:val="yellow"/>
        </w:rPr>
        <w:t>e)</w:t>
      </w:r>
    </w:p>
    <w:p w14:paraId="441DBC18" w14:textId="77777777" w:rsidR="00AB43D6" w:rsidRPr="006C6E45" w:rsidRDefault="00AB43D6" w:rsidP="000028E5">
      <w:pPr>
        <w:pStyle w:val="ListParagraph"/>
        <w:ind w:left="0"/>
        <w:jc w:val="both"/>
        <w:rPr>
          <w:rFonts w:eastAsia="MS Mincho" w:cs="Times"/>
          <w:bCs/>
          <w:highlight w:val="cyan"/>
          <w:lang w:eastAsia="ja-JP"/>
        </w:rPr>
      </w:pPr>
      <w:r w:rsidRPr="006C6E45">
        <w:rPr>
          <w:rFonts w:eastAsia="MS Mincho" w:cs="Times"/>
          <w:bCs/>
          <w:highlight w:val="cyan"/>
          <w:lang w:eastAsia="ja-JP"/>
        </w:rPr>
        <w:t xml:space="preserve">If enhanced SFN PDCCH transmission scheme (scheme 1 or if TRP-based pre-compensation is supported in FR2) is configured and CORESET is indicated with two TCI states, and </w:t>
      </w:r>
      <w:r w:rsidRPr="006C6E45">
        <w:rPr>
          <w:rFonts w:cs="Times"/>
          <w:highlight w:val="cyan"/>
        </w:rPr>
        <w:t xml:space="preserve">scheduling offset for AP CSI-RS is less than the threshold and </w:t>
      </w:r>
      <w:proofErr w:type="spellStart"/>
      <w:r w:rsidRPr="006C6E45">
        <w:rPr>
          <w:rFonts w:cs="Times"/>
          <w:i/>
          <w:iCs/>
          <w:highlight w:val="cyan"/>
        </w:rPr>
        <w:t>enableTwoDefaultTCIStates</w:t>
      </w:r>
      <w:proofErr w:type="spellEnd"/>
      <w:r w:rsidRPr="006C6E45">
        <w:rPr>
          <w:rFonts w:cs="Times"/>
          <w:highlight w:val="cyan"/>
        </w:rPr>
        <w:t xml:space="preserve"> </w:t>
      </w:r>
      <w:r w:rsidRPr="006C6E45">
        <w:rPr>
          <w:rFonts w:eastAsia="MS Mincho" w:cs="Times"/>
          <w:bCs/>
          <w:highlight w:val="cyan"/>
          <w:lang w:eastAsia="ja-JP"/>
        </w:rPr>
        <w:t>is not configured</w:t>
      </w:r>
    </w:p>
    <w:p w14:paraId="43C5C47A" w14:textId="77777777" w:rsidR="00AB43D6" w:rsidRPr="006C6E45" w:rsidRDefault="00AB43D6" w:rsidP="00606529">
      <w:pPr>
        <w:pStyle w:val="ListParagraph"/>
        <w:widowControl w:val="0"/>
        <w:numPr>
          <w:ilvl w:val="0"/>
          <w:numId w:val="81"/>
        </w:numPr>
        <w:spacing w:after="0" w:line="240" w:lineRule="auto"/>
        <w:contextualSpacing w:val="0"/>
        <w:jc w:val="both"/>
        <w:rPr>
          <w:rFonts w:eastAsia="MS Mincho" w:cs="Times"/>
          <w:bCs/>
          <w:highlight w:val="cyan"/>
          <w:lang w:eastAsia="ja-JP"/>
        </w:rPr>
      </w:pPr>
      <w:r w:rsidRPr="006C6E45">
        <w:rPr>
          <w:rFonts w:cs="Times"/>
          <w:highlight w:val="cyan"/>
        </w:rPr>
        <w:t xml:space="preserve">If there is no </w:t>
      </w:r>
      <w:r w:rsidRPr="006C6E45">
        <w:rPr>
          <w:rFonts w:eastAsia="MS Mincho" w:cs="Times"/>
          <w:highlight w:val="cyan"/>
          <w:lang w:eastAsia="ja-JP"/>
        </w:rPr>
        <w:t>other DL signal on the same symbol,</w:t>
      </w:r>
      <w:r w:rsidRPr="006C6E45">
        <w:rPr>
          <w:rFonts w:cs="Times"/>
          <w:highlight w:val="cyan"/>
        </w:rPr>
        <w:t xml:space="preserve"> u</w:t>
      </w:r>
      <w:r w:rsidRPr="006C6E45">
        <w:rPr>
          <w:rFonts w:eastAsia="MS Mincho" w:cs="Times"/>
          <w:bCs/>
          <w:highlight w:val="cyan"/>
          <w:lang w:eastAsia="ja-JP"/>
        </w:rPr>
        <w:t>se one of two TCI states as default beam for aperiodic CSI-RS reception, i.e.</w:t>
      </w:r>
    </w:p>
    <w:p w14:paraId="150F5B68" w14:textId="77777777" w:rsidR="00AB43D6" w:rsidRPr="006C6E45" w:rsidRDefault="00AB43D6" w:rsidP="00606529">
      <w:pPr>
        <w:pStyle w:val="ListParagraph"/>
        <w:widowControl w:val="0"/>
        <w:numPr>
          <w:ilvl w:val="1"/>
          <w:numId w:val="81"/>
        </w:numPr>
        <w:spacing w:after="0" w:line="240" w:lineRule="auto"/>
        <w:contextualSpacing w:val="0"/>
        <w:jc w:val="both"/>
        <w:rPr>
          <w:rFonts w:cs="Times"/>
          <w:highlight w:val="cyan"/>
        </w:rPr>
      </w:pPr>
      <w:r w:rsidRPr="006C6E45">
        <w:rPr>
          <w:rFonts w:cs="Times"/>
          <w:highlight w:val="cyan"/>
        </w:rPr>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sidRPr="006C6E45">
        <w:rPr>
          <w:rFonts w:cs="Times"/>
          <w:highlight w:val="cyan"/>
        </w:rPr>
        <w:t>i.e.</w:t>
      </w:r>
      <w:proofErr w:type="gramEnd"/>
      <w:r w:rsidRPr="006C6E45">
        <w:rPr>
          <w:rFonts w:cs="Times"/>
          <w:highlight w:val="cyan"/>
        </w:rPr>
        <w:t xml:space="preserve"> always selects the first TCI state if the CORESET has two TCI states</w:t>
      </w:r>
    </w:p>
    <w:p w14:paraId="09326B84" w14:textId="77777777" w:rsidR="00AB43D6" w:rsidRPr="00EE6973" w:rsidRDefault="00AB43D6" w:rsidP="00606529">
      <w:pPr>
        <w:pStyle w:val="ListParagraph"/>
        <w:widowControl w:val="0"/>
        <w:numPr>
          <w:ilvl w:val="0"/>
          <w:numId w:val="81"/>
        </w:numPr>
        <w:spacing w:after="0" w:line="240" w:lineRule="auto"/>
        <w:contextualSpacing w:val="0"/>
        <w:jc w:val="both"/>
        <w:rPr>
          <w:rFonts w:eastAsia="MS Mincho" w:cs="Times"/>
          <w:bCs/>
          <w:highlight w:val="cyan"/>
          <w:lang w:eastAsia="ja-JP"/>
        </w:rPr>
      </w:pPr>
      <w:r w:rsidRPr="006C6E45">
        <w:rPr>
          <w:rFonts w:cs="Times"/>
          <w:highlight w:val="cyan"/>
        </w:rPr>
        <w:t xml:space="preserve">If there is </w:t>
      </w:r>
      <w:proofErr w:type="gramStart"/>
      <w:r w:rsidRPr="006C6E45">
        <w:rPr>
          <w:rFonts w:cs="Times"/>
          <w:highlight w:val="cyan"/>
        </w:rPr>
        <w:t>other</w:t>
      </w:r>
      <w:proofErr w:type="gramEnd"/>
      <w:r w:rsidRPr="006C6E45">
        <w:rPr>
          <w:rFonts w:cs="Times"/>
          <w:highlight w:val="cyan"/>
        </w:rPr>
        <w:t xml:space="preserve"> </w:t>
      </w:r>
      <w:r w:rsidRPr="006C6E45">
        <w:rPr>
          <w:rFonts w:eastAsia="MS Mincho" w:cs="Times"/>
          <w:highlight w:val="cyan"/>
          <w:lang w:eastAsia="ja-JP"/>
        </w:rPr>
        <w:t>DL signal on the same symbol</w:t>
      </w:r>
      <w:r w:rsidRPr="006C6E45">
        <w:rPr>
          <w:rFonts w:cs="Times"/>
          <w:highlight w:val="cyan"/>
        </w:rPr>
        <w:t>, reuse Rel-15/16 mechanism</w:t>
      </w:r>
    </w:p>
  </w:comment>
  <w:comment w:id="1214" w:author="Enescu, Mihai (Nokia - FI/Espoo)" w:date="2021-10-30T18:58:00Z" w:initials="EM(-F">
    <w:p w14:paraId="6E536C69" w14:textId="77777777" w:rsidR="00AB43D6" w:rsidRPr="00EE6973" w:rsidRDefault="00AB43D6" w:rsidP="000028E5">
      <w:pPr>
        <w:pStyle w:val="CommentText"/>
        <w:rPr>
          <w:lang w:val="en-FI"/>
        </w:rPr>
      </w:pPr>
      <w:r w:rsidRPr="00EE6973">
        <w:rPr>
          <w:rStyle w:val="CommentReference"/>
          <w:highlight w:val="yellow"/>
        </w:rPr>
        <w:annotationRef/>
      </w:r>
      <w:r w:rsidRPr="00EE6973">
        <w:rPr>
          <w:highlight w:val="yellow"/>
          <w:lang w:val="en-FI"/>
        </w:rPr>
        <w:t>HST</w:t>
      </w:r>
    </w:p>
  </w:comment>
  <w:comment w:id="1240" w:author="Enescu, Mihai (Nokia - FI/Espoo)" w:date="2021-11-03T14:54:00Z" w:initials="EM(-F">
    <w:p w14:paraId="5BFC9B11" w14:textId="77777777" w:rsidR="00AB43D6" w:rsidRPr="00CD5EE9" w:rsidRDefault="00AB43D6" w:rsidP="006A3F5E">
      <w:pPr>
        <w:pStyle w:val="xxxmsonormal"/>
        <w:jc w:val="both"/>
        <w:rPr>
          <w:rFonts w:ascii="Times" w:hAnsi="Times" w:cs="Times"/>
          <w:sz w:val="20"/>
          <w:szCs w:val="20"/>
        </w:rPr>
      </w:pPr>
      <w:r>
        <w:rPr>
          <w:rStyle w:val="CommentReference"/>
        </w:rPr>
        <w:annotationRef/>
      </w:r>
      <w:r w:rsidRPr="005B792D">
        <w:rPr>
          <w:rFonts w:ascii="Times" w:hAnsi="Times" w:cs="Times"/>
          <w:b/>
          <w:bCs/>
          <w:color w:val="000000"/>
          <w:sz w:val="20"/>
          <w:szCs w:val="20"/>
          <w:highlight w:val="green"/>
        </w:rPr>
        <w:t>Agreement</w:t>
      </w:r>
      <w:r>
        <w:rPr>
          <w:rFonts w:ascii="Times" w:hAnsi="Times" w:cs="Times"/>
          <w:b/>
          <w:color w:val="000000"/>
          <w:sz w:val="20"/>
          <w:szCs w:val="20"/>
        </w:rPr>
        <w:t xml:space="preserve"> </w:t>
      </w:r>
      <w:r w:rsidRPr="00CD5EE9">
        <w:rPr>
          <w:sz w:val="20"/>
          <w:szCs w:val="20"/>
          <w:highlight w:val="yellow"/>
        </w:rPr>
        <w:t>(RAN1#106e)</w:t>
      </w:r>
    </w:p>
    <w:p w14:paraId="04D5C068" w14:textId="77777777" w:rsidR="00AB43D6" w:rsidRPr="005B792D" w:rsidRDefault="00AB43D6" w:rsidP="006A3F5E">
      <w:pPr>
        <w:pStyle w:val="xxxmsonormal"/>
        <w:jc w:val="both"/>
        <w:rPr>
          <w:rFonts w:ascii="Times" w:hAnsi="Times" w:cs="Times"/>
          <w:sz w:val="20"/>
          <w:szCs w:val="20"/>
        </w:rPr>
      </w:pPr>
      <w:r w:rsidRPr="006F0B4E">
        <w:rPr>
          <w:rFonts w:ascii="Times" w:hAnsi="Times" w:cs="Times"/>
          <w:sz w:val="20"/>
          <w:szCs w:val="20"/>
          <w:highlight w:val="cyan"/>
          <w:lang w:val="en-GB"/>
        </w:rPr>
        <w:t>On Rel.17 unified TCI framework,</w:t>
      </w:r>
      <w:r w:rsidRPr="006F0B4E">
        <w:rPr>
          <w:rStyle w:val="xxxapple-converted-space"/>
          <w:rFonts w:ascii="Times" w:hAnsi="Times" w:cs="Times"/>
          <w:sz w:val="20"/>
          <w:szCs w:val="20"/>
          <w:highlight w:val="cyan"/>
        </w:rPr>
        <w:t> </w:t>
      </w:r>
      <w:r w:rsidRPr="006F0B4E">
        <w:rPr>
          <w:rFonts w:ascii="Times" w:hAnsi="Times" w:cs="Times"/>
          <w:sz w:val="20"/>
          <w:szCs w:val="20"/>
          <w:highlight w:val="cyan"/>
        </w:rPr>
        <w:t>the following DL RSs can share the same indicated Rel-17 TCI state as</w:t>
      </w:r>
      <w:r w:rsidRPr="006F0B4E">
        <w:rPr>
          <w:rStyle w:val="xxxapple-converted-space"/>
          <w:rFonts w:ascii="Times" w:hAnsi="Times" w:cs="Times"/>
          <w:sz w:val="20"/>
          <w:szCs w:val="20"/>
          <w:highlight w:val="cyan"/>
        </w:rPr>
        <w:t> </w:t>
      </w:r>
      <w:r w:rsidRPr="006F0B4E">
        <w:rPr>
          <w:rFonts w:ascii="Times" w:hAnsi="Times" w:cs="Times"/>
          <w:sz w:val="20"/>
          <w:szCs w:val="20"/>
          <w:highlight w:val="cyan"/>
          <w:lang w:val="en-GB"/>
        </w:rPr>
        <w:t>UE-dedicated reception on PDSCH and for UE-dedicated reception on all or subset of CORESETs in a CC</w:t>
      </w:r>
    </w:p>
    <w:p w14:paraId="17431878" w14:textId="77777777" w:rsidR="00AB43D6" w:rsidRPr="006F0B4E" w:rsidRDefault="00AB43D6" w:rsidP="006A3F5E">
      <w:pPr>
        <w:pStyle w:val="ListParagraph"/>
        <w:numPr>
          <w:ilvl w:val="0"/>
          <w:numId w:val="5"/>
        </w:numPr>
        <w:snapToGrid w:val="0"/>
        <w:spacing w:after="0" w:line="240" w:lineRule="auto"/>
        <w:contextualSpacing w:val="0"/>
        <w:jc w:val="both"/>
        <w:rPr>
          <w:szCs w:val="20"/>
          <w:highlight w:val="cyan"/>
        </w:rPr>
      </w:pPr>
      <w:r w:rsidRPr="006F0B4E">
        <w:rPr>
          <w:szCs w:val="20"/>
          <w:highlight w:val="cyan"/>
        </w:rPr>
        <w:t>Aperiodic CSI-RS resources for CSI</w:t>
      </w:r>
    </w:p>
    <w:p w14:paraId="040E8066" w14:textId="77777777" w:rsidR="00AB43D6" w:rsidRPr="005B792D" w:rsidRDefault="00AB43D6" w:rsidP="006A3F5E">
      <w:pPr>
        <w:pStyle w:val="ListParagraph"/>
        <w:numPr>
          <w:ilvl w:val="1"/>
          <w:numId w:val="5"/>
        </w:numPr>
        <w:snapToGrid w:val="0"/>
        <w:spacing w:after="0" w:line="240" w:lineRule="auto"/>
        <w:contextualSpacing w:val="0"/>
        <w:jc w:val="both"/>
        <w:rPr>
          <w:szCs w:val="20"/>
        </w:rPr>
      </w:pPr>
      <w:r w:rsidRPr="005B792D">
        <w:rPr>
          <w:szCs w:val="20"/>
        </w:rPr>
        <w:t>FFS: Discuss if further restriction or further case is necessary</w:t>
      </w:r>
    </w:p>
    <w:p w14:paraId="3B608380" w14:textId="77777777" w:rsidR="00AB43D6" w:rsidRPr="006F0B4E" w:rsidRDefault="00AB43D6" w:rsidP="006A3F5E">
      <w:pPr>
        <w:pStyle w:val="ListParagraph"/>
        <w:numPr>
          <w:ilvl w:val="0"/>
          <w:numId w:val="5"/>
        </w:numPr>
        <w:snapToGrid w:val="0"/>
        <w:spacing w:after="0" w:line="240" w:lineRule="auto"/>
        <w:contextualSpacing w:val="0"/>
        <w:jc w:val="both"/>
        <w:rPr>
          <w:szCs w:val="20"/>
          <w:highlight w:val="cyan"/>
        </w:rPr>
      </w:pPr>
      <w:r w:rsidRPr="006F0B4E">
        <w:rPr>
          <w:szCs w:val="20"/>
          <w:highlight w:val="cyan"/>
        </w:rPr>
        <w:t xml:space="preserve">Aperiodic CSI-RS resources for BM </w:t>
      </w:r>
    </w:p>
    <w:p w14:paraId="00A1930E" w14:textId="77777777" w:rsidR="00AB43D6" w:rsidRDefault="00AB43D6" w:rsidP="006A3F5E">
      <w:pPr>
        <w:pStyle w:val="CommentText"/>
      </w:pPr>
      <w:r w:rsidRPr="005B792D">
        <w:t>FFS: Discuss if further restriction or further case is necessary</w:t>
      </w:r>
    </w:p>
  </w:comment>
  <w:comment w:id="1271" w:author="Enescu, Mihai (Nokia - FI/Espoo)" w:date="2021-10-30T16:47:00Z" w:initials="EM(-F">
    <w:p w14:paraId="162FA9E3" w14:textId="77777777" w:rsidR="00AB43D6" w:rsidRDefault="00AB43D6" w:rsidP="000028E5">
      <w:pPr>
        <w:spacing w:after="0"/>
        <w:rPr>
          <w:rFonts w:ascii="Times" w:eastAsia="Batang" w:hAnsi="Times" w:cs="Times"/>
          <w:b/>
          <w:lang w:eastAsia="zh-CN"/>
        </w:rPr>
      </w:pPr>
      <w:r>
        <w:rPr>
          <w:rStyle w:val="CommentReference"/>
        </w:rPr>
        <w:annotationRef/>
      </w:r>
      <w:r>
        <w:rPr>
          <w:rFonts w:ascii="Times" w:eastAsia="Batang" w:hAnsi="Times" w:cs="Times"/>
          <w:b/>
          <w:highlight w:val="green"/>
          <w:lang w:eastAsia="zh-CN"/>
        </w:rPr>
        <w:t>Agreement</w:t>
      </w:r>
    </w:p>
    <w:p w14:paraId="3D951A18" w14:textId="77777777" w:rsidR="00AB43D6" w:rsidRDefault="00AB43D6" w:rsidP="000028E5">
      <w:pPr>
        <w:spacing w:after="0"/>
        <w:rPr>
          <w:rFonts w:ascii="Times" w:eastAsia="Batang" w:hAnsi="Times" w:cs="Times"/>
          <w:lang w:eastAsia="zh-CN"/>
        </w:rPr>
      </w:pPr>
      <w:r>
        <w:rPr>
          <w:rFonts w:ascii="Times" w:eastAsia="Batang" w:hAnsi="Times" w:cs="Times"/>
          <w:lang w:eastAsia="zh-CN"/>
        </w:rPr>
        <w:t>For Option 2, at least for the following purposes, a reference PDCCH candidate is defined as the candidate that ends later in time among the two linked PDCCH candidates in the time domain:</w:t>
      </w:r>
    </w:p>
    <w:p w14:paraId="1C16E024" w14:textId="77777777" w:rsidR="00AB43D6" w:rsidRPr="00C75771" w:rsidRDefault="00AB43D6" w:rsidP="000028E5">
      <w:pPr>
        <w:numPr>
          <w:ilvl w:val="0"/>
          <w:numId w:val="46"/>
        </w:numPr>
        <w:spacing w:after="0"/>
        <w:jc w:val="both"/>
        <w:rPr>
          <w:rFonts w:ascii="Times" w:eastAsia="Batang" w:hAnsi="Times" w:cs="Times"/>
          <w:lang w:eastAsia="zh-CN"/>
        </w:rPr>
      </w:pPr>
      <w:r>
        <w:rPr>
          <w:rFonts w:ascii="Times" w:eastAsia="Batang" w:hAnsi="Times" w:cs="Times"/>
          <w:lang w:eastAsia="zh-CN"/>
        </w:rPr>
        <w:t>To determine the scheduling offset to identify whether a default beam should be used for PDSCH / CSI-RS reception.</w:t>
      </w:r>
    </w:p>
  </w:comment>
  <w:comment w:id="1276" w:author="Enescu, Mihai (Nokia - FI/Espoo)" w:date="2021-10-30T16:47:00Z" w:initials="EM(-F">
    <w:p w14:paraId="34A17B41" w14:textId="77777777" w:rsidR="00AB43D6" w:rsidRDefault="00AB43D6" w:rsidP="000028E5">
      <w:pPr>
        <w:spacing w:after="0"/>
        <w:rPr>
          <w:rFonts w:ascii="Times" w:eastAsia="Malgun Gothic" w:hAnsi="Times" w:cs="Times"/>
          <w:b/>
          <w:bCs/>
          <w:iCs/>
          <w:lang w:eastAsia="ko-KR"/>
        </w:rPr>
      </w:pPr>
      <w:r>
        <w:rPr>
          <w:rStyle w:val="CommentReference"/>
        </w:rPr>
        <w:annotationRef/>
      </w:r>
      <w:r>
        <w:rPr>
          <w:rFonts w:ascii="Times" w:eastAsia="Batang" w:hAnsi="Times" w:cs="Times"/>
          <w:b/>
          <w:bCs/>
          <w:iCs/>
          <w:highlight w:val="green"/>
        </w:rPr>
        <w:t>Agreement</w:t>
      </w:r>
      <w:r>
        <w:rPr>
          <w:rFonts w:ascii="Times" w:eastAsia="Batang" w:hAnsi="Times" w:cs="Times"/>
          <w:b/>
          <w:bCs/>
          <w:iCs/>
        </w:rPr>
        <w:t xml:space="preserve"> </w:t>
      </w:r>
    </w:p>
    <w:p w14:paraId="32022C9A" w14:textId="77777777" w:rsidR="00AB43D6" w:rsidRPr="00C75771" w:rsidRDefault="00AB43D6" w:rsidP="000028E5">
      <w:pPr>
        <w:spacing w:after="0"/>
        <w:rPr>
          <w:rFonts w:ascii="Times" w:eastAsia="Batang" w:hAnsi="Times" w:cs="Times"/>
          <w:bCs/>
          <w:iCs/>
        </w:rPr>
      </w:pPr>
      <w:r>
        <w:rPr>
          <w:rFonts w:ascii="Times" w:eastAsia="Batang" w:hAnsi="Times" w:cs="Times"/>
          <w:bCs/>
          <w:iCs/>
        </w:rPr>
        <w:t>For AP-CSI-RS scheduled by two PDCCH candidates that are linked for repetition, the UE does not expect that the AP-CSI-RS is transmitted before the first symbol of the PDCCH candidate that starts later in time.</w:t>
      </w:r>
    </w:p>
  </w:comment>
  <w:comment w:id="1290" w:author="Enescu, Mihai (Nokia - FI/Espoo)" w:date="2021-10-30T16:49:00Z" w:initials="EM(-F">
    <w:p w14:paraId="2F27E633" w14:textId="77777777" w:rsidR="00AB43D6" w:rsidRDefault="00AB43D6" w:rsidP="000028E5">
      <w:pPr>
        <w:spacing w:after="0"/>
        <w:rPr>
          <w:rFonts w:ascii="Times" w:eastAsia="Batang" w:hAnsi="Times" w:cs="Times"/>
          <w:b/>
          <w:bCs/>
          <w:highlight w:val="green"/>
          <w:lang w:eastAsia="zh-CN"/>
        </w:rPr>
      </w:pPr>
      <w:r>
        <w:rPr>
          <w:rStyle w:val="CommentReference"/>
        </w:rPr>
        <w:annotationRef/>
      </w:r>
      <w:r>
        <w:rPr>
          <w:rFonts w:ascii="Times" w:eastAsia="Batang" w:hAnsi="Times" w:cs="Times"/>
          <w:b/>
          <w:bCs/>
          <w:highlight w:val="green"/>
          <w:lang w:eastAsia="zh-CN"/>
        </w:rPr>
        <w:t>Agreement</w:t>
      </w:r>
    </w:p>
    <w:p w14:paraId="28B70506" w14:textId="77777777" w:rsidR="00AB43D6" w:rsidRDefault="00AB43D6" w:rsidP="000028E5">
      <w:pPr>
        <w:spacing w:after="0"/>
        <w:rPr>
          <w:rFonts w:ascii="Times" w:eastAsia="DengXian" w:hAnsi="Times" w:cs="Times"/>
          <w:kern w:val="32"/>
          <w:lang w:eastAsia="zh-CN"/>
        </w:rPr>
      </w:pPr>
      <w:r>
        <w:rPr>
          <w:rFonts w:ascii="Times" w:eastAsia="DengXian" w:hAnsi="Times" w:cs="Times"/>
          <w:kern w:val="32"/>
          <w:lang w:eastAsia="zh-CN"/>
        </w:rPr>
        <w:t>For the issues involving a timeline for/related to DCI decoding, the PDCCH candidate that ends later in time among the two linked PDCCH candidates is used as a reference. This includes at least the following issues</w:t>
      </w:r>
    </w:p>
    <w:p w14:paraId="1048907F" w14:textId="77777777" w:rsidR="00AB43D6" w:rsidRPr="00C319EB" w:rsidRDefault="00AB43D6" w:rsidP="000028E5">
      <w:pPr>
        <w:numPr>
          <w:ilvl w:val="0"/>
          <w:numId w:val="51"/>
        </w:numPr>
        <w:spacing w:after="0"/>
        <w:jc w:val="both"/>
        <w:rPr>
          <w:rFonts w:ascii="Times" w:eastAsia="Batang" w:hAnsi="Times" w:cs="Times"/>
          <w:strike/>
          <w:lang w:eastAsia="zh-CN"/>
        </w:rPr>
      </w:pPr>
      <w:r w:rsidRPr="00C319EB">
        <w:rPr>
          <w:rFonts w:ascii="Times" w:eastAsia="Batang" w:hAnsi="Times" w:cs="Times"/>
          <w:strike/>
          <w:lang w:eastAsia="zh-CN"/>
        </w:rPr>
        <w:t xml:space="preserve">For N timeline and the HARQ ACK slot offset in the case that DL DCI does not schedule PDSCH but requests HARQ-Ack: SPS release DCI, </w:t>
      </w:r>
      <w:proofErr w:type="spellStart"/>
      <w:r w:rsidRPr="00C319EB">
        <w:rPr>
          <w:rFonts w:ascii="Times" w:eastAsia="Batang" w:hAnsi="Times" w:cs="Times"/>
          <w:strike/>
          <w:lang w:eastAsia="zh-CN"/>
        </w:rPr>
        <w:t>SCell</w:t>
      </w:r>
      <w:proofErr w:type="spellEnd"/>
      <w:r w:rsidRPr="00C319EB">
        <w:rPr>
          <w:rFonts w:ascii="Times" w:eastAsia="Batang" w:hAnsi="Times" w:cs="Times"/>
          <w:strike/>
          <w:lang w:eastAsia="zh-CN"/>
        </w:rPr>
        <w:t xml:space="preserve"> dormancy indication, requesting Type-3 HARQ-Ack codebook</w:t>
      </w:r>
    </w:p>
    <w:p w14:paraId="4ADC1F65" w14:textId="77777777" w:rsidR="00AB43D6" w:rsidRPr="00C319EB" w:rsidRDefault="00AB43D6" w:rsidP="000028E5">
      <w:pPr>
        <w:numPr>
          <w:ilvl w:val="0"/>
          <w:numId w:val="51"/>
        </w:numPr>
        <w:spacing w:after="0"/>
        <w:jc w:val="both"/>
        <w:rPr>
          <w:rFonts w:ascii="Times" w:eastAsia="Batang" w:hAnsi="Times" w:cs="Times"/>
          <w:strike/>
          <w:lang w:eastAsia="zh-CN"/>
        </w:rPr>
      </w:pPr>
      <w:r w:rsidRPr="00C319EB">
        <w:rPr>
          <w:rFonts w:ascii="Times" w:eastAsia="Batang" w:hAnsi="Times" w:cs="Times"/>
          <w:strike/>
          <w:lang w:eastAsia="zh-CN"/>
        </w:rPr>
        <w:t>For SPS PDSCH cancelation timeline (14 symbols)</w:t>
      </w:r>
    </w:p>
    <w:p w14:paraId="79AD3590" w14:textId="77777777" w:rsidR="00AB43D6" w:rsidRPr="00C319EB" w:rsidRDefault="00AB43D6" w:rsidP="000028E5">
      <w:pPr>
        <w:numPr>
          <w:ilvl w:val="0"/>
          <w:numId w:val="51"/>
        </w:numPr>
        <w:spacing w:after="0"/>
        <w:jc w:val="both"/>
        <w:rPr>
          <w:rFonts w:ascii="Times" w:eastAsia="Batang" w:hAnsi="Times" w:cs="Times"/>
          <w:strike/>
          <w:lang w:eastAsia="zh-CN"/>
        </w:rPr>
      </w:pPr>
      <w:r w:rsidRPr="00C319EB">
        <w:rPr>
          <w:rFonts w:ascii="Times" w:eastAsia="Batang" w:hAnsi="Times" w:cs="Times"/>
          <w:strike/>
          <w:lang w:eastAsia="zh-CN"/>
        </w:rPr>
        <w:t>For PUCCH resource overriding timeline (N3)</w:t>
      </w:r>
    </w:p>
    <w:p w14:paraId="04ECC748" w14:textId="77777777" w:rsidR="00AB43D6" w:rsidRPr="00C319EB" w:rsidRDefault="00AB43D6" w:rsidP="000028E5">
      <w:pPr>
        <w:numPr>
          <w:ilvl w:val="0"/>
          <w:numId w:val="51"/>
        </w:numPr>
        <w:spacing w:after="0"/>
        <w:jc w:val="both"/>
        <w:rPr>
          <w:rFonts w:ascii="Times" w:eastAsia="Batang" w:hAnsi="Times" w:cs="Times"/>
          <w:strike/>
          <w:lang w:eastAsia="zh-CN"/>
        </w:rPr>
      </w:pPr>
      <w:r w:rsidRPr="00C319EB">
        <w:rPr>
          <w:rFonts w:ascii="Times" w:eastAsia="Batang" w:hAnsi="Times" w:cs="Times"/>
          <w:strike/>
          <w:lang w:eastAsia="zh-CN"/>
        </w:rPr>
        <w:t xml:space="preserve">For starting </w:t>
      </w:r>
      <w:proofErr w:type="spellStart"/>
      <w:r w:rsidRPr="00C319EB">
        <w:rPr>
          <w:rFonts w:ascii="Times" w:eastAsia="Batang" w:hAnsi="Times" w:cs="Times"/>
          <w:strike/>
          <w:lang w:eastAsia="zh-CN"/>
        </w:rPr>
        <w:t>drx-InacitivityTimer</w:t>
      </w:r>
      <w:proofErr w:type="spellEnd"/>
    </w:p>
    <w:p w14:paraId="0AA5D346" w14:textId="77777777" w:rsidR="00AB43D6" w:rsidRDefault="00AB43D6" w:rsidP="000028E5">
      <w:pPr>
        <w:numPr>
          <w:ilvl w:val="0"/>
          <w:numId w:val="51"/>
        </w:numPr>
        <w:spacing w:after="0"/>
        <w:jc w:val="both"/>
        <w:rPr>
          <w:rFonts w:ascii="Times" w:eastAsia="Batang" w:hAnsi="Times" w:cs="Times"/>
          <w:lang w:eastAsia="zh-CN"/>
        </w:rPr>
      </w:pPr>
      <w:r w:rsidRPr="00C319EB">
        <w:rPr>
          <w:rFonts w:ascii="Times" w:eastAsia="Batang" w:hAnsi="Times" w:cs="Times"/>
          <w:strike/>
          <w:lang w:eastAsia="zh-CN"/>
        </w:rPr>
        <w:t>For timeline to send PRACH in response to PDCCH order</w:t>
      </w:r>
    </w:p>
    <w:p w14:paraId="16A6EE29" w14:textId="77777777" w:rsidR="00AB43D6" w:rsidRDefault="00AB43D6" w:rsidP="000028E5">
      <w:pPr>
        <w:pStyle w:val="CommentText"/>
      </w:pPr>
      <w:r>
        <w:rPr>
          <w:rFonts w:ascii="Times" w:eastAsia="Batang" w:hAnsi="Times" w:cs="Times"/>
          <w:lang w:eastAsia="zh-CN"/>
        </w:rPr>
        <w:t xml:space="preserve">For PDSCH / AP-CSI-RS reception preparation time with cross carrier scheduling with different SCS’s for PDCCH and PDSCH / AP-CSI-RS, i.e., minimum scheduling delay </w:t>
      </w:r>
      <w:proofErr w:type="spellStart"/>
      <w:r>
        <w:rPr>
          <w:rFonts w:ascii="Times" w:eastAsia="Batang" w:hAnsi="Times" w:cs="Times"/>
          <w:lang w:eastAsia="zh-CN"/>
        </w:rPr>
        <w:t>Npdsch</w:t>
      </w:r>
      <w:proofErr w:type="spellEnd"/>
      <w:r>
        <w:rPr>
          <w:rFonts w:ascii="Times" w:eastAsia="Batang" w:hAnsi="Times" w:cs="Times"/>
          <w:lang w:eastAsia="zh-CN"/>
        </w:rPr>
        <w:t xml:space="preserve"> and </w:t>
      </w:r>
      <w:proofErr w:type="spellStart"/>
      <w:r>
        <w:rPr>
          <w:rFonts w:ascii="Times" w:eastAsia="Batang" w:hAnsi="Times" w:cs="Times"/>
          <w:lang w:eastAsia="zh-CN"/>
        </w:rPr>
        <w:t>Ncsirs</w:t>
      </w:r>
      <w:proofErr w:type="spellEnd"/>
    </w:p>
  </w:comment>
  <w:comment w:id="1308" w:author="Enescu, Mihai (Nokia - FI/Espoo)" w:date="2021-11-04T23:07:00Z" w:initials="EM(-F">
    <w:p w14:paraId="3BA6FE07" w14:textId="77777777" w:rsidR="00E8375A" w:rsidRPr="00725989" w:rsidRDefault="00E8375A" w:rsidP="00E8375A">
      <w:pPr>
        <w:pStyle w:val="NormalWeb"/>
        <w:spacing w:before="0" w:beforeAutospacing="0" w:after="0" w:afterAutospacing="0"/>
        <w:rPr>
          <w:rStyle w:val="Strong"/>
          <w:rFonts w:ascii="Times New Roman" w:hAnsi="Times New Roman" w:cs="Times New Roman"/>
          <w:sz w:val="20"/>
          <w:szCs w:val="20"/>
          <w:highlight w:val="green"/>
        </w:rPr>
      </w:pPr>
      <w:r>
        <w:rPr>
          <w:rStyle w:val="CommentReference"/>
        </w:rPr>
        <w:annotationRef/>
      </w:r>
      <w:r w:rsidRPr="00725989">
        <w:rPr>
          <w:rStyle w:val="Strong"/>
          <w:rFonts w:ascii="Times New Roman" w:hAnsi="Times New Roman" w:cs="Times New Roman"/>
          <w:sz w:val="20"/>
          <w:szCs w:val="20"/>
          <w:highlight w:val="green"/>
        </w:rPr>
        <w:t xml:space="preserve">Agreement </w:t>
      </w:r>
      <w:r w:rsidRPr="00725989">
        <w:rPr>
          <w:rFonts w:ascii="Times New Roman" w:hAnsi="Times New Roman" w:cs="Times New Roman"/>
          <w:sz w:val="20"/>
          <w:szCs w:val="20"/>
          <w:highlight w:val="yellow"/>
        </w:rPr>
        <w:t>(RAN1#104bis-e)</w:t>
      </w:r>
    </w:p>
    <w:p w14:paraId="106C20FF" w14:textId="77777777" w:rsidR="00E8375A" w:rsidRPr="00FC0573" w:rsidRDefault="00E8375A" w:rsidP="00E8375A">
      <w:pPr>
        <w:pStyle w:val="NormalWeb"/>
        <w:spacing w:before="0" w:beforeAutospacing="0" w:after="0" w:afterAutospacing="0"/>
        <w:rPr>
          <w:rFonts w:ascii="Times New Roman" w:hAnsi="Times New Roman" w:cs="Times New Roman"/>
          <w:sz w:val="20"/>
          <w:szCs w:val="20"/>
        </w:rPr>
      </w:pPr>
      <w:r w:rsidRPr="00C2387A">
        <w:rPr>
          <w:rFonts w:ascii="Times New Roman" w:hAnsi="Times New Roman" w:cs="Times New Roman"/>
          <w:sz w:val="20"/>
          <w:szCs w:val="20"/>
          <w:highlight w:val="cyan"/>
        </w:rPr>
        <w:t>For CSI measurement associated to a reporting setting CSI-</w:t>
      </w:r>
      <w:proofErr w:type="spellStart"/>
      <w:r w:rsidRPr="00C2387A">
        <w:rPr>
          <w:rFonts w:ascii="Times New Roman" w:hAnsi="Times New Roman" w:cs="Times New Roman"/>
          <w:sz w:val="20"/>
          <w:szCs w:val="20"/>
          <w:highlight w:val="cyan"/>
        </w:rPr>
        <w:t>ReportConfig</w:t>
      </w:r>
      <w:proofErr w:type="spellEnd"/>
      <w:r w:rsidRPr="00C2387A">
        <w:rPr>
          <w:rFonts w:ascii="Times New Roman" w:hAnsi="Times New Roman" w:cs="Times New Roman"/>
          <w:sz w:val="20"/>
          <w:szCs w:val="20"/>
          <w:highlight w:val="cyan"/>
        </w:rPr>
        <w:t xml:space="preserve"> for NCJT, an NCJT CSI hypothesis based on a pair of CMRs assumes to occupy two CPUs, </w:t>
      </w:r>
      <w:r w:rsidRPr="00FC0573">
        <w:rPr>
          <w:rFonts w:ascii="Times New Roman" w:hAnsi="Times New Roman" w:cs="Times New Roman"/>
          <w:sz w:val="20"/>
          <w:szCs w:val="20"/>
        </w:rPr>
        <w:t xml:space="preserve">two active NZP CSI-RS resources, and </w:t>
      </w:r>
      <w:proofErr w:type="gramStart"/>
      <w:r w:rsidRPr="00FC0573">
        <w:rPr>
          <w:rFonts w:ascii="Times New Roman" w:hAnsi="Times New Roman" w:cs="Times New Roman"/>
          <w:sz w:val="20"/>
          <w:szCs w:val="20"/>
        </w:rPr>
        <w:t>a number of</w:t>
      </w:r>
      <w:proofErr w:type="gramEnd"/>
      <w:r w:rsidRPr="00FC0573">
        <w:rPr>
          <w:rFonts w:ascii="Times New Roman" w:hAnsi="Times New Roman" w:cs="Times New Roman"/>
          <w:sz w:val="20"/>
          <w:szCs w:val="20"/>
        </w:rPr>
        <w:t xml:space="preserve"> active ports corresponding to both CMRs.</w:t>
      </w:r>
    </w:p>
    <w:p w14:paraId="1F3A90EF" w14:textId="77777777" w:rsidR="00E8375A" w:rsidRPr="00FC0573" w:rsidRDefault="00E8375A" w:rsidP="00606529">
      <w:pPr>
        <w:pStyle w:val="NormalWeb"/>
        <w:numPr>
          <w:ilvl w:val="0"/>
          <w:numId w:val="106"/>
        </w:numPr>
        <w:spacing w:before="0" w:beforeAutospacing="0" w:after="0" w:afterAutospacing="0"/>
        <w:rPr>
          <w:rFonts w:ascii="Times New Roman" w:hAnsi="Times New Roman" w:cs="Times New Roman"/>
          <w:sz w:val="20"/>
          <w:szCs w:val="20"/>
        </w:rPr>
      </w:pPr>
      <w:r w:rsidRPr="00FC0573">
        <w:rPr>
          <w:rFonts w:ascii="Times New Roman" w:hAnsi="Times New Roman" w:cs="Times New Roman"/>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24D6E071" w14:textId="77777777" w:rsidR="00E8375A" w:rsidRPr="004F258B" w:rsidRDefault="00E8375A" w:rsidP="00606529">
      <w:pPr>
        <w:pStyle w:val="NormalWeb"/>
        <w:numPr>
          <w:ilvl w:val="0"/>
          <w:numId w:val="106"/>
        </w:numPr>
        <w:spacing w:before="0" w:beforeAutospacing="0" w:after="0" w:afterAutospacing="0"/>
        <w:rPr>
          <w:rFonts w:ascii="Times New Roman" w:hAnsi="Times New Roman" w:cs="Times New Roman"/>
          <w:sz w:val="20"/>
          <w:szCs w:val="20"/>
        </w:rPr>
      </w:pPr>
      <w:r w:rsidRPr="00293E72">
        <w:rPr>
          <w:rFonts w:ascii="Times New Roman" w:hAnsi="Times New Roman" w:cs="Times New Roman"/>
          <w:sz w:val="20"/>
          <w:szCs w:val="20"/>
        </w:rPr>
        <w:t xml:space="preserve">Note: </w:t>
      </w:r>
      <w:r w:rsidRPr="0041399E">
        <w:rPr>
          <w:rFonts w:ascii="Times New Roman" w:hAnsi="Times New Roman" w:cs="Times New Roman"/>
          <w:sz w:val="20"/>
          <w:szCs w:val="20"/>
        </w:rPr>
        <w:t xml:space="preserve">For </w:t>
      </w:r>
      <w:r w:rsidRPr="0041399E">
        <w:rPr>
          <w:rStyle w:val="Strong"/>
          <w:rFonts w:ascii="Times New Roman" w:hAnsi="Times New Roman" w:cs="Times New Roman"/>
          <w:sz w:val="20"/>
          <w:szCs w:val="20"/>
        </w:rPr>
        <w:t xml:space="preserve">above </w:t>
      </w:r>
      <w:r w:rsidRPr="0041399E">
        <w:rPr>
          <w:rFonts w:ascii="Times New Roman" w:hAnsi="Times New Roman" w:cs="Times New Roman"/>
          <w:sz w:val="20"/>
          <w:szCs w:val="20"/>
        </w:rPr>
        <w:t xml:space="preserve">CSI computation, </w:t>
      </w:r>
      <w:r w:rsidRPr="0041399E">
        <w:rPr>
          <w:rStyle w:val="Strong"/>
          <w:rFonts w:ascii="Times New Roman" w:hAnsi="Times New Roman" w:cs="Times New Roman"/>
          <w:sz w:val="20"/>
          <w:szCs w:val="20"/>
        </w:rPr>
        <w:t>UE assumes</w:t>
      </w:r>
      <w:r w:rsidRPr="00725989">
        <w:rPr>
          <w:rStyle w:val="Strong"/>
          <w:rFonts w:ascii="Times New Roman" w:hAnsi="Times New Roman" w:cs="Times New Roman"/>
          <w:sz w:val="20"/>
          <w:szCs w:val="20"/>
        </w:rPr>
        <w:t xml:space="preserve"> </w:t>
      </w:r>
      <w:r w:rsidRPr="00725989">
        <w:rPr>
          <w:rFonts w:ascii="Times New Roman" w:hAnsi="Times New Roman" w:cs="Times New Roman"/>
          <w:sz w:val="20"/>
          <w:szCs w:val="20"/>
        </w:rPr>
        <w:t>PDSCH transmission is single-DCI based multi-TRP scheme</w:t>
      </w:r>
      <w:r w:rsidRPr="00725989">
        <w:rPr>
          <w:rStyle w:val="Strong"/>
          <w:rFonts w:ascii="Times New Roman" w:hAnsi="Times New Roman" w:cs="Times New Roman"/>
          <w:sz w:val="20"/>
          <w:szCs w:val="20"/>
        </w:rPr>
        <w:t>(s)</w:t>
      </w:r>
      <w:r w:rsidRPr="00725989">
        <w:rPr>
          <w:rFonts w:ascii="Times New Roman" w:hAnsi="Times New Roman" w:cs="Times New Roman"/>
          <w:b/>
          <w:bCs/>
          <w:sz w:val="20"/>
          <w:szCs w:val="20"/>
        </w:rPr>
        <w:t>.</w:t>
      </w:r>
      <w:r w:rsidRPr="00725989">
        <w:rPr>
          <w:rFonts w:ascii="Times New Roman" w:hAnsi="Times New Roman" w:cs="Times New Roman"/>
          <w:sz w:val="20"/>
          <w:szCs w:val="20"/>
        </w:rPr>
        <w:t xml:space="preserve"> FFS: Multi-DCI based</w:t>
      </w:r>
      <w:r w:rsidRPr="00293E72">
        <w:rPr>
          <w:rFonts w:ascii="Times New Roman" w:hAnsi="Times New Roman" w:cs="Times New Roman"/>
          <w:sz w:val="20"/>
          <w:szCs w:val="20"/>
        </w:rPr>
        <w:t xml:space="preserve"> multi-TRP scheme</w:t>
      </w:r>
    </w:p>
    <w:p w14:paraId="626D0AB1" w14:textId="77777777" w:rsidR="00E8375A" w:rsidRDefault="00E8375A" w:rsidP="00E8375A">
      <w:pPr>
        <w:pStyle w:val="CommentText"/>
      </w:pPr>
    </w:p>
  </w:comment>
  <w:comment w:id="1320" w:author="Enescu, Mihai (Nokia - FI/Espoo)" w:date="2021-10-29T19:14:00Z" w:initials="EM(-F">
    <w:p w14:paraId="0C40189F" w14:textId="77777777" w:rsidR="00E8375A" w:rsidRPr="00725989" w:rsidRDefault="00E8375A" w:rsidP="00E8375A">
      <w:pPr>
        <w:pStyle w:val="NormalWeb"/>
        <w:spacing w:before="0" w:beforeAutospacing="0" w:after="0" w:afterAutospacing="0"/>
        <w:rPr>
          <w:rStyle w:val="Strong"/>
          <w:rFonts w:ascii="Times New Roman" w:hAnsi="Times New Roman" w:cs="Times New Roman"/>
          <w:sz w:val="20"/>
          <w:szCs w:val="20"/>
          <w:highlight w:val="green"/>
        </w:rPr>
      </w:pPr>
      <w:r>
        <w:rPr>
          <w:rStyle w:val="CommentReference"/>
        </w:rPr>
        <w:annotationRef/>
      </w:r>
      <w:r>
        <w:rPr>
          <w:rStyle w:val="CommentReference"/>
        </w:rPr>
        <w:annotationRef/>
      </w:r>
      <w:r w:rsidRPr="00725989">
        <w:rPr>
          <w:rStyle w:val="Strong"/>
          <w:rFonts w:ascii="Times New Roman" w:hAnsi="Times New Roman" w:cs="Times New Roman"/>
          <w:sz w:val="20"/>
          <w:szCs w:val="20"/>
          <w:highlight w:val="green"/>
        </w:rPr>
        <w:t xml:space="preserve">Agreement </w:t>
      </w:r>
      <w:r w:rsidRPr="00725989">
        <w:rPr>
          <w:rFonts w:ascii="Times New Roman" w:hAnsi="Times New Roman" w:cs="Times New Roman"/>
          <w:sz w:val="20"/>
          <w:szCs w:val="20"/>
          <w:highlight w:val="yellow"/>
        </w:rPr>
        <w:t>(RAN1#104bis-e)</w:t>
      </w:r>
    </w:p>
    <w:p w14:paraId="11FD49F5" w14:textId="77777777" w:rsidR="00E8375A" w:rsidRPr="00F01639" w:rsidRDefault="00E8375A" w:rsidP="00E8375A">
      <w:pPr>
        <w:pStyle w:val="NormalWeb"/>
        <w:spacing w:before="0" w:beforeAutospacing="0" w:after="0" w:afterAutospacing="0"/>
        <w:rPr>
          <w:rFonts w:ascii="Times New Roman" w:hAnsi="Times New Roman" w:cs="Times New Roman"/>
          <w:sz w:val="20"/>
          <w:szCs w:val="20"/>
          <w:highlight w:val="cyan"/>
        </w:rPr>
      </w:pPr>
      <w:r w:rsidRPr="00C2387A">
        <w:rPr>
          <w:rFonts w:ascii="Times New Roman" w:hAnsi="Times New Roman" w:cs="Times New Roman"/>
          <w:sz w:val="20"/>
          <w:szCs w:val="20"/>
          <w:highlight w:val="cyan"/>
        </w:rPr>
        <w:t>For CSI measurement associated to a reporting setting CSI-</w:t>
      </w:r>
      <w:proofErr w:type="spellStart"/>
      <w:r w:rsidRPr="00C2387A">
        <w:rPr>
          <w:rFonts w:ascii="Times New Roman" w:hAnsi="Times New Roman" w:cs="Times New Roman"/>
          <w:sz w:val="20"/>
          <w:szCs w:val="20"/>
          <w:highlight w:val="cyan"/>
        </w:rPr>
        <w:t>ReportConfig</w:t>
      </w:r>
      <w:proofErr w:type="spellEnd"/>
      <w:r w:rsidRPr="00C2387A">
        <w:rPr>
          <w:rFonts w:ascii="Times New Roman" w:hAnsi="Times New Roman" w:cs="Times New Roman"/>
          <w:sz w:val="20"/>
          <w:szCs w:val="20"/>
          <w:highlight w:val="cyan"/>
        </w:rPr>
        <w:t xml:space="preserve"> for NCJT, an NCJT CSI hypothesis based on a pair of CMRs assumes to occupy </w:t>
      </w:r>
      <w:r w:rsidRPr="00F01639">
        <w:rPr>
          <w:rFonts w:ascii="Times New Roman" w:hAnsi="Times New Roman" w:cs="Times New Roman"/>
          <w:sz w:val="20"/>
          <w:szCs w:val="20"/>
        </w:rPr>
        <w:t>two CPUs</w:t>
      </w:r>
      <w:r w:rsidRPr="00F01639">
        <w:rPr>
          <w:rFonts w:ascii="Times New Roman" w:hAnsi="Times New Roman" w:cs="Times New Roman"/>
          <w:sz w:val="20"/>
          <w:szCs w:val="20"/>
          <w:highlight w:val="cyan"/>
        </w:rPr>
        <w:t xml:space="preserve">, two active NZP CSI-RS resources, and </w:t>
      </w:r>
      <w:proofErr w:type="gramStart"/>
      <w:r w:rsidRPr="00F01639">
        <w:rPr>
          <w:rFonts w:ascii="Times New Roman" w:hAnsi="Times New Roman" w:cs="Times New Roman"/>
          <w:sz w:val="20"/>
          <w:szCs w:val="20"/>
          <w:highlight w:val="cyan"/>
        </w:rPr>
        <w:t>a number of</w:t>
      </w:r>
      <w:proofErr w:type="gramEnd"/>
      <w:r w:rsidRPr="00F01639">
        <w:rPr>
          <w:rFonts w:ascii="Times New Roman" w:hAnsi="Times New Roman" w:cs="Times New Roman"/>
          <w:sz w:val="20"/>
          <w:szCs w:val="20"/>
          <w:highlight w:val="cyan"/>
        </w:rPr>
        <w:t xml:space="preserve"> active ports corresponding to both CMRs.</w:t>
      </w:r>
    </w:p>
    <w:p w14:paraId="3D0AE657" w14:textId="77777777" w:rsidR="00E8375A" w:rsidRPr="00F01639" w:rsidRDefault="00E8375A" w:rsidP="00606529">
      <w:pPr>
        <w:pStyle w:val="NormalWeb"/>
        <w:numPr>
          <w:ilvl w:val="0"/>
          <w:numId w:val="106"/>
        </w:numPr>
        <w:spacing w:before="0" w:beforeAutospacing="0" w:after="0" w:afterAutospacing="0"/>
        <w:rPr>
          <w:rFonts w:ascii="Times New Roman" w:hAnsi="Times New Roman" w:cs="Times New Roman"/>
          <w:sz w:val="20"/>
          <w:szCs w:val="20"/>
          <w:highlight w:val="cyan"/>
        </w:rPr>
      </w:pPr>
      <w:r w:rsidRPr="00F01639">
        <w:rPr>
          <w:rFonts w:ascii="Times New Roman" w:hAnsi="Times New Roman" w:cs="Times New Roman"/>
          <w:sz w:val="20"/>
          <w:szCs w:val="20"/>
          <w:highlight w:val="cya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66336322" w14:textId="77777777" w:rsidR="00E8375A" w:rsidRPr="004F258B" w:rsidRDefault="00E8375A" w:rsidP="00606529">
      <w:pPr>
        <w:pStyle w:val="NormalWeb"/>
        <w:numPr>
          <w:ilvl w:val="0"/>
          <w:numId w:val="106"/>
        </w:numPr>
        <w:spacing w:before="0" w:beforeAutospacing="0" w:after="0" w:afterAutospacing="0"/>
        <w:rPr>
          <w:rFonts w:ascii="Times New Roman" w:hAnsi="Times New Roman" w:cs="Times New Roman"/>
          <w:sz w:val="20"/>
          <w:szCs w:val="20"/>
        </w:rPr>
      </w:pPr>
      <w:r w:rsidRPr="00293E72">
        <w:rPr>
          <w:rFonts w:ascii="Times New Roman" w:hAnsi="Times New Roman" w:cs="Times New Roman"/>
          <w:sz w:val="20"/>
          <w:szCs w:val="20"/>
        </w:rPr>
        <w:t xml:space="preserve">Note: </w:t>
      </w:r>
      <w:r w:rsidRPr="0041399E">
        <w:rPr>
          <w:rFonts w:ascii="Times New Roman" w:hAnsi="Times New Roman" w:cs="Times New Roman"/>
          <w:sz w:val="20"/>
          <w:szCs w:val="20"/>
        </w:rPr>
        <w:t xml:space="preserve">For </w:t>
      </w:r>
      <w:r w:rsidRPr="0041399E">
        <w:rPr>
          <w:rStyle w:val="Strong"/>
          <w:rFonts w:ascii="Times New Roman" w:hAnsi="Times New Roman" w:cs="Times New Roman"/>
          <w:sz w:val="20"/>
          <w:szCs w:val="20"/>
        </w:rPr>
        <w:t xml:space="preserve">above </w:t>
      </w:r>
      <w:r w:rsidRPr="0041399E">
        <w:rPr>
          <w:rFonts w:ascii="Times New Roman" w:hAnsi="Times New Roman" w:cs="Times New Roman"/>
          <w:sz w:val="20"/>
          <w:szCs w:val="20"/>
        </w:rPr>
        <w:t xml:space="preserve">CSI computation, </w:t>
      </w:r>
      <w:r w:rsidRPr="0041399E">
        <w:rPr>
          <w:rStyle w:val="Strong"/>
          <w:rFonts w:ascii="Times New Roman" w:hAnsi="Times New Roman" w:cs="Times New Roman"/>
          <w:sz w:val="20"/>
          <w:szCs w:val="20"/>
        </w:rPr>
        <w:t>UE assumes</w:t>
      </w:r>
      <w:r w:rsidRPr="00725989">
        <w:rPr>
          <w:rStyle w:val="Strong"/>
          <w:rFonts w:ascii="Times New Roman" w:hAnsi="Times New Roman" w:cs="Times New Roman"/>
          <w:sz w:val="20"/>
          <w:szCs w:val="20"/>
        </w:rPr>
        <w:t xml:space="preserve"> </w:t>
      </w:r>
      <w:r w:rsidRPr="00725989">
        <w:rPr>
          <w:rFonts w:ascii="Times New Roman" w:hAnsi="Times New Roman" w:cs="Times New Roman"/>
          <w:sz w:val="20"/>
          <w:szCs w:val="20"/>
        </w:rPr>
        <w:t>PDSCH transmission is single-DCI based multi-TRP scheme</w:t>
      </w:r>
      <w:r w:rsidRPr="00725989">
        <w:rPr>
          <w:rStyle w:val="Strong"/>
          <w:rFonts w:ascii="Times New Roman" w:hAnsi="Times New Roman" w:cs="Times New Roman"/>
          <w:sz w:val="20"/>
          <w:szCs w:val="20"/>
        </w:rPr>
        <w:t>(s)</w:t>
      </w:r>
      <w:r w:rsidRPr="00725989">
        <w:rPr>
          <w:rFonts w:ascii="Times New Roman" w:hAnsi="Times New Roman" w:cs="Times New Roman"/>
          <w:b/>
          <w:bCs/>
          <w:sz w:val="20"/>
          <w:szCs w:val="20"/>
        </w:rPr>
        <w:t>.</w:t>
      </w:r>
      <w:r w:rsidRPr="00725989">
        <w:rPr>
          <w:rFonts w:ascii="Times New Roman" w:hAnsi="Times New Roman" w:cs="Times New Roman"/>
          <w:sz w:val="20"/>
          <w:szCs w:val="20"/>
        </w:rPr>
        <w:t xml:space="preserve"> FFS: Multi-DCI based</w:t>
      </w:r>
      <w:r w:rsidRPr="00293E72">
        <w:rPr>
          <w:rFonts w:ascii="Times New Roman" w:hAnsi="Times New Roman" w:cs="Times New Roman"/>
          <w:sz w:val="20"/>
          <w:szCs w:val="20"/>
        </w:rPr>
        <w:t xml:space="preserve"> multi-TRP scheme</w:t>
      </w:r>
    </w:p>
  </w:comment>
  <w:comment w:id="1338" w:author="Enescu, Mihai (Nokia - FI/Espoo)" w:date="2021-10-29T19:19:00Z" w:initials="EM(-F">
    <w:p w14:paraId="5C6EECC9" w14:textId="77777777" w:rsidR="00E8375A" w:rsidRPr="00C27A34" w:rsidRDefault="00E8375A" w:rsidP="00E8375A">
      <w:pPr>
        <w:shd w:val="clear" w:color="auto" w:fill="FFFFFF"/>
        <w:jc w:val="both"/>
        <w:rPr>
          <w:rFonts w:eastAsia="SimSun"/>
          <w:b/>
          <w:bCs/>
          <w:highlight w:val="green"/>
        </w:rPr>
      </w:pPr>
      <w:r>
        <w:rPr>
          <w:rStyle w:val="CommentReference"/>
        </w:rPr>
        <w:annotationRef/>
      </w:r>
      <w:proofErr w:type="gramStart"/>
      <w:r w:rsidRPr="00C27A34">
        <w:rPr>
          <w:rFonts w:eastAsia="SimSun"/>
          <w:b/>
          <w:bCs/>
          <w:highlight w:val="green"/>
        </w:rPr>
        <w:t>Agreement</w:t>
      </w:r>
      <w:r w:rsidRPr="00AF30B9">
        <w:rPr>
          <w:highlight w:val="yellow"/>
        </w:rPr>
        <w:t>(</w:t>
      </w:r>
      <w:proofErr w:type="gramEnd"/>
      <w:r w:rsidRPr="00AF30B9">
        <w:rPr>
          <w:highlight w:val="yellow"/>
        </w:rPr>
        <w:t>RAN1#10</w:t>
      </w:r>
      <w:r>
        <w:rPr>
          <w:highlight w:val="yellow"/>
        </w:rPr>
        <w:t>5-</w:t>
      </w:r>
      <w:r w:rsidRPr="00AF30B9">
        <w:rPr>
          <w:highlight w:val="yellow"/>
        </w:rPr>
        <w:t>e)</w:t>
      </w:r>
    </w:p>
    <w:p w14:paraId="267EC844" w14:textId="77777777" w:rsidR="00E8375A" w:rsidRDefault="00E8375A" w:rsidP="00E8375A">
      <w:r w:rsidRPr="002939E0">
        <w:rPr>
          <w:rFonts w:eastAsia="SimSun"/>
          <w:highlight w:val="cyan"/>
        </w:rPr>
        <w:t>For Rel-17 port selection codebook, the maximal value of CSI-RS port number P as P</w:t>
      </w:r>
      <w:r w:rsidRPr="002939E0">
        <w:rPr>
          <w:rFonts w:eastAsia="SimSun"/>
          <w:highlight w:val="cyan"/>
          <w:vertAlign w:val="subscript"/>
        </w:rPr>
        <w:t>max</w:t>
      </w:r>
      <w:r w:rsidRPr="002939E0">
        <w:rPr>
          <w:rFonts w:eastAsia="SimSun"/>
          <w:highlight w:val="cyan"/>
        </w:rPr>
        <w:t> is 32.</w:t>
      </w:r>
    </w:p>
  </w:comment>
  <w:comment w:id="1447" w:author="Enescu, Mihai (Nokia - FI/Espoo)" w:date="2021-10-29T19:20:00Z" w:initials="EM(-F">
    <w:p w14:paraId="68D5AC19" w14:textId="77777777" w:rsidR="00E8375A" w:rsidRPr="005A3633" w:rsidRDefault="00E8375A" w:rsidP="00E8375A">
      <w:pPr>
        <w:jc w:val="both"/>
        <w:rPr>
          <w:b/>
          <w:bCs/>
          <w:highlight w:val="green"/>
          <w:lang w:eastAsia="zh-CN"/>
        </w:rPr>
      </w:pPr>
      <w:r>
        <w:rPr>
          <w:rStyle w:val="CommentReference"/>
        </w:rPr>
        <w:annotationRef/>
      </w:r>
      <w:r w:rsidRPr="005A3633">
        <w:rPr>
          <w:b/>
          <w:bCs/>
          <w:highlight w:val="green"/>
          <w:lang w:eastAsia="zh-CN"/>
        </w:rPr>
        <w:t xml:space="preserve">Agreement </w:t>
      </w:r>
      <w:r w:rsidRPr="003F3807">
        <w:rPr>
          <w:highlight w:val="yellow"/>
        </w:rPr>
        <w:t>(RAN1#106</w:t>
      </w:r>
      <w:r>
        <w:rPr>
          <w:highlight w:val="yellow"/>
        </w:rPr>
        <w:t>bis</w:t>
      </w:r>
      <w:r w:rsidRPr="003F3807">
        <w:rPr>
          <w:highlight w:val="yellow"/>
        </w:rPr>
        <w:t>-e)</w:t>
      </w:r>
    </w:p>
    <w:p w14:paraId="68381B4A" w14:textId="77777777" w:rsidR="00E8375A" w:rsidRPr="009D743F" w:rsidRDefault="00E8375A" w:rsidP="00E8375A">
      <w:pPr>
        <w:pStyle w:val="NormalWeb"/>
        <w:spacing w:before="0" w:beforeAutospacing="0" w:after="0" w:afterAutospacing="0"/>
        <w:jc w:val="both"/>
        <w:rPr>
          <w:rFonts w:ascii="Times New Roman" w:eastAsia="Malgun Gothic" w:hAnsi="Times New Roman" w:cs="Times New Roman"/>
          <w:i/>
          <w:sz w:val="20"/>
          <w:szCs w:val="20"/>
          <w:highlight w:val="cyan"/>
          <w:lang w:eastAsia="ko-KR"/>
        </w:rPr>
      </w:pPr>
      <w:r w:rsidRPr="009D743F">
        <w:rPr>
          <w:rStyle w:val="Emphasis"/>
          <w:rFonts w:ascii="Times New Roman" w:hAnsi="Times New Roman" w:cs="Times New Roman"/>
          <w:sz w:val="20"/>
          <w:szCs w:val="20"/>
          <w:highlight w:val="cyan"/>
        </w:rPr>
        <w:t>In addition to N=2, N=4 is supported when M=2 for rank 1,2</w:t>
      </w:r>
    </w:p>
    <w:p w14:paraId="4B7BC86A" w14:textId="77777777" w:rsidR="00E8375A" w:rsidRDefault="00E8375A" w:rsidP="00E8375A">
      <w:pPr>
        <w:pStyle w:val="CommentText"/>
      </w:pPr>
      <w:r w:rsidRPr="00817A1A">
        <w:rPr>
          <w:rStyle w:val="Strong"/>
          <w:highlight w:val="cyan"/>
          <w:lang w:eastAsia="zh-CN"/>
        </w:rPr>
        <w:t>For rank 3,4, when M=2, N = 2 or 4 is supported and same with the value of N configured for rank 1,2</w:t>
      </w:r>
    </w:p>
  </w:comment>
  <w:comment w:id="1455" w:author="Enescu, Mihai (Nokia - FI/Espoo)" w:date="2021-10-29T19:20:00Z" w:initials="EM(-F">
    <w:p w14:paraId="66C45EE0" w14:textId="77777777" w:rsidR="00E8375A" w:rsidRPr="009338D9" w:rsidRDefault="00E8375A" w:rsidP="00E8375A">
      <w:pPr>
        <w:rPr>
          <w:b/>
          <w:bCs/>
          <w:highlight w:val="green"/>
          <w:lang w:eastAsia="x-none"/>
        </w:rPr>
      </w:pPr>
      <w:r>
        <w:rPr>
          <w:rStyle w:val="CommentReference"/>
        </w:rPr>
        <w:annotationRef/>
      </w:r>
      <w:proofErr w:type="gramStart"/>
      <w:r w:rsidRPr="009338D9">
        <w:rPr>
          <w:b/>
          <w:bCs/>
          <w:highlight w:val="green"/>
          <w:lang w:eastAsia="x-none"/>
        </w:rPr>
        <w:t>Agreement</w:t>
      </w:r>
      <w:r w:rsidRPr="00AF30B9">
        <w:rPr>
          <w:highlight w:val="yellow"/>
        </w:rPr>
        <w:t>(</w:t>
      </w:r>
      <w:proofErr w:type="gramEnd"/>
      <w:r w:rsidRPr="00AF30B9">
        <w:rPr>
          <w:highlight w:val="yellow"/>
        </w:rPr>
        <w:t>RAN1#10</w:t>
      </w:r>
      <w:r>
        <w:rPr>
          <w:highlight w:val="yellow"/>
        </w:rPr>
        <w:t>6-</w:t>
      </w:r>
      <w:r w:rsidRPr="00AF30B9">
        <w:rPr>
          <w:highlight w:val="yellow"/>
        </w:rPr>
        <w:t>e)</w:t>
      </w:r>
    </w:p>
    <w:p w14:paraId="1678A573" w14:textId="77777777" w:rsidR="00E8375A" w:rsidRPr="00E369F1" w:rsidRDefault="00E8375A" w:rsidP="00E8375A">
      <w:pPr>
        <w:jc w:val="both"/>
        <w:rPr>
          <w:rStyle w:val="Strong"/>
          <w:b w:val="0"/>
          <w:bCs w:val="0"/>
          <w:color w:val="000000"/>
          <w:highlight w:val="cyan"/>
        </w:rPr>
      </w:pPr>
      <w:r w:rsidRPr="00E369F1">
        <w:rPr>
          <w:rStyle w:val="Strong"/>
          <w:color w:val="000000"/>
          <w:highlight w:val="cyan"/>
        </w:rPr>
        <w:t xml:space="preserve">For Rel-17 PS codebook, following values of </w:t>
      </w:r>
      <w:proofErr w:type="spellStart"/>
      <w:r w:rsidRPr="00E369F1">
        <w:rPr>
          <w:rStyle w:val="Strong"/>
          <w:color w:val="000000"/>
          <w:highlight w:val="cyan"/>
        </w:rPr>
        <w:t>R are</w:t>
      </w:r>
      <w:proofErr w:type="spellEnd"/>
      <w:r w:rsidRPr="00E369F1">
        <w:rPr>
          <w:rStyle w:val="Strong"/>
          <w:color w:val="000000"/>
          <w:highlight w:val="cyan"/>
        </w:rPr>
        <w:t xml:space="preserve"> supported:</w:t>
      </w:r>
    </w:p>
    <w:p w14:paraId="2D6FD9BC" w14:textId="77777777" w:rsidR="00E8375A" w:rsidRPr="00E369F1" w:rsidRDefault="00E8375A" w:rsidP="00606529">
      <w:pPr>
        <w:pStyle w:val="ListParagraph"/>
        <w:widowControl w:val="0"/>
        <w:numPr>
          <w:ilvl w:val="0"/>
          <w:numId w:val="108"/>
        </w:numPr>
        <w:spacing w:after="0" w:line="240" w:lineRule="auto"/>
        <w:jc w:val="both"/>
        <w:rPr>
          <w:rStyle w:val="Strong"/>
          <w:rFonts w:ascii="Times New Roman" w:hAnsi="Times New Roman"/>
          <w:b w:val="0"/>
          <w:bCs w:val="0"/>
          <w:color w:val="000000"/>
          <w:szCs w:val="20"/>
          <w:highlight w:val="cyan"/>
        </w:rPr>
      </w:pPr>
      <w:r w:rsidRPr="00E369F1">
        <w:rPr>
          <w:rStyle w:val="Strong"/>
          <w:rFonts w:ascii="Times New Roman" w:hAnsi="Times New Roman"/>
          <w:color w:val="000000"/>
          <w:szCs w:val="20"/>
          <w:highlight w:val="cyan"/>
        </w:rPr>
        <w:t>R = 1 and</w:t>
      </w:r>
    </w:p>
    <w:p w14:paraId="3700DA8A" w14:textId="77777777" w:rsidR="00E8375A" w:rsidRPr="00E369F1" w:rsidRDefault="00E8375A" w:rsidP="00606529">
      <w:pPr>
        <w:pStyle w:val="ListParagraph"/>
        <w:widowControl w:val="0"/>
        <w:numPr>
          <w:ilvl w:val="0"/>
          <w:numId w:val="108"/>
        </w:numPr>
        <w:spacing w:after="0" w:line="240" w:lineRule="auto"/>
        <w:jc w:val="both"/>
        <w:rPr>
          <w:rStyle w:val="Strong"/>
          <w:rFonts w:ascii="Times New Roman" w:hAnsi="Times New Roman"/>
          <w:b w:val="0"/>
          <w:bCs w:val="0"/>
          <w:color w:val="000000"/>
          <w:szCs w:val="20"/>
          <w:highlight w:val="lightGray"/>
        </w:rPr>
      </w:pPr>
      <w:r w:rsidRPr="00E369F1">
        <w:rPr>
          <w:rStyle w:val="Strong"/>
          <w:rFonts w:ascii="Times New Roman" w:hAnsi="Times New Roman"/>
          <w:color w:val="000000"/>
          <w:szCs w:val="20"/>
          <w:highlight w:val="lightGray"/>
        </w:rPr>
        <w:t>At most one value from {2, D* N</w:t>
      </w:r>
      <w:r w:rsidRPr="00E369F1">
        <w:rPr>
          <w:rStyle w:val="Strong"/>
          <w:rFonts w:ascii="Times New Roman" w:hAnsi="Times New Roman"/>
          <w:color w:val="000000"/>
          <w:szCs w:val="20"/>
          <w:highlight w:val="lightGray"/>
          <w:vertAlign w:val="subscript"/>
        </w:rPr>
        <w:t>PRB</w:t>
      </w:r>
      <w:r w:rsidRPr="00E369F1">
        <w:rPr>
          <w:rStyle w:val="Strong"/>
          <w:rFonts w:ascii="Times New Roman" w:hAnsi="Times New Roman"/>
          <w:color w:val="000000"/>
          <w:szCs w:val="20"/>
          <w:highlight w:val="lightGray"/>
          <w:vertAlign w:val="superscript"/>
        </w:rPr>
        <w:t>SB</w:t>
      </w:r>
      <w:r w:rsidRPr="00E369F1">
        <w:rPr>
          <w:rStyle w:val="Strong"/>
          <w:rFonts w:ascii="Times New Roman" w:hAnsi="Times New Roman"/>
          <w:color w:val="000000"/>
          <w:szCs w:val="20"/>
          <w:highlight w:val="lightGray"/>
        </w:rPr>
        <w:t>}</w:t>
      </w:r>
    </w:p>
    <w:p w14:paraId="36CCA06C" w14:textId="77777777" w:rsidR="00E8375A" w:rsidRDefault="00E8375A" w:rsidP="00E8375A">
      <w:pPr>
        <w:pStyle w:val="CommentText"/>
      </w:pPr>
    </w:p>
    <w:p w14:paraId="6333233A" w14:textId="77777777" w:rsidR="00E8375A" w:rsidRPr="005A3633" w:rsidRDefault="00E8375A" w:rsidP="00E8375A">
      <w:pPr>
        <w:jc w:val="both"/>
        <w:rPr>
          <w:b/>
          <w:bCs/>
          <w:highlight w:val="green"/>
          <w:lang w:eastAsia="zh-CN"/>
        </w:rPr>
      </w:pPr>
      <w:r w:rsidRPr="005A3633">
        <w:rPr>
          <w:b/>
          <w:bCs/>
          <w:highlight w:val="green"/>
          <w:lang w:eastAsia="zh-CN"/>
        </w:rPr>
        <w:t xml:space="preserve">Agreement </w:t>
      </w:r>
      <w:r w:rsidRPr="003F3807">
        <w:rPr>
          <w:highlight w:val="yellow"/>
        </w:rPr>
        <w:t>(RAN1#106</w:t>
      </w:r>
      <w:r>
        <w:rPr>
          <w:highlight w:val="yellow"/>
        </w:rPr>
        <w:t>bis</w:t>
      </w:r>
      <w:r w:rsidRPr="003F3807">
        <w:rPr>
          <w:highlight w:val="yellow"/>
        </w:rPr>
        <w:t>-e)</w:t>
      </w:r>
    </w:p>
    <w:p w14:paraId="3BDB59AA" w14:textId="77777777" w:rsidR="00E8375A" w:rsidRPr="005A3633" w:rsidRDefault="00E8375A" w:rsidP="00E8375A">
      <w:pPr>
        <w:pStyle w:val="NormalWeb"/>
        <w:spacing w:before="0" w:beforeAutospacing="0" w:after="0" w:afterAutospacing="0"/>
        <w:jc w:val="both"/>
        <w:rPr>
          <w:rFonts w:ascii="Times New Roman" w:eastAsia="Malgun Gothic" w:hAnsi="Times New Roman" w:cs="Times New Roman"/>
          <w:sz w:val="20"/>
          <w:szCs w:val="20"/>
          <w:lang w:eastAsia="ko-KR"/>
        </w:rPr>
      </w:pPr>
      <w:r w:rsidRPr="007E2002">
        <w:rPr>
          <w:rFonts w:ascii="Times New Roman" w:hAnsi="Times New Roman" w:cs="Times New Roman"/>
          <w:sz w:val="20"/>
          <w:szCs w:val="20"/>
          <w:highlight w:val="cyan"/>
        </w:rPr>
        <w:t>For Rel-17 PS codebook, support R=2 when M=2</w:t>
      </w:r>
    </w:p>
    <w:p w14:paraId="690B9051" w14:textId="77777777" w:rsidR="00E8375A" w:rsidRDefault="00E8375A" w:rsidP="00606529">
      <w:pPr>
        <w:numPr>
          <w:ilvl w:val="0"/>
          <w:numId w:val="107"/>
        </w:numPr>
        <w:spacing w:after="0"/>
        <w:jc w:val="both"/>
        <w:rPr>
          <w:lang w:eastAsia="zh-CN"/>
        </w:rPr>
      </w:pPr>
      <w:r w:rsidRPr="00E854CA">
        <w:rPr>
          <w:highlight w:val="cyan"/>
          <w:lang w:eastAsia="zh-CN"/>
        </w:rPr>
        <w:t xml:space="preserve">Note that this R is optional, whereas how </w:t>
      </w:r>
      <w:r w:rsidRPr="001C3856">
        <w:rPr>
          <w:highlight w:val="cyan"/>
          <w:lang w:eastAsia="zh-CN"/>
        </w:rPr>
        <w:t xml:space="preserve">to support R=2 in Rel-17 UE capability signalling is FFS, </w:t>
      </w:r>
      <w:proofErr w:type="gramStart"/>
      <w:r w:rsidRPr="001C3856">
        <w:rPr>
          <w:highlight w:val="cyan"/>
          <w:lang w:eastAsia="zh-CN"/>
        </w:rPr>
        <w:t>e.g.</w:t>
      </w:r>
      <w:proofErr w:type="gramEnd"/>
      <w:r w:rsidRPr="001C3856">
        <w:rPr>
          <w:highlight w:val="cyan"/>
          <w:lang w:eastAsia="zh-CN"/>
        </w:rPr>
        <w:t xml:space="preserve"> similar with Rel-16 </w:t>
      </w:r>
      <w:proofErr w:type="spellStart"/>
      <w:r w:rsidRPr="001C3856">
        <w:rPr>
          <w:highlight w:val="cyan"/>
          <w:lang w:eastAsia="zh-CN"/>
        </w:rPr>
        <w:t>eType</w:t>
      </w:r>
      <w:proofErr w:type="spellEnd"/>
      <w:r w:rsidRPr="001C3856">
        <w:rPr>
          <w:highlight w:val="cyan"/>
          <w:lang w:eastAsia="zh-CN"/>
        </w:rPr>
        <w:t xml:space="preserve"> II codebook.</w:t>
      </w:r>
      <w:r w:rsidRPr="005A3633">
        <w:rPr>
          <w:lang w:eastAsia="zh-CN"/>
        </w:rPr>
        <w:t xml:space="preserve"> </w:t>
      </w:r>
    </w:p>
  </w:comment>
  <w:comment w:id="1472" w:author="Enescu, Mihai (Nokia - FI/Espoo)" w:date="2021-10-29T19:21:00Z" w:initials="EM(-F">
    <w:p w14:paraId="7BAC7127" w14:textId="77777777" w:rsidR="00E8375A" w:rsidRPr="005A3633" w:rsidRDefault="00E8375A" w:rsidP="00E8375A">
      <w:pPr>
        <w:autoSpaceDE w:val="0"/>
        <w:autoSpaceDN w:val="0"/>
        <w:adjustRightInd w:val="0"/>
        <w:snapToGrid w:val="0"/>
        <w:jc w:val="both"/>
        <w:rPr>
          <w:rFonts w:eastAsia="SimSun"/>
          <w:b/>
          <w:iCs/>
          <w:highlight w:val="green"/>
          <w:lang w:val="en-US" w:eastAsia="zh-CN"/>
        </w:rPr>
      </w:pPr>
      <w:r>
        <w:rPr>
          <w:rStyle w:val="CommentReference"/>
        </w:rPr>
        <w:annotationRef/>
      </w:r>
      <w:proofErr w:type="gramStart"/>
      <w:r w:rsidRPr="005A3633">
        <w:rPr>
          <w:rFonts w:eastAsia="SimSun"/>
          <w:b/>
          <w:iCs/>
          <w:highlight w:val="green"/>
          <w:lang w:val="en-US" w:eastAsia="zh-CN"/>
        </w:rPr>
        <w:t>Agreement</w:t>
      </w:r>
      <w:r w:rsidRPr="00AF30B9">
        <w:rPr>
          <w:highlight w:val="yellow"/>
        </w:rPr>
        <w:t>(</w:t>
      </w:r>
      <w:proofErr w:type="gramEnd"/>
      <w:r w:rsidRPr="00AF30B9">
        <w:rPr>
          <w:highlight w:val="yellow"/>
        </w:rPr>
        <w:t>RAN1#10</w:t>
      </w:r>
      <w:r>
        <w:rPr>
          <w:highlight w:val="yellow"/>
        </w:rPr>
        <w:t>6bis-</w:t>
      </w:r>
      <w:r w:rsidRPr="00AF30B9">
        <w:rPr>
          <w:highlight w:val="yellow"/>
        </w:rPr>
        <w:t>e)</w:t>
      </w:r>
    </w:p>
    <w:p w14:paraId="217DDD6E" w14:textId="77777777" w:rsidR="00E8375A" w:rsidRPr="005A3633" w:rsidRDefault="00E8375A" w:rsidP="00E8375A">
      <w:pPr>
        <w:pStyle w:val="ListParagraph"/>
        <w:autoSpaceDE w:val="0"/>
        <w:autoSpaceDN w:val="0"/>
        <w:adjustRightInd w:val="0"/>
        <w:snapToGrid w:val="0"/>
        <w:ind w:left="0"/>
        <w:rPr>
          <w:rFonts w:ascii="Times New Roman" w:hAnsi="Times New Roman"/>
          <w:iCs/>
          <w:szCs w:val="20"/>
        </w:rPr>
      </w:pPr>
      <w:r w:rsidRPr="00745C9C">
        <w:rPr>
          <w:rFonts w:ascii="Times New Roman" w:hAnsi="Times New Roman"/>
          <w:iCs/>
          <w:szCs w:val="20"/>
          <w:highlight w:val="cyan"/>
        </w:rPr>
        <w:t xml:space="preserve">For </w:t>
      </w:r>
      <w:r w:rsidRPr="00745C9C">
        <w:rPr>
          <w:rFonts w:ascii="Times New Roman" w:eastAsia="MS Mincho" w:hAnsi="Times New Roman"/>
          <w:iCs/>
          <w:szCs w:val="20"/>
          <w:highlight w:val="cyan"/>
          <w:lang w:eastAsia="ja-JP"/>
        </w:rPr>
        <w:t>Rel-17 PS codebook</w:t>
      </w:r>
      <w:r w:rsidRPr="00745C9C">
        <w:rPr>
          <w:rFonts w:ascii="Times New Roman" w:hAnsi="Times New Roman"/>
          <w:iCs/>
          <w:szCs w:val="20"/>
          <w:highlight w:val="cyan"/>
        </w:rPr>
        <w:t>, support RI restriction which is the same with Rel-16 PS codebook, i.e., 4 bits are used to indicate the applicable ranks separately.</w:t>
      </w:r>
    </w:p>
    <w:p w14:paraId="74A48CF7" w14:textId="77777777" w:rsidR="00E8375A" w:rsidRPr="008A6890" w:rsidRDefault="00E8375A" w:rsidP="00E8375A">
      <w:pPr>
        <w:pStyle w:val="CommentText"/>
        <w:rPr>
          <w:lang w:val="en-US"/>
        </w:rPr>
      </w:pPr>
    </w:p>
  </w:comment>
  <w:comment w:id="1474" w:author="Enescu, Mihai (Nokia - FI/Espoo)" w:date="2021-10-29T19:23:00Z" w:initials="EM(-F">
    <w:p w14:paraId="67C0CEEC" w14:textId="77777777" w:rsidR="00E8375A" w:rsidRPr="00C27A34" w:rsidRDefault="00E8375A" w:rsidP="00E8375A">
      <w:pPr>
        <w:jc w:val="both"/>
        <w:rPr>
          <w:rFonts w:cs="Times"/>
          <w:b/>
          <w:bCs/>
          <w:color w:val="000000"/>
          <w:highlight w:val="green"/>
        </w:rPr>
      </w:pPr>
      <w:r>
        <w:rPr>
          <w:rStyle w:val="CommentReference"/>
        </w:rPr>
        <w:annotationRef/>
      </w:r>
      <w:proofErr w:type="gramStart"/>
      <w:r w:rsidRPr="00C27A34">
        <w:rPr>
          <w:rFonts w:cs="Times"/>
          <w:b/>
          <w:bCs/>
          <w:color w:val="000000"/>
          <w:highlight w:val="green"/>
        </w:rPr>
        <w:t>Agreement</w:t>
      </w:r>
      <w:r w:rsidRPr="00AF30B9">
        <w:rPr>
          <w:highlight w:val="yellow"/>
        </w:rPr>
        <w:t>(</w:t>
      </w:r>
      <w:proofErr w:type="gramEnd"/>
      <w:r w:rsidRPr="00AF30B9">
        <w:rPr>
          <w:highlight w:val="yellow"/>
        </w:rPr>
        <w:t>RAN1#10</w:t>
      </w:r>
      <w:r>
        <w:rPr>
          <w:highlight w:val="yellow"/>
        </w:rPr>
        <w:t>5-</w:t>
      </w:r>
      <w:r w:rsidRPr="00AF30B9">
        <w:rPr>
          <w:highlight w:val="yellow"/>
        </w:rPr>
        <w:t>e)</w:t>
      </w:r>
    </w:p>
    <w:p w14:paraId="6ACF22DA" w14:textId="77777777" w:rsidR="00E8375A" w:rsidRDefault="00E8375A" w:rsidP="00E8375A">
      <w:pPr>
        <w:jc w:val="both"/>
        <w:rPr>
          <w:rFonts w:cs="Times"/>
          <w:color w:val="000000"/>
        </w:rPr>
      </w:pPr>
      <w:r w:rsidRPr="002F6462">
        <w:rPr>
          <w:rFonts w:cs="Times"/>
          <w:color w:val="000000"/>
          <w:highlight w:val="cyan"/>
        </w:rPr>
        <w:t>Support rank 2 for Rel-17 codebook</w:t>
      </w:r>
    </w:p>
    <w:p w14:paraId="2778ED59" w14:textId="77777777" w:rsidR="00E8375A" w:rsidRDefault="00E8375A" w:rsidP="00E8375A">
      <w:pPr>
        <w:shd w:val="clear" w:color="auto" w:fill="FFFFFF"/>
        <w:jc w:val="both"/>
        <w:rPr>
          <w:rFonts w:eastAsia="SimSun"/>
          <w:b/>
          <w:iCs/>
          <w:highlight w:val="green"/>
        </w:rPr>
      </w:pPr>
    </w:p>
    <w:p w14:paraId="65363563" w14:textId="77777777" w:rsidR="00E8375A" w:rsidRDefault="00E8375A" w:rsidP="00E8375A">
      <w:pPr>
        <w:shd w:val="clear" w:color="auto" w:fill="FFFFFF"/>
        <w:jc w:val="both"/>
        <w:rPr>
          <w:rFonts w:eastAsia="SimSun"/>
          <w:b/>
          <w:iCs/>
          <w:highlight w:val="green"/>
        </w:rPr>
      </w:pPr>
    </w:p>
    <w:p w14:paraId="6BAB10CC" w14:textId="77777777" w:rsidR="00E8375A" w:rsidRPr="009338D9" w:rsidRDefault="00E8375A" w:rsidP="00E8375A">
      <w:pPr>
        <w:shd w:val="clear" w:color="auto" w:fill="FFFFFF"/>
        <w:jc w:val="both"/>
        <w:rPr>
          <w:rFonts w:eastAsia="SimSun"/>
          <w:b/>
          <w:iCs/>
          <w:highlight w:val="green"/>
        </w:rPr>
      </w:pPr>
      <w:proofErr w:type="gramStart"/>
      <w:r w:rsidRPr="009338D9">
        <w:rPr>
          <w:rFonts w:eastAsia="SimSun"/>
          <w:b/>
          <w:iCs/>
          <w:highlight w:val="green"/>
        </w:rPr>
        <w:t>Agreement</w:t>
      </w:r>
      <w:r w:rsidRPr="00AF30B9">
        <w:rPr>
          <w:highlight w:val="yellow"/>
        </w:rPr>
        <w:t>(</w:t>
      </w:r>
      <w:proofErr w:type="gramEnd"/>
      <w:r w:rsidRPr="00AF30B9">
        <w:rPr>
          <w:highlight w:val="yellow"/>
        </w:rPr>
        <w:t>RAN1#1</w:t>
      </w:r>
      <w:r>
        <w:rPr>
          <w:highlight w:val="yellow"/>
        </w:rPr>
        <w:t>06-</w:t>
      </w:r>
      <w:r w:rsidRPr="00AF30B9">
        <w:rPr>
          <w:highlight w:val="yellow"/>
        </w:rPr>
        <w:t>e)</w:t>
      </w:r>
    </w:p>
    <w:p w14:paraId="1CB0494A" w14:textId="77777777" w:rsidR="00E8375A" w:rsidRPr="00E9334E" w:rsidRDefault="00E8375A" w:rsidP="00E8375A">
      <w:pPr>
        <w:shd w:val="clear" w:color="auto" w:fill="FFFFFF"/>
        <w:jc w:val="both"/>
        <w:rPr>
          <w:rFonts w:eastAsia="SimSun"/>
          <w:highlight w:val="cyan"/>
        </w:rPr>
      </w:pPr>
      <w:r w:rsidRPr="00E9334E">
        <w:rPr>
          <w:rFonts w:eastAsia="SimSun"/>
          <w:highlight w:val="cyan"/>
        </w:rPr>
        <w:t>Support rank 3 and 4 for Rel-17 PS codebook with following:</w:t>
      </w:r>
    </w:p>
    <w:p w14:paraId="31F85401" w14:textId="77777777" w:rsidR="00E8375A" w:rsidRPr="00E9334E" w:rsidRDefault="00E8375A" w:rsidP="00606529">
      <w:pPr>
        <w:pStyle w:val="ListParagraph"/>
        <w:widowControl w:val="0"/>
        <w:numPr>
          <w:ilvl w:val="0"/>
          <w:numId w:val="110"/>
        </w:numPr>
        <w:shd w:val="clear" w:color="auto" w:fill="FFFFFF"/>
        <w:spacing w:after="0" w:line="240" w:lineRule="auto"/>
        <w:jc w:val="both"/>
        <w:rPr>
          <w:rFonts w:ascii="Times New Roman" w:eastAsia="SimSun" w:hAnsi="Times New Roman"/>
          <w:szCs w:val="20"/>
          <w:highlight w:val="cyan"/>
        </w:rPr>
      </w:pPr>
      <w:r w:rsidRPr="00E9334E">
        <w:rPr>
          <w:rFonts w:ascii="Times New Roman" w:eastAsia="SimSun" w:hAnsi="Times New Roman"/>
          <w:szCs w:val="20"/>
          <w:highlight w:val="cyan"/>
        </w:rPr>
        <w:t>Supporting ranks 3 and 4 is optional with separate UE capability (same as Rel-16 PS codebook)</w:t>
      </w:r>
    </w:p>
    <w:p w14:paraId="1EBB8614" w14:textId="77777777" w:rsidR="00E8375A" w:rsidRPr="00853307" w:rsidRDefault="00E8375A" w:rsidP="00606529">
      <w:pPr>
        <w:pStyle w:val="ListParagraph"/>
        <w:widowControl w:val="0"/>
        <w:numPr>
          <w:ilvl w:val="0"/>
          <w:numId w:val="110"/>
        </w:numPr>
        <w:shd w:val="clear" w:color="auto" w:fill="FFFFFF"/>
        <w:spacing w:after="0" w:line="240" w:lineRule="auto"/>
        <w:jc w:val="both"/>
        <w:rPr>
          <w:rFonts w:ascii="Times New Roman" w:eastAsia="SimSun" w:hAnsi="Times New Roman"/>
          <w:szCs w:val="20"/>
          <w:highlight w:val="cyan"/>
        </w:rPr>
      </w:pPr>
      <w:r w:rsidRPr="00E9334E">
        <w:rPr>
          <w:rFonts w:ascii="Times New Roman" w:eastAsia="SimSun" w:hAnsi="Times New Roman"/>
          <w:szCs w:val="20"/>
          <w:highlight w:val="cyan"/>
        </w:rPr>
        <w:t>The maximal CSI overhead of rank 3 and 4 is comparable to rank 2</w:t>
      </w:r>
    </w:p>
  </w:comment>
  <w:comment w:id="1523" w:author="Enescu, Mihai (Nokia - FI/Espoo)" w:date="2021-10-29T19:24:00Z" w:initials="EM(-F">
    <w:p w14:paraId="1B136D55" w14:textId="77777777" w:rsidR="00E8375A" w:rsidRPr="00A704CE" w:rsidRDefault="00E8375A" w:rsidP="00E8375A">
      <w:pPr>
        <w:pStyle w:val="CommentText"/>
        <w:rPr>
          <w:color w:val="000000"/>
        </w:rPr>
      </w:pPr>
      <w:r>
        <w:rPr>
          <w:rStyle w:val="CommentReference"/>
        </w:rPr>
        <w:annotationRef/>
      </w:r>
      <m:oMath>
        <m:sSub>
          <m:sSubPr>
            <m:ctrlPr>
              <w:rPr>
                <w:rFonts w:ascii="Cambria Math" w:eastAsia="SimSun" w:hAnsi="Cambria Math"/>
                <w:i/>
                <w:color w:val="000000"/>
              </w:rPr>
            </m:ctrlPr>
          </m:sSubPr>
          <m:e>
            <m:r>
              <w:rPr>
                <w:rFonts w:ascii="Cambria Math" w:eastAsia="SimSun" w:hAnsi="Cambria Math"/>
                <w:color w:val="000000"/>
              </w:rPr>
              <m:t>i</m:t>
            </m:r>
          </m:e>
          <m:sub>
            <m:r>
              <w:rPr>
                <w:rFonts w:ascii="Cambria Math" w:eastAsia="SimSun" w:hAnsi="Cambria Math"/>
                <w:color w:val="000000"/>
              </w:rPr>
              <m:t>1,2</m:t>
            </m:r>
          </m:sub>
        </m:sSub>
        <m:r>
          <w:rPr>
            <w:rFonts w:ascii="Cambria Math" w:eastAsia="SimSun" w:hAnsi="Cambria Math"/>
            <w:color w:val="000000"/>
          </w:rPr>
          <m:t xml:space="preserve">: </m:t>
        </m:r>
        <m:sSub>
          <m:sSubPr>
            <m:ctrlPr>
              <w:rPr>
                <w:rFonts w:ascii="Cambria Math" w:eastAsia="SimSun" w:hAnsi="Cambria Math"/>
                <w:i/>
                <w:color w:val="000000"/>
              </w:rPr>
            </m:ctrlPr>
          </m:sSubPr>
          <m:e>
            <m:r>
              <w:rPr>
                <w:rFonts w:ascii="Cambria Math" w:eastAsia="SimSun" w:hAnsi="Cambria Math"/>
                <w:color w:val="000000"/>
              </w:rPr>
              <m:t>W</m:t>
            </m:r>
          </m:e>
          <m:sub>
            <m:r>
              <w:rPr>
                <w:rFonts w:ascii="Cambria Math" w:eastAsia="SimSun" w:hAnsi="Cambria Math"/>
                <w:color w:val="000000"/>
              </w:rPr>
              <m:t>1</m:t>
            </m:r>
          </m:sub>
        </m:sSub>
      </m:oMath>
    </w:p>
    <w:p w14:paraId="535614F8" w14:textId="77777777" w:rsidR="00E8375A" w:rsidRPr="00A704CE" w:rsidRDefault="00E8375A" w:rsidP="00E8375A">
      <w:pPr>
        <w:pStyle w:val="CommentText"/>
        <w:rPr>
          <w:color w:val="000000"/>
        </w:rPr>
      </w:pPr>
      <m:oMathPara>
        <m:oMath>
          <m:sSub>
            <m:sSubPr>
              <m:ctrlPr>
                <w:rPr>
                  <w:rFonts w:ascii="Cambria Math" w:eastAsia="SimSun" w:hAnsi="Cambria Math"/>
                  <w:i/>
                  <w:color w:val="000000"/>
                </w:rPr>
              </m:ctrlPr>
            </m:sSubPr>
            <m:e>
              <m:r>
                <w:rPr>
                  <w:rFonts w:ascii="Cambria Math" w:eastAsia="SimSun" w:hAnsi="Cambria Math"/>
                  <w:color w:val="000000"/>
                  <w:lang w:eastAsia="en-GB"/>
                </w:rPr>
                <m:t>i</m:t>
              </m:r>
            </m:e>
            <m:sub>
              <m:r>
                <w:rPr>
                  <w:rFonts w:ascii="Cambria Math" w:eastAsia="SimSun" w:hAnsi="Cambria Math"/>
                  <w:color w:val="000000"/>
                  <w:lang w:eastAsia="en-GB"/>
                </w:rPr>
                <m:t>1,6</m:t>
              </m:r>
            </m:sub>
          </m:sSub>
          <m:r>
            <w:rPr>
              <w:rFonts w:ascii="Cambria Math" w:eastAsia="SimSun" w:hAnsi="Cambria Math"/>
              <w:color w:val="000000"/>
            </w:rPr>
            <m:t xml:space="preserve">: </m:t>
          </m:r>
          <m:sSub>
            <m:sSubPr>
              <m:ctrlPr>
                <w:rPr>
                  <w:rFonts w:ascii="Cambria Math" w:eastAsia="SimSun" w:hAnsi="Cambria Math"/>
                  <w:i/>
                  <w:color w:val="000000"/>
                </w:rPr>
              </m:ctrlPr>
            </m:sSubPr>
            <m:e>
              <m:r>
                <w:rPr>
                  <w:rFonts w:ascii="Cambria Math" w:eastAsia="SimSun" w:hAnsi="Cambria Math"/>
                  <w:color w:val="000000"/>
                </w:rPr>
                <m:t>W</m:t>
              </m:r>
            </m:e>
            <m:sub>
              <m:r>
                <w:rPr>
                  <w:rFonts w:ascii="Cambria Math" w:eastAsia="SimSun" w:hAnsi="Cambria Math"/>
                  <w:color w:val="000000"/>
                </w:rPr>
                <m:t>f</m:t>
              </m:r>
            </m:sub>
          </m:sSub>
        </m:oMath>
      </m:oMathPara>
    </w:p>
    <w:p w14:paraId="286F45B0" w14:textId="77777777" w:rsidR="00E8375A" w:rsidRPr="0098134C" w:rsidRDefault="00E8375A" w:rsidP="00E8375A">
      <w:pPr>
        <w:pStyle w:val="CommentText"/>
        <w:rPr>
          <w:color w:val="000000"/>
        </w:rPr>
      </w:pPr>
      <m:oMath>
        <m:sSub>
          <m:sSubPr>
            <m:ctrlPr>
              <w:rPr>
                <w:rFonts w:ascii="Cambria Math" w:eastAsia="SimSun" w:hAnsi="Cambria Math"/>
                <w:i/>
                <w:color w:val="000000"/>
              </w:rPr>
            </m:ctrlPr>
          </m:sSubPr>
          <m:e>
            <m:r>
              <w:rPr>
                <w:rFonts w:ascii="Cambria Math" w:eastAsia="SimSun" w:hAnsi="Cambria Math"/>
                <w:color w:val="000000"/>
                <w:lang w:eastAsia="en-GB"/>
              </w:rPr>
              <m:t>i</m:t>
            </m:r>
          </m:e>
          <m:sub>
            <m:r>
              <w:rPr>
                <w:rFonts w:ascii="Cambria Math" w:eastAsia="SimSun" w:hAnsi="Cambria Math"/>
                <w:color w:val="000000"/>
                <w:lang w:eastAsia="en-GB"/>
              </w:rPr>
              <m:t>1,7,l</m:t>
            </m:r>
          </m:sub>
        </m:sSub>
      </m:oMath>
      <w:r>
        <w:rPr>
          <w:color w:val="000000"/>
        </w:rPr>
        <w:t>: bitmap</w:t>
      </w:r>
    </w:p>
    <w:p w14:paraId="4FD13160" w14:textId="77777777" w:rsidR="00E8375A" w:rsidRDefault="00E8375A" w:rsidP="00E8375A">
      <w:pPr>
        <w:pStyle w:val="CommentText"/>
        <w:rPr>
          <w:color w:val="000000"/>
        </w:rPr>
      </w:pPr>
      <m:oMath>
        <m:sSub>
          <m:sSubPr>
            <m:ctrlPr>
              <w:rPr>
                <w:rFonts w:ascii="Cambria Math" w:eastAsia="SimSun" w:hAnsi="Cambria Math"/>
                <w:i/>
                <w:color w:val="000000"/>
              </w:rPr>
            </m:ctrlPr>
          </m:sSubPr>
          <m:e>
            <m:r>
              <w:rPr>
                <w:rFonts w:ascii="Cambria Math" w:eastAsia="SimSun" w:hAnsi="Cambria Math"/>
                <w:color w:val="000000"/>
                <w:lang w:eastAsia="en-GB"/>
              </w:rPr>
              <m:t>i</m:t>
            </m:r>
          </m:e>
          <m:sub>
            <m:r>
              <w:rPr>
                <w:rFonts w:ascii="Cambria Math" w:eastAsia="SimSun" w:hAnsi="Cambria Math"/>
                <w:color w:val="000000"/>
                <w:lang w:eastAsia="en-GB"/>
              </w:rPr>
              <m:t>1,8,l</m:t>
            </m:r>
          </m:sub>
        </m:sSub>
      </m:oMath>
      <w:r>
        <w:rPr>
          <w:color w:val="000000"/>
        </w:rPr>
        <w:t>: SCI</w:t>
      </w:r>
    </w:p>
    <w:p w14:paraId="276011CF" w14:textId="77777777" w:rsidR="00E8375A" w:rsidRDefault="00E8375A" w:rsidP="00E8375A">
      <w:pPr>
        <w:pStyle w:val="CommentText"/>
        <w:rPr>
          <w:color w:val="000000"/>
        </w:rPr>
      </w:pPr>
    </w:p>
    <w:p w14:paraId="2B97F530" w14:textId="77777777" w:rsidR="00E8375A" w:rsidRDefault="00E8375A" w:rsidP="00E8375A">
      <w:pPr>
        <w:pStyle w:val="CommentText"/>
        <w:rPr>
          <w:color w:val="000000"/>
        </w:rPr>
      </w:pPr>
      <m:oMath>
        <m:sSub>
          <m:sSubPr>
            <m:ctrlPr>
              <w:rPr>
                <w:rFonts w:ascii="Cambria Math" w:eastAsia="SimSun" w:hAnsi="Cambria Math"/>
                <w:i/>
                <w:color w:val="000000"/>
              </w:rPr>
            </m:ctrlPr>
          </m:sSubPr>
          <m:e>
            <m:r>
              <w:rPr>
                <w:rFonts w:ascii="Cambria Math" w:eastAsia="SimSun" w:hAnsi="Cambria Math"/>
                <w:color w:val="000000"/>
                <w:lang w:eastAsia="en-GB"/>
              </w:rPr>
              <m:t>i</m:t>
            </m:r>
          </m:e>
          <m:sub>
            <m:r>
              <w:rPr>
                <w:rFonts w:ascii="Cambria Math" w:eastAsia="SimSun" w:hAnsi="Cambria Math"/>
                <w:color w:val="000000"/>
                <w:lang w:eastAsia="en-GB"/>
              </w:rPr>
              <m:t>2,3,l</m:t>
            </m:r>
          </m:sub>
        </m:sSub>
      </m:oMath>
      <w:r>
        <w:rPr>
          <w:color w:val="000000"/>
        </w:rPr>
        <w:t>: reference amplitudes</w:t>
      </w:r>
    </w:p>
    <w:p w14:paraId="7FA5F4BF" w14:textId="77777777" w:rsidR="00E8375A" w:rsidRDefault="00E8375A" w:rsidP="00E8375A">
      <w:pPr>
        <w:pStyle w:val="CommentText"/>
        <w:rPr>
          <w:color w:val="000000"/>
        </w:rPr>
      </w:pPr>
      <m:oMath>
        <m:sSub>
          <m:sSubPr>
            <m:ctrlPr>
              <w:rPr>
                <w:rFonts w:ascii="Cambria Math" w:eastAsia="SimSun" w:hAnsi="Cambria Math"/>
                <w:i/>
                <w:color w:val="000000"/>
              </w:rPr>
            </m:ctrlPr>
          </m:sSubPr>
          <m:e>
            <m:r>
              <w:rPr>
                <w:rFonts w:ascii="Cambria Math" w:eastAsia="SimSun" w:hAnsi="Cambria Math"/>
                <w:color w:val="000000"/>
                <w:lang w:eastAsia="en-GB"/>
              </w:rPr>
              <m:t>i</m:t>
            </m:r>
          </m:e>
          <m:sub>
            <m:r>
              <w:rPr>
                <w:rFonts w:ascii="Cambria Math" w:eastAsia="SimSun" w:hAnsi="Cambria Math"/>
                <w:color w:val="000000"/>
                <w:lang w:eastAsia="en-GB"/>
              </w:rPr>
              <m:t>2,4,l</m:t>
            </m:r>
          </m:sub>
        </m:sSub>
      </m:oMath>
      <w:r>
        <w:rPr>
          <w:color w:val="000000"/>
        </w:rPr>
        <w:t>: amplitudes of NZC</w:t>
      </w:r>
    </w:p>
    <w:p w14:paraId="1CAB3A13" w14:textId="77777777" w:rsidR="00E8375A" w:rsidRDefault="00E8375A" w:rsidP="00E8375A">
      <w:pPr>
        <w:pStyle w:val="CommentText"/>
      </w:pPr>
      <m:oMath>
        <m:sSub>
          <m:sSubPr>
            <m:ctrlPr>
              <w:rPr>
                <w:rFonts w:ascii="Cambria Math" w:eastAsia="SimSun" w:hAnsi="Cambria Math"/>
                <w:i/>
                <w:color w:val="000000"/>
              </w:rPr>
            </m:ctrlPr>
          </m:sSubPr>
          <m:e>
            <m:r>
              <w:rPr>
                <w:rFonts w:ascii="Cambria Math" w:eastAsia="SimSun" w:hAnsi="Cambria Math"/>
                <w:color w:val="000000"/>
                <w:lang w:eastAsia="en-GB"/>
              </w:rPr>
              <m:t>i</m:t>
            </m:r>
          </m:e>
          <m:sub>
            <m:r>
              <w:rPr>
                <w:rFonts w:ascii="Cambria Math" w:eastAsia="SimSun" w:hAnsi="Cambria Math"/>
                <w:color w:val="000000"/>
                <w:lang w:eastAsia="en-GB"/>
              </w:rPr>
              <m:t>2,5,l</m:t>
            </m:r>
          </m:sub>
        </m:sSub>
      </m:oMath>
      <w:r>
        <w:rPr>
          <w:color w:val="000000"/>
        </w:rPr>
        <w:t>: phases of NZC</w:t>
      </w:r>
    </w:p>
  </w:comment>
  <w:comment w:id="1770" w:author="Enescu, Mihai (Nokia - FI/Espoo)" w:date="2021-10-29T19:25:00Z" w:initials="EM(-F">
    <w:p w14:paraId="6FDFB9F3" w14:textId="77777777" w:rsidR="00E8375A" w:rsidRPr="00E35170" w:rsidRDefault="00E8375A" w:rsidP="00E8375A">
      <w:pPr>
        <w:pStyle w:val="a00"/>
        <w:spacing w:after="0" w:afterAutospacing="0"/>
        <w:rPr>
          <w:rFonts w:ascii="Times New Roman" w:hAnsi="Times New Roman" w:cs="Times New Roman"/>
          <w:sz w:val="20"/>
          <w:szCs w:val="20"/>
          <w:lang w:eastAsia="ko-KR"/>
        </w:rPr>
      </w:pPr>
      <w:r>
        <w:rPr>
          <w:rStyle w:val="CommentReference"/>
        </w:rPr>
        <w:annotationRef/>
      </w:r>
      <w:proofErr w:type="gramStart"/>
      <w:r w:rsidRPr="002B4C4A">
        <w:rPr>
          <w:rFonts w:ascii="Times" w:eastAsia="Batang" w:hAnsi="Times" w:cs="Times New Roman"/>
          <w:b/>
          <w:bCs/>
          <w:sz w:val="20"/>
          <w:szCs w:val="20"/>
          <w:highlight w:val="green"/>
          <w:lang w:val="en-GB"/>
        </w:rPr>
        <w:t>Agreement</w:t>
      </w:r>
      <w:r w:rsidRPr="00E35170">
        <w:rPr>
          <w:rFonts w:ascii="Times New Roman" w:hAnsi="Times New Roman" w:cs="Times New Roman"/>
          <w:sz w:val="20"/>
          <w:szCs w:val="20"/>
          <w:highlight w:val="yellow"/>
        </w:rPr>
        <w:t>(</w:t>
      </w:r>
      <w:proofErr w:type="gramEnd"/>
      <w:r w:rsidRPr="00E35170">
        <w:rPr>
          <w:rFonts w:ascii="Times New Roman" w:hAnsi="Times New Roman" w:cs="Times New Roman"/>
          <w:sz w:val="20"/>
          <w:szCs w:val="20"/>
          <w:highlight w:val="yellow"/>
        </w:rPr>
        <w:t>RAN1#104e)</w:t>
      </w:r>
    </w:p>
    <w:p w14:paraId="74ED9151" w14:textId="77777777" w:rsidR="00E8375A" w:rsidRDefault="00E8375A" w:rsidP="00E8375A">
      <w:pPr>
        <w:pStyle w:val="CommentText"/>
      </w:pPr>
      <w:r w:rsidRPr="00AF61AE">
        <w:rPr>
          <w:lang w:eastAsia="ko-KR"/>
        </w:rPr>
        <w:t xml:space="preserve">For PS codebook enhancements utilization DL/UL reciprocity of angle and/or delay, </w:t>
      </w:r>
      <w:r w:rsidRPr="009E79AF">
        <w:rPr>
          <w:highlight w:val="cyan"/>
          <w:lang w:eastAsia="ko-KR"/>
        </w:rPr>
        <w:t xml:space="preserve">support codebook structure </w:t>
      </w:r>
      <w:r w:rsidRPr="009E79AF">
        <w:rPr>
          <w:b/>
          <w:highlight w:val="cyan"/>
          <w:lang w:eastAsia="ko-KR"/>
        </w:rPr>
        <w:t>W=W</w:t>
      </w:r>
      <w:r w:rsidRPr="009E79AF">
        <w:rPr>
          <w:b/>
          <w:highlight w:val="cyan"/>
          <w:vertAlign w:val="subscript"/>
          <w:lang w:eastAsia="ko-KR"/>
        </w:rPr>
        <w:t>1</w:t>
      </w:r>
      <w:r w:rsidRPr="009E79AF">
        <w:rPr>
          <w:b/>
          <w:highlight w:val="cyan"/>
          <w:lang w:eastAsia="ko-KR"/>
        </w:rPr>
        <w:t>W</w:t>
      </w:r>
      <w:r w:rsidRPr="009E79AF">
        <w:rPr>
          <w:b/>
          <w:highlight w:val="cyan"/>
          <w:vertAlign w:val="subscript"/>
          <w:lang w:eastAsia="ko-KR"/>
        </w:rPr>
        <w:t>2</w:t>
      </w:r>
      <w:r w:rsidRPr="009E79AF">
        <w:rPr>
          <w:b/>
          <w:highlight w:val="cyan"/>
          <w:lang w:eastAsia="ko-KR"/>
        </w:rPr>
        <w:t> </w:t>
      </w:r>
      <w:proofErr w:type="spellStart"/>
      <w:r w:rsidRPr="009E79AF">
        <w:rPr>
          <w:b/>
          <w:highlight w:val="cyan"/>
          <w:lang w:eastAsia="ko-KR"/>
        </w:rPr>
        <w:t>W</w:t>
      </w:r>
      <w:r w:rsidRPr="009E79AF">
        <w:rPr>
          <w:b/>
          <w:highlight w:val="cyan"/>
          <w:vertAlign w:val="subscript"/>
          <w:lang w:eastAsia="ko-KR"/>
        </w:rPr>
        <w:t>f</w:t>
      </w:r>
      <w:r w:rsidRPr="009E79AF">
        <w:rPr>
          <w:b/>
          <w:highlight w:val="cyan"/>
          <w:vertAlign w:val="superscript"/>
          <w:lang w:eastAsia="ko-KR"/>
        </w:rPr>
        <w:t>H</w:t>
      </w:r>
      <w:proofErr w:type="spellEnd"/>
      <w:r w:rsidRPr="009E79AF">
        <w:rPr>
          <w:highlight w:val="cyan"/>
          <w:lang w:eastAsia="ko-KR"/>
        </w:rPr>
        <w:t> </w:t>
      </w:r>
    </w:p>
    <w:p w14:paraId="58ECBBF2" w14:textId="77777777" w:rsidR="00E8375A" w:rsidRDefault="00E8375A" w:rsidP="00E8375A">
      <w:pPr>
        <w:pStyle w:val="CommentText"/>
      </w:pPr>
    </w:p>
    <w:p w14:paraId="0CF325EF" w14:textId="77777777" w:rsidR="00E8375A" w:rsidRPr="009338D9" w:rsidRDefault="00E8375A" w:rsidP="00E8375A">
      <w:pPr>
        <w:shd w:val="clear" w:color="auto" w:fill="FFFFFF"/>
        <w:jc w:val="both"/>
        <w:rPr>
          <w:rFonts w:eastAsia="SimSun"/>
          <w:b/>
          <w:iCs/>
          <w:highlight w:val="green"/>
        </w:rPr>
      </w:pPr>
      <w:proofErr w:type="gramStart"/>
      <w:r w:rsidRPr="009338D9">
        <w:rPr>
          <w:rFonts w:eastAsia="SimSun"/>
          <w:b/>
          <w:iCs/>
          <w:highlight w:val="green"/>
        </w:rPr>
        <w:t>Agreement</w:t>
      </w:r>
      <w:r w:rsidRPr="00AF30B9">
        <w:rPr>
          <w:highlight w:val="yellow"/>
        </w:rPr>
        <w:t>(</w:t>
      </w:r>
      <w:proofErr w:type="gramEnd"/>
      <w:r w:rsidRPr="00AF30B9">
        <w:rPr>
          <w:highlight w:val="yellow"/>
        </w:rPr>
        <w:t>RAN1#10</w:t>
      </w:r>
      <w:r>
        <w:rPr>
          <w:highlight w:val="yellow"/>
        </w:rPr>
        <w:t>6-</w:t>
      </w:r>
      <w:r w:rsidRPr="00AF30B9">
        <w:rPr>
          <w:highlight w:val="yellow"/>
        </w:rPr>
        <w:t>e)</w:t>
      </w:r>
    </w:p>
    <w:p w14:paraId="6702EE54" w14:textId="77777777" w:rsidR="00E8375A" w:rsidRPr="00853307" w:rsidRDefault="00E8375A" w:rsidP="00E8375A">
      <w:pPr>
        <w:shd w:val="clear" w:color="auto" w:fill="FFFFFF"/>
        <w:jc w:val="both"/>
        <w:rPr>
          <w:rFonts w:eastAsia="SimSun"/>
          <w:highlight w:val="cyan"/>
        </w:rPr>
      </w:pPr>
      <w:r w:rsidRPr="00DE72E5">
        <w:rPr>
          <w:rFonts w:eastAsia="SimSun"/>
          <w:highlight w:val="cyan"/>
        </w:rPr>
        <w:t>Support parameter combinations represented by (alpha, M</w:t>
      </w:r>
      <w:r w:rsidRPr="00DE72E5">
        <w:rPr>
          <w:rFonts w:eastAsia="SimSun"/>
          <w:highlight w:val="cyan"/>
          <w:vertAlign w:val="subscript"/>
        </w:rPr>
        <w:t>v</w:t>
      </w:r>
      <w:r w:rsidRPr="00DE72E5">
        <w:rPr>
          <w:rFonts w:eastAsia="SimSun"/>
          <w:highlight w:val="cyan"/>
        </w:rPr>
        <w:t>, beta) with K</w:t>
      </w:r>
      <w:r w:rsidRPr="00DE72E5">
        <w:rPr>
          <w:rFonts w:eastAsia="SimSun"/>
          <w:highlight w:val="cyan"/>
          <w:vertAlign w:val="subscript"/>
        </w:rPr>
        <w:t>1</w:t>
      </w:r>
      <w:r w:rsidRPr="00DE72E5">
        <w:rPr>
          <w:rFonts w:eastAsia="SimSun"/>
          <w:highlight w:val="cyan"/>
        </w:rPr>
        <w:t xml:space="preserve"> = alpha*P for Rel-17 PS codebook</w:t>
      </w:r>
    </w:p>
  </w:comment>
  <w:comment w:id="1791" w:author="Enescu, Mihai (Nokia - FI/Espoo)" w:date="2021-10-29T19:25:00Z" w:initials="EM(-F">
    <w:p w14:paraId="767E08AB" w14:textId="77777777" w:rsidR="00E8375A" w:rsidRPr="001A4F68" w:rsidRDefault="00E8375A" w:rsidP="00E8375A">
      <w:pPr>
        <w:rPr>
          <w:b/>
          <w:bCs/>
        </w:rPr>
      </w:pPr>
      <w:r>
        <w:rPr>
          <w:rStyle w:val="CommentReference"/>
        </w:rPr>
        <w:annotationRef/>
      </w:r>
      <w:proofErr w:type="gramStart"/>
      <w:r w:rsidRPr="001A4F68">
        <w:rPr>
          <w:b/>
          <w:bCs/>
          <w:highlight w:val="green"/>
        </w:rPr>
        <w:t>Agreement</w:t>
      </w:r>
      <w:r w:rsidRPr="00AF30B9">
        <w:rPr>
          <w:highlight w:val="yellow"/>
        </w:rPr>
        <w:t>(</w:t>
      </w:r>
      <w:proofErr w:type="gramEnd"/>
      <w:r w:rsidRPr="00AF30B9">
        <w:rPr>
          <w:highlight w:val="yellow"/>
        </w:rPr>
        <w:t>RAN1#10</w:t>
      </w:r>
      <w:r>
        <w:rPr>
          <w:highlight w:val="yellow"/>
        </w:rPr>
        <w:t>4bis-</w:t>
      </w:r>
      <w:r w:rsidRPr="00AF30B9">
        <w:rPr>
          <w:highlight w:val="yellow"/>
        </w:rPr>
        <w:t>e)</w:t>
      </w:r>
    </w:p>
    <w:p w14:paraId="5C1F877F" w14:textId="77777777" w:rsidR="00E8375A" w:rsidRPr="001A4F68" w:rsidRDefault="00E8375A" w:rsidP="00E8375A">
      <w:pPr>
        <w:autoSpaceDE w:val="0"/>
        <w:autoSpaceDN w:val="0"/>
        <w:adjustRightInd w:val="0"/>
        <w:snapToGrid w:val="0"/>
        <w:jc w:val="both"/>
        <w:rPr>
          <w:rFonts w:eastAsia="MS Mincho"/>
          <w:bCs/>
          <w:iCs/>
          <w:szCs w:val="18"/>
          <w:lang w:val="en-US" w:eastAsia="ja-JP"/>
        </w:rPr>
      </w:pPr>
      <w:r w:rsidRPr="003F657F">
        <w:rPr>
          <w:rFonts w:eastAsia="MS Mincho"/>
          <w:szCs w:val="18"/>
          <w:highlight w:val="cyan"/>
          <w:lang w:val="en-US" w:eastAsia="ja-JP"/>
        </w:rPr>
        <w:t xml:space="preserve">For rank=1, polarization-common based free-selection should be supported for </w:t>
      </w:r>
      <w:r w:rsidRPr="003F657F">
        <w:rPr>
          <w:rFonts w:eastAsia="MS Mincho"/>
          <w:i/>
          <w:szCs w:val="18"/>
          <w:highlight w:val="cyan"/>
          <w:lang w:val="en-US" w:eastAsia="ja-JP"/>
        </w:rPr>
        <w:t>W</w:t>
      </w:r>
      <w:r w:rsidRPr="003F657F">
        <w:rPr>
          <w:rFonts w:eastAsia="MS Mincho"/>
          <w:i/>
          <w:szCs w:val="18"/>
          <w:highlight w:val="cyan"/>
          <w:vertAlign w:val="subscript"/>
          <w:lang w:val="en-US" w:eastAsia="ja-JP"/>
        </w:rPr>
        <w:t>1</w:t>
      </w:r>
      <w:r w:rsidRPr="003F657F">
        <w:rPr>
          <w:rFonts w:eastAsia="MS Mincho"/>
          <w:szCs w:val="18"/>
          <w:highlight w:val="cyan"/>
          <w:lang w:val="en-US" w:eastAsia="ja-JP"/>
        </w:rPr>
        <w:fldChar w:fldCharType="begin"/>
      </w:r>
      <w:r w:rsidRPr="003F657F">
        <w:rPr>
          <w:rFonts w:eastAsia="MS Mincho"/>
          <w:szCs w:val="18"/>
          <w:highlight w:val="cyan"/>
          <w:lang w:val="en-US" w:eastAsia="ja-JP"/>
        </w:rPr>
        <w:instrText xml:space="preserve"> QUOTE </w:instrText>
      </w:r>
      <m:oMath>
        <m:sSub>
          <m:sSubPr>
            <m:ctrlPr>
              <w:rPr>
                <w:rFonts w:ascii="Cambria Math" w:eastAsia="MS Mincho" w:hAnsi="Cambria Math"/>
                <w:highlight w:val="cyan"/>
                <w:lang w:val="en-US" w:eastAsia="ja-JP"/>
              </w:rPr>
            </m:ctrlPr>
          </m:sSubPr>
          <m:e>
            <m:r>
              <m:rPr>
                <m:sty m:val="p"/>
              </m:rPr>
              <w:rPr>
                <w:rFonts w:ascii="Cambria Math" w:eastAsia="MS Mincho" w:hAnsi="Cambria Math"/>
                <w:highlight w:val="cyan"/>
                <w:lang w:val="en-US" w:eastAsia="ja-JP"/>
              </w:rPr>
              <m:t>W</m:t>
            </m:r>
          </m:e>
          <m:sub>
            <m:r>
              <m:rPr>
                <m:sty m:val="p"/>
              </m:rPr>
              <w:rPr>
                <w:rFonts w:ascii="Cambria Math" w:eastAsia="MS Mincho" w:hAnsi="Cambria Math"/>
                <w:highlight w:val="cyan"/>
                <w:lang w:val="en-US" w:eastAsia="ja-JP"/>
              </w:rPr>
              <m:t>1</m:t>
            </m:r>
          </m:sub>
        </m:sSub>
      </m:oMath>
      <w:r w:rsidRPr="003F657F">
        <w:rPr>
          <w:rFonts w:eastAsia="MS Mincho"/>
          <w:szCs w:val="18"/>
          <w:highlight w:val="cyan"/>
          <w:lang w:val="en-US" w:eastAsia="ja-JP"/>
        </w:rPr>
        <w:instrText xml:space="preserve"> </w:instrText>
      </w:r>
      <w:r w:rsidRPr="003F657F">
        <w:rPr>
          <w:rFonts w:eastAsia="MS Mincho"/>
          <w:szCs w:val="18"/>
          <w:highlight w:val="cyan"/>
          <w:lang w:val="en-US" w:eastAsia="ja-JP"/>
        </w:rPr>
        <w:fldChar w:fldCharType="end"/>
      </w:r>
      <w:r w:rsidRPr="003F657F">
        <w:rPr>
          <w:rFonts w:eastAsia="MS Mincho"/>
          <w:szCs w:val="18"/>
          <w:highlight w:val="cyan"/>
          <w:lang w:val="en-US" w:eastAsia="ja-JP"/>
        </w:rPr>
        <w:t>.</w:t>
      </w:r>
    </w:p>
    <w:p w14:paraId="409E0B3F" w14:textId="77777777" w:rsidR="00E8375A" w:rsidRDefault="00E8375A" w:rsidP="00E8375A">
      <w:pPr>
        <w:pStyle w:val="CommentText"/>
      </w:pPr>
    </w:p>
    <w:p w14:paraId="0A225040" w14:textId="77777777" w:rsidR="00E8375A" w:rsidRPr="00F91ED2" w:rsidRDefault="00E8375A" w:rsidP="00E8375A">
      <w:pPr>
        <w:rPr>
          <w:b/>
          <w:bCs/>
          <w:highlight w:val="green"/>
        </w:rPr>
      </w:pPr>
      <w:proofErr w:type="gramStart"/>
      <w:r w:rsidRPr="00F91ED2">
        <w:rPr>
          <w:b/>
          <w:bCs/>
          <w:highlight w:val="green"/>
        </w:rPr>
        <w:t>Agreement</w:t>
      </w:r>
      <w:r w:rsidRPr="00AF30B9">
        <w:rPr>
          <w:highlight w:val="yellow"/>
        </w:rPr>
        <w:t>(</w:t>
      </w:r>
      <w:proofErr w:type="gramEnd"/>
      <w:r w:rsidRPr="00AF30B9">
        <w:rPr>
          <w:highlight w:val="yellow"/>
        </w:rPr>
        <w:t>RAN1#10</w:t>
      </w:r>
      <w:r>
        <w:rPr>
          <w:highlight w:val="yellow"/>
        </w:rPr>
        <w:t>4bis-</w:t>
      </w:r>
      <w:r w:rsidRPr="00AF30B9">
        <w:rPr>
          <w:highlight w:val="yellow"/>
        </w:rPr>
        <w:t>e)</w:t>
      </w:r>
    </w:p>
    <w:p w14:paraId="616D4AFD" w14:textId="77777777" w:rsidR="00E8375A" w:rsidRPr="00853307" w:rsidRDefault="00E8375A" w:rsidP="00E8375A">
      <w:pPr>
        <w:autoSpaceDE w:val="0"/>
        <w:autoSpaceDN w:val="0"/>
        <w:adjustRightInd w:val="0"/>
        <w:snapToGrid w:val="0"/>
        <w:jc w:val="both"/>
        <w:rPr>
          <w:rFonts w:eastAsia="MS Mincho"/>
          <w:szCs w:val="18"/>
          <w:lang w:val="en-US" w:eastAsia="ja-JP"/>
        </w:rPr>
      </w:pPr>
      <w:r w:rsidRPr="000B7C0A">
        <w:rPr>
          <w:rFonts w:eastAsia="MS Mincho"/>
          <w:szCs w:val="18"/>
          <w:highlight w:val="cyan"/>
          <w:lang w:val="en-US" w:eastAsia="ja-JP"/>
        </w:rPr>
        <w:t>At least for rank 1, combinatorial coefficient is used for port selection for W</w:t>
      </w:r>
      <w:r w:rsidRPr="000B7C0A">
        <w:rPr>
          <w:rFonts w:eastAsia="MS Mincho"/>
          <w:szCs w:val="18"/>
          <w:highlight w:val="cyan"/>
          <w:vertAlign w:val="subscript"/>
          <w:lang w:val="en-US" w:eastAsia="ja-JP"/>
        </w:rPr>
        <w:t>1</w:t>
      </w:r>
      <w:r w:rsidRPr="000B7C0A">
        <w:rPr>
          <w:rFonts w:eastAsia="MS Mincho"/>
          <w:szCs w:val="18"/>
          <w:highlight w:val="cyan"/>
          <w:lang w:val="en-US" w:eastAsia="ja-JP"/>
        </w:rPr>
        <w:t>.</w:t>
      </w:r>
    </w:p>
  </w:comment>
  <w:comment w:id="2004" w:author="Enescu, Mihai (Nokia - FI/Espoo)" w:date="2021-10-29T19:26:00Z" w:initials="EM(-F">
    <w:p w14:paraId="38E2BE67" w14:textId="77777777" w:rsidR="00E8375A" w:rsidRPr="009F70F0" w:rsidRDefault="00E8375A" w:rsidP="00E8375A">
      <w:pPr>
        <w:pStyle w:val="a00"/>
        <w:spacing w:after="0" w:afterAutospacing="0"/>
        <w:rPr>
          <w:rFonts w:ascii="Times" w:eastAsia="Batang" w:hAnsi="Times" w:cs="Times New Roman"/>
          <w:sz w:val="20"/>
          <w:szCs w:val="20"/>
          <w:lang w:val="en-GB"/>
        </w:rPr>
      </w:pPr>
      <w:r>
        <w:rPr>
          <w:rStyle w:val="CommentReference"/>
        </w:rPr>
        <w:annotationRef/>
      </w:r>
      <w:r>
        <w:rPr>
          <w:rFonts w:ascii="Times" w:eastAsia="Batang" w:hAnsi="Times" w:cs="Times New Roman"/>
          <w:sz w:val="20"/>
          <w:szCs w:val="20"/>
          <w:lang w:val="en-GB"/>
        </w:rPr>
        <w:t>W1 is the identity matrix</w:t>
      </w:r>
    </w:p>
    <w:p w14:paraId="6DAF3DDF" w14:textId="77777777" w:rsidR="00E8375A" w:rsidRPr="00F11D19" w:rsidRDefault="00E8375A" w:rsidP="00E8375A">
      <w:pPr>
        <w:pStyle w:val="a00"/>
        <w:spacing w:after="0" w:afterAutospacing="0"/>
        <w:rPr>
          <w:rFonts w:ascii="Times" w:eastAsia="Batang" w:hAnsi="Times" w:cs="Times New Roman"/>
          <w:b/>
          <w:bCs/>
          <w:sz w:val="20"/>
          <w:szCs w:val="20"/>
          <w:lang w:val="en-GB"/>
        </w:rPr>
      </w:pPr>
    </w:p>
    <w:p w14:paraId="76E586A6" w14:textId="77777777" w:rsidR="00E8375A" w:rsidRPr="00E35170" w:rsidRDefault="00E8375A" w:rsidP="00E8375A">
      <w:pPr>
        <w:pStyle w:val="a00"/>
        <w:spacing w:after="0" w:afterAutospacing="0"/>
        <w:rPr>
          <w:rFonts w:ascii="Times New Roman" w:hAnsi="Times New Roman" w:cs="Times New Roman"/>
          <w:sz w:val="20"/>
          <w:szCs w:val="20"/>
          <w:lang w:eastAsia="ko-KR"/>
        </w:rPr>
      </w:pPr>
      <w:proofErr w:type="gramStart"/>
      <w:r w:rsidRPr="002B4C4A">
        <w:rPr>
          <w:rFonts w:ascii="Times" w:eastAsia="Batang" w:hAnsi="Times" w:cs="Times New Roman"/>
          <w:b/>
          <w:bCs/>
          <w:sz w:val="20"/>
          <w:szCs w:val="20"/>
          <w:highlight w:val="green"/>
          <w:lang w:val="en-GB"/>
        </w:rPr>
        <w:t>Agreement</w:t>
      </w:r>
      <w:r w:rsidRPr="00E35170">
        <w:rPr>
          <w:rFonts w:ascii="Times New Roman" w:hAnsi="Times New Roman" w:cs="Times New Roman"/>
          <w:sz w:val="20"/>
          <w:szCs w:val="20"/>
          <w:highlight w:val="yellow"/>
        </w:rPr>
        <w:t>(</w:t>
      </w:r>
      <w:proofErr w:type="gramEnd"/>
      <w:r w:rsidRPr="00E35170">
        <w:rPr>
          <w:rFonts w:ascii="Times New Roman" w:hAnsi="Times New Roman" w:cs="Times New Roman"/>
          <w:sz w:val="20"/>
          <w:szCs w:val="20"/>
          <w:highlight w:val="yellow"/>
        </w:rPr>
        <w:t>RAN1#104e)</w:t>
      </w:r>
    </w:p>
    <w:p w14:paraId="5E6B8B35" w14:textId="77777777" w:rsidR="00E8375A" w:rsidRPr="00927440" w:rsidRDefault="00E8375A" w:rsidP="00E8375A">
      <w:pPr>
        <w:jc w:val="both"/>
        <w:rPr>
          <w:lang w:eastAsia="ko-KR"/>
        </w:rPr>
      </w:pPr>
      <w:r w:rsidRPr="00AF61AE">
        <w:rPr>
          <w:lang w:eastAsia="ko-KR"/>
        </w:rPr>
        <w:t xml:space="preserve">For PS codebook enhancements utilization DL/UL reciprocity of angle and/or delay, </w:t>
      </w:r>
      <w:r w:rsidRPr="00927440">
        <w:rPr>
          <w:lang w:eastAsia="ko-KR"/>
        </w:rPr>
        <w:t xml:space="preserve">support codebook structure </w:t>
      </w:r>
      <w:r w:rsidRPr="00927440">
        <w:rPr>
          <w:b/>
          <w:lang w:eastAsia="ko-KR"/>
        </w:rPr>
        <w:t>W=W</w:t>
      </w:r>
      <w:r w:rsidRPr="00927440">
        <w:rPr>
          <w:b/>
          <w:vertAlign w:val="subscript"/>
          <w:lang w:eastAsia="ko-KR"/>
        </w:rPr>
        <w:t>1</w:t>
      </w:r>
      <w:r w:rsidRPr="00927440">
        <w:rPr>
          <w:b/>
          <w:lang w:eastAsia="ko-KR"/>
        </w:rPr>
        <w:t>W</w:t>
      </w:r>
      <w:r w:rsidRPr="00927440">
        <w:rPr>
          <w:b/>
          <w:vertAlign w:val="subscript"/>
          <w:lang w:eastAsia="ko-KR"/>
        </w:rPr>
        <w:t>2</w:t>
      </w:r>
      <w:r w:rsidRPr="00927440">
        <w:rPr>
          <w:b/>
          <w:lang w:eastAsia="ko-KR"/>
        </w:rPr>
        <w:t> </w:t>
      </w:r>
      <w:proofErr w:type="spellStart"/>
      <w:r w:rsidRPr="00927440">
        <w:rPr>
          <w:b/>
          <w:lang w:eastAsia="ko-KR"/>
        </w:rPr>
        <w:t>W</w:t>
      </w:r>
      <w:r w:rsidRPr="00927440">
        <w:rPr>
          <w:b/>
          <w:vertAlign w:val="subscript"/>
          <w:lang w:eastAsia="ko-KR"/>
        </w:rPr>
        <w:t>f</w:t>
      </w:r>
      <w:r w:rsidRPr="00927440">
        <w:rPr>
          <w:b/>
          <w:vertAlign w:val="superscript"/>
          <w:lang w:eastAsia="ko-KR"/>
        </w:rPr>
        <w:t>H</w:t>
      </w:r>
      <w:proofErr w:type="spellEnd"/>
      <w:r w:rsidRPr="00927440">
        <w:rPr>
          <w:lang w:eastAsia="ko-KR"/>
        </w:rPr>
        <w:t xml:space="preserve"> where </w:t>
      </w:r>
    </w:p>
    <w:p w14:paraId="5EC868AA" w14:textId="77777777" w:rsidR="00E8375A" w:rsidRPr="009E79AF" w:rsidRDefault="00E8375A" w:rsidP="00606529">
      <w:pPr>
        <w:pStyle w:val="ListParagraph"/>
        <w:numPr>
          <w:ilvl w:val="0"/>
          <w:numId w:val="111"/>
        </w:numPr>
        <w:spacing w:after="0" w:line="259" w:lineRule="auto"/>
        <w:jc w:val="both"/>
        <w:rPr>
          <w:rFonts w:ascii="Times New Roman" w:hAnsi="Times New Roman"/>
          <w:szCs w:val="20"/>
          <w:highlight w:val="cyan"/>
          <w:lang w:eastAsia="ko-KR"/>
        </w:rPr>
      </w:pPr>
      <w:r w:rsidRPr="009E79AF">
        <w:rPr>
          <w:rFonts w:ascii="Times New Roman" w:hAnsi="Times New Roman"/>
          <w:b/>
          <w:szCs w:val="20"/>
          <w:highlight w:val="cyan"/>
          <w:lang w:eastAsia="ko-KR"/>
        </w:rPr>
        <w:t>W</w:t>
      </w:r>
      <w:r w:rsidRPr="009E79AF">
        <w:rPr>
          <w:rFonts w:ascii="Times New Roman" w:hAnsi="Times New Roman"/>
          <w:b/>
          <w:szCs w:val="20"/>
          <w:highlight w:val="cyan"/>
          <w:vertAlign w:val="subscript"/>
          <w:lang w:eastAsia="ko-KR"/>
        </w:rPr>
        <w:t>1</w:t>
      </w:r>
      <w:r w:rsidRPr="009E79AF">
        <w:rPr>
          <w:rFonts w:ascii="Times New Roman" w:hAnsi="Times New Roman"/>
          <w:b/>
          <w:szCs w:val="20"/>
          <w:highlight w:val="cyan"/>
          <w:lang w:eastAsia="ko-KR"/>
        </w:rPr>
        <w:t> </w:t>
      </w:r>
      <w:r w:rsidRPr="009E79AF">
        <w:rPr>
          <w:rFonts w:ascii="Times New Roman" w:hAnsi="Times New Roman"/>
          <w:szCs w:val="20"/>
          <w:highlight w:val="cyan"/>
          <w:lang w:eastAsia="ko-KR"/>
        </w:rPr>
        <w:t>is a free selection matrix, with identity matrix as special configuration</w:t>
      </w:r>
    </w:p>
    <w:p w14:paraId="496417A0" w14:textId="77777777" w:rsidR="00E8375A" w:rsidRDefault="00E8375A" w:rsidP="00E8375A">
      <w:pPr>
        <w:pStyle w:val="CommentText"/>
      </w:pPr>
    </w:p>
    <w:p w14:paraId="1FEB351C" w14:textId="77777777" w:rsidR="00E8375A" w:rsidRDefault="00E8375A" w:rsidP="00E8375A">
      <w:pPr>
        <w:pStyle w:val="CommentText"/>
      </w:pPr>
      <w:r>
        <w:t xml:space="preserve">This avoids </w:t>
      </w:r>
      <w:proofErr w:type="spellStart"/>
      <w:r>
        <w:t>extenting</w:t>
      </w:r>
      <w:proofErr w:type="spellEnd"/>
      <w:r>
        <w:t xml:space="preserve"> Table 5.2.2.2.7-2 to y=16</w:t>
      </w:r>
    </w:p>
  </w:comment>
  <w:comment w:id="2186" w:author="Enescu, Mihai (Nokia - FI/Espoo)" w:date="2021-10-29T19:27:00Z" w:initials="EM(-F">
    <w:p w14:paraId="1D6140CD" w14:textId="77777777" w:rsidR="00E8375A" w:rsidRPr="00E35170" w:rsidRDefault="00E8375A" w:rsidP="00E8375A">
      <w:pPr>
        <w:pStyle w:val="a00"/>
        <w:spacing w:after="0" w:afterAutospacing="0"/>
        <w:rPr>
          <w:rFonts w:ascii="Times New Roman" w:hAnsi="Times New Roman" w:cs="Times New Roman"/>
          <w:sz w:val="20"/>
          <w:szCs w:val="20"/>
          <w:lang w:eastAsia="ko-KR"/>
        </w:rPr>
      </w:pPr>
      <w:r>
        <w:rPr>
          <w:rStyle w:val="CommentReference"/>
        </w:rPr>
        <w:annotationRef/>
      </w:r>
      <w:proofErr w:type="gramStart"/>
      <w:r w:rsidRPr="002B4C4A">
        <w:rPr>
          <w:rFonts w:ascii="Times" w:eastAsia="Batang" w:hAnsi="Times" w:cs="Times New Roman"/>
          <w:b/>
          <w:bCs/>
          <w:sz w:val="20"/>
          <w:szCs w:val="20"/>
          <w:highlight w:val="green"/>
          <w:lang w:val="en-GB"/>
        </w:rPr>
        <w:t>Agreement</w:t>
      </w:r>
      <w:r w:rsidRPr="00E35170">
        <w:rPr>
          <w:rFonts w:ascii="Times New Roman" w:hAnsi="Times New Roman" w:cs="Times New Roman"/>
          <w:sz w:val="20"/>
          <w:szCs w:val="20"/>
          <w:highlight w:val="yellow"/>
        </w:rPr>
        <w:t>(</w:t>
      </w:r>
      <w:proofErr w:type="gramEnd"/>
      <w:r w:rsidRPr="00E35170">
        <w:rPr>
          <w:rFonts w:ascii="Times New Roman" w:hAnsi="Times New Roman" w:cs="Times New Roman"/>
          <w:sz w:val="20"/>
          <w:szCs w:val="20"/>
          <w:highlight w:val="yellow"/>
        </w:rPr>
        <w:t>RAN1#104e)</w:t>
      </w:r>
    </w:p>
    <w:p w14:paraId="36FFB2D8" w14:textId="77777777" w:rsidR="00E8375A" w:rsidRPr="009E79AF" w:rsidRDefault="00E8375A" w:rsidP="00E8375A">
      <w:pPr>
        <w:jc w:val="both"/>
        <w:rPr>
          <w:highlight w:val="cyan"/>
          <w:lang w:eastAsia="ko-KR"/>
        </w:rPr>
      </w:pPr>
      <w:r w:rsidRPr="00AF61AE">
        <w:rPr>
          <w:lang w:eastAsia="ko-KR"/>
        </w:rPr>
        <w:t xml:space="preserve">For PS codebook enhancements utilization DL/UL reciprocity of angle and/or delay, </w:t>
      </w:r>
      <w:r w:rsidRPr="009E79AF">
        <w:rPr>
          <w:highlight w:val="cyan"/>
          <w:lang w:eastAsia="ko-KR"/>
        </w:rPr>
        <w:t xml:space="preserve">support codebook structure </w:t>
      </w:r>
      <w:r w:rsidRPr="009E79AF">
        <w:rPr>
          <w:b/>
          <w:highlight w:val="cyan"/>
          <w:lang w:eastAsia="ko-KR"/>
        </w:rPr>
        <w:t>W=W</w:t>
      </w:r>
      <w:r w:rsidRPr="009E79AF">
        <w:rPr>
          <w:b/>
          <w:highlight w:val="cyan"/>
          <w:vertAlign w:val="subscript"/>
          <w:lang w:eastAsia="ko-KR"/>
        </w:rPr>
        <w:t>1</w:t>
      </w:r>
      <w:r w:rsidRPr="009E79AF">
        <w:rPr>
          <w:b/>
          <w:highlight w:val="cyan"/>
          <w:lang w:eastAsia="ko-KR"/>
        </w:rPr>
        <w:t>W</w:t>
      </w:r>
      <w:r w:rsidRPr="009E79AF">
        <w:rPr>
          <w:b/>
          <w:highlight w:val="cyan"/>
          <w:vertAlign w:val="subscript"/>
          <w:lang w:eastAsia="ko-KR"/>
        </w:rPr>
        <w:t>2</w:t>
      </w:r>
      <w:r w:rsidRPr="009E79AF">
        <w:rPr>
          <w:b/>
          <w:highlight w:val="cyan"/>
          <w:lang w:eastAsia="ko-KR"/>
        </w:rPr>
        <w:t> </w:t>
      </w:r>
      <w:proofErr w:type="spellStart"/>
      <w:r w:rsidRPr="009E79AF">
        <w:rPr>
          <w:b/>
          <w:highlight w:val="cyan"/>
          <w:lang w:eastAsia="ko-KR"/>
        </w:rPr>
        <w:t>W</w:t>
      </w:r>
      <w:r w:rsidRPr="009E79AF">
        <w:rPr>
          <w:b/>
          <w:highlight w:val="cyan"/>
          <w:vertAlign w:val="subscript"/>
          <w:lang w:eastAsia="ko-KR"/>
        </w:rPr>
        <w:t>f</w:t>
      </w:r>
      <w:r w:rsidRPr="009E79AF">
        <w:rPr>
          <w:b/>
          <w:highlight w:val="cyan"/>
          <w:vertAlign w:val="superscript"/>
          <w:lang w:eastAsia="ko-KR"/>
        </w:rPr>
        <w:t>H</w:t>
      </w:r>
      <w:proofErr w:type="spellEnd"/>
      <w:r w:rsidRPr="009E79AF">
        <w:rPr>
          <w:highlight w:val="cyan"/>
          <w:lang w:eastAsia="ko-KR"/>
        </w:rPr>
        <w:t xml:space="preserve"> where </w:t>
      </w:r>
    </w:p>
    <w:p w14:paraId="0A7CCF0E" w14:textId="77777777" w:rsidR="00E8375A" w:rsidRPr="00741838" w:rsidRDefault="00E8375A" w:rsidP="00606529">
      <w:pPr>
        <w:pStyle w:val="ListParagraph"/>
        <w:numPr>
          <w:ilvl w:val="0"/>
          <w:numId w:val="111"/>
        </w:numPr>
        <w:spacing w:after="0" w:line="259" w:lineRule="auto"/>
        <w:jc w:val="both"/>
        <w:rPr>
          <w:rFonts w:ascii="Times New Roman" w:hAnsi="Times New Roman"/>
          <w:szCs w:val="20"/>
          <w:lang w:eastAsia="ko-KR"/>
        </w:rPr>
      </w:pPr>
      <w:r w:rsidRPr="00741838">
        <w:rPr>
          <w:rFonts w:ascii="Times New Roman" w:hAnsi="Times New Roman"/>
          <w:b/>
          <w:szCs w:val="20"/>
          <w:lang w:eastAsia="ko-KR"/>
        </w:rPr>
        <w:t>W</w:t>
      </w:r>
      <w:r w:rsidRPr="00741838">
        <w:rPr>
          <w:rFonts w:ascii="Times New Roman" w:hAnsi="Times New Roman"/>
          <w:b/>
          <w:szCs w:val="20"/>
          <w:vertAlign w:val="subscript"/>
          <w:lang w:eastAsia="ko-KR"/>
        </w:rPr>
        <w:t>1</w:t>
      </w:r>
      <w:r w:rsidRPr="00741838">
        <w:rPr>
          <w:rFonts w:ascii="Times New Roman" w:hAnsi="Times New Roman"/>
          <w:b/>
          <w:szCs w:val="20"/>
          <w:lang w:eastAsia="ko-KR"/>
        </w:rPr>
        <w:t> </w:t>
      </w:r>
      <w:r w:rsidRPr="00741838">
        <w:rPr>
          <w:rFonts w:ascii="Times New Roman" w:hAnsi="Times New Roman"/>
          <w:szCs w:val="20"/>
          <w:lang w:eastAsia="ko-KR"/>
        </w:rPr>
        <w:t>is a free selection matrix, with identity matrix as special configuration</w:t>
      </w:r>
    </w:p>
    <w:p w14:paraId="7120039B" w14:textId="77777777" w:rsidR="00E8375A" w:rsidRPr="00AF61AE" w:rsidRDefault="00E8375A" w:rsidP="00606529">
      <w:pPr>
        <w:pStyle w:val="ListParagraph"/>
        <w:numPr>
          <w:ilvl w:val="1"/>
          <w:numId w:val="111"/>
        </w:numPr>
        <w:spacing w:after="0" w:line="259" w:lineRule="auto"/>
        <w:jc w:val="both"/>
        <w:rPr>
          <w:rFonts w:ascii="Times New Roman" w:hAnsi="Times New Roman"/>
          <w:szCs w:val="20"/>
          <w:lang w:eastAsia="ko-KR"/>
        </w:rPr>
      </w:pPr>
      <w:r w:rsidRPr="00AF61AE">
        <w:rPr>
          <w:rFonts w:ascii="Times New Roman" w:hAnsi="Times New Roman"/>
          <w:szCs w:val="20"/>
          <w:lang w:eastAsia="ko-KR"/>
        </w:rPr>
        <w:t>FFS polarization-common/specific selection</w:t>
      </w:r>
    </w:p>
    <w:p w14:paraId="743741FF" w14:textId="77777777" w:rsidR="00E8375A" w:rsidRPr="00250F62" w:rsidRDefault="00E8375A" w:rsidP="00606529">
      <w:pPr>
        <w:pStyle w:val="ListParagraph"/>
        <w:numPr>
          <w:ilvl w:val="0"/>
          <w:numId w:val="111"/>
        </w:numPr>
        <w:spacing w:after="0" w:line="259" w:lineRule="auto"/>
        <w:jc w:val="both"/>
        <w:rPr>
          <w:rFonts w:ascii="Times New Roman" w:hAnsi="Times New Roman"/>
          <w:szCs w:val="20"/>
          <w:highlight w:val="cyan"/>
          <w:lang w:eastAsia="ko-KR"/>
        </w:rPr>
      </w:pPr>
      <w:proofErr w:type="spellStart"/>
      <w:r w:rsidRPr="00250F62">
        <w:rPr>
          <w:rFonts w:ascii="Times New Roman" w:hAnsi="Times New Roman"/>
          <w:b/>
          <w:szCs w:val="20"/>
          <w:highlight w:val="cyan"/>
          <w:lang w:eastAsia="ko-KR"/>
        </w:rPr>
        <w:t>W</w:t>
      </w:r>
      <w:r w:rsidRPr="00250F62">
        <w:rPr>
          <w:rFonts w:ascii="Times New Roman" w:hAnsi="Times New Roman"/>
          <w:b/>
          <w:szCs w:val="20"/>
          <w:highlight w:val="cyan"/>
          <w:vertAlign w:val="subscript"/>
          <w:lang w:eastAsia="ko-KR"/>
        </w:rPr>
        <w:t>f</w:t>
      </w:r>
      <w:proofErr w:type="spellEnd"/>
      <w:r w:rsidRPr="00250F62">
        <w:rPr>
          <w:rFonts w:ascii="Times New Roman" w:hAnsi="Times New Roman"/>
          <w:szCs w:val="20"/>
          <w:highlight w:val="cyan"/>
          <w:lang w:eastAsia="ko-KR"/>
        </w:rPr>
        <w:t xml:space="preserve"> is a DFT based compression matrix in which N3 = </w:t>
      </w:r>
      <w:proofErr w:type="spellStart"/>
      <w:r w:rsidRPr="00250F62">
        <w:rPr>
          <w:rFonts w:ascii="Times New Roman" w:hAnsi="Times New Roman"/>
          <w:szCs w:val="20"/>
          <w:highlight w:val="cyan"/>
          <w:lang w:eastAsia="ko-KR"/>
        </w:rPr>
        <w:t>N</w:t>
      </w:r>
      <w:r w:rsidRPr="00250F62">
        <w:rPr>
          <w:rFonts w:ascii="Times New Roman" w:hAnsi="Times New Roman"/>
          <w:szCs w:val="20"/>
          <w:highlight w:val="cyan"/>
          <w:vertAlign w:val="subscript"/>
          <w:lang w:eastAsia="ko-KR"/>
        </w:rPr>
        <w:t>CQISubband</w:t>
      </w:r>
      <w:proofErr w:type="spellEnd"/>
      <w:r w:rsidRPr="00250F62">
        <w:rPr>
          <w:rFonts w:ascii="Times New Roman" w:hAnsi="Times New Roman"/>
          <w:szCs w:val="20"/>
          <w:highlight w:val="cyan"/>
          <w:lang w:eastAsia="ko-KR"/>
        </w:rPr>
        <w:t>*R and M</w:t>
      </w:r>
      <w:r w:rsidRPr="00250F62">
        <w:rPr>
          <w:rFonts w:ascii="Times New Roman" w:hAnsi="Times New Roman"/>
          <w:szCs w:val="20"/>
          <w:highlight w:val="cyan"/>
          <w:vertAlign w:val="subscript"/>
          <w:lang w:eastAsia="ko-KR"/>
        </w:rPr>
        <w:t>v</w:t>
      </w:r>
      <w:r w:rsidRPr="00250F62">
        <w:rPr>
          <w:rFonts w:ascii="Times New Roman" w:hAnsi="Times New Roman"/>
          <w:szCs w:val="20"/>
          <w:highlight w:val="cyan"/>
          <w:lang w:eastAsia="ko-KR"/>
        </w:rPr>
        <w:t>&gt;=1</w:t>
      </w:r>
    </w:p>
    <w:p w14:paraId="06EBDB09" w14:textId="77777777" w:rsidR="00E8375A" w:rsidRPr="001310DC" w:rsidRDefault="00E8375A" w:rsidP="00606529">
      <w:pPr>
        <w:pStyle w:val="ListParagraph"/>
        <w:numPr>
          <w:ilvl w:val="1"/>
          <w:numId w:val="111"/>
        </w:numPr>
        <w:spacing w:after="0" w:line="259" w:lineRule="auto"/>
        <w:jc w:val="both"/>
        <w:rPr>
          <w:rFonts w:ascii="Times New Roman" w:hAnsi="Times New Roman"/>
          <w:szCs w:val="20"/>
          <w:highlight w:val="cyan"/>
          <w:lang w:eastAsia="ko-KR"/>
        </w:rPr>
      </w:pPr>
      <w:r w:rsidRPr="001310DC">
        <w:rPr>
          <w:rFonts w:ascii="Times New Roman" w:hAnsi="Times New Roman"/>
          <w:szCs w:val="20"/>
          <w:highlight w:val="cyan"/>
          <w:lang w:eastAsia="ko-KR"/>
        </w:rPr>
        <w:t>At least one value of M</w:t>
      </w:r>
      <w:r w:rsidRPr="001310DC">
        <w:rPr>
          <w:rFonts w:ascii="Times New Roman" w:hAnsi="Times New Roman"/>
          <w:szCs w:val="20"/>
          <w:highlight w:val="cyan"/>
          <w:vertAlign w:val="subscript"/>
          <w:lang w:eastAsia="ko-KR"/>
        </w:rPr>
        <w:t>v</w:t>
      </w:r>
      <w:r w:rsidRPr="001310DC">
        <w:rPr>
          <w:rFonts w:ascii="Times New Roman" w:hAnsi="Times New Roman"/>
          <w:szCs w:val="20"/>
          <w:highlight w:val="cyan"/>
          <w:lang w:eastAsia="ko-KR"/>
        </w:rPr>
        <w:t>&gt;1 is supported</w:t>
      </w:r>
    </w:p>
    <w:p w14:paraId="213EA470" w14:textId="77777777" w:rsidR="00E8375A" w:rsidRPr="00AF61AE" w:rsidRDefault="00E8375A" w:rsidP="00606529">
      <w:pPr>
        <w:pStyle w:val="ListParagraph"/>
        <w:numPr>
          <w:ilvl w:val="2"/>
          <w:numId w:val="111"/>
        </w:numPr>
        <w:spacing w:after="0" w:line="259" w:lineRule="auto"/>
        <w:jc w:val="both"/>
        <w:rPr>
          <w:rFonts w:ascii="Times New Roman" w:hAnsi="Times New Roman"/>
          <w:szCs w:val="20"/>
          <w:lang w:eastAsia="ko-KR"/>
        </w:rPr>
      </w:pPr>
      <w:r w:rsidRPr="00AF61AE">
        <w:rPr>
          <w:rFonts w:ascii="Times New Roman" w:hAnsi="Times New Roman"/>
          <w:szCs w:val="20"/>
          <w:lang w:eastAsia="ko-KR"/>
        </w:rPr>
        <w:t>Decide on the value(s) of M</w:t>
      </w:r>
      <w:r w:rsidRPr="00AF61AE">
        <w:rPr>
          <w:rFonts w:ascii="Times New Roman" w:hAnsi="Times New Roman"/>
          <w:szCs w:val="20"/>
          <w:vertAlign w:val="subscript"/>
          <w:lang w:eastAsia="ko-KR"/>
        </w:rPr>
        <w:t>v</w:t>
      </w:r>
      <w:r w:rsidRPr="00AF61AE">
        <w:rPr>
          <w:rFonts w:ascii="Times New Roman" w:hAnsi="Times New Roman"/>
          <w:szCs w:val="20"/>
          <w:lang w:eastAsia="ko-KR"/>
        </w:rPr>
        <w:t>, e.g. M</w:t>
      </w:r>
      <w:r w:rsidRPr="00AF61AE">
        <w:rPr>
          <w:rFonts w:ascii="Times New Roman" w:hAnsi="Times New Roman"/>
          <w:szCs w:val="20"/>
          <w:vertAlign w:val="subscript"/>
          <w:lang w:eastAsia="ko-KR"/>
        </w:rPr>
        <w:t>v</w:t>
      </w:r>
      <w:r w:rsidRPr="00AF61AE">
        <w:rPr>
          <w:rFonts w:ascii="Times New Roman" w:hAnsi="Times New Roman"/>
          <w:szCs w:val="20"/>
          <w:lang w:eastAsia="ko-KR"/>
        </w:rPr>
        <w:t>=</w:t>
      </w:r>
      <w:proofErr w:type="gramStart"/>
      <w:r w:rsidRPr="00AF61AE">
        <w:rPr>
          <w:rFonts w:ascii="Times New Roman" w:hAnsi="Times New Roman"/>
          <w:szCs w:val="20"/>
          <w:lang w:eastAsia="ko-KR"/>
        </w:rPr>
        <w:t>2,  in</w:t>
      </w:r>
      <w:proofErr w:type="gramEnd"/>
      <w:r w:rsidRPr="00AF61AE">
        <w:rPr>
          <w:rFonts w:ascii="Times New Roman" w:hAnsi="Times New Roman"/>
          <w:szCs w:val="20"/>
          <w:lang w:eastAsia="ko-KR"/>
        </w:rPr>
        <w:t xml:space="preserve"> RAN1# 104bis-e</w:t>
      </w:r>
    </w:p>
    <w:p w14:paraId="7B37310E" w14:textId="77777777" w:rsidR="00E8375A" w:rsidRPr="00114ACD" w:rsidRDefault="00E8375A" w:rsidP="00606529">
      <w:pPr>
        <w:pStyle w:val="ListParagraph"/>
        <w:numPr>
          <w:ilvl w:val="1"/>
          <w:numId w:val="111"/>
        </w:numPr>
        <w:spacing w:after="0" w:line="259" w:lineRule="auto"/>
        <w:jc w:val="both"/>
        <w:rPr>
          <w:rFonts w:ascii="Times New Roman" w:hAnsi="Times New Roman"/>
          <w:szCs w:val="20"/>
          <w:highlight w:val="lightGray"/>
          <w:lang w:eastAsia="ko-KR"/>
        </w:rPr>
      </w:pPr>
      <w:r w:rsidRPr="00114ACD">
        <w:rPr>
          <w:rFonts w:ascii="Times New Roman" w:hAnsi="Times New Roman"/>
          <w:szCs w:val="20"/>
          <w:highlight w:val="lightGray"/>
          <w:lang w:eastAsia="ko-KR"/>
        </w:rPr>
        <w:t xml:space="preserve">Working assumption:  Support of Mv&gt;1 is a UE optional feature if the UE supports Rel-17 PS codebook enhancement, </w:t>
      </w:r>
      <w:proofErr w:type="gramStart"/>
      <w:r w:rsidRPr="00114ACD">
        <w:rPr>
          <w:rFonts w:ascii="Times New Roman" w:hAnsi="Times New Roman"/>
          <w:szCs w:val="20"/>
          <w:highlight w:val="lightGray"/>
          <w:lang w:eastAsia="ko-KR"/>
        </w:rPr>
        <w:t>taking into account</w:t>
      </w:r>
      <w:proofErr w:type="gramEnd"/>
      <w:r w:rsidRPr="00114ACD">
        <w:rPr>
          <w:rFonts w:ascii="Times New Roman" w:hAnsi="Times New Roman"/>
          <w:szCs w:val="20"/>
          <w:highlight w:val="lightGray"/>
          <w:lang w:eastAsia="ko-KR"/>
        </w:rPr>
        <w:t xml:space="preserve"> UE complexity related to codebook parameters</w:t>
      </w:r>
    </w:p>
    <w:p w14:paraId="0F61D429" w14:textId="77777777" w:rsidR="00E8375A" w:rsidRPr="00AF61AE" w:rsidRDefault="00E8375A" w:rsidP="00606529">
      <w:pPr>
        <w:pStyle w:val="ListParagraph"/>
        <w:numPr>
          <w:ilvl w:val="1"/>
          <w:numId w:val="111"/>
        </w:numPr>
        <w:spacing w:after="0" w:line="259" w:lineRule="auto"/>
        <w:jc w:val="both"/>
        <w:rPr>
          <w:rFonts w:ascii="Times New Roman" w:hAnsi="Times New Roman"/>
          <w:szCs w:val="20"/>
          <w:lang w:eastAsia="ko-KR"/>
        </w:rPr>
      </w:pPr>
      <w:r w:rsidRPr="00AF61AE">
        <w:rPr>
          <w:rFonts w:ascii="Times New Roman" w:hAnsi="Times New Roman"/>
          <w:szCs w:val="20"/>
          <w:lang w:eastAsia="ko-KR"/>
        </w:rPr>
        <w:t>FFS candidate value(</w:t>
      </w:r>
      <w:proofErr w:type="gramStart"/>
      <w:r w:rsidRPr="00AF61AE">
        <w:rPr>
          <w:rFonts w:ascii="Times New Roman" w:hAnsi="Times New Roman"/>
          <w:szCs w:val="20"/>
          <w:lang w:eastAsia="ko-KR"/>
        </w:rPr>
        <w:t>s)  of</w:t>
      </w:r>
      <w:proofErr w:type="gramEnd"/>
      <w:r w:rsidRPr="00AF61AE">
        <w:rPr>
          <w:rFonts w:ascii="Times New Roman" w:hAnsi="Times New Roman"/>
          <w:szCs w:val="20"/>
          <w:lang w:eastAsia="ko-KR"/>
        </w:rPr>
        <w:t xml:space="preserve"> R, mechanism for configuring/indicating to the UE and/or mechanism for selecting/reporting by UE for </w:t>
      </w:r>
      <w:proofErr w:type="spellStart"/>
      <w:r w:rsidRPr="00AF61AE">
        <w:rPr>
          <w:rFonts w:ascii="Times New Roman" w:hAnsi="Times New Roman"/>
          <w:b/>
          <w:bCs/>
          <w:szCs w:val="20"/>
          <w:lang w:eastAsia="ko-KR"/>
        </w:rPr>
        <w:t>W</w:t>
      </w:r>
      <w:r w:rsidRPr="00AF61AE">
        <w:rPr>
          <w:rFonts w:ascii="Times New Roman" w:hAnsi="Times New Roman"/>
          <w:b/>
          <w:bCs/>
          <w:szCs w:val="20"/>
          <w:vertAlign w:val="subscript"/>
          <w:lang w:eastAsia="ko-KR"/>
        </w:rPr>
        <w:t>f</w:t>
      </w:r>
      <w:proofErr w:type="spellEnd"/>
    </w:p>
    <w:p w14:paraId="3714D5ED" w14:textId="77777777" w:rsidR="00E8375A" w:rsidRPr="00853307" w:rsidRDefault="00E8375A" w:rsidP="00606529">
      <w:pPr>
        <w:pStyle w:val="ListParagraph"/>
        <w:numPr>
          <w:ilvl w:val="0"/>
          <w:numId w:val="111"/>
        </w:numPr>
        <w:spacing w:after="0" w:line="259" w:lineRule="auto"/>
        <w:jc w:val="both"/>
        <w:rPr>
          <w:rFonts w:ascii="Times New Roman" w:hAnsi="Times New Roman"/>
          <w:szCs w:val="20"/>
          <w:lang w:eastAsia="ko-KR"/>
        </w:rPr>
      </w:pPr>
      <w:proofErr w:type="spellStart"/>
      <w:r w:rsidRPr="00A705E0">
        <w:rPr>
          <w:rFonts w:ascii="Times New Roman" w:hAnsi="Times New Roman"/>
          <w:b/>
          <w:szCs w:val="20"/>
          <w:highlight w:val="cyan"/>
          <w:lang w:eastAsia="ko-KR"/>
        </w:rPr>
        <w:t>W</w:t>
      </w:r>
      <w:r w:rsidRPr="00A705E0">
        <w:rPr>
          <w:rFonts w:ascii="Times New Roman" w:hAnsi="Times New Roman"/>
          <w:b/>
          <w:szCs w:val="20"/>
          <w:highlight w:val="cyan"/>
          <w:vertAlign w:val="subscript"/>
          <w:lang w:eastAsia="ko-KR"/>
        </w:rPr>
        <w:t>f</w:t>
      </w:r>
      <w:proofErr w:type="spellEnd"/>
      <w:r w:rsidRPr="00A705E0">
        <w:rPr>
          <w:rFonts w:ascii="Times New Roman" w:hAnsi="Times New Roman"/>
          <w:b/>
          <w:szCs w:val="20"/>
          <w:highlight w:val="cyan"/>
          <w:lang w:eastAsia="ko-KR"/>
        </w:rPr>
        <w:t xml:space="preserve"> </w:t>
      </w:r>
      <w:r w:rsidRPr="00A705E0">
        <w:rPr>
          <w:rFonts w:ascii="Times New Roman" w:hAnsi="Times New Roman"/>
          <w:szCs w:val="20"/>
          <w:highlight w:val="cyan"/>
          <w:lang w:eastAsia="ko-KR"/>
        </w:rPr>
        <w:t xml:space="preserve">can be turned off </w:t>
      </w:r>
      <w:r>
        <w:rPr>
          <w:rStyle w:val="CommentReference"/>
        </w:rPr>
        <w:annotationRef/>
      </w:r>
      <w:r w:rsidRPr="00A705E0">
        <w:rPr>
          <w:rFonts w:ascii="Times New Roman" w:hAnsi="Times New Roman"/>
          <w:szCs w:val="20"/>
          <w:highlight w:val="cyan"/>
          <w:lang w:eastAsia="ko-KR"/>
        </w:rPr>
        <w:t>by gNB. When turned off, </w:t>
      </w:r>
      <w:proofErr w:type="spellStart"/>
      <w:proofErr w:type="gramStart"/>
      <w:r w:rsidRPr="00A705E0">
        <w:rPr>
          <w:rFonts w:ascii="Times New Roman" w:hAnsi="Times New Roman"/>
          <w:b/>
          <w:szCs w:val="20"/>
          <w:highlight w:val="cyan"/>
          <w:lang w:eastAsia="ko-KR"/>
        </w:rPr>
        <w:t>W</w:t>
      </w:r>
      <w:r w:rsidRPr="00A705E0">
        <w:rPr>
          <w:rFonts w:ascii="Times New Roman" w:hAnsi="Times New Roman"/>
          <w:b/>
          <w:szCs w:val="20"/>
          <w:highlight w:val="cyan"/>
          <w:vertAlign w:val="subscript"/>
          <w:lang w:eastAsia="ko-KR"/>
        </w:rPr>
        <w:t>f</w:t>
      </w:r>
      <w:proofErr w:type="spellEnd"/>
      <w:r w:rsidRPr="00A705E0">
        <w:rPr>
          <w:rFonts w:ascii="Times New Roman" w:hAnsi="Times New Roman"/>
          <w:b/>
          <w:szCs w:val="20"/>
          <w:highlight w:val="cyan"/>
          <w:vertAlign w:val="subscript"/>
          <w:lang w:eastAsia="ko-KR"/>
        </w:rPr>
        <w:t> </w:t>
      </w:r>
      <w:r w:rsidRPr="00A705E0">
        <w:rPr>
          <w:rFonts w:ascii="Times New Roman" w:hAnsi="Times New Roman"/>
          <w:szCs w:val="20"/>
          <w:highlight w:val="cyan"/>
          <w:vertAlign w:val="subscript"/>
          <w:lang w:eastAsia="ko-KR"/>
        </w:rPr>
        <w:t xml:space="preserve"> </w:t>
      </w:r>
      <w:r w:rsidRPr="00A705E0">
        <w:rPr>
          <w:rFonts w:ascii="Times New Roman" w:hAnsi="Times New Roman"/>
          <w:szCs w:val="20"/>
          <w:highlight w:val="cyan"/>
          <w:lang w:eastAsia="ko-KR"/>
        </w:rPr>
        <w:t>is</w:t>
      </w:r>
      <w:proofErr w:type="gramEnd"/>
      <w:r w:rsidRPr="00A705E0">
        <w:rPr>
          <w:rFonts w:ascii="Times New Roman" w:hAnsi="Times New Roman"/>
          <w:szCs w:val="20"/>
          <w:highlight w:val="cyan"/>
          <w:lang w:eastAsia="ko-KR"/>
        </w:rPr>
        <w:t xml:space="preserve"> an all-one vector</w:t>
      </w:r>
      <w:r w:rsidRPr="00AF61AE">
        <w:rPr>
          <w:rFonts w:ascii="Times New Roman" w:hAnsi="Times New Roman"/>
          <w:szCs w:val="20"/>
          <w:lang w:eastAsia="ko-KR"/>
        </w:rPr>
        <w:t xml:space="preserve"> (</w:t>
      </w:r>
      <w:r w:rsidRPr="008E2746">
        <w:rPr>
          <w:rFonts w:ascii="Times New Roman" w:hAnsi="Times New Roman"/>
          <w:szCs w:val="20"/>
          <w:lang w:eastAsia="ko-KR"/>
        </w:rPr>
        <w:t>FFS; the length of all-one vector</w:t>
      </w:r>
      <w:r w:rsidRPr="00AF61AE">
        <w:rPr>
          <w:rFonts w:ascii="Times New Roman" w:hAnsi="Times New Roman"/>
          <w:szCs w:val="20"/>
          <w:lang w:eastAsia="ko-KR"/>
        </w:rPr>
        <w:t>)</w:t>
      </w:r>
    </w:p>
  </w:comment>
  <w:comment w:id="2256" w:author="Enescu, Mihai (Nokia - FI/Espoo)" w:date="2021-10-29T19:29:00Z" w:initials="EM(-F">
    <w:p w14:paraId="355FC54E" w14:textId="77777777" w:rsidR="00E8375A" w:rsidRPr="009338D9" w:rsidRDefault="00E8375A" w:rsidP="00E8375A">
      <w:pPr>
        <w:shd w:val="clear" w:color="auto" w:fill="FFFFFF"/>
        <w:jc w:val="both"/>
        <w:rPr>
          <w:rFonts w:eastAsia="SimSun"/>
          <w:b/>
          <w:iCs/>
          <w:highlight w:val="green"/>
        </w:rPr>
      </w:pPr>
      <w:r>
        <w:rPr>
          <w:rStyle w:val="CommentReference"/>
        </w:rPr>
        <w:annotationRef/>
      </w:r>
      <w:proofErr w:type="gramStart"/>
      <w:r w:rsidRPr="009338D9">
        <w:rPr>
          <w:rFonts w:eastAsia="SimSun"/>
          <w:b/>
          <w:iCs/>
          <w:highlight w:val="green"/>
        </w:rPr>
        <w:t>Agreement</w:t>
      </w:r>
      <w:r w:rsidRPr="00AF30B9">
        <w:rPr>
          <w:highlight w:val="yellow"/>
        </w:rPr>
        <w:t>(</w:t>
      </w:r>
      <w:proofErr w:type="gramEnd"/>
      <w:r w:rsidRPr="00AF30B9">
        <w:rPr>
          <w:highlight w:val="yellow"/>
        </w:rPr>
        <w:t>RAN1#10</w:t>
      </w:r>
      <w:r>
        <w:rPr>
          <w:highlight w:val="yellow"/>
        </w:rPr>
        <w:t>6-</w:t>
      </w:r>
      <w:r w:rsidRPr="00AF30B9">
        <w:rPr>
          <w:highlight w:val="yellow"/>
        </w:rPr>
        <w:t>e)</w:t>
      </w:r>
    </w:p>
    <w:p w14:paraId="362123DE" w14:textId="77777777" w:rsidR="00E8375A" w:rsidRPr="00A8227A" w:rsidRDefault="00E8375A" w:rsidP="00E8375A">
      <w:pPr>
        <w:shd w:val="clear" w:color="auto" w:fill="FFFFFF"/>
        <w:jc w:val="both"/>
        <w:rPr>
          <w:rFonts w:eastAsia="SimSun"/>
          <w:bCs/>
          <w:iCs/>
        </w:rPr>
      </w:pPr>
      <w:r w:rsidRPr="00A8227A">
        <w:rPr>
          <w:rFonts w:eastAsia="SimSun"/>
          <w:bCs/>
          <w:iCs/>
        </w:rPr>
        <w:t xml:space="preserve">Following working assumption is confirmed (with revision in </w:t>
      </w:r>
      <w:r w:rsidRPr="00A8227A">
        <w:rPr>
          <w:rFonts w:eastAsia="SimSun"/>
          <w:bCs/>
          <w:iCs/>
          <w:color w:val="FF0000"/>
        </w:rPr>
        <w:t>RED</w:t>
      </w:r>
      <w:r w:rsidRPr="00A8227A">
        <w:rPr>
          <w:rFonts w:eastAsia="SimSun"/>
          <w:bCs/>
          <w:iCs/>
        </w:rPr>
        <w:t>):</w:t>
      </w:r>
    </w:p>
    <w:p w14:paraId="3069D005" w14:textId="77777777" w:rsidR="00E8375A" w:rsidRPr="000C4F33" w:rsidRDefault="00E8375A" w:rsidP="00606529">
      <w:pPr>
        <w:pStyle w:val="ListParagraph"/>
        <w:widowControl w:val="0"/>
        <w:numPr>
          <w:ilvl w:val="0"/>
          <w:numId w:val="113"/>
        </w:numPr>
        <w:shd w:val="clear" w:color="auto" w:fill="FFFFFF"/>
        <w:spacing w:after="0" w:line="240" w:lineRule="auto"/>
        <w:jc w:val="both"/>
        <w:rPr>
          <w:rFonts w:ascii="Times New Roman" w:eastAsia="SimSun" w:hAnsi="Times New Roman"/>
          <w:szCs w:val="20"/>
          <w:highlight w:val="cyan"/>
        </w:rPr>
      </w:pPr>
      <w:r w:rsidRPr="000C4F33">
        <w:rPr>
          <w:rFonts w:ascii="Times New Roman" w:eastAsia="SimSun" w:hAnsi="Times New Roman"/>
          <w:szCs w:val="20"/>
          <w:highlight w:val="cyan"/>
        </w:rPr>
        <w:t xml:space="preserve">At least for rank 1 </w:t>
      </w:r>
      <w:r w:rsidRPr="000C4F33">
        <w:rPr>
          <w:rFonts w:ascii="Times New Roman" w:eastAsia="SimSun" w:hAnsi="Times New Roman"/>
          <w:color w:val="FF0000"/>
          <w:szCs w:val="20"/>
          <w:highlight w:val="cyan"/>
        </w:rPr>
        <w:t>and 2</w:t>
      </w:r>
      <w:r w:rsidRPr="000C4F33">
        <w:rPr>
          <w:rFonts w:ascii="Times New Roman" w:eastAsia="SimSun" w:hAnsi="Times New Roman"/>
          <w:szCs w:val="20"/>
          <w:highlight w:val="cyan"/>
        </w:rPr>
        <w:t xml:space="preserve">, FD bases used for </w:t>
      </w:r>
      <w:proofErr w:type="spellStart"/>
      <w:r w:rsidRPr="000C4F33">
        <w:rPr>
          <w:rFonts w:ascii="Times New Roman" w:eastAsia="SimSun" w:hAnsi="Times New Roman"/>
          <w:szCs w:val="20"/>
          <w:highlight w:val="cyan"/>
        </w:rPr>
        <w:t>W</w:t>
      </w:r>
      <w:r w:rsidRPr="000C4F33">
        <w:rPr>
          <w:rFonts w:ascii="Times New Roman" w:eastAsia="SimSun" w:hAnsi="Times New Roman"/>
          <w:szCs w:val="20"/>
          <w:highlight w:val="cyan"/>
          <w:vertAlign w:val="subscript"/>
        </w:rPr>
        <w:t>f</w:t>
      </w:r>
      <w:proofErr w:type="spellEnd"/>
      <w:r w:rsidRPr="000C4F33">
        <w:rPr>
          <w:rFonts w:ascii="Times New Roman" w:eastAsia="SimSun" w:hAnsi="Times New Roman"/>
          <w:szCs w:val="20"/>
          <w:highlight w:val="cyan"/>
        </w:rPr>
        <w:t xml:space="preserve"> quantization are limited within a single window with size N configured to the UE whereas FD bases in the window must be consecutive from an orthogonal DFT matrix, </w:t>
      </w:r>
      <w:proofErr w:type="gramStart"/>
      <w:r w:rsidRPr="000C4F33">
        <w:rPr>
          <w:rFonts w:ascii="Times New Roman" w:eastAsia="SimSun" w:hAnsi="Times New Roman"/>
          <w:szCs w:val="20"/>
          <w:highlight w:val="cyan"/>
        </w:rPr>
        <w:t>i.e.</w:t>
      </w:r>
      <w:proofErr w:type="gramEnd"/>
      <w:r w:rsidRPr="000C4F33">
        <w:rPr>
          <w:rFonts w:ascii="Times New Roman" w:eastAsia="SimSun" w:hAnsi="Times New Roman"/>
          <w:szCs w:val="20"/>
          <w:highlight w:val="cyan"/>
        </w:rPr>
        <w:t xml:space="preserve"> Alt 1.</w:t>
      </w:r>
    </w:p>
    <w:p w14:paraId="665E1785" w14:textId="77777777" w:rsidR="00E8375A" w:rsidRPr="00A8227A" w:rsidRDefault="00E8375A" w:rsidP="00606529">
      <w:pPr>
        <w:pStyle w:val="ListParagraph"/>
        <w:widowControl w:val="0"/>
        <w:numPr>
          <w:ilvl w:val="0"/>
          <w:numId w:val="113"/>
        </w:numPr>
        <w:shd w:val="clear" w:color="auto" w:fill="FFFFFF"/>
        <w:spacing w:after="0" w:line="240" w:lineRule="auto"/>
        <w:jc w:val="both"/>
        <w:rPr>
          <w:rFonts w:ascii="Times New Roman" w:eastAsia="SimSun" w:hAnsi="Times New Roman"/>
          <w:bCs/>
          <w:iCs/>
          <w:szCs w:val="20"/>
        </w:rPr>
      </w:pPr>
      <w:r w:rsidRPr="00A8227A">
        <w:rPr>
          <w:rFonts w:ascii="Times New Roman" w:eastAsia="SimSun" w:hAnsi="Times New Roman"/>
          <w:bCs/>
          <w:iCs/>
          <w:szCs w:val="20"/>
        </w:rPr>
        <w:t xml:space="preserve">FFS other restrictions, </w:t>
      </w:r>
      <w:proofErr w:type="gramStart"/>
      <w:r w:rsidRPr="00A8227A">
        <w:rPr>
          <w:rFonts w:ascii="Times New Roman" w:eastAsia="SimSun" w:hAnsi="Times New Roman"/>
          <w:bCs/>
          <w:iCs/>
          <w:szCs w:val="20"/>
        </w:rPr>
        <w:t>e.g.</w:t>
      </w:r>
      <w:proofErr w:type="gramEnd"/>
      <w:r w:rsidRPr="00A8227A">
        <w:rPr>
          <w:rFonts w:ascii="Times New Roman" w:eastAsia="SimSun" w:hAnsi="Times New Roman"/>
          <w:bCs/>
          <w:iCs/>
          <w:szCs w:val="20"/>
        </w:rPr>
        <w:t xml:space="preserve"> value(s) of N, if the value of N</w:t>
      </w:r>
      <w:r w:rsidRPr="00A8227A">
        <w:rPr>
          <w:rFonts w:ascii="Times New Roman" w:eastAsia="SimSun" w:hAnsi="Times New Roman"/>
          <w:bCs/>
          <w:iCs/>
          <w:szCs w:val="20"/>
          <w:vertAlign w:val="subscript"/>
        </w:rPr>
        <w:t>3</w:t>
      </w:r>
      <w:r w:rsidRPr="00A8227A">
        <w:rPr>
          <w:rFonts w:ascii="Times New Roman" w:eastAsia="SimSun" w:hAnsi="Times New Roman"/>
          <w:bCs/>
          <w:iCs/>
          <w:szCs w:val="20"/>
        </w:rPr>
        <w:t xml:space="preserve"> is small</w:t>
      </w:r>
    </w:p>
    <w:p w14:paraId="42B94300" w14:textId="77777777" w:rsidR="00E8375A" w:rsidRPr="00A8227A" w:rsidRDefault="00E8375A" w:rsidP="00606529">
      <w:pPr>
        <w:pStyle w:val="ListParagraph"/>
        <w:widowControl w:val="0"/>
        <w:numPr>
          <w:ilvl w:val="0"/>
          <w:numId w:val="113"/>
        </w:numPr>
        <w:shd w:val="clear" w:color="auto" w:fill="FFFFFF"/>
        <w:spacing w:after="0" w:line="240" w:lineRule="auto"/>
        <w:jc w:val="both"/>
        <w:rPr>
          <w:rFonts w:ascii="Times New Roman" w:eastAsia="SimSun" w:hAnsi="Times New Roman"/>
          <w:bCs/>
          <w:iCs/>
          <w:szCs w:val="20"/>
        </w:rPr>
      </w:pPr>
      <w:r w:rsidRPr="00A8227A">
        <w:rPr>
          <w:rFonts w:ascii="Times New Roman" w:eastAsia="SimSun" w:hAnsi="Times New Roman"/>
          <w:bCs/>
          <w:iCs/>
          <w:szCs w:val="20"/>
        </w:rPr>
        <w:t xml:space="preserve">FFS other restrictions, </w:t>
      </w:r>
      <w:proofErr w:type="gramStart"/>
      <w:r w:rsidRPr="00A8227A">
        <w:rPr>
          <w:rFonts w:ascii="Times New Roman" w:eastAsia="SimSun" w:hAnsi="Times New Roman"/>
          <w:bCs/>
          <w:iCs/>
          <w:szCs w:val="20"/>
        </w:rPr>
        <w:t>e.g.</w:t>
      </w:r>
      <w:proofErr w:type="gramEnd"/>
      <w:r w:rsidRPr="00A8227A">
        <w:rPr>
          <w:rFonts w:ascii="Times New Roman" w:eastAsia="SimSun" w:hAnsi="Times New Roman"/>
          <w:bCs/>
          <w:iCs/>
          <w:szCs w:val="20"/>
        </w:rPr>
        <w:t xml:space="preserve"> when the number of CSI-RS ports is small</w:t>
      </w:r>
    </w:p>
    <w:p w14:paraId="584C303D" w14:textId="77777777" w:rsidR="00E8375A" w:rsidRDefault="00E8375A" w:rsidP="00E8375A"/>
    <w:p w14:paraId="7DE37ACF" w14:textId="77777777" w:rsidR="00E8375A" w:rsidRPr="009338D9" w:rsidRDefault="00E8375A" w:rsidP="00E8375A">
      <w:pPr>
        <w:shd w:val="clear" w:color="auto" w:fill="FFFFFF"/>
        <w:jc w:val="both"/>
        <w:rPr>
          <w:rFonts w:eastAsia="SimSun"/>
          <w:b/>
          <w:bCs/>
          <w:iCs/>
          <w:highlight w:val="green"/>
        </w:rPr>
      </w:pPr>
      <w:proofErr w:type="gramStart"/>
      <w:r w:rsidRPr="009338D9">
        <w:rPr>
          <w:rFonts w:eastAsia="SimSun"/>
          <w:b/>
          <w:bCs/>
          <w:iCs/>
          <w:highlight w:val="green"/>
        </w:rPr>
        <w:t>Agreement</w:t>
      </w:r>
      <w:r w:rsidRPr="00AF30B9">
        <w:rPr>
          <w:highlight w:val="yellow"/>
        </w:rPr>
        <w:t>(</w:t>
      </w:r>
      <w:proofErr w:type="gramEnd"/>
      <w:r w:rsidRPr="00AF30B9">
        <w:rPr>
          <w:highlight w:val="yellow"/>
        </w:rPr>
        <w:t>RAN1#10</w:t>
      </w:r>
      <w:r>
        <w:rPr>
          <w:highlight w:val="yellow"/>
        </w:rPr>
        <w:t>6-</w:t>
      </w:r>
      <w:r w:rsidRPr="00AF30B9">
        <w:rPr>
          <w:highlight w:val="yellow"/>
        </w:rPr>
        <w:t>e)</w:t>
      </w:r>
    </w:p>
    <w:p w14:paraId="1AEB518F" w14:textId="77777777" w:rsidR="00E8375A" w:rsidRPr="00862C33" w:rsidRDefault="00E8375A" w:rsidP="00E8375A">
      <w:pPr>
        <w:shd w:val="clear" w:color="auto" w:fill="FFFFFF"/>
        <w:jc w:val="both"/>
        <w:rPr>
          <w:rFonts w:eastAsia="SimSun"/>
          <w:highlight w:val="cyan"/>
        </w:rPr>
      </w:pPr>
      <w:r w:rsidRPr="00862C33">
        <w:rPr>
          <w:rFonts w:eastAsia="SimSun"/>
          <w:highlight w:val="cyan"/>
        </w:rPr>
        <w:t>At least for rank 1</w:t>
      </w:r>
      <w:r w:rsidRPr="00862C33">
        <w:rPr>
          <w:rFonts w:eastAsia="SimSun"/>
          <w:bCs/>
          <w:iCs/>
          <w:highlight w:val="cyan"/>
        </w:rPr>
        <w:t>,</w:t>
      </w:r>
      <w:r w:rsidRPr="00862C33">
        <w:rPr>
          <w:rFonts w:eastAsia="SimSun"/>
          <w:highlight w:val="cyan"/>
        </w:rPr>
        <w:t>2 and M</w:t>
      </w:r>
      <w:r w:rsidRPr="00862C33">
        <w:rPr>
          <w:rFonts w:eastAsia="SimSun"/>
          <w:highlight w:val="cyan"/>
          <w:vertAlign w:val="subscript"/>
        </w:rPr>
        <w:t>v</w:t>
      </w:r>
      <w:r w:rsidRPr="00862C33">
        <w:rPr>
          <w:rFonts w:eastAsia="SimSun"/>
          <w:highlight w:val="cyan"/>
        </w:rPr>
        <w:t xml:space="preserve"> &gt; 1, for relationship between N and M</w:t>
      </w:r>
      <w:r w:rsidRPr="00862C33">
        <w:rPr>
          <w:rFonts w:eastAsia="SimSun"/>
          <w:highlight w:val="cyan"/>
          <w:vertAlign w:val="subscript"/>
        </w:rPr>
        <w:t>v</w:t>
      </w:r>
      <w:r w:rsidRPr="00862C33">
        <w:rPr>
          <w:rFonts w:eastAsia="SimSun"/>
          <w:highlight w:val="cyan"/>
        </w:rPr>
        <w:t>, support following alternative</w:t>
      </w:r>
    </w:p>
    <w:p w14:paraId="50A4A640" w14:textId="77777777" w:rsidR="00E8375A" w:rsidRPr="00862C33" w:rsidRDefault="00E8375A" w:rsidP="00606529">
      <w:pPr>
        <w:pStyle w:val="ListParagraph"/>
        <w:widowControl w:val="0"/>
        <w:numPr>
          <w:ilvl w:val="0"/>
          <w:numId w:val="114"/>
        </w:numPr>
        <w:shd w:val="clear" w:color="auto" w:fill="FFFFFF"/>
        <w:spacing w:after="0" w:line="240" w:lineRule="auto"/>
        <w:jc w:val="both"/>
        <w:rPr>
          <w:rFonts w:ascii="Times New Roman" w:eastAsia="SimSun" w:hAnsi="Times New Roman"/>
          <w:szCs w:val="20"/>
          <w:highlight w:val="cyan"/>
        </w:rPr>
      </w:pPr>
      <w:r w:rsidRPr="00862C33">
        <w:rPr>
          <w:rFonts w:ascii="Times New Roman" w:eastAsia="SimSun" w:hAnsi="Times New Roman"/>
          <w:szCs w:val="20"/>
          <w:highlight w:val="cyan"/>
        </w:rPr>
        <w:t>Alt 2-1: N &gt;= M</w:t>
      </w:r>
      <w:r w:rsidRPr="00862C33">
        <w:rPr>
          <w:rFonts w:ascii="Times New Roman" w:eastAsia="SimSun" w:hAnsi="Times New Roman"/>
          <w:szCs w:val="20"/>
          <w:highlight w:val="cyan"/>
          <w:vertAlign w:val="subscript"/>
        </w:rPr>
        <w:t>v</w:t>
      </w:r>
      <w:r w:rsidRPr="00862C33">
        <w:rPr>
          <w:rFonts w:ascii="Times New Roman" w:eastAsia="SimSun" w:hAnsi="Times New Roman"/>
          <w:szCs w:val="20"/>
          <w:highlight w:val="cyan"/>
        </w:rPr>
        <w:t xml:space="preserve">, </w:t>
      </w:r>
      <w:proofErr w:type="spellStart"/>
      <w:r w:rsidRPr="00862C33">
        <w:rPr>
          <w:rFonts w:ascii="Times New Roman" w:eastAsia="SimSun" w:hAnsi="Times New Roman"/>
          <w:szCs w:val="20"/>
          <w:highlight w:val="cyan"/>
        </w:rPr>
        <w:t>W</w:t>
      </w:r>
      <w:r w:rsidRPr="00862C33">
        <w:rPr>
          <w:rFonts w:ascii="Times New Roman" w:eastAsia="SimSun" w:hAnsi="Times New Roman"/>
          <w:szCs w:val="20"/>
          <w:highlight w:val="cyan"/>
          <w:vertAlign w:val="subscript"/>
        </w:rPr>
        <w:t>f</w:t>
      </w:r>
      <w:proofErr w:type="spellEnd"/>
      <w:r w:rsidRPr="00862C33">
        <w:rPr>
          <w:rFonts w:ascii="Times New Roman" w:eastAsia="SimSun" w:hAnsi="Times New Roman"/>
          <w:szCs w:val="20"/>
          <w:highlight w:val="cyan"/>
        </w:rPr>
        <w:t> is layer-common and reported by UE for N&gt;M</w:t>
      </w:r>
      <w:r w:rsidRPr="00862C33">
        <w:rPr>
          <w:rFonts w:ascii="Times New Roman" w:eastAsia="SimSun" w:hAnsi="Times New Roman"/>
          <w:szCs w:val="20"/>
          <w:highlight w:val="cyan"/>
          <w:vertAlign w:val="subscript"/>
        </w:rPr>
        <w:t>v</w:t>
      </w:r>
      <w:r w:rsidRPr="00862C33">
        <w:rPr>
          <w:rFonts w:ascii="Times New Roman" w:eastAsia="SimSun" w:hAnsi="Times New Roman"/>
          <w:szCs w:val="20"/>
          <w:highlight w:val="cyan"/>
        </w:rPr>
        <w:t>.</w:t>
      </w:r>
    </w:p>
    <w:p w14:paraId="578AD425" w14:textId="77777777" w:rsidR="00E8375A" w:rsidRPr="00862C33" w:rsidRDefault="00E8375A" w:rsidP="00606529">
      <w:pPr>
        <w:pStyle w:val="ListParagraph"/>
        <w:widowControl w:val="0"/>
        <w:numPr>
          <w:ilvl w:val="1"/>
          <w:numId w:val="114"/>
        </w:numPr>
        <w:shd w:val="clear" w:color="auto" w:fill="FFFFFF"/>
        <w:spacing w:after="0" w:line="240" w:lineRule="auto"/>
        <w:jc w:val="both"/>
        <w:rPr>
          <w:rFonts w:ascii="Times New Roman" w:eastAsia="SimSun" w:hAnsi="Times New Roman"/>
          <w:szCs w:val="20"/>
          <w:highlight w:val="cyan"/>
        </w:rPr>
      </w:pPr>
      <w:r w:rsidRPr="00862C33">
        <w:rPr>
          <w:rFonts w:ascii="Times New Roman" w:eastAsia="SimSun" w:hAnsi="Times New Roman"/>
          <w:szCs w:val="20"/>
          <w:highlight w:val="cyan"/>
        </w:rPr>
        <w:t>For M</w:t>
      </w:r>
      <w:r w:rsidRPr="00862C33">
        <w:rPr>
          <w:rFonts w:ascii="Times New Roman" w:eastAsia="SimSun" w:hAnsi="Times New Roman"/>
          <w:szCs w:val="20"/>
          <w:highlight w:val="cyan"/>
          <w:vertAlign w:val="subscript"/>
        </w:rPr>
        <w:t>v</w:t>
      </w:r>
      <w:r w:rsidRPr="00862C33">
        <w:rPr>
          <w:rFonts w:ascii="Times New Roman" w:eastAsia="SimSun" w:hAnsi="Times New Roman"/>
          <w:szCs w:val="20"/>
          <w:highlight w:val="cyan"/>
        </w:rPr>
        <w:t>=2, N=2 and one value from {3, 4, 5}</w:t>
      </w:r>
    </w:p>
    <w:p w14:paraId="03F962B1" w14:textId="77777777" w:rsidR="00E8375A" w:rsidRDefault="00E8375A" w:rsidP="00E8375A">
      <w:pPr>
        <w:pStyle w:val="CommentText"/>
      </w:pPr>
    </w:p>
    <w:p w14:paraId="114BCC36" w14:textId="77777777" w:rsidR="00E8375A" w:rsidRPr="005A3633" w:rsidRDefault="00E8375A" w:rsidP="00E8375A">
      <w:pPr>
        <w:pStyle w:val="NormalWeb"/>
        <w:spacing w:before="0" w:beforeAutospacing="0" w:after="0" w:afterAutospacing="0"/>
        <w:jc w:val="both"/>
        <w:rPr>
          <w:rFonts w:ascii="Times New Roman" w:eastAsia="Malgun Gothic" w:hAnsi="Times New Roman" w:cs="Times New Roman"/>
          <w:b/>
          <w:i/>
          <w:sz w:val="20"/>
          <w:szCs w:val="20"/>
          <w:highlight w:val="green"/>
        </w:rPr>
      </w:pPr>
      <w:proofErr w:type="gramStart"/>
      <w:r w:rsidRPr="005A3633">
        <w:rPr>
          <w:rFonts w:ascii="Times New Roman" w:eastAsia="Malgun Gothic" w:hAnsi="Times New Roman" w:cs="Times New Roman"/>
          <w:b/>
          <w:iCs/>
          <w:sz w:val="20"/>
          <w:szCs w:val="20"/>
          <w:highlight w:val="green"/>
        </w:rPr>
        <w:t>Agreement</w:t>
      </w:r>
      <w:r w:rsidRPr="003F3807">
        <w:rPr>
          <w:rFonts w:ascii="Times New Roman" w:hAnsi="Times New Roman" w:cs="Times New Roman"/>
          <w:sz w:val="20"/>
          <w:szCs w:val="20"/>
          <w:highlight w:val="yellow"/>
        </w:rPr>
        <w:t>(</w:t>
      </w:r>
      <w:proofErr w:type="gramEnd"/>
      <w:r w:rsidRPr="003F3807">
        <w:rPr>
          <w:rFonts w:ascii="Times New Roman" w:hAnsi="Times New Roman" w:cs="Times New Roman"/>
          <w:sz w:val="20"/>
          <w:szCs w:val="20"/>
          <w:highlight w:val="yellow"/>
        </w:rPr>
        <w:t>RAN1#106</w:t>
      </w:r>
      <w:r>
        <w:rPr>
          <w:rFonts w:ascii="Times New Roman" w:hAnsi="Times New Roman" w:cs="Times New Roman"/>
          <w:sz w:val="20"/>
          <w:szCs w:val="20"/>
          <w:highlight w:val="yellow"/>
        </w:rPr>
        <w:t>bis</w:t>
      </w:r>
      <w:r w:rsidRPr="003F3807">
        <w:rPr>
          <w:rFonts w:ascii="Times New Roman" w:hAnsi="Times New Roman" w:cs="Times New Roman"/>
          <w:sz w:val="20"/>
          <w:szCs w:val="20"/>
          <w:highlight w:val="yellow"/>
        </w:rPr>
        <w:t>-e)</w:t>
      </w:r>
    </w:p>
    <w:p w14:paraId="23E5F807" w14:textId="77777777" w:rsidR="00E8375A" w:rsidRPr="00357E0E" w:rsidRDefault="00E8375A" w:rsidP="00E8375A">
      <w:pPr>
        <w:pStyle w:val="NormalWeb"/>
        <w:spacing w:before="0" w:beforeAutospacing="0" w:after="0" w:afterAutospacing="0"/>
        <w:jc w:val="both"/>
        <w:rPr>
          <w:rFonts w:ascii="Times New Roman" w:hAnsi="Times New Roman" w:cs="Times New Roman"/>
          <w:sz w:val="20"/>
          <w:szCs w:val="20"/>
          <w:highlight w:val="cyan"/>
        </w:rPr>
      </w:pPr>
      <w:r w:rsidRPr="00357E0E">
        <w:rPr>
          <w:rFonts w:ascii="Times New Roman" w:hAnsi="Times New Roman" w:cs="Times New Roman"/>
          <w:sz w:val="20"/>
          <w:szCs w:val="20"/>
          <w:highlight w:val="cyan"/>
        </w:rPr>
        <w:t xml:space="preserve">For Rel-17 PS codebook for rank 3,4 and M&gt; 1, </w:t>
      </w:r>
    </w:p>
    <w:p w14:paraId="4868F82A" w14:textId="77777777" w:rsidR="00E8375A" w:rsidRPr="00357E0E" w:rsidRDefault="00E8375A" w:rsidP="00606529">
      <w:pPr>
        <w:pStyle w:val="NormalWeb"/>
        <w:numPr>
          <w:ilvl w:val="0"/>
          <w:numId w:val="112"/>
        </w:numPr>
        <w:spacing w:before="0" w:beforeAutospacing="0" w:after="0" w:afterAutospacing="0"/>
        <w:jc w:val="both"/>
        <w:rPr>
          <w:rFonts w:ascii="Times New Roman" w:hAnsi="Times New Roman" w:cs="Times New Roman"/>
          <w:sz w:val="20"/>
          <w:szCs w:val="20"/>
          <w:highlight w:val="cyan"/>
        </w:rPr>
      </w:pPr>
      <w:r w:rsidRPr="00357E0E">
        <w:rPr>
          <w:rFonts w:ascii="Times New Roman" w:hAnsi="Times New Roman" w:cs="Times New Roman"/>
          <w:sz w:val="20"/>
          <w:szCs w:val="20"/>
          <w:highlight w:val="cyan"/>
        </w:rPr>
        <w:t>Support M=2</w:t>
      </w:r>
      <w:r w:rsidRPr="00357E0E">
        <w:rPr>
          <w:rFonts w:ascii="Times New Roman" w:hAnsi="Times New Roman" w:cs="Times New Roman"/>
          <w:b/>
          <w:sz w:val="20"/>
          <w:szCs w:val="20"/>
          <w:highlight w:val="cyan"/>
        </w:rPr>
        <w:t xml:space="preserve">, </w:t>
      </w:r>
      <w:r w:rsidRPr="00357E0E">
        <w:rPr>
          <w:rStyle w:val="Strong"/>
          <w:rFonts w:ascii="Times New Roman" w:hAnsi="Times New Roman" w:cs="Times New Roman"/>
          <w:sz w:val="20"/>
          <w:szCs w:val="20"/>
          <w:highlight w:val="cyan"/>
        </w:rPr>
        <w:t>which is rank-common</w:t>
      </w:r>
    </w:p>
    <w:p w14:paraId="7E053201" w14:textId="77777777" w:rsidR="00E8375A" w:rsidRPr="00357E0E" w:rsidRDefault="00E8375A" w:rsidP="00606529">
      <w:pPr>
        <w:pStyle w:val="NormalWeb"/>
        <w:numPr>
          <w:ilvl w:val="0"/>
          <w:numId w:val="112"/>
        </w:numPr>
        <w:spacing w:before="0" w:beforeAutospacing="0" w:after="0" w:afterAutospacing="0"/>
        <w:jc w:val="both"/>
        <w:rPr>
          <w:rFonts w:ascii="Times New Roman" w:hAnsi="Times New Roman" w:cs="Times New Roman"/>
          <w:sz w:val="20"/>
          <w:szCs w:val="20"/>
          <w:highlight w:val="cyan"/>
        </w:rPr>
      </w:pPr>
      <w:r w:rsidRPr="00357E0E">
        <w:rPr>
          <w:rFonts w:ascii="Times New Roman" w:hAnsi="Times New Roman" w:cs="Times New Roman"/>
          <w:sz w:val="20"/>
          <w:szCs w:val="20"/>
          <w:highlight w:val="cyan"/>
        </w:rPr>
        <w:t xml:space="preserve">When N &gt;= M, </w:t>
      </w:r>
      <w:proofErr w:type="spellStart"/>
      <w:r w:rsidRPr="00357E0E">
        <w:rPr>
          <w:rFonts w:ascii="Times New Roman" w:hAnsi="Times New Roman" w:cs="Times New Roman"/>
          <w:sz w:val="20"/>
          <w:szCs w:val="20"/>
          <w:highlight w:val="cyan"/>
        </w:rPr>
        <w:t>W</w:t>
      </w:r>
      <w:r w:rsidRPr="00357E0E">
        <w:rPr>
          <w:rFonts w:ascii="Times New Roman" w:hAnsi="Times New Roman" w:cs="Times New Roman"/>
          <w:sz w:val="20"/>
          <w:szCs w:val="20"/>
          <w:highlight w:val="cyan"/>
          <w:vertAlign w:val="subscript"/>
        </w:rPr>
        <w:t>f</w:t>
      </w:r>
      <w:proofErr w:type="spellEnd"/>
      <w:r w:rsidRPr="00357E0E">
        <w:rPr>
          <w:rFonts w:ascii="Times New Roman" w:hAnsi="Times New Roman" w:cs="Times New Roman"/>
          <w:sz w:val="20"/>
          <w:szCs w:val="20"/>
          <w:highlight w:val="cyan"/>
        </w:rPr>
        <w:t> is layer-common and reported by UE for N&gt;M</w:t>
      </w:r>
    </w:p>
    <w:p w14:paraId="285C4CE5" w14:textId="77777777" w:rsidR="00E8375A" w:rsidRPr="005A3633" w:rsidRDefault="00E8375A" w:rsidP="00606529">
      <w:pPr>
        <w:pStyle w:val="NormalWeb"/>
        <w:numPr>
          <w:ilvl w:val="0"/>
          <w:numId w:val="112"/>
        </w:numPr>
        <w:spacing w:before="0" w:beforeAutospacing="0" w:after="0" w:afterAutospacing="0"/>
        <w:jc w:val="both"/>
        <w:rPr>
          <w:rFonts w:ascii="Times New Roman" w:hAnsi="Times New Roman" w:cs="Times New Roman"/>
          <w:sz w:val="20"/>
          <w:szCs w:val="20"/>
        </w:rPr>
      </w:pPr>
      <w:r w:rsidRPr="005A3633">
        <w:rPr>
          <w:rFonts w:ascii="Times New Roman" w:hAnsi="Times New Roman" w:cs="Times New Roman"/>
          <w:sz w:val="20"/>
          <w:szCs w:val="20"/>
        </w:rPr>
        <w:t xml:space="preserve">Note: </w:t>
      </w:r>
      <w:proofErr w:type="spellStart"/>
      <w:r w:rsidRPr="005A3633">
        <w:rPr>
          <w:rFonts w:ascii="Times New Roman" w:hAnsi="Times New Roman" w:cs="Times New Roman"/>
          <w:sz w:val="20"/>
          <w:szCs w:val="20"/>
        </w:rPr>
        <w:t>W</w:t>
      </w:r>
      <w:r w:rsidRPr="005A3633">
        <w:rPr>
          <w:rFonts w:ascii="Times New Roman" w:hAnsi="Times New Roman" w:cs="Times New Roman"/>
          <w:sz w:val="20"/>
          <w:szCs w:val="20"/>
          <w:vertAlign w:val="subscript"/>
        </w:rPr>
        <w:t>f</w:t>
      </w:r>
      <w:proofErr w:type="spellEnd"/>
      <w:r w:rsidRPr="005A3633">
        <w:rPr>
          <w:rFonts w:ascii="Times New Roman" w:hAnsi="Times New Roman" w:cs="Times New Roman"/>
          <w:sz w:val="20"/>
          <w:szCs w:val="20"/>
        </w:rPr>
        <w:t xml:space="preserve"> is layer-common for N=M</w:t>
      </w:r>
    </w:p>
    <w:p w14:paraId="77FEC2D5" w14:textId="77777777" w:rsidR="00E8375A" w:rsidRDefault="00E8375A" w:rsidP="00E8375A">
      <w:pPr>
        <w:pStyle w:val="CommentText"/>
      </w:pPr>
    </w:p>
    <w:p w14:paraId="038556D3" w14:textId="77777777" w:rsidR="00E8375A" w:rsidRPr="005A3633" w:rsidRDefault="00E8375A" w:rsidP="00E8375A">
      <w:pPr>
        <w:jc w:val="both"/>
        <w:rPr>
          <w:b/>
          <w:bCs/>
          <w:highlight w:val="green"/>
          <w:lang w:eastAsia="zh-CN"/>
        </w:rPr>
      </w:pPr>
      <w:r w:rsidRPr="005A3633">
        <w:rPr>
          <w:b/>
          <w:bCs/>
          <w:highlight w:val="green"/>
          <w:lang w:eastAsia="zh-CN"/>
        </w:rPr>
        <w:t xml:space="preserve">Agreement </w:t>
      </w:r>
      <w:r w:rsidRPr="003F3807">
        <w:rPr>
          <w:highlight w:val="yellow"/>
        </w:rPr>
        <w:t>(RAN1#106</w:t>
      </w:r>
      <w:r>
        <w:rPr>
          <w:highlight w:val="yellow"/>
        </w:rPr>
        <w:t>bis</w:t>
      </w:r>
      <w:r w:rsidRPr="003F3807">
        <w:rPr>
          <w:highlight w:val="yellow"/>
        </w:rPr>
        <w:t>-e)</w:t>
      </w:r>
    </w:p>
    <w:p w14:paraId="2D60906E" w14:textId="77777777" w:rsidR="00E8375A" w:rsidRPr="009D743F" w:rsidRDefault="00E8375A" w:rsidP="00E8375A">
      <w:pPr>
        <w:pStyle w:val="NormalWeb"/>
        <w:spacing w:before="0" w:beforeAutospacing="0" w:after="0" w:afterAutospacing="0"/>
        <w:jc w:val="both"/>
        <w:rPr>
          <w:rFonts w:ascii="Times New Roman" w:eastAsia="Malgun Gothic" w:hAnsi="Times New Roman" w:cs="Times New Roman"/>
          <w:i/>
          <w:sz w:val="20"/>
          <w:szCs w:val="20"/>
          <w:highlight w:val="cyan"/>
          <w:lang w:eastAsia="ko-KR"/>
        </w:rPr>
      </w:pPr>
      <w:r w:rsidRPr="009D743F">
        <w:rPr>
          <w:rStyle w:val="Emphasis"/>
          <w:rFonts w:ascii="Times New Roman" w:hAnsi="Times New Roman" w:cs="Times New Roman"/>
          <w:sz w:val="20"/>
          <w:szCs w:val="20"/>
          <w:highlight w:val="cyan"/>
        </w:rPr>
        <w:t>In addition to N=2, N=4 is supported when M=2 for rank 1,2</w:t>
      </w:r>
    </w:p>
    <w:p w14:paraId="6C919324" w14:textId="77777777" w:rsidR="00E8375A" w:rsidRPr="00853307" w:rsidRDefault="00E8375A" w:rsidP="00606529">
      <w:pPr>
        <w:numPr>
          <w:ilvl w:val="0"/>
          <w:numId w:val="107"/>
        </w:numPr>
        <w:spacing w:after="0"/>
        <w:jc w:val="both"/>
        <w:rPr>
          <w:b/>
          <w:bCs/>
          <w:highlight w:val="cyan"/>
          <w:lang w:eastAsia="zh-CN"/>
        </w:rPr>
      </w:pPr>
      <w:r w:rsidRPr="00412204">
        <w:rPr>
          <w:rStyle w:val="Strong"/>
          <w:highlight w:val="cyan"/>
          <w:lang w:eastAsia="zh-CN"/>
        </w:rPr>
        <w:t>For rank 3,4, when M=2, N = 2 or 4 is supported and same with the value of N configured for rank 1,2</w:t>
      </w:r>
    </w:p>
    <w:p w14:paraId="27C6BB59" w14:textId="77777777" w:rsidR="00E8375A" w:rsidRDefault="00E8375A" w:rsidP="00E8375A">
      <w:pPr>
        <w:pStyle w:val="CommentText"/>
      </w:pPr>
    </w:p>
    <w:p w14:paraId="0E0E1522" w14:textId="77777777" w:rsidR="00E8375A" w:rsidRDefault="00E8375A" w:rsidP="00E8375A">
      <w:pPr>
        <w:pStyle w:val="CommentText"/>
      </w:pPr>
    </w:p>
  </w:comment>
  <w:comment w:id="2305" w:author="Enescu, Mihai (Nokia - FI/Espoo)" w:date="2021-10-29T19:30:00Z" w:initials="EM(-F">
    <w:p w14:paraId="4D4D7DFC" w14:textId="77777777" w:rsidR="00E8375A" w:rsidRPr="005A3633" w:rsidRDefault="00E8375A" w:rsidP="00E8375A">
      <w:pPr>
        <w:jc w:val="both"/>
        <w:rPr>
          <w:b/>
          <w:bCs/>
          <w:highlight w:val="green"/>
          <w:lang w:eastAsia="zh-CN"/>
        </w:rPr>
      </w:pPr>
      <w:r>
        <w:rPr>
          <w:rStyle w:val="CommentReference"/>
        </w:rPr>
        <w:annotationRef/>
      </w:r>
      <w:r w:rsidRPr="005A3633">
        <w:rPr>
          <w:b/>
          <w:bCs/>
          <w:highlight w:val="green"/>
          <w:lang w:eastAsia="zh-CN"/>
        </w:rPr>
        <w:t xml:space="preserve">Agreement </w:t>
      </w:r>
      <w:r w:rsidRPr="003F3807">
        <w:rPr>
          <w:highlight w:val="yellow"/>
        </w:rPr>
        <w:t>(RAN1#106</w:t>
      </w:r>
      <w:r>
        <w:rPr>
          <w:highlight w:val="yellow"/>
        </w:rPr>
        <w:t>bis</w:t>
      </w:r>
      <w:r w:rsidRPr="003F3807">
        <w:rPr>
          <w:highlight w:val="yellow"/>
        </w:rPr>
        <w:t>-e)</w:t>
      </w:r>
    </w:p>
    <w:p w14:paraId="30E71513" w14:textId="77777777" w:rsidR="00E8375A" w:rsidRPr="00305DC9" w:rsidRDefault="00E8375A" w:rsidP="00E8375A">
      <w:pPr>
        <w:pStyle w:val="NormalWeb"/>
        <w:spacing w:before="0" w:beforeAutospacing="0" w:after="0" w:afterAutospacing="0"/>
        <w:jc w:val="both"/>
        <w:rPr>
          <w:rFonts w:ascii="Times New Roman" w:hAnsi="Times New Roman" w:cs="Times New Roman"/>
          <w:b/>
          <w:bCs/>
          <w:sz w:val="20"/>
          <w:szCs w:val="20"/>
        </w:rPr>
      </w:pPr>
      <w:r w:rsidRPr="0012469E">
        <w:rPr>
          <w:rFonts w:ascii="Times New Roman" w:hAnsi="Times New Roman" w:cs="Times New Roman"/>
          <w:sz w:val="20"/>
          <w:szCs w:val="20"/>
          <w:highlight w:val="cyan"/>
        </w:rPr>
        <w:t>If M=2 and N&gt;M,</w:t>
      </w:r>
      <w:r w:rsidRPr="0012469E">
        <w:rPr>
          <w:rFonts w:ascii="Times New Roman" w:hAnsi="Times New Roman" w:cs="Times New Roman"/>
          <w:b/>
          <w:sz w:val="20"/>
          <w:szCs w:val="20"/>
          <w:highlight w:val="cyan"/>
        </w:rPr>
        <w:t xml:space="preserve"> </w:t>
      </w:r>
      <w:r w:rsidRPr="0012469E">
        <w:rPr>
          <w:rStyle w:val="Strong"/>
          <w:rFonts w:ascii="Times New Roman" w:hAnsi="Times New Roman" w:cs="Times New Roman"/>
          <w:sz w:val="20"/>
          <w:szCs w:val="20"/>
          <w:highlight w:val="cyan"/>
        </w:rPr>
        <w:t xml:space="preserve">the non-zero offset between the lower and higher FD indices of </w:t>
      </w:r>
      <w:proofErr w:type="spellStart"/>
      <w:r w:rsidRPr="0012469E">
        <w:rPr>
          <w:rStyle w:val="Strong"/>
          <w:rFonts w:ascii="Times New Roman" w:hAnsi="Times New Roman" w:cs="Times New Roman"/>
          <w:sz w:val="20"/>
          <w:szCs w:val="20"/>
          <w:highlight w:val="cyan"/>
        </w:rPr>
        <w:t>W</w:t>
      </w:r>
      <w:r w:rsidRPr="0012469E">
        <w:rPr>
          <w:rStyle w:val="Strong"/>
          <w:rFonts w:ascii="Times New Roman" w:hAnsi="Times New Roman" w:cs="Times New Roman"/>
          <w:sz w:val="20"/>
          <w:szCs w:val="20"/>
          <w:highlight w:val="cyan"/>
          <w:vertAlign w:val="subscript"/>
        </w:rPr>
        <w:t>f</w:t>
      </w:r>
      <w:proofErr w:type="spellEnd"/>
      <w:r w:rsidRPr="0012469E">
        <w:rPr>
          <w:rStyle w:val="Strong"/>
          <w:rFonts w:ascii="Times New Roman" w:hAnsi="Times New Roman" w:cs="Times New Roman"/>
          <w:sz w:val="20"/>
          <w:szCs w:val="20"/>
          <w:highlight w:val="cyan"/>
        </w:rPr>
        <w:t xml:space="preserve"> is reported by using ceiling(log</w:t>
      </w:r>
      <w:r w:rsidRPr="0012469E">
        <w:rPr>
          <w:rStyle w:val="Strong"/>
          <w:rFonts w:ascii="Times New Roman" w:hAnsi="Times New Roman" w:cs="Times New Roman"/>
          <w:sz w:val="20"/>
          <w:szCs w:val="20"/>
          <w:highlight w:val="cyan"/>
          <w:vertAlign w:val="subscript"/>
        </w:rPr>
        <w:t>2</w:t>
      </w:r>
      <w:r w:rsidRPr="0012469E">
        <w:rPr>
          <w:rStyle w:val="Strong"/>
          <w:rFonts w:ascii="Times New Roman" w:hAnsi="Times New Roman" w:cs="Times New Roman"/>
          <w:sz w:val="20"/>
          <w:szCs w:val="20"/>
          <w:highlight w:val="cyan"/>
        </w:rPr>
        <w:t xml:space="preserve">(N-1)) bits, </w:t>
      </w:r>
      <w:proofErr w:type="gramStart"/>
      <w:r w:rsidRPr="0012469E">
        <w:rPr>
          <w:rStyle w:val="Strong"/>
          <w:rFonts w:ascii="Times New Roman" w:hAnsi="Times New Roman" w:cs="Times New Roman"/>
          <w:sz w:val="20"/>
          <w:szCs w:val="20"/>
          <w:highlight w:val="cyan"/>
        </w:rPr>
        <w:t>assuming that</w:t>
      </w:r>
      <w:proofErr w:type="gramEnd"/>
      <w:r w:rsidRPr="0012469E">
        <w:rPr>
          <w:rStyle w:val="Strong"/>
          <w:rFonts w:ascii="Times New Roman" w:hAnsi="Times New Roman" w:cs="Times New Roman"/>
          <w:sz w:val="20"/>
          <w:szCs w:val="20"/>
          <w:highlight w:val="cyan"/>
        </w:rPr>
        <w:t xml:space="preserve"> the lower FD index (reference for the offset) of </w:t>
      </w:r>
      <w:proofErr w:type="spellStart"/>
      <w:r w:rsidRPr="0012469E">
        <w:rPr>
          <w:rStyle w:val="Strong"/>
          <w:rFonts w:ascii="Times New Roman" w:hAnsi="Times New Roman" w:cs="Times New Roman"/>
          <w:sz w:val="20"/>
          <w:szCs w:val="20"/>
          <w:highlight w:val="cyan"/>
        </w:rPr>
        <w:t>W</w:t>
      </w:r>
      <w:r w:rsidRPr="0012469E">
        <w:rPr>
          <w:rStyle w:val="Strong"/>
          <w:rFonts w:ascii="Times New Roman" w:hAnsi="Times New Roman" w:cs="Times New Roman"/>
          <w:sz w:val="20"/>
          <w:szCs w:val="20"/>
          <w:highlight w:val="cyan"/>
          <w:vertAlign w:val="subscript"/>
        </w:rPr>
        <w:t>f</w:t>
      </w:r>
      <w:proofErr w:type="spellEnd"/>
      <w:r w:rsidRPr="0012469E">
        <w:rPr>
          <w:rStyle w:val="Strong"/>
          <w:rFonts w:ascii="Times New Roman" w:hAnsi="Times New Roman" w:cs="Times New Roman"/>
          <w:sz w:val="20"/>
          <w:szCs w:val="20"/>
          <w:highlight w:val="cyan"/>
        </w:rPr>
        <w:t xml:space="preserve"> is 0.</w:t>
      </w:r>
      <w:r>
        <w:rPr>
          <w:rStyle w:val="CommentReference"/>
          <w:rFonts w:ascii="Times" w:eastAsia="Batang" w:hAnsi="Times" w:cs="Times New Roman"/>
          <w:lang w:eastAsia="en-US"/>
        </w:rPr>
        <w:annotationRef/>
      </w:r>
    </w:p>
    <w:p w14:paraId="2C203C4A" w14:textId="77777777" w:rsidR="00E8375A" w:rsidRDefault="00E8375A" w:rsidP="00606529">
      <w:pPr>
        <w:numPr>
          <w:ilvl w:val="0"/>
          <w:numId w:val="107"/>
        </w:numPr>
        <w:spacing w:after="0"/>
        <w:jc w:val="both"/>
        <w:rPr>
          <w:lang w:eastAsia="zh-CN"/>
        </w:rPr>
      </w:pPr>
      <w:r w:rsidRPr="005A3633">
        <w:rPr>
          <w:lang w:eastAsia="zh-CN"/>
        </w:rPr>
        <w:t xml:space="preserve">Note: The phase shift/remapping of FD basis is up to UE implementation which may remap M FD components so that the lower FD index of </w:t>
      </w:r>
      <w:proofErr w:type="spellStart"/>
      <w:r w:rsidRPr="005A3633">
        <w:rPr>
          <w:lang w:eastAsia="zh-CN"/>
        </w:rPr>
        <w:t>W</w:t>
      </w:r>
      <w:r w:rsidRPr="005A3633">
        <w:rPr>
          <w:vertAlign w:val="subscript"/>
          <w:lang w:eastAsia="zh-CN"/>
        </w:rPr>
        <w:t>f</w:t>
      </w:r>
      <w:proofErr w:type="spellEnd"/>
      <w:r w:rsidRPr="005A3633">
        <w:rPr>
          <w:lang w:eastAsia="zh-CN"/>
        </w:rPr>
        <w:t xml:space="preserve"> is assumed to be 0.</w:t>
      </w:r>
    </w:p>
  </w:comment>
  <w:comment w:id="2336" w:author="Enescu, Mihai (Nokia - FI/Espoo)" w:date="2021-10-29T19:31:00Z" w:initials="EM(-F">
    <w:p w14:paraId="6BB5BA2C" w14:textId="77777777" w:rsidR="00E8375A" w:rsidRPr="00C27A34" w:rsidRDefault="00E8375A" w:rsidP="00E8375A">
      <w:pPr>
        <w:shd w:val="clear" w:color="auto" w:fill="FFFFFF"/>
        <w:jc w:val="both"/>
        <w:rPr>
          <w:rFonts w:eastAsia="SimSun" w:cs="Times"/>
          <w:b/>
          <w:bCs/>
          <w:highlight w:val="green"/>
        </w:rPr>
      </w:pPr>
      <w:r>
        <w:rPr>
          <w:rStyle w:val="CommentReference"/>
        </w:rPr>
        <w:annotationRef/>
      </w:r>
      <w:proofErr w:type="gramStart"/>
      <w:r w:rsidRPr="00C27A34">
        <w:rPr>
          <w:rFonts w:eastAsia="SimSun" w:cs="Times"/>
          <w:b/>
          <w:bCs/>
          <w:highlight w:val="green"/>
        </w:rPr>
        <w:t>Agreement</w:t>
      </w:r>
      <w:r w:rsidRPr="00AF30B9">
        <w:rPr>
          <w:highlight w:val="yellow"/>
        </w:rPr>
        <w:t>(</w:t>
      </w:r>
      <w:proofErr w:type="gramEnd"/>
      <w:r w:rsidRPr="00AF30B9">
        <w:rPr>
          <w:highlight w:val="yellow"/>
        </w:rPr>
        <w:t>RAN1#10</w:t>
      </w:r>
      <w:r>
        <w:rPr>
          <w:highlight w:val="yellow"/>
        </w:rPr>
        <w:t>5-</w:t>
      </w:r>
      <w:r w:rsidRPr="00AF30B9">
        <w:rPr>
          <w:highlight w:val="yellow"/>
        </w:rPr>
        <w:t>e)</w:t>
      </w:r>
    </w:p>
    <w:p w14:paraId="35B41B47" w14:textId="77777777" w:rsidR="00E8375A" w:rsidRPr="008015BA" w:rsidRDefault="00E8375A" w:rsidP="00E8375A">
      <w:pPr>
        <w:shd w:val="clear" w:color="auto" w:fill="FFFFFF"/>
        <w:jc w:val="both"/>
        <w:rPr>
          <w:rFonts w:eastAsia="SimSun" w:cs="Times"/>
          <w:highlight w:val="cyan"/>
        </w:rPr>
      </w:pPr>
      <w:r w:rsidRPr="008015BA">
        <w:rPr>
          <w:rFonts w:eastAsia="SimSun" w:cs="Times"/>
          <w:highlight w:val="cyan"/>
        </w:rPr>
        <w:t>For the quantization of W</w:t>
      </w:r>
      <w:r w:rsidRPr="008015BA">
        <w:rPr>
          <w:rFonts w:eastAsia="SimSun" w:cs="Times"/>
          <w:highlight w:val="cyan"/>
          <w:vertAlign w:val="subscript"/>
        </w:rPr>
        <w:t>2</w:t>
      </w:r>
      <w:r w:rsidRPr="008015BA">
        <w:rPr>
          <w:rFonts w:eastAsia="SimSun" w:cs="Times"/>
          <w:highlight w:val="cyan"/>
        </w:rPr>
        <w:t xml:space="preserve"> coefficient, reusing following Rel-16 quantization mechanism for Rank1 at least:</w:t>
      </w:r>
    </w:p>
    <w:p w14:paraId="59873ED8" w14:textId="77777777" w:rsidR="00E8375A" w:rsidRPr="008015BA" w:rsidRDefault="00E8375A" w:rsidP="00606529">
      <w:pPr>
        <w:numPr>
          <w:ilvl w:val="0"/>
          <w:numId w:val="115"/>
        </w:numPr>
        <w:shd w:val="clear" w:color="auto" w:fill="FFFFFF"/>
        <w:spacing w:after="0"/>
        <w:contextualSpacing/>
        <w:jc w:val="both"/>
        <w:rPr>
          <w:rFonts w:eastAsia="SimSun" w:cs="Times"/>
          <w:highlight w:val="cyan"/>
          <w:lang w:eastAsia="x-none"/>
        </w:rPr>
      </w:pPr>
      <w:r w:rsidRPr="008015BA">
        <w:rPr>
          <w:rFonts w:eastAsia="SimSun" w:cs="Times"/>
          <w:highlight w:val="cyan"/>
          <w:lang w:eastAsia="x-none"/>
        </w:rPr>
        <w:t>Two polarization-specific reference amplitudes:</w:t>
      </w:r>
    </w:p>
    <w:p w14:paraId="3482CC52" w14:textId="77777777" w:rsidR="00E8375A" w:rsidRPr="008015BA" w:rsidRDefault="00E8375A" w:rsidP="00606529">
      <w:pPr>
        <w:numPr>
          <w:ilvl w:val="1"/>
          <w:numId w:val="115"/>
        </w:numPr>
        <w:shd w:val="clear" w:color="auto" w:fill="FFFFFF"/>
        <w:spacing w:after="0"/>
        <w:contextualSpacing/>
        <w:jc w:val="both"/>
        <w:rPr>
          <w:rFonts w:eastAsia="SimSun" w:cs="Times"/>
          <w:highlight w:val="cyan"/>
          <w:lang w:eastAsia="x-none"/>
        </w:rPr>
      </w:pPr>
      <w:r w:rsidRPr="008015BA">
        <w:rPr>
          <w:rFonts w:eastAsia="SimSun" w:cs="Times"/>
          <w:highlight w:val="cyan"/>
          <w:lang w:eastAsia="x-none"/>
        </w:rPr>
        <w:t>for the polarization associated with the strongest coefficient, the reference amplitude is not reported</w:t>
      </w:r>
    </w:p>
    <w:p w14:paraId="18E53631" w14:textId="77777777" w:rsidR="00E8375A" w:rsidRPr="008015BA" w:rsidRDefault="00E8375A" w:rsidP="00606529">
      <w:pPr>
        <w:numPr>
          <w:ilvl w:val="1"/>
          <w:numId w:val="115"/>
        </w:numPr>
        <w:shd w:val="clear" w:color="auto" w:fill="FFFFFF"/>
        <w:spacing w:after="0"/>
        <w:contextualSpacing/>
        <w:jc w:val="both"/>
        <w:rPr>
          <w:rFonts w:eastAsia="SimSun" w:cs="Times"/>
          <w:highlight w:val="cyan"/>
          <w:lang w:eastAsia="x-none"/>
        </w:rPr>
      </w:pPr>
      <w:r w:rsidRPr="008015BA">
        <w:rPr>
          <w:rFonts w:eastAsia="SimSun" w:cs="Times"/>
          <w:highlight w:val="cyan"/>
          <w:lang w:eastAsia="x-none"/>
        </w:rPr>
        <w:t>for the other polarization, reference amplitude is quantized to 4 bits</w:t>
      </w:r>
    </w:p>
    <w:p w14:paraId="2C5CA575" w14:textId="77777777" w:rsidR="00E8375A" w:rsidRPr="008015BA" w:rsidRDefault="00E8375A" w:rsidP="00606529">
      <w:pPr>
        <w:numPr>
          <w:ilvl w:val="2"/>
          <w:numId w:val="115"/>
        </w:numPr>
        <w:shd w:val="clear" w:color="auto" w:fill="FFFFFF"/>
        <w:spacing w:after="0"/>
        <w:contextualSpacing/>
        <w:jc w:val="both"/>
        <w:rPr>
          <w:rFonts w:eastAsia="SimSun" w:cs="Times"/>
          <w:highlight w:val="cyan"/>
          <w:lang w:eastAsia="x-none"/>
        </w:rPr>
      </w:pPr>
      <w:r w:rsidRPr="008015BA">
        <w:rPr>
          <w:rFonts w:eastAsia="SimSun" w:cs="Times"/>
          <w:highlight w:val="cyan"/>
          <w:lang w:eastAsia="x-none"/>
        </w:rPr>
        <w:t xml:space="preserve">The alphabet </w:t>
      </w:r>
      <w:proofErr w:type="gramStart"/>
      <w:r w:rsidRPr="008015BA">
        <w:rPr>
          <w:rFonts w:eastAsia="SimSun" w:cs="Times"/>
          <w:highlight w:val="cyan"/>
          <w:lang w:eastAsia="x-none"/>
        </w:rPr>
        <w:t>is{</w:t>
      </w:r>
      <w:proofErr w:type="gramEnd"/>
      <w:r w:rsidRPr="008015BA">
        <w:rPr>
          <w:rFonts w:eastAsia="SimSun" w:cs="Times"/>
          <w:highlight w:val="cyan"/>
          <w:lang w:eastAsia="x-none"/>
        </w:rPr>
        <w:t>1, 1/2)^(1/4), (1/4)^(1/4), (1/8)^(1/4), …, (1/2^14)^(1/4), [</w:t>
      </w:r>
      <w:r w:rsidRPr="008015BA">
        <w:rPr>
          <w:rFonts w:eastAsia="SimSun" w:cs="Times"/>
          <w:color w:val="FF0000"/>
          <w:highlight w:val="cyan"/>
          <w:lang w:eastAsia="x-none"/>
        </w:rPr>
        <w:t>Reserved</w:t>
      </w:r>
      <w:r w:rsidRPr="008015BA">
        <w:rPr>
          <w:rFonts w:eastAsia="SimSun" w:cs="Times"/>
          <w:highlight w:val="cyan"/>
          <w:lang w:eastAsia="x-none"/>
        </w:rPr>
        <w:t>]} (-1.5dB step size)</w:t>
      </w:r>
    </w:p>
    <w:p w14:paraId="7944410F" w14:textId="77777777" w:rsidR="00E8375A" w:rsidRPr="008015BA" w:rsidRDefault="00E8375A" w:rsidP="00606529">
      <w:pPr>
        <w:numPr>
          <w:ilvl w:val="0"/>
          <w:numId w:val="115"/>
        </w:numPr>
        <w:shd w:val="clear" w:color="auto" w:fill="FFFFFF"/>
        <w:spacing w:after="0"/>
        <w:contextualSpacing/>
        <w:jc w:val="both"/>
        <w:rPr>
          <w:rFonts w:eastAsia="SimSun" w:cs="Times"/>
          <w:highlight w:val="cyan"/>
          <w:lang w:eastAsia="x-none"/>
        </w:rPr>
      </w:pPr>
      <w:r w:rsidRPr="008015BA">
        <w:rPr>
          <w:rFonts w:eastAsia="SimSun" w:cs="Times"/>
          <w:highlight w:val="cyan"/>
          <w:lang w:eastAsia="x-none"/>
        </w:rPr>
        <w:t>For coefficients other than the strongest coefficient</w:t>
      </w:r>
    </w:p>
    <w:p w14:paraId="4A80C832" w14:textId="77777777" w:rsidR="00E8375A" w:rsidRPr="008015BA" w:rsidRDefault="00E8375A" w:rsidP="00606529">
      <w:pPr>
        <w:numPr>
          <w:ilvl w:val="1"/>
          <w:numId w:val="115"/>
        </w:numPr>
        <w:shd w:val="clear" w:color="auto" w:fill="FFFFFF"/>
        <w:spacing w:after="0"/>
        <w:contextualSpacing/>
        <w:jc w:val="both"/>
        <w:rPr>
          <w:rFonts w:eastAsia="SimSun" w:cs="Times"/>
          <w:highlight w:val="cyan"/>
          <w:lang w:eastAsia="x-none"/>
        </w:rPr>
      </w:pPr>
      <w:r w:rsidRPr="008015BA">
        <w:rPr>
          <w:rFonts w:eastAsia="SimSun" w:cs="Times"/>
          <w:highlight w:val="cyan"/>
          <w:lang w:eastAsia="x-none"/>
        </w:rPr>
        <w:t>differential amplitude is calculated relative to the associated polarization-specific reference amplitude and quantized to 3 bits</w:t>
      </w:r>
    </w:p>
    <w:p w14:paraId="498D07CC" w14:textId="77777777" w:rsidR="00E8375A" w:rsidRPr="008015BA" w:rsidRDefault="00E8375A" w:rsidP="00606529">
      <w:pPr>
        <w:numPr>
          <w:ilvl w:val="2"/>
          <w:numId w:val="115"/>
        </w:numPr>
        <w:shd w:val="clear" w:color="auto" w:fill="FFFFFF"/>
        <w:spacing w:after="0"/>
        <w:contextualSpacing/>
        <w:jc w:val="both"/>
        <w:rPr>
          <w:rFonts w:eastAsia="SimSun" w:cs="Times"/>
          <w:highlight w:val="cyan"/>
          <w:lang w:eastAsia="x-none"/>
        </w:rPr>
      </w:pPr>
      <w:r w:rsidRPr="008015BA">
        <w:rPr>
          <w:rFonts w:eastAsia="SimSun" w:cs="Times"/>
          <w:highlight w:val="cyan"/>
          <w:lang w:eastAsia="x-none"/>
        </w:rPr>
        <w:t>The alphabet is {1, 1/</w:t>
      </w:r>
      <w:proofErr w:type="gramStart"/>
      <w:r w:rsidRPr="008015BA">
        <w:rPr>
          <w:rFonts w:eastAsia="SimSun" w:cs="Times"/>
          <w:highlight w:val="cyan"/>
          <w:lang w:eastAsia="x-none"/>
        </w:rPr>
        <w:t>sqrt(</w:t>
      </w:r>
      <w:proofErr w:type="gramEnd"/>
      <w:r w:rsidRPr="008015BA">
        <w:rPr>
          <w:rFonts w:eastAsia="SimSun" w:cs="Times"/>
          <w:highlight w:val="cyan"/>
          <w:lang w:eastAsia="x-none"/>
        </w:rPr>
        <w:t>2), 1/2, 1/(2*sqrt(2)), 1/4, 1/(4*sqrt(2)), 1/8, 1/(8*sqrt(2))} (-3dB step size)</w:t>
      </w:r>
    </w:p>
    <w:p w14:paraId="4270EA96" w14:textId="77777777" w:rsidR="00E8375A" w:rsidRPr="008015BA" w:rsidRDefault="00E8375A" w:rsidP="00606529">
      <w:pPr>
        <w:numPr>
          <w:ilvl w:val="1"/>
          <w:numId w:val="115"/>
        </w:numPr>
        <w:shd w:val="clear" w:color="auto" w:fill="FFFFFF"/>
        <w:spacing w:after="0"/>
        <w:contextualSpacing/>
        <w:jc w:val="both"/>
        <w:rPr>
          <w:rFonts w:eastAsia="SimSun" w:cs="Times"/>
          <w:highlight w:val="cyan"/>
          <w:lang w:eastAsia="x-none"/>
        </w:rPr>
      </w:pPr>
      <w:r w:rsidRPr="008015BA">
        <w:rPr>
          <w:rFonts w:eastAsia="SimSun" w:cs="Times"/>
          <w:highlight w:val="cyan"/>
          <w:lang w:eastAsia="x-none"/>
        </w:rPr>
        <w:t>phase is quantized to 16PSK</w:t>
      </w:r>
    </w:p>
    <w:p w14:paraId="00E44F4B" w14:textId="77777777" w:rsidR="00E8375A" w:rsidRPr="004F6217" w:rsidRDefault="00E8375A" w:rsidP="00606529">
      <w:pPr>
        <w:numPr>
          <w:ilvl w:val="0"/>
          <w:numId w:val="115"/>
        </w:numPr>
        <w:shd w:val="clear" w:color="auto" w:fill="FFFFFF"/>
        <w:spacing w:after="0"/>
        <w:contextualSpacing/>
        <w:jc w:val="both"/>
        <w:rPr>
          <w:rFonts w:eastAsia="SimSun" w:cs="Times"/>
          <w:lang w:eastAsia="x-none"/>
        </w:rPr>
      </w:pPr>
      <w:r w:rsidRPr="004F6217">
        <w:rPr>
          <w:rFonts w:eastAsia="SimSun" w:cs="Times"/>
          <w:lang w:eastAsia="x-none"/>
        </w:rPr>
        <w:t xml:space="preserve">For the reserved state for reference amplitude, down-select one Alt </w:t>
      </w:r>
    </w:p>
    <w:p w14:paraId="51C298B5" w14:textId="77777777" w:rsidR="00E8375A" w:rsidRPr="004F6217" w:rsidRDefault="00E8375A" w:rsidP="00606529">
      <w:pPr>
        <w:numPr>
          <w:ilvl w:val="1"/>
          <w:numId w:val="115"/>
        </w:numPr>
        <w:shd w:val="clear" w:color="auto" w:fill="FFFFFF"/>
        <w:spacing w:after="0"/>
        <w:contextualSpacing/>
        <w:jc w:val="both"/>
        <w:rPr>
          <w:rFonts w:eastAsia="SimSun" w:cs="Times"/>
          <w:lang w:eastAsia="x-none"/>
        </w:rPr>
      </w:pPr>
      <w:r w:rsidRPr="004F6217">
        <w:rPr>
          <w:rFonts w:eastAsia="SimSun" w:cs="Times"/>
          <w:lang w:eastAsia="x-none"/>
        </w:rPr>
        <w:t xml:space="preserve">Alt 1: it is kept </w:t>
      </w:r>
      <w:proofErr w:type="gramStart"/>
      <w:r w:rsidRPr="004F6217">
        <w:rPr>
          <w:rFonts w:eastAsia="SimSun" w:cs="Times"/>
          <w:lang w:eastAsia="x-none"/>
        </w:rPr>
        <w:t>to be</w:t>
      </w:r>
      <w:proofErr w:type="gramEnd"/>
      <w:r w:rsidRPr="004F6217">
        <w:rPr>
          <w:rFonts w:eastAsia="SimSun" w:cs="Times"/>
          <w:lang w:eastAsia="x-none"/>
        </w:rPr>
        <w:t xml:space="preserve"> reserved</w:t>
      </w:r>
    </w:p>
    <w:p w14:paraId="316934E4" w14:textId="77777777" w:rsidR="00E8375A" w:rsidRPr="004F6217" w:rsidRDefault="00E8375A" w:rsidP="00606529">
      <w:pPr>
        <w:numPr>
          <w:ilvl w:val="1"/>
          <w:numId w:val="115"/>
        </w:numPr>
        <w:shd w:val="clear" w:color="auto" w:fill="FFFFFF"/>
        <w:spacing w:after="0"/>
        <w:contextualSpacing/>
        <w:jc w:val="both"/>
        <w:rPr>
          <w:rFonts w:eastAsia="SimSun" w:cs="Times"/>
          <w:lang w:eastAsia="x-none"/>
        </w:rPr>
      </w:pPr>
      <w:r w:rsidRPr="004F6217">
        <w:rPr>
          <w:rFonts w:eastAsia="SimSun" w:cs="Times"/>
          <w:lang w:eastAsia="x-none"/>
        </w:rPr>
        <w:t>Alt 2: it is replaced as (1/</w:t>
      </w:r>
      <w:proofErr w:type="gramStart"/>
      <w:r w:rsidRPr="004F6217">
        <w:rPr>
          <w:rFonts w:eastAsia="SimSun" w:cs="Times"/>
          <w:lang w:eastAsia="x-none"/>
        </w:rPr>
        <w:t>2)^</w:t>
      </w:r>
      <w:proofErr w:type="gramEnd"/>
      <w:r w:rsidRPr="004F6217">
        <w:rPr>
          <w:rFonts w:eastAsia="SimSun" w:cs="Times"/>
          <w:lang w:eastAsia="x-none"/>
        </w:rPr>
        <w:t>(15/4)</w:t>
      </w:r>
    </w:p>
    <w:p w14:paraId="2C1EEBAA" w14:textId="77777777" w:rsidR="00E8375A" w:rsidRPr="008015BA" w:rsidRDefault="00E8375A" w:rsidP="00606529">
      <w:pPr>
        <w:numPr>
          <w:ilvl w:val="1"/>
          <w:numId w:val="115"/>
        </w:numPr>
        <w:shd w:val="clear" w:color="auto" w:fill="FFFFFF"/>
        <w:spacing w:after="0"/>
        <w:contextualSpacing/>
        <w:jc w:val="both"/>
        <w:rPr>
          <w:rFonts w:eastAsia="SimSun" w:cs="Times"/>
          <w:highlight w:val="cyan"/>
          <w:lang w:eastAsia="x-none"/>
        </w:rPr>
      </w:pPr>
      <w:r w:rsidRPr="004F6217">
        <w:rPr>
          <w:rFonts w:eastAsia="SimSun" w:cs="Times"/>
          <w:lang w:eastAsia="x-none"/>
        </w:rPr>
        <w:t>Alt 3: it is replaced as (1/</w:t>
      </w:r>
      <w:proofErr w:type="gramStart"/>
      <w:r w:rsidRPr="004F6217">
        <w:rPr>
          <w:rFonts w:eastAsia="SimSun" w:cs="Times"/>
          <w:lang w:eastAsia="x-none"/>
        </w:rPr>
        <w:t>2)^</w:t>
      </w:r>
      <w:proofErr w:type="gramEnd"/>
      <w:r w:rsidRPr="004F6217">
        <w:rPr>
          <w:rFonts w:eastAsia="SimSun" w:cs="Times"/>
          <w:lang w:eastAsia="x-none"/>
        </w:rPr>
        <w:t>(3/8)</w:t>
      </w:r>
    </w:p>
    <w:p w14:paraId="3943B49F" w14:textId="77777777" w:rsidR="00E8375A" w:rsidRDefault="00E8375A" w:rsidP="00E8375A">
      <w:pPr>
        <w:pStyle w:val="CommentText"/>
      </w:pPr>
    </w:p>
    <w:p w14:paraId="757505C2" w14:textId="77777777" w:rsidR="00E8375A" w:rsidRPr="009338D9" w:rsidRDefault="00E8375A" w:rsidP="00E8375A">
      <w:pPr>
        <w:shd w:val="clear" w:color="auto" w:fill="FFFFFF"/>
        <w:jc w:val="both"/>
        <w:rPr>
          <w:rFonts w:eastAsia="SimSun"/>
          <w:b/>
          <w:iCs/>
          <w:highlight w:val="green"/>
        </w:rPr>
      </w:pPr>
      <w:proofErr w:type="gramStart"/>
      <w:r w:rsidRPr="009338D9">
        <w:rPr>
          <w:rFonts w:eastAsia="SimSun"/>
          <w:b/>
          <w:iCs/>
          <w:highlight w:val="green"/>
        </w:rPr>
        <w:t>Agreement</w:t>
      </w:r>
      <w:r w:rsidRPr="00AF30B9">
        <w:rPr>
          <w:highlight w:val="yellow"/>
        </w:rPr>
        <w:t>(</w:t>
      </w:r>
      <w:proofErr w:type="gramEnd"/>
      <w:r w:rsidRPr="00AF30B9">
        <w:rPr>
          <w:highlight w:val="yellow"/>
        </w:rPr>
        <w:t>RAN1#10</w:t>
      </w:r>
      <w:r>
        <w:rPr>
          <w:highlight w:val="yellow"/>
        </w:rPr>
        <w:t>6-</w:t>
      </w:r>
      <w:r w:rsidRPr="00AF30B9">
        <w:rPr>
          <w:highlight w:val="yellow"/>
        </w:rPr>
        <w:t>e)</w:t>
      </w:r>
    </w:p>
    <w:p w14:paraId="256AE70D" w14:textId="77777777" w:rsidR="00E8375A" w:rsidRPr="003C044D" w:rsidRDefault="00E8375A" w:rsidP="00E8375A">
      <w:pPr>
        <w:shd w:val="clear" w:color="auto" w:fill="FFFFFF"/>
        <w:jc w:val="both"/>
        <w:rPr>
          <w:rFonts w:eastAsia="SimSun"/>
          <w:bCs/>
          <w:iCs/>
        </w:rPr>
      </w:pPr>
      <w:r w:rsidRPr="002B01E1">
        <w:rPr>
          <w:rFonts w:eastAsia="SimSun"/>
          <w:highlight w:val="cyan"/>
        </w:rPr>
        <w:t>For Rel-17 PS codebook, the reserved state for reference amplitude is to be reserved as Rel-16 PS codebook.</w:t>
      </w:r>
      <w:r w:rsidRPr="009338D9">
        <w:rPr>
          <w:rFonts w:eastAsia="SimSun"/>
          <w:bCs/>
          <w:iCs/>
        </w:rPr>
        <w:t> </w:t>
      </w:r>
    </w:p>
  </w:comment>
  <w:comment w:id="2510" w:author="Enescu, Mihai (Nokia - FI/Espoo)" w:date="2021-10-29T19:31:00Z" w:initials="EM(-F">
    <w:p w14:paraId="112EB611" w14:textId="77777777" w:rsidR="00E8375A" w:rsidRPr="00C27A34" w:rsidRDefault="00E8375A" w:rsidP="00E8375A">
      <w:pPr>
        <w:shd w:val="clear" w:color="auto" w:fill="FFFFFF"/>
        <w:jc w:val="both"/>
        <w:rPr>
          <w:rFonts w:eastAsia="SimSun" w:cs="Times"/>
          <w:b/>
          <w:bCs/>
          <w:highlight w:val="green"/>
        </w:rPr>
      </w:pPr>
      <w:r>
        <w:rPr>
          <w:rStyle w:val="CommentReference"/>
        </w:rPr>
        <w:annotationRef/>
      </w:r>
      <w:proofErr w:type="gramStart"/>
      <w:r w:rsidRPr="00C27A34">
        <w:rPr>
          <w:rFonts w:eastAsia="SimSun" w:cs="Times"/>
          <w:b/>
          <w:bCs/>
          <w:highlight w:val="green"/>
        </w:rPr>
        <w:t>Agreement</w:t>
      </w:r>
      <w:r w:rsidRPr="00AF30B9">
        <w:rPr>
          <w:highlight w:val="yellow"/>
        </w:rPr>
        <w:t>(</w:t>
      </w:r>
      <w:proofErr w:type="gramEnd"/>
      <w:r w:rsidRPr="00AF30B9">
        <w:rPr>
          <w:highlight w:val="yellow"/>
        </w:rPr>
        <w:t>RAN1#10</w:t>
      </w:r>
      <w:r>
        <w:rPr>
          <w:highlight w:val="yellow"/>
        </w:rPr>
        <w:t>5-</w:t>
      </w:r>
      <w:r w:rsidRPr="00AF30B9">
        <w:rPr>
          <w:highlight w:val="yellow"/>
        </w:rPr>
        <w:t>e)</w:t>
      </w:r>
    </w:p>
    <w:p w14:paraId="480B6392" w14:textId="77777777" w:rsidR="00E8375A" w:rsidRPr="00C27A34" w:rsidRDefault="00E8375A" w:rsidP="00E8375A">
      <w:pPr>
        <w:shd w:val="clear" w:color="auto" w:fill="FFFFFF"/>
        <w:jc w:val="both"/>
        <w:rPr>
          <w:rFonts w:eastAsia="SimSun" w:cs="Times"/>
        </w:rPr>
      </w:pPr>
      <w:r w:rsidRPr="008015BA">
        <w:rPr>
          <w:rFonts w:eastAsia="SimSun" w:cs="Times"/>
          <w:highlight w:val="cyan"/>
        </w:rPr>
        <w:t>A polarization-specific bitmap for indication non-zero coefficients should be supported for W</w:t>
      </w:r>
      <w:r w:rsidRPr="008015BA">
        <w:rPr>
          <w:rFonts w:eastAsia="SimSun" w:cs="Times"/>
          <w:highlight w:val="cyan"/>
          <w:vertAlign w:val="subscript"/>
        </w:rPr>
        <w:t>2</w:t>
      </w:r>
      <w:r w:rsidRPr="008015BA">
        <w:rPr>
          <w:rFonts w:eastAsia="SimSun" w:cs="Times"/>
          <w:highlight w:val="cyan"/>
        </w:rPr>
        <w:t>.</w:t>
      </w:r>
    </w:p>
    <w:p w14:paraId="77F7B71F" w14:textId="77777777" w:rsidR="00E8375A" w:rsidRDefault="00E8375A" w:rsidP="00E8375A">
      <w:pPr>
        <w:pStyle w:val="CommentText"/>
      </w:pPr>
    </w:p>
    <w:p w14:paraId="75390D5B" w14:textId="77777777" w:rsidR="00E8375A" w:rsidRPr="005A3633" w:rsidRDefault="00E8375A" w:rsidP="00E8375A">
      <w:pPr>
        <w:autoSpaceDE w:val="0"/>
        <w:autoSpaceDN w:val="0"/>
        <w:adjustRightInd w:val="0"/>
        <w:snapToGrid w:val="0"/>
        <w:jc w:val="both"/>
        <w:rPr>
          <w:rFonts w:eastAsia="SimSun"/>
          <w:b/>
          <w:iCs/>
          <w:highlight w:val="green"/>
          <w:lang w:val="en-US" w:eastAsia="zh-CN"/>
        </w:rPr>
      </w:pPr>
      <w:proofErr w:type="gramStart"/>
      <w:r w:rsidRPr="005A3633">
        <w:rPr>
          <w:rFonts w:eastAsia="SimSun"/>
          <w:b/>
          <w:iCs/>
          <w:highlight w:val="green"/>
          <w:lang w:val="en-US" w:eastAsia="zh-CN"/>
        </w:rPr>
        <w:t>Agreement</w:t>
      </w:r>
      <w:r w:rsidRPr="00AF30B9">
        <w:rPr>
          <w:highlight w:val="yellow"/>
        </w:rPr>
        <w:t>(</w:t>
      </w:r>
      <w:proofErr w:type="gramEnd"/>
      <w:r w:rsidRPr="00AF30B9">
        <w:rPr>
          <w:highlight w:val="yellow"/>
        </w:rPr>
        <w:t>RAN1#10</w:t>
      </w:r>
      <w:r>
        <w:rPr>
          <w:highlight w:val="yellow"/>
        </w:rPr>
        <w:t>6bis-</w:t>
      </w:r>
      <w:r w:rsidRPr="00AF30B9">
        <w:rPr>
          <w:highlight w:val="yellow"/>
        </w:rPr>
        <w:t>e)</w:t>
      </w:r>
    </w:p>
    <w:p w14:paraId="28C247E2" w14:textId="77777777" w:rsidR="00E8375A" w:rsidRPr="003C044D" w:rsidRDefault="00E8375A" w:rsidP="00E8375A">
      <w:pPr>
        <w:shd w:val="clear" w:color="auto" w:fill="FFFFFF"/>
        <w:jc w:val="both"/>
        <w:rPr>
          <w:rFonts w:eastAsia="Malgun Gothic"/>
          <w:iCs/>
          <w:lang w:eastAsia="zh-CN"/>
        </w:rPr>
      </w:pPr>
      <w:r w:rsidRPr="00A94940">
        <w:rPr>
          <w:rFonts w:eastAsia="Malgun Gothic"/>
          <w:highlight w:val="cyan"/>
          <w:lang w:eastAsia="zh-CN"/>
        </w:rPr>
        <w:t xml:space="preserve">For </w:t>
      </w:r>
      <w:r w:rsidRPr="00A94940">
        <w:rPr>
          <w:rFonts w:eastAsia="MS Mincho"/>
          <w:highlight w:val="cyan"/>
          <w:lang w:eastAsia="ja-JP"/>
        </w:rPr>
        <w:t>Rel-17 PS codebook</w:t>
      </w:r>
      <w:r w:rsidRPr="00A94940">
        <w:rPr>
          <w:rFonts w:eastAsia="Malgun Gothic"/>
          <w:highlight w:val="cyan"/>
          <w:lang w:eastAsia="zh-CN"/>
        </w:rPr>
        <w:t xml:space="preserve"> rank 3-4, support layer-specific non-zero coefficient selection (bitmap) of W</w:t>
      </w:r>
      <w:r w:rsidRPr="00A94940">
        <w:rPr>
          <w:rFonts w:eastAsia="Malgun Gothic"/>
          <w:highlight w:val="cyan"/>
          <w:vertAlign w:val="subscript"/>
          <w:lang w:eastAsia="zh-CN"/>
        </w:rPr>
        <w:t>2</w:t>
      </w:r>
      <w:r w:rsidRPr="00A94940">
        <w:rPr>
          <w:rFonts w:eastAsia="Malgun Gothic"/>
          <w:highlight w:val="cyan"/>
          <w:lang w:eastAsia="zh-CN"/>
        </w:rPr>
        <w:t>.</w:t>
      </w:r>
    </w:p>
  </w:comment>
  <w:comment w:id="2576" w:author="Enescu, Mihai (Nokia - FI/Espoo)" w:date="2021-10-29T19:32:00Z" w:initials="EM(-F">
    <w:p w14:paraId="404C6B43" w14:textId="77777777" w:rsidR="00E8375A" w:rsidRPr="005A3633" w:rsidRDefault="00E8375A" w:rsidP="00E8375A">
      <w:pPr>
        <w:autoSpaceDE w:val="0"/>
        <w:autoSpaceDN w:val="0"/>
        <w:adjustRightInd w:val="0"/>
        <w:snapToGrid w:val="0"/>
        <w:jc w:val="both"/>
        <w:rPr>
          <w:rFonts w:eastAsia="SimSun"/>
          <w:b/>
          <w:iCs/>
          <w:highlight w:val="green"/>
          <w:lang w:val="en-US" w:eastAsia="zh-CN"/>
        </w:rPr>
      </w:pPr>
      <w:r>
        <w:rPr>
          <w:rStyle w:val="CommentReference"/>
        </w:rPr>
        <w:annotationRef/>
      </w:r>
      <w:proofErr w:type="gramStart"/>
      <w:r w:rsidRPr="005A3633">
        <w:rPr>
          <w:rFonts w:eastAsia="SimSun"/>
          <w:b/>
          <w:iCs/>
          <w:highlight w:val="green"/>
          <w:lang w:val="en-US" w:eastAsia="zh-CN"/>
        </w:rPr>
        <w:t>Agreement</w:t>
      </w:r>
      <w:r w:rsidRPr="00AF30B9">
        <w:rPr>
          <w:highlight w:val="yellow"/>
        </w:rPr>
        <w:t>(</w:t>
      </w:r>
      <w:proofErr w:type="gramEnd"/>
      <w:r w:rsidRPr="00AF30B9">
        <w:rPr>
          <w:highlight w:val="yellow"/>
        </w:rPr>
        <w:t>RAN1#10</w:t>
      </w:r>
      <w:r>
        <w:rPr>
          <w:highlight w:val="yellow"/>
        </w:rPr>
        <w:t>6bis-</w:t>
      </w:r>
      <w:r w:rsidRPr="00AF30B9">
        <w:rPr>
          <w:highlight w:val="yellow"/>
        </w:rPr>
        <w:t>e)</w:t>
      </w:r>
    </w:p>
    <w:p w14:paraId="4EBBD217" w14:textId="77777777" w:rsidR="00E8375A" w:rsidRPr="0094661F" w:rsidRDefault="00E8375A" w:rsidP="00E8375A">
      <w:pPr>
        <w:autoSpaceDE w:val="0"/>
        <w:autoSpaceDN w:val="0"/>
        <w:adjustRightInd w:val="0"/>
        <w:snapToGrid w:val="0"/>
        <w:jc w:val="both"/>
        <w:rPr>
          <w:rFonts w:eastAsia="Malgun Gothic"/>
          <w:highlight w:val="cyan"/>
          <w:lang w:eastAsia="zh-CN"/>
        </w:rPr>
      </w:pPr>
      <w:r w:rsidRPr="0094661F">
        <w:rPr>
          <w:rFonts w:eastAsia="Malgun Gothic"/>
          <w:highlight w:val="cyan"/>
          <w:lang w:eastAsia="zh-CN"/>
        </w:rPr>
        <w:t xml:space="preserve">To mitigate CSI overhead of Rel-17 PS codebook rank 3~4, </w:t>
      </w:r>
      <w:r w:rsidRPr="0094661F">
        <w:rPr>
          <w:highlight w:val="cyan"/>
        </w:rPr>
        <w:t>the value of beta for rank 3 and 4 is the same with that for rank 1 and 2</w:t>
      </w:r>
    </w:p>
    <w:p w14:paraId="167793A6" w14:textId="77777777" w:rsidR="00E8375A" w:rsidRDefault="00E8375A" w:rsidP="00E8375A">
      <w:pPr>
        <w:pStyle w:val="CommentText"/>
      </w:pPr>
      <w:r w:rsidRPr="0094661F">
        <w:rPr>
          <w:highlight w:val="cyan"/>
        </w:rPr>
        <w:t>Limit the maximum number of non-zero coefficients across all layers to 2K</w:t>
      </w:r>
      <w:r w:rsidRPr="0094661F">
        <w:rPr>
          <w:highlight w:val="cyan"/>
          <w:vertAlign w:val="subscript"/>
        </w:rPr>
        <w:t>1</w:t>
      </w:r>
      <w:r w:rsidRPr="0094661F">
        <w:rPr>
          <w:highlight w:val="cyan"/>
        </w:rPr>
        <w:t>*M</w:t>
      </w:r>
      <w:r w:rsidRPr="0094661F">
        <w:rPr>
          <w:highlight w:val="cyan"/>
          <w:vertAlign w:val="subscript"/>
        </w:rPr>
        <w:t>v</w:t>
      </w:r>
      <w:r w:rsidRPr="0094661F">
        <w:rPr>
          <w:highlight w:val="cyan"/>
        </w:rPr>
        <w:t>*beta and per layer to K</w:t>
      </w:r>
      <w:r w:rsidRPr="0094661F">
        <w:rPr>
          <w:highlight w:val="cyan"/>
          <w:vertAlign w:val="subscript"/>
        </w:rPr>
        <w:t>1</w:t>
      </w:r>
      <w:r w:rsidRPr="0094661F">
        <w:rPr>
          <w:highlight w:val="cyan"/>
        </w:rPr>
        <w:t>*M</w:t>
      </w:r>
      <w:r w:rsidRPr="0094661F">
        <w:rPr>
          <w:highlight w:val="cyan"/>
          <w:vertAlign w:val="subscript"/>
        </w:rPr>
        <w:t>v</w:t>
      </w:r>
      <w:r w:rsidRPr="0094661F">
        <w:rPr>
          <w:highlight w:val="cyan"/>
        </w:rPr>
        <w:t>*beta</w:t>
      </w:r>
    </w:p>
  </w:comment>
  <w:comment w:id="2579" w:author="Enescu, Mihai (Nokia - FI/Espoo)" w:date="2021-10-29T19:32:00Z" w:initials="EM(-F">
    <w:p w14:paraId="0468123D" w14:textId="77777777" w:rsidR="00E8375A" w:rsidRPr="005A3633" w:rsidRDefault="00E8375A" w:rsidP="00E8375A">
      <w:pPr>
        <w:autoSpaceDE w:val="0"/>
        <w:autoSpaceDN w:val="0"/>
        <w:adjustRightInd w:val="0"/>
        <w:snapToGrid w:val="0"/>
        <w:jc w:val="both"/>
        <w:rPr>
          <w:rFonts w:eastAsia="SimSun"/>
          <w:b/>
          <w:iCs/>
          <w:highlight w:val="green"/>
          <w:lang w:val="en-US" w:eastAsia="zh-CN"/>
        </w:rPr>
      </w:pPr>
      <w:r>
        <w:rPr>
          <w:rStyle w:val="CommentReference"/>
        </w:rPr>
        <w:annotationRef/>
      </w:r>
      <w:proofErr w:type="gramStart"/>
      <w:r w:rsidRPr="005A3633">
        <w:rPr>
          <w:rFonts w:eastAsia="SimSun"/>
          <w:b/>
          <w:iCs/>
          <w:highlight w:val="green"/>
          <w:lang w:val="en-US" w:eastAsia="zh-CN"/>
        </w:rPr>
        <w:t>Agreement</w:t>
      </w:r>
      <w:r w:rsidRPr="00AF30B9">
        <w:rPr>
          <w:highlight w:val="yellow"/>
        </w:rPr>
        <w:t>(</w:t>
      </w:r>
      <w:proofErr w:type="gramEnd"/>
      <w:r w:rsidRPr="00AF30B9">
        <w:rPr>
          <w:highlight w:val="yellow"/>
        </w:rPr>
        <w:t>RAN1#10</w:t>
      </w:r>
      <w:r>
        <w:rPr>
          <w:highlight w:val="yellow"/>
        </w:rPr>
        <w:t>6bis-</w:t>
      </w:r>
      <w:r w:rsidRPr="00AF30B9">
        <w:rPr>
          <w:highlight w:val="yellow"/>
        </w:rPr>
        <w:t>e)</w:t>
      </w:r>
    </w:p>
    <w:p w14:paraId="279053DA" w14:textId="77777777" w:rsidR="00E8375A" w:rsidRPr="0094661F" w:rsidRDefault="00E8375A" w:rsidP="00E8375A">
      <w:pPr>
        <w:autoSpaceDE w:val="0"/>
        <w:autoSpaceDN w:val="0"/>
        <w:adjustRightInd w:val="0"/>
        <w:snapToGrid w:val="0"/>
        <w:jc w:val="both"/>
        <w:rPr>
          <w:rFonts w:eastAsia="Malgun Gothic"/>
          <w:highlight w:val="cyan"/>
          <w:lang w:eastAsia="zh-CN"/>
        </w:rPr>
      </w:pPr>
      <w:r w:rsidRPr="0094661F">
        <w:rPr>
          <w:rFonts w:eastAsia="Malgun Gothic"/>
          <w:highlight w:val="cyan"/>
          <w:lang w:eastAsia="zh-CN"/>
        </w:rPr>
        <w:t xml:space="preserve">To mitigate CSI overhead of Rel-17 PS codebook rank 3~4, </w:t>
      </w:r>
      <w:r w:rsidRPr="0094661F">
        <w:rPr>
          <w:highlight w:val="cyan"/>
        </w:rPr>
        <w:t>the value of beta for rank 3 and 4 is the same with that for rank 1 and 2</w:t>
      </w:r>
    </w:p>
    <w:p w14:paraId="66ED93AE" w14:textId="77777777" w:rsidR="00E8375A" w:rsidRDefault="00E8375A" w:rsidP="00E8375A">
      <w:pPr>
        <w:pStyle w:val="CommentText"/>
      </w:pPr>
      <w:r w:rsidRPr="0094661F">
        <w:rPr>
          <w:highlight w:val="cyan"/>
        </w:rPr>
        <w:t>Limit the maximum number of non-zero coefficients across all layers to 2K</w:t>
      </w:r>
      <w:r w:rsidRPr="0094661F">
        <w:rPr>
          <w:highlight w:val="cyan"/>
          <w:vertAlign w:val="subscript"/>
        </w:rPr>
        <w:t>1</w:t>
      </w:r>
      <w:r w:rsidRPr="0094661F">
        <w:rPr>
          <w:highlight w:val="cyan"/>
        </w:rPr>
        <w:t>*M</w:t>
      </w:r>
      <w:r w:rsidRPr="0094661F">
        <w:rPr>
          <w:highlight w:val="cyan"/>
          <w:vertAlign w:val="subscript"/>
        </w:rPr>
        <w:t>v</w:t>
      </w:r>
      <w:r w:rsidRPr="0094661F">
        <w:rPr>
          <w:highlight w:val="cyan"/>
        </w:rPr>
        <w:t>*beta and per layer to K</w:t>
      </w:r>
      <w:r w:rsidRPr="0094661F">
        <w:rPr>
          <w:highlight w:val="cyan"/>
          <w:vertAlign w:val="subscript"/>
        </w:rPr>
        <w:t>1</w:t>
      </w:r>
      <w:r w:rsidRPr="0094661F">
        <w:rPr>
          <w:highlight w:val="cyan"/>
        </w:rPr>
        <w:t>*M</w:t>
      </w:r>
      <w:r w:rsidRPr="0094661F">
        <w:rPr>
          <w:highlight w:val="cyan"/>
          <w:vertAlign w:val="subscript"/>
        </w:rPr>
        <w:t>v</w:t>
      </w:r>
      <w:r w:rsidRPr="0094661F">
        <w:rPr>
          <w:highlight w:val="cyan"/>
        </w:rPr>
        <w:t>*beta</w:t>
      </w:r>
    </w:p>
  </w:comment>
  <w:comment w:id="2634" w:author="Enescu, Mihai (Nokia - FI/Espoo)" w:date="2021-10-29T19:33:00Z" w:initials="EM(-F">
    <w:p w14:paraId="434770F9" w14:textId="77777777" w:rsidR="00E8375A" w:rsidRPr="005A3633" w:rsidRDefault="00E8375A" w:rsidP="00E8375A">
      <w:pPr>
        <w:pStyle w:val="NormalWeb"/>
        <w:spacing w:before="0" w:beforeAutospacing="0" w:after="0" w:afterAutospacing="0"/>
        <w:jc w:val="both"/>
        <w:rPr>
          <w:rFonts w:ascii="Times New Roman" w:eastAsia="Malgun Gothic" w:hAnsi="Times New Roman" w:cs="Times New Roman"/>
          <w:b/>
          <w:i/>
          <w:sz w:val="20"/>
          <w:szCs w:val="20"/>
          <w:highlight w:val="green"/>
        </w:rPr>
      </w:pPr>
      <w:r>
        <w:rPr>
          <w:rStyle w:val="CommentReference"/>
        </w:rPr>
        <w:annotationRef/>
      </w:r>
      <w:proofErr w:type="gramStart"/>
      <w:r w:rsidRPr="005A3633">
        <w:rPr>
          <w:rFonts w:ascii="Times New Roman" w:eastAsia="Malgun Gothic" w:hAnsi="Times New Roman" w:cs="Times New Roman"/>
          <w:b/>
          <w:iCs/>
          <w:sz w:val="20"/>
          <w:szCs w:val="20"/>
          <w:highlight w:val="green"/>
        </w:rPr>
        <w:t>Agreement</w:t>
      </w:r>
      <w:r w:rsidRPr="00AF30B9">
        <w:rPr>
          <w:highlight w:val="yellow"/>
        </w:rPr>
        <w:t>(</w:t>
      </w:r>
      <w:proofErr w:type="gramEnd"/>
      <w:r w:rsidRPr="00AF30B9">
        <w:rPr>
          <w:highlight w:val="yellow"/>
        </w:rPr>
        <w:t>RAN1#10</w:t>
      </w:r>
      <w:r>
        <w:rPr>
          <w:highlight w:val="yellow"/>
        </w:rPr>
        <w:t>6bis-</w:t>
      </w:r>
      <w:r w:rsidRPr="00AF30B9">
        <w:rPr>
          <w:highlight w:val="yellow"/>
        </w:rPr>
        <w:t>e)</w:t>
      </w:r>
    </w:p>
    <w:p w14:paraId="26C5D67A" w14:textId="77777777" w:rsidR="00E8375A" w:rsidRPr="00134085" w:rsidRDefault="00E8375A" w:rsidP="00E8375A">
      <w:pPr>
        <w:jc w:val="both"/>
        <w:rPr>
          <w:color w:val="000000"/>
          <w:highlight w:val="cyan"/>
        </w:rPr>
      </w:pPr>
      <w:r w:rsidRPr="00134085">
        <w:rPr>
          <w:color w:val="000000"/>
          <w:highlight w:val="cyan"/>
        </w:rPr>
        <w:t xml:space="preserve">For Rel-17 PS codebook rank 1~2 PMI, the bitmap(s) of indicating non-zero coefficients for corresponding layer(s) </w:t>
      </w:r>
      <w:proofErr w:type="gramStart"/>
      <w:r w:rsidRPr="00134085">
        <w:rPr>
          <w:color w:val="000000"/>
          <w:highlight w:val="cyan"/>
        </w:rPr>
        <w:t>is</w:t>
      </w:r>
      <w:proofErr w:type="gramEnd"/>
      <w:r w:rsidRPr="00134085">
        <w:rPr>
          <w:color w:val="000000"/>
          <w:highlight w:val="cyan"/>
        </w:rPr>
        <w:t xml:space="preserve"> absent if reported K</w:t>
      </w:r>
      <w:r w:rsidRPr="00134085">
        <w:rPr>
          <w:color w:val="000000"/>
          <w:highlight w:val="cyan"/>
          <w:vertAlign w:val="superscript"/>
        </w:rPr>
        <w:t>NZ</w:t>
      </w:r>
      <w:r w:rsidRPr="00134085">
        <w:rPr>
          <w:color w:val="000000"/>
          <w:highlight w:val="cyan"/>
        </w:rPr>
        <w:t>=K</w:t>
      </w:r>
      <w:r w:rsidRPr="00134085">
        <w:rPr>
          <w:color w:val="000000"/>
          <w:highlight w:val="cyan"/>
          <w:vertAlign w:val="subscript"/>
        </w:rPr>
        <w:t>1</w:t>
      </w:r>
      <w:r w:rsidRPr="00134085">
        <w:rPr>
          <w:color w:val="000000"/>
          <w:highlight w:val="cyan"/>
        </w:rPr>
        <w:t>*M*rank</w:t>
      </w:r>
    </w:p>
    <w:p w14:paraId="0EC1CDE1" w14:textId="77777777" w:rsidR="00E8375A" w:rsidRDefault="00E8375A" w:rsidP="00E8375A">
      <w:pPr>
        <w:pStyle w:val="CommentText"/>
      </w:pPr>
      <w:r w:rsidRPr="00134085">
        <w:rPr>
          <w:color w:val="000000"/>
          <w:highlight w:val="cyan"/>
        </w:rPr>
        <w:t>Where K</w:t>
      </w:r>
      <w:r w:rsidRPr="00134085">
        <w:rPr>
          <w:color w:val="000000"/>
          <w:highlight w:val="cyan"/>
          <w:vertAlign w:val="superscript"/>
        </w:rPr>
        <w:t>NZ</w:t>
      </w:r>
      <w:r w:rsidRPr="00134085">
        <w:rPr>
          <w:color w:val="000000"/>
          <w:highlight w:val="cyan"/>
        </w:rPr>
        <w:t xml:space="preserve"> is the number of non-zero coefficients reported by UE</w:t>
      </w:r>
    </w:p>
  </w:comment>
  <w:comment w:id="2767" w:author="Enescu, Mihai (Nokia - FI/Espoo)" w:date="2021-10-29T19:33:00Z" w:initials="EM(-F">
    <w:p w14:paraId="3C03F61F" w14:textId="77777777" w:rsidR="00E8375A" w:rsidRPr="009338D9" w:rsidRDefault="00E8375A" w:rsidP="00E8375A">
      <w:pPr>
        <w:shd w:val="clear" w:color="auto" w:fill="FFFFFF"/>
        <w:jc w:val="both"/>
        <w:rPr>
          <w:rFonts w:eastAsia="SimSun"/>
          <w:b/>
          <w:iCs/>
          <w:highlight w:val="green"/>
        </w:rPr>
      </w:pPr>
      <w:r>
        <w:rPr>
          <w:rStyle w:val="CommentReference"/>
        </w:rPr>
        <w:annotationRef/>
      </w:r>
      <w:proofErr w:type="gramStart"/>
      <w:r w:rsidRPr="009338D9">
        <w:rPr>
          <w:rFonts w:eastAsia="SimSun"/>
          <w:b/>
          <w:iCs/>
          <w:highlight w:val="green"/>
        </w:rPr>
        <w:t>Agreement</w:t>
      </w:r>
      <w:r w:rsidRPr="00AF30B9">
        <w:rPr>
          <w:highlight w:val="yellow"/>
        </w:rPr>
        <w:t>(</w:t>
      </w:r>
      <w:proofErr w:type="gramEnd"/>
      <w:r w:rsidRPr="00AF30B9">
        <w:rPr>
          <w:highlight w:val="yellow"/>
        </w:rPr>
        <w:t>RAN1#10</w:t>
      </w:r>
      <w:r>
        <w:rPr>
          <w:highlight w:val="yellow"/>
        </w:rPr>
        <w:t>6-</w:t>
      </w:r>
      <w:r w:rsidRPr="00AF30B9">
        <w:rPr>
          <w:highlight w:val="yellow"/>
        </w:rPr>
        <w:t>e)</w:t>
      </w:r>
    </w:p>
    <w:p w14:paraId="7F05E4BD" w14:textId="77777777" w:rsidR="00E8375A" w:rsidRDefault="00E8375A" w:rsidP="00E8375A">
      <w:pPr>
        <w:pStyle w:val="CommentText"/>
      </w:pPr>
      <w:r w:rsidRPr="002B01E1">
        <w:rPr>
          <w:rFonts w:eastAsia="SimSun"/>
          <w:highlight w:val="cyan"/>
        </w:rPr>
        <w:t>For Rel-17 PS codebook, support reporting of the position, [i</w:t>
      </w:r>
      <w:r w:rsidRPr="002B01E1">
        <w:rPr>
          <w:rFonts w:eastAsia="SimSun"/>
          <w:highlight w:val="cyan"/>
          <w:vertAlign w:val="subscript"/>
        </w:rPr>
        <w:t>l</w:t>
      </w:r>
      <w:r w:rsidRPr="002B01E1">
        <w:rPr>
          <w:rFonts w:eastAsia="SimSun"/>
          <w:highlight w:val="cyan"/>
        </w:rPr>
        <w:t xml:space="preserve">*, </w:t>
      </w:r>
      <w:proofErr w:type="spellStart"/>
      <w:r w:rsidRPr="002B01E1">
        <w:rPr>
          <w:rFonts w:eastAsia="SimSun"/>
          <w:highlight w:val="cyan"/>
        </w:rPr>
        <w:t>f</w:t>
      </w:r>
      <w:r w:rsidRPr="002B01E1">
        <w:rPr>
          <w:rFonts w:eastAsia="SimSun"/>
          <w:highlight w:val="cyan"/>
          <w:vertAlign w:val="subscript"/>
        </w:rPr>
        <w:t>l</w:t>
      </w:r>
      <w:proofErr w:type="spellEnd"/>
      <w:r w:rsidRPr="002B01E1">
        <w:rPr>
          <w:rFonts w:eastAsia="SimSun"/>
          <w:highlight w:val="cyan"/>
        </w:rPr>
        <w:t>*], of the strongest coefficient (SCI) of layer l, using ceil(log2(K</w:t>
      </w:r>
      <w:r w:rsidRPr="002B01E1">
        <w:rPr>
          <w:rFonts w:eastAsia="SimSun"/>
          <w:highlight w:val="cyan"/>
          <w:vertAlign w:val="subscript"/>
        </w:rPr>
        <w:t>1</w:t>
      </w:r>
      <w:r w:rsidRPr="002B01E1">
        <w:rPr>
          <w:rFonts w:eastAsia="SimSun"/>
          <w:highlight w:val="cyan"/>
        </w:rPr>
        <w:t>*M</w:t>
      </w:r>
      <w:r w:rsidRPr="002B01E1">
        <w:rPr>
          <w:rFonts w:eastAsia="SimSun"/>
          <w:highlight w:val="cyan"/>
          <w:vertAlign w:val="subscript"/>
        </w:rPr>
        <w:t>v</w:t>
      </w:r>
      <w:r w:rsidRPr="002B01E1">
        <w:rPr>
          <w:rFonts w:eastAsia="SimSun"/>
          <w:highlight w:val="cyan"/>
        </w:rPr>
        <w:t>)) bits</w:t>
      </w:r>
    </w:p>
  </w:comment>
  <w:comment w:id="3267" w:author="Enescu, Mihai (Nokia - FI/Espoo)" w:date="2021-10-29T19:34:00Z" w:initials="EM(-F">
    <w:p w14:paraId="132F7B67" w14:textId="77777777" w:rsidR="00E8375A" w:rsidRPr="005A3633" w:rsidRDefault="00E8375A" w:rsidP="00E8375A">
      <w:pPr>
        <w:jc w:val="both"/>
        <w:rPr>
          <w:b/>
          <w:bCs/>
          <w:highlight w:val="green"/>
          <w:lang w:eastAsia="zh-CN"/>
        </w:rPr>
      </w:pPr>
      <w:r>
        <w:rPr>
          <w:rStyle w:val="CommentReference"/>
        </w:rPr>
        <w:annotationRef/>
      </w:r>
      <w:r w:rsidRPr="005A3633">
        <w:rPr>
          <w:b/>
          <w:bCs/>
          <w:highlight w:val="green"/>
          <w:lang w:eastAsia="zh-CN"/>
        </w:rPr>
        <w:t xml:space="preserve">Agreement </w:t>
      </w:r>
      <w:r w:rsidRPr="003F3807">
        <w:rPr>
          <w:highlight w:val="yellow"/>
        </w:rPr>
        <w:t>(RAN1#106</w:t>
      </w:r>
      <w:r>
        <w:rPr>
          <w:highlight w:val="yellow"/>
        </w:rPr>
        <w:t>bis</w:t>
      </w:r>
      <w:r w:rsidRPr="003F3807">
        <w:rPr>
          <w:highlight w:val="yellow"/>
        </w:rPr>
        <w:t>-e)</w:t>
      </w:r>
    </w:p>
    <w:p w14:paraId="1F9DE8E6" w14:textId="77777777" w:rsidR="00E8375A" w:rsidRPr="005A3633" w:rsidRDefault="00E8375A" w:rsidP="00E8375A">
      <w:pPr>
        <w:pStyle w:val="NormalWeb"/>
        <w:spacing w:before="0" w:beforeAutospacing="0" w:after="0" w:afterAutospacing="0"/>
        <w:jc w:val="both"/>
        <w:rPr>
          <w:rFonts w:ascii="Times New Roman" w:hAnsi="Times New Roman" w:cs="Times New Roman"/>
          <w:sz w:val="20"/>
          <w:szCs w:val="20"/>
        </w:rPr>
      </w:pPr>
      <w:r w:rsidRPr="005A3633">
        <w:rPr>
          <w:rFonts w:ascii="Times New Roman" w:hAnsi="Times New Roman" w:cs="Times New Roman"/>
          <w:sz w:val="20"/>
          <w:szCs w:val="20"/>
        </w:rPr>
        <w:t xml:space="preserve">For Rel-17 PS codebook, </w:t>
      </w:r>
    </w:p>
    <w:p w14:paraId="07FC882A" w14:textId="77777777" w:rsidR="00E8375A" w:rsidRDefault="00E8375A" w:rsidP="00E8375A">
      <w:pPr>
        <w:pStyle w:val="CommentText"/>
      </w:pPr>
      <w:r w:rsidRPr="006436A7">
        <w:rPr>
          <w:rStyle w:val="Strong"/>
          <w:highlight w:val="cyan"/>
          <w:lang w:eastAsia="zh-CN"/>
        </w:rPr>
        <w:t>A unified codebook formula is used for M=1 and M=2 in 38.214</w:t>
      </w:r>
    </w:p>
  </w:comment>
  <w:comment w:id="4016" w:author="Enescu, Mihai (Nokia - FI/Espoo)" w:date="2021-10-29T19:36:00Z" w:initials="EM(-F">
    <w:p w14:paraId="7BC6A776" w14:textId="77777777" w:rsidR="00E8375A" w:rsidRPr="005A3633" w:rsidRDefault="00E8375A" w:rsidP="00E8375A">
      <w:pPr>
        <w:jc w:val="both"/>
        <w:rPr>
          <w:b/>
          <w:bCs/>
          <w:highlight w:val="green"/>
          <w:lang w:eastAsia="zh-CN"/>
        </w:rPr>
      </w:pPr>
      <w:r>
        <w:rPr>
          <w:rStyle w:val="CommentReference"/>
        </w:rPr>
        <w:annotationRef/>
      </w:r>
      <w:r w:rsidRPr="005A3633">
        <w:rPr>
          <w:b/>
          <w:bCs/>
          <w:highlight w:val="green"/>
          <w:lang w:eastAsia="zh-CN"/>
        </w:rPr>
        <w:t xml:space="preserve">Agreement </w:t>
      </w:r>
      <w:r w:rsidRPr="009E6B7C">
        <w:rPr>
          <w:highlight w:val="yellow"/>
        </w:rPr>
        <w:t>(RAN1#10</w:t>
      </w:r>
      <w:r>
        <w:rPr>
          <w:highlight w:val="yellow"/>
        </w:rPr>
        <w:t>6bis</w:t>
      </w:r>
      <w:r w:rsidRPr="009E6B7C">
        <w:rPr>
          <w:highlight w:val="yellow"/>
        </w:rPr>
        <w:t>-e)</w:t>
      </w:r>
    </w:p>
    <w:p w14:paraId="0F1359D9" w14:textId="77777777" w:rsidR="00E8375A" w:rsidRPr="005D2A20" w:rsidRDefault="00E8375A" w:rsidP="00E8375A">
      <w:pPr>
        <w:pStyle w:val="NormalWeb"/>
        <w:spacing w:before="0" w:beforeAutospacing="0" w:after="0" w:afterAutospacing="0"/>
        <w:jc w:val="both"/>
        <w:rPr>
          <w:rStyle w:val="Strong"/>
          <w:rFonts w:ascii="Times New Roman" w:hAnsi="Times New Roman" w:cs="Times New Roman"/>
          <w:b w:val="0"/>
          <w:bCs w:val="0"/>
          <w:sz w:val="20"/>
          <w:szCs w:val="20"/>
          <w:highlight w:val="cyan"/>
        </w:rPr>
      </w:pPr>
      <w:r w:rsidRPr="005D2A20">
        <w:rPr>
          <w:rStyle w:val="Strong"/>
          <w:rFonts w:ascii="Times New Roman" w:hAnsi="Times New Roman" w:cs="Times New Roman"/>
          <w:sz w:val="20"/>
          <w:szCs w:val="20"/>
          <w:highlight w:val="cyan"/>
        </w:rPr>
        <w:t>For CSI measurement associated with a CSI-</w:t>
      </w:r>
      <w:proofErr w:type="spellStart"/>
      <w:r w:rsidRPr="005D2A20">
        <w:rPr>
          <w:rStyle w:val="Strong"/>
          <w:rFonts w:ascii="Times New Roman" w:hAnsi="Times New Roman" w:cs="Times New Roman"/>
          <w:sz w:val="20"/>
          <w:szCs w:val="20"/>
          <w:highlight w:val="cyan"/>
        </w:rPr>
        <w:t>ReportingConfig</w:t>
      </w:r>
      <w:proofErr w:type="spellEnd"/>
      <w:r w:rsidRPr="005D2A20">
        <w:rPr>
          <w:rStyle w:val="Strong"/>
          <w:rFonts w:ascii="Times New Roman" w:hAnsi="Times New Roman" w:cs="Times New Roman"/>
          <w:sz w:val="20"/>
          <w:szCs w:val="20"/>
          <w:highlight w:val="cyan"/>
        </w:rPr>
        <w:t xml:space="preserve"> for NCJT, support two CMRs within the same CMR pair configured for NCJT measurement hypothesis to be restricted within X continuous slot(s) without DL/UL switch between two CMRs</w:t>
      </w:r>
    </w:p>
    <w:p w14:paraId="746A9699" w14:textId="77777777" w:rsidR="00E8375A" w:rsidRPr="005D2A20" w:rsidRDefault="00E8375A" w:rsidP="00606529">
      <w:pPr>
        <w:numPr>
          <w:ilvl w:val="0"/>
          <w:numId w:val="116"/>
        </w:numPr>
        <w:spacing w:after="0"/>
        <w:jc w:val="both"/>
        <w:rPr>
          <w:rStyle w:val="Strong"/>
          <w:b w:val="0"/>
          <w:bCs w:val="0"/>
          <w:highlight w:val="cyan"/>
          <w:lang w:eastAsia="zh-CN"/>
        </w:rPr>
      </w:pPr>
      <w:r w:rsidRPr="005D2A20">
        <w:rPr>
          <w:rStyle w:val="Strong"/>
          <w:highlight w:val="cyan"/>
          <w:lang w:eastAsia="zh-CN"/>
        </w:rPr>
        <w:t>X=1, 2</w:t>
      </w:r>
    </w:p>
    <w:p w14:paraId="38205156" w14:textId="77777777" w:rsidR="00E8375A" w:rsidRPr="00900D5B" w:rsidRDefault="00E8375A" w:rsidP="00606529">
      <w:pPr>
        <w:numPr>
          <w:ilvl w:val="1"/>
          <w:numId w:val="116"/>
        </w:numPr>
        <w:spacing w:after="0"/>
        <w:jc w:val="both"/>
        <w:rPr>
          <w:highlight w:val="cyan"/>
          <w:lang w:eastAsia="zh-CN"/>
        </w:rPr>
      </w:pPr>
      <w:r w:rsidRPr="005D2A20">
        <w:rPr>
          <w:rStyle w:val="Strong"/>
          <w:highlight w:val="cyan"/>
          <w:lang w:eastAsia="zh-CN"/>
        </w:rPr>
        <w:t>whereas X=1 implying the same slot and X=2 implying two adjacent slots</w:t>
      </w:r>
    </w:p>
  </w:comment>
  <w:comment w:id="4018" w:author="Enescu, Mihai (Nokia - FI/Espoo)" w:date="2021-10-29T19:36:00Z" w:initials="EM(-F">
    <w:p w14:paraId="4ADD1D7E" w14:textId="77777777" w:rsidR="00E8375A" w:rsidRPr="005A3633" w:rsidRDefault="00E8375A" w:rsidP="00E8375A">
      <w:pPr>
        <w:pStyle w:val="NormalWeb"/>
        <w:spacing w:before="0" w:beforeAutospacing="0" w:after="0" w:afterAutospacing="0"/>
        <w:jc w:val="both"/>
        <w:rPr>
          <w:rFonts w:ascii="Times New Roman" w:eastAsia="Malgun Gothic" w:hAnsi="Times New Roman" w:cs="Times New Roman"/>
          <w:b/>
          <w:iCs/>
          <w:sz w:val="20"/>
          <w:szCs w:val="20"/>
          <w:highlight w:val="green"/>
        </w:rPr>
      </w:pPr>
      <w:r>
        <w:rPr>
          <w:rStyle w:val="CommentReference"/>
        </w:rPr>
        <w:annotationRef/>
      </w:r>
      <w:proofErr w:type="gramStart"/>
      <w:r w:rsidRPr="005A3633">
        <w:rPr>
          <w:rFonts w:ascii="Times New Roman" w:eastAsia="Malgun Gothic" w:hAnsi="Times New Roman" w:cs="Times New Roman"/>
          <w:b/>
          <w:iCs/>
          <w:sz w:val="20"/>
          <w:szCs w:val="20"/>
          <w:highlight w:val="green"/>
        </w:rPr>
        <w:t>Agreement</w:t>
      </w:r>
      <w:r w:rsidRPr="009E6B7C">
        <w:rPr>
          <w:highlight w:val="yellow"/>
        </w:rPr>
        <w:t>(</w:t>
      </w:r>
      <w:proofErr w:type="gramEnd"/>
      <w:r w:rsidRPr="009E6B7C">
        <w:rPr>
          <w:highlight w:val="yellow"/>
        </w:rPr>
        <w:t>RAN1#10</w:t>
      </w:r>
      <w:r>
        <w:rPr>
          <w:highlight w:val="yellow"/>
        </w:rPr>
        <w:t>6bis</w:t>
      </w:r>
      <w:r w:rsidRPr="009E6B7C">
        <w:rPr>
          <w:highlight w:val="yellow"/>
        </w:rPr>
        <w:t>-e)</w:t>
      </w:r>
    </w:p>
    <w:p w14:paraId="1FC14F08" w14:textId="77777777" w:rsidR="00E8375A" w:rsidRPr="008D692C" w:rsidRDefault="00E8375A" w:rsidP="00E8375A">
      <w:pPr>
        <w:pStyle w:val="NormalWeb"/>
        <w:spacing w:before="0" w:beforeAutospacing="0" w:after="0" w:afterAutospacing="0"/>
        <w:jc w:val="both"/>
        <w:rPr>
          <w:rFonts w:ascii="Times New Roman" w:eastAsia="Malgun Gothic" w:hAnsi="Times New Roman" w:cs="Times New Roman"/>
          <w:sz w:val="20"/>
          <w:szCs w:val="20"/>
          <w:highlight w:val="cyan"/>
        </w:rPr>
      </w:pPr>
      <w:r w:rsidRPr="008D692C">
        <w:rPr>
          <w:rFonts w:ascii="Times New Roman" w:eastAsia="Malgun Gothic" w:hAnsi="Times New Roman" w:cs="Times New Roman"/>
          <w:sz w:val="20"/>
          <w:szCs w:val="20"/>
          <w:highlight w:val="cyan"/>
        </w:rPr>
        <w:t xml:space="preserve">For CSI measurement associated with a </w:t>
      </w:r>
      <w:r w:rsidRPr="008D692C">
        <w:rPr>
          <w:rFonts w:ascii="Times New Roman" w:eastAsia="Malgun Gothic" w:hAnsi="Times New Roman" w:cs="Times New Roman"/>
          <w:i/>
          <w:sz w:val="20"/>
          <w:szCs w:val="20"/>
          <w:highlight w:val="cyan"/>
        </w:rPr>
        <w:t>CSI-</w:t>
      </w:r>
      <w:proofErr w:type="spellStart"/>
      <w:r w:rsidRPr="008D692C">
        <w:rPr>
          <w:rFonts w:ascii="Times New Roman" w:eastAsia="Malgun Gothic" w:hAnsi="Times New Roman" w:cs="Times New Roman"/>
          <w:i/>
          <w:sz w:val="20"/>
          <w:szCs w:val="20"/>
          <w:highlight w:val="cyan"/>
        </w:rPr>
        <w:t>ReportingConfig</w:t>
      </w:r>
      <w:proofErr w:type="spellEnd"/>
      <w:r w:rsidRPr="008D692C">
        <w:rPr>
          <w:rFonts w:ascii="Times New Roman" w:eastAsia="Malgun Gothic" w:hAnsi="Times New Roman" w:cs="Times New Roman"/>
          <w:sz w:val="20"/>
          <w:szCs w:val="20"/>
          <w:highlight w:val="cyan"/>
        </w:rPr>
        <w:t xml:space="preserve"> for NCJT,</w:t>
      </w:r>
    </w:p>
    <w:p w14:paraId="56019ABB" w14:textId="77777777" w:rsidR="00E8375A" w:rsidRDefault="00E8375A" w:rsidP="00E8375A">
      <w:pPr>
        <w:pStyle w:val="CommentText"/>
      </w:pPr>
      <w:r w:rsidRPr="008D692C">
        <w:rPr>
          <w:rFonts w:eastAsia="Malgun Gothic"/>
          <w:highlight w:val="cyan"/>
        </w:rPr>
        <w:t>Alt 1: It is expected by a UE that two CMRs within the same CMR pair configured for NCJT measurement hypothesis are within the same CDRX active time.</w:t>
      </w:r>
    </w:p>
  </w:comment>
  <w:comment w:id="4043" w:author="Enescu, Mihai (Nokia - FI/Espoo)" w:date="2021-10-29T19:39:00Z" w:initials="EM(-F">
    <w:p w14:paraId="4F8FE212" w14:textId="77777777" w:rsidR="00E8375A" w:rsidRPr="006A2EB6" w:rsidRDefault="00E8375A" w:rsidP="00E8375A">
      <w:pPr>
        <w:pStyle w:val="NormalWeb"/>
        <w:spacing w:before="0" w:beforeAutospacing="0" w:after="0" w:afterAutospacing="0"/>
        <w:jc w:val="both"/>
        <w:rPr>
          <w:rFonts w:ascii="Times New Roman" w:eastAsia="Malgun Gothic" w:hAnsi="Times New Roman" w:cs="Times New Roman"/>
          <w:bCs/>
          <w:iCs/>
          <w:sz w:val="20"/>
          <w:szCs w:val="20"/>
        </w:rPr>
      </w:pPr>
      <w:r>
        <w:rPr>
          <w:rStyle w:val="CommentReference"/>
        </w:rPr>
        <w:annotationRef/>
      </w:r>
      <w:r>
        <w:rPr>
          <w:rFonts w:ascii="Times New Roman" w:eastAsia="Malgun Gothic" w:hAnsi="Times New Roman" w:cs="Times New Roman"/>
          <w:bCs/>
          <w:iCs/>
          <w:sz w:val="20"/>
          <w:szCs w:val="20"/>
          <w:highlight w:val="yellow"/>
          <w:lang w:val="en-FI"/>
        </w:rPr>
        <w:t xml:space="preserve">Editor’s note: </w:t>
      </w:r>
      <w:r w:rsidRPr="00DD5058">
        <w:rPr>
          <w:rFonts w:ascii="Times New Roman" w:eastAsia="Malgun Gothic" w:hAnsi="Times New Roman" w:cs="Times New Roman"/>
          <w:bCs/>
          <w:iCs/>
          <w:sz w:val="20"/>
          <w:szCs w:val="20"/>
          <w:highlight w:val="yellow"/>
        </w:rPr>
        <w:t>To correctly capture the agreement below related to the UE’s assumption for CQI calculation for an NCJT transmission hypothesis, there is a need to clarify the mapping assumption between PDSCH ports and CSI-RS ports of the two resources because the equation for single-TRP does not apply. For correct CQI calculation, a UE also needs to assume full overlap of the PDSCH layers from the two TRPs in time and frequency.</w:t>
      </w:r>
    </w:p>
    <w:p w14:paraId="5DE09C30" w14:textId="77777777" w:rsidR="00E8375A" w:rsidRPr="006A2EB6" w:rsidRDefault="00E8375A" w:rsidP="00E8375A">
      <w:pPr>
        <w:pStyle w:val="NormalWeb"/>
        <w:spacing w:before="0" w:beforeAutospacing="0" w:after="0" w:afterAutospacing="0"/>
        <w:jc w:val="both"/>
        <w:rPr>
          <w:rFonts w:ascii="Times New Roman" w:eastAsia="Malgun Gothic" w:hAnsi="Times New Roman" w:cs="Times New Roman"/>
          <w:bCs/>
          <w:iCs/>
          <w:sz w:val="20"/>
          <w:szCs w:val="20"/>
        </w:rPr>
      </w:pPr>
    </w:p>
    <w:p w14:paraId="0CD4BA80" w14:textId="77777777" w:rsidR="00E8375A" w:rsidRPr="005A3633" w:rsidRDefault="00E8375A" w:rsidP="00E8375A">
      <w:pPr>
        <w:pStyle w:val="NormalWeb"/>
        <w:spacing w:before="0" w:beforeAutospacing="0" w:after="0" w:afterAutospacing="0"/>
        <w:jc w:val="both"/>
        <w:rPr>
          <w:rFonts w:ascii="Times New Roman" w:eastAsia="Malgun Gothic" w:hAnsi="Times New Roman" w:cs="Times New Roman"/>
          <w:b/>
          <w:i/>
          <w:sz w:val="20"/>
          <w:szCs w:val="20"/>
          <w:highlight w:val="green"/>
        </w:rPr>
      </w:pPr>
      <w:proofErr w:type="gramStart"/>
      <w:r w:rsidRPr="005A3633">
        <w:rPr>
          <w:rFonts w:ascii="Times New Roman" w:eastAsia="Malgun Gothic" w:hAnsi="Times New Roman" w:cs="Times New Roman"/>
          <w:b/>
          <w:iCs/>
          <w:sz w:val="20"/>
          <w:szCs w:val="20"/>
          <w:highlight w:val="green"/>
        </w:rPr>
        <w:t>Agreement</w:t>
      </w:r>
      <w:r w:rsidRPr="009E6B7C">
        <w:rPr>
          <w:highlight w:val="yellow"/>
        </w:rPr>
        <w:t>(</w:t>
      </w:r>
      <w:proofErr w:type="gramEnd"/>
      <w:r w:rsidRPr="009E6B7C">
        <w:rPr>
          <w:highlight w:val="yellow"/>
        </w:rPr>
        <w:t>RAN1#10</w:t>
      </w:r>
      <w:r>
        <w:rPr>
          <w:highlight w:val="yellow"/>
        </w:rPr>
        <w:t>6bis</w:t>
      </w:r>
      <w:r w:rsidRPr="009E6B7C">
        <w:rPr>
          <w:highlight w:val="yellow"/>
        </w:rPr>
        <w:t>-e)</w:t>
      </w:r>
    </w:p>
    <w:p w14:paraId="58038AE7" w14:textId="77777777" w:rsidR="00E8375A" w:rsidRPr="002B5546" w:rsidRDefault="00E8375A" w:rsidP="00E8375A">
      <w:pPr>
        <w:pStyle w:val="NormalWeb"/>
        <w:spacing w:before="0" w:beforeAutospacing="0" w:after="0" w:afterAutospacing="0"/>
        <w:jc w:val="both"/>
        <w:rPr>
          <w:rFonts w:ascii="Times New Roman" w:eastAsia="Malgun Gothic" w:hAnsi="Times New Roman" w:cs="Times New Roman"/>
          <w:sz w:val="20"/>
          <w:szCs w:val="20"/>
          <w:highlight w:val="cyan"/>
        </w:rPr>
      </w:pPr>
      <w:r w:rsidRPr="002B5546">
        <w:rPr>
          <w:rFonts w:ascii="Times New Roman" w:eastAsia="Malgun Gothic" w:hAnsi="Times New Roman" w:cs="Times New Roman"/>
          <w:sz w:val="20"/>
          <w:szCs w:val="20"/>
          <w:highlight w:val="cyan"/>
        </w:rPr>
        <w:t xml:space="preserve">For a NCJT measurement hypothesis, the </w:t>
      </w:r>
      <w:proofErr w:type="spellStart"/>
      <w:r w:rsidRPr="002B5546">
        <w:rPr>
          <w:rFonts w:ascii="Times New Roman" w:eastAsia="Malgun Gothic" w:hAnsi="Times New Roman" w:cs="Times New Roman"/>
          <w:i/>
          <w:sz w:val="20"/>
          <w:szCs w:val="20"/>
          <w:highlight w:val="cyan"/>
        </w:rPr>
        <w:t>powerControlOffset</w:t>
      </w:r>
      <w:proofErr w:type="spellEnd"/>
      <w:r w:rsidRPr="002B5546">
        <w:rPr>
          <w:rFonts w:ascii="Times New Roman" w:eastAsia="Malgun Gothic" w:hAnsi="Times New Roman" w:cs="Times New Roman"/>
          <w:sz w:val="20"/>
          <w:szCs w:val="20"/>
          <w:highlight w:val="cyan"/>
        </w:rPr>
        <w:t xml:space="preserve"> (“Pc”) ratio associated with a CMR within a CMR pair configured for the NCJT measurement hypothesis, is defined as 10log</w:t>
      </w:r>
      <w:r w:rsidRPr="002B5546">
        <w:rPr>
          <w:rFonts w:ascii="Times New Roman" w:eastAsia="Malgun Gothic" w:hAnsi="Times New Roman" w:cs="Times New Roman"/>
          <w:sz w:val="20"/>
          <w:szCs w:val="20"/>
          <w:highlight w:val="cyan"/>
          <w:vertAlign w:val="subscript"/>
        </w:rPr>
        <w:t>10</w:t>
      </w:r>
      <w:r w:rsidRPr="002B5546">
        <w:rPr>
          <w:rFonts w:ascii="Times New Roman" w:eastAsia="Malgun Gothic" w:hAnsi="Times New Roman" w:cs="Times New Roman"/>
          <w:sz w:val="20"/>
          <w:szCs w:val="20"/>
          <w:highlight w:val="cyan"/>
        </w:rPr>
        <w:t>(P_PDSCH/P_</w:t>
      </w:r>
      <w:proofErr w:type="gramStart"/>
      <w:r w:rsidRPr="002B5546">
        <w:rPr>
          <w:rFonts w:ascii="Times New Roman" w:eastAsia="Malgun Gothic" w:hAnsi="Times New Roman" w:cs="Times New Roman"/>
          <w:sz w:val="20"/>
          <w:szCs w:val="20"/>
          <w:highlight w:val="cyan"/>
        </w:rPr>
        <w:t>CSIRS)  dB</w:t>
      </w:r>
      <w:proofErr w:type="gramEnd"/>
    </w:p>
    <w:p w14:paraId="1AF4A7EC" w14:textId="77777777" w:rsidR="00E8375A" w:rsidRPr="002B5546" w:rsidRDefault="00E8375A" w:rsidP="00E8375A">
      <w:pPr>
        <w:pStyle w:val="NormalWeb"/>
        <w:spacing w:before="0" w:beforeAutospacing="0" w:after="0" w:afterAutospacing="0"/>
        <w:jc w:val="both"/>
        <w:rPr>
          <w:rFonts w:ascii="Times New Roman" w:eastAsia="Malgun Gothic" w:hAnsi="Times New Roman" w:cs="Times New Roman"/>
          <w:sz w:val="20"/>
          <w:szCs w:val="20"/>
          <w:highlight w:val="cyan"/>
        </w:rPr>
      </w:pPr>
      <w:proofErr w:type="gramStart"/>
      <w:r w:rsidRPr="002B5546">
        <w:rPr>
          <w:rFonts w:ascii="Times New Roman" w:eastAsia="Malgun Gothic" w:hAnsi="Times New Roman" w:cs="Times New Roman"/>
          <w:sz w:val="20"/>
          <w:szCs w:val="20"/>
          <w:highlight w:val="cyan"/>
        </w:rPr>
        <w:t>where</w:t>
      </w:r>
      <w:proofErr w:type="gramEnd"/>
    </w:p>
    <w:p w14:paraId="36DAC0B5" w14:textId="77777777" w:rsidR="00E8375A" w:rsidRPr="002B5546" w:rsidRDefault="00E8375A" w:rsidP="00606529">
      <w:pPr>
        <w:pStyle w:val="NormalWeb"/>
        <w:numPr>
          <w:ilvl w:val="0"/>
          <w:numId w:val="117"/>
        </w:numPr>
        <w:spacing w:before="0" w:beforeAutospacing="0" w:after="0" w:afterAutospacing="0"/>
        <w:jc w:val="both"/>
        <w:rPr>
          <w:rFonts w:ascii="Times New Roman" w:eastAsia="Malgun Gothic" w:hAnsi="Times New Roman" w:cs="Times New Roman"/>
          <w:sz w:val="20"/>
          <w:szCs w:val="20"/>
          <w:highlight w:val="cyan"/>
        </w:rPr>
      </w:pPr>
      <w:r w:rsidRPr="002B5546">
        <w:rPr>
          <w:rFonts w:ascii="Times New Roman" w:eastAsia="Malgun Gothic" w:hAnsi="Times New Roman" w:cs="Times New Roman"/>
          <w:sz w:val="20"/>
          <w:szCs w:val="20"/>
          <w:highlight w:val="cyan"/>
        </w:rPr>
        <w:t>P_PDSCH is the energy of PDSCH ports, which is associated with the CMR, multiplexed on one subcarrier of one OFDM symbol</w:t>
      </w:r>
    </w:p>
    <w:p w14:paraId="011FAD89" w14:textId="77777777" w:rsidR="00E8375A" w:rsidRDefault="00E8375A" w:rsidP="00606529">
      <w:pPr>
        <w:pStyle w:val="NormalWeb"/>
        <w:numPr>
          <w:ilvl w:val="0"/>
          <w:numId w:val="117"/>
        </w:numPr>
        <w:spacing w:before="0" w:beforeAutospacing="0" w:after="0" w:afterAutospacing="0"/>
        <w:jc w:val="both"/>
      </w:pPr>
      <w:r w:rsidRPr="002B5546">
        <w:rPr>
          <w:rFonts w:ascii="Times New Roman" w:eastAsia="Malgun Gothic" w:hAnsi="Times New Roman" w:cs="Times New Roman"/>
          <w:sz w:val="20"/>
          <w:szCs w:val="20"/>
          <w:highlight w:val="cyan"/>
        </w:rPr>
        <w:t>P_CSIRS is the energy of all CSI-RS ports of the CMR multiplexed on one subcarrier of one OFDM symbol</w:t>
      </w:r>
    </w:p>
  </w:comment>
  <w:comment w:id="4224" w:author="Enescu, Mihai (Nokia - FI/Espoo)" w:date="2021-10-29T19:43:00Z" w:initials="EM(-F">
    <w:p w14:paraId="375102B7" w14:textId="77777777" w:rsidR="00E8375A" w:rsidRDefault="00E8375A" w:rsidP="00E8375A">
      <w:pPr>
        <w:pStyle w:val="CommentText"/>
      </w:pPr>
      <w:r>
        <w:rPr>
          <w:rStyle w:val="CommentReference"/>
        </w:rPr>
        <w:annotationRef/>
      </w:r>
      <w:r w:rsidRPr="00B35349">
        <w:rPr>
          <w:highlight w:val="yellow"/>
        </w:rPr>
        <w:t xml:space="preserve">This is a </w:t>
      </w:r>
      <w:r w:rsidRPr="00B35349">
        <w:rPr>
          <w:rStyle w:val="CommentReference"/>
          <w:highlight w:val="yellow"/>
        </w:rPr>
        <w:annotationRef/>
      </w:r>
      <w:r w:rsidRPr="00B35349">
        <w:rPr>
          <w:highlight w:val="yellow"/>
        </w:rPr>
        <w:t>Rel-</w:t>
      </w:r>
      <w:r>
        <w:rPr>
          <w:highlight w:val="yellow"/>
        </w:rPr>
        <w:t>15/</w:t>
      </w:r>
      <w:r w:rsidRPr="00B35349">
        <w:rPr>
          <w:highlight w:val="yellow"/>
        </w:rPr>
        <w:t>16 related correction: see Table 6.3.2.1.2-4 of 38.212</w:t>
      </w:r>
    </w:p>
  </w:comment>
  <w:comment w:id="4226" w:author="Enescu, Mihai (Nokia - FI/Espoo)" w:date="2021-10-29T19:43:00Z" w:initials="EM(-F">
    <w:p w14:paraId="39E1E4D3" w14:textId="77777777" w:rsidR="00E8375A" w:rsidRPr="009849B2" w:rsidRDefault="00E8375A" w:rsidP="00E8375A">
      <w:pPr>
        <w:contextualSpacing/>
        <w:jc w:val="both"/>
        <w:rPr>
          <w:rStyle w:val="Emphasis"/>
          <w:i w:val="0"/>
          <w:iCs w:val="0"/>
          <w:lang w:val="en-US"/>
        </w:rPr>
      </w:pPr>
      <w:r>
        <w:rPr>
          <w:rStyle w:val="CommentReference"/>
        </w:rPr>
        <w:annotationRef/>
      </w:r>
      <w:r w:rsidRPr="009849B2">
        <w:rPr>
          <w:rStyle w:val="Emphasis"/>
          <w:b/>
          <w:bCs/>
          <w:highlight w:val="green"/>
        </w:rPr>
        <w:t>Agreement</w:t>
      </w:r>
      <w:r w:rsidRPr="009849B2">
        <w:rPr>
          <w:rStyle w:val="Emphasis"/>
          <w:b/>
          <w:bCs/>
        </w:rPr>
        <w:t xml:space="preserve"> </w:t>
      </w:r>
      <w:r w:rsidRPr="009E6B7C">
        <w:rPr>
          <w:highlight w:val="yellow"/>
        </w:rPr>
        <w:t>(RAN1#10</w:t>
      </w:r>
      <w:r>
        <w:rPr>
          <w:highlight w:val="yellow"/>
        </w:rPr>
        <w:t>4bis</w:t>
      </w:r>
      <w:r w:rsidRPr="009E6B7C">
        <w:rPr>
          <w:highlight w:val="yellow"/>
        </w:rPr>
        <w:t>-e)</w:t>
      </w:r>
    </w:p>
    <w:p w14:paraId="2A143664" w14:textId="77777777" w:rsidR="00E8375A" w:rsidRPr="007F15FE" w:rsidRDefault="00E8375A" w:rsidP="00E8375A">
      <w:pPr>
        <w:contextualSpacing/>
        <w:jc w:val="both"/>
        <w:rPr>
          <w:rStyle w:val="Emphasis"/>
          <w:i w:val="0"/>
          <w:iCs w:val="0"/>
          <w:highlight w:val="cyan"/>
        </w:rPr>
      </w:pPr>
      <w:r w:rsidRPr="007F15FE">
        <w:rPr>
          <w:rStyle w:val="Emphasis"/>
          <w:highlight w:val="cyan"/>
        </w:rPr>
        <w:t>A 2-part CSI report is supported in Rel-17 for a CSI reporting configuration associated with NCJT measurement hypothesis with following clarifications:</w:t>
      </w:r>
    </w:p>
    <w:p w14:paraId="64775598" w14:textId="77777777" w:rsidR="00E8375A" w:rsidRPr="007F15FE" w:rsidRDefault="00E8375A" w:rsidP="00606529">
      <w:pPr>
        <w:pStyle w:val="ListParagraph"/>
        <w:numPr>
          <w:ilvl w:val="0"/>
          <w:numId w:val="99"/>
        </w:numPr>
        <w:spacing w:after="0" w:line="240" w:lineRule="auto"/>
        <w:jc w:val="both"/>
        <w:rPr>
          <w:rFonts w:ascii="Times New Roman" w:hAnsi="Times New Roman"/>
          <w:szCs w:val="20"/>
          <w:highlight w:val="cyan"/>
        </w:rPr>
      </w:pPr>
      <w:r w:rsidRPr="007F15FE">
        <w:rPr>
          <w:rFonts w:ascii="Times New Roman" w:hAnsi="Times New Roman"/>
          <w:szCs w:val="20"/>
          <w:highlight w:val="cyan"/>
        </w:rPr>
        <w:t>Within CSI part 1</w:t>
      </w:r>
    </w:p>
    <w:p w14:paraId="511B9C0F" w14:textId="77777777" w:rsidR="00E8375A" w:rsidRPr="009849B2" w:rsidRDefault="00E8375A" w:rsidP="00606529">
      <w:pPr>
        <w:pStyle w:val="ListParagraph"/>
        <w:numPr>
          <w:ilvl w:val="1"/>
          <w:numId w:val="99"/>
        </w:numPr>
        <w:spacing w:after="0" w:line="240" w:lineRule="auto"/>
        <w:jc w:val="both"/>
        <w:rPr>
          <w:rStyle w:val="Emphasis"/>
          <w:rFonts w:ascii="Times New Roman" w:hAnsi="Times New Roman"/>
          <w:i w:val="0"/>
          <w:iCs w:val="0"/>
          <w:szCs w:val="20"/>
        </w:rPr>
      </w:pPr>
      <w:r w:rsidRPr="007F15FE">
        <w:rPr>
          <w:rStyle w:val="Emphasis"/>
          <w:rFonts w:ascii="Times New Roman" w:hAnsi="Times New Roman"/>
          <w:szCs w:val="20"/>
          <w:highlight w:val="cyan"/>
        </w:rPr>
        <w:t>CRI, RI, WB CQI and SB CQI for the first CW are reported with consistent payload and zero padding (if needed).</w:t>
      </w:r>
      <w:r w:rsidRPr="009849B2">
        <w:rPr>
          <w:rStyle w:val="Emphasis"/>
          <w:rFonts w:ascii="Times New Roman" w:hAnsi="Times New Roman"/>
          <w:szCs w:val="20"/>
        </w:rPr>
        <w:t xml:space="preserve"> </w:t>
      </w:r>
    </w:p>
    <w:p w14:paraId="2B3EBE3F" w14:textId="77777777" w:rsidR="00E8375A" w:rsidRPr="009849B2" w:rsidRDefault="00E8375A" w:rsidP="00606529">
      <w:pPr>
        <w:pStyle w:val="ListParagraph"/>
        <w:numPr>
          <w:ilvl w:val="1"/>
          <w:numId w:val="99"/>
        </w:numPr>
        <w:spacing w:after="0" w:line="240" w:lineRule="auto"/>
        <w:jc w:val="both"/>
        <w:rPr>
          <w:rStyle w:val="Emphasis"/>
          <w:rFonts w:ascii="Times New Roman" w:hAnsi="Times New Roman"/>
          <w:i w:val="0"/>
          <w:iCs w:val="0"/>
          <w:szCs w:val="20"/>
        </w:rPr>
      </w:pPr>
      <w:r w:rsidRPr="009849B2">
        <w:rPr>
          <w:rStyle w:val="Emphasis"/>
          <w:rFonts w:ascii="Times New Roman" w:hAnsi="Times New Roman"/>
          <w:szCs w:val="20"/>
        </w:rPr>
        <w:t>FFS whether RI can be shared between NCJT CSI and single-TRP CSIs to reduce CSI feedback overhead</w:t>
      </w:r>
    </w:p>
    <w:p w14:paraId="211545B7" w14:textId="77777777" w:rsidR="00E8375A" w:rsidRPr="009849B2" w:rsidRDefault="00E8375A" w:rsidP="00606529">
      <w:pPr>
        <w:pStyle w:val="ListParagraph"/>
        <w:numPr>
          <w:ilvl w:val="1"/>
          <w:numId w:val="99"/>
        </w:numPr>
        <w:spacing w:after="0" w:line="240" w:lineRule="auto"/>
        <w:jc w:val="both"/>
        <w:rPr>
          <w:rStyle w:val="Emphasis"/>
          <w:rFonts w:ascii="Times New Roman" w:hAnsi="Times New Roman"/>
          <w:i w:val="0"/>
          <w:iCs w:val="0"/>
          <w:szCs w:val="20"/>
        </w:rPr>
      </w:pPr>
      <w:r w:rsidRPr="009849B2">
        <w:rPr>
          <w:rStyle w:val="Emphasis"/>
          <w:rFonts w:ascii="Times New Roman" w:hAnsi="Times New Roman"/>
          <w:szCs w:val="20"/>
        </w:rPr>
        <w:t>FFS whether additional field is needed, at least for Option 2</w:t>
      </w:r>
    </w:p>
    <w:p w14:paraId="48203441" w14:textId="77777777" w:rsidR="00E8375A" w:rsidRPr="009849B2" w:rsidRDefault="00E8375A" w:rsidP="00606529">
      <w:pPr>
        <w:pStyle w:val="ListParagraph"/>
        <w:numPr>
          <w:ilvl w:val="0"/>
          <w:numId w:val="99"/>
        </w:numPr>
        <w:spacing w:after="0" w:line="240" w:lineRule="auto"/>
        <w:jc w:val="both"/>
        <w:rPr>
          <w:rFonts w:ascii="Times New Roman" w:hAnsi="Times New Roman"/>
          <w:szCs w:val="20"/>
        </w:rPr>
      </w:pPr>
      <w:r w:rsidRPr="009849B2">
        <w:rPr>
          <w:rFonts w:ascii="Times New Roman" w:hAnsi="Times New Roman"/>
          <w:szCs w:val="20"/>
        </w:rPr>
        <w:t>Within CSI part 2:</w:t>
      </w:r>
    </w:p>
    <w:p w14:paraId="168172FD" w14:textId="77777777" w:rsidR="00E8375A" w:rsidRPr="009D3428" w:rsidRDefault="00E8375A" w:rsidP="00606529">
      <w:pPr>
        <w:pStyle w:val="ListParagraph"/>
        <w:numPr>
          <w:ilvl w:val="1"/>
          <w:numId w:val="99"/>
        </w:numPr>
        <w:spacing w:after="0" w:line="240" w:lineRule="auto"/>
        <w:jc w:val="both"/>
        <w:rPr>
          <w:rFonts w:ascii="Times New Roman" w:hAnsi="Times New Roman"/>
          <w:szCs w:val="20"/>
        </w:rPr>
      </w:pPr>
      <w:r w:rsidRPr="009849B2">
        <w:rPr>
          <w:rStyle w:val="Emphasis"/>
          <w:rFonts w:ascii="Times New Roman" w:hAnsi="Times New Roman"/>
          <w:szCs w:val="20"/>
        </w:rPr>
        <w:t>FFS further compression/omission/Sharing of PMI among Single-TRP and NCJT hypotheses</w:t>
      </w:r>
    </w:p>
  </w:comment>
  <w:comment w:id="4232" w:author="Enescu, Mihai (Nokia - FI/Espoo)" w:date="2021-10-29T19:43:00Z" w:initials="EM(-F">
    <w:p w14:paraId="7F25116C" w14:textId="77777777" w:rsidR="00E8375A" w:rsidRDefault="00E8375A" w:rsidP="00E8375A">
      <w:pPr>
        <w:pStyle w:val="CommentText"/>
      </w:pPr>
      <w:r>
        <w:rPr>
          <w:rStyle w:val="CommentReference"/>
        </w:rPr>
        <w:annotationRef/>
      </w:r>
      <w:r w:rsidRPr="00B35349">
        <w:rPr>
          <w:highlight w:val="yellow"/>
        </w:rPr>
        <w:t xml:space="preserve">This is a </w:t>
      </w:r>
      <w:r w:rsidRPr="00B35349">
        <w:rPr>
          <w:rStyle w:val="CommentReference"/>
          <w:highlight w:val="yellow"/>
        </w:rPr>
        <w:annotationRef/>
      </w:r>
      <w:r w:rsidRPr="00B35349">
        <w:rPr>
          <w:highlight w:val="yellow"/>
        </w:rPr>
        <w:t>Rel-</w:t>
      </w:r>
      <w:r>
        <w:rPr>
          <w:highlight w:val="yellow"/>
        </w:rPr>
        <w:t>15/</w:t>
      </w:r>
      <w:r w:rsidRPr="00B35349">
        <w:rPr>
          <w:highlight w:val="yellow"/>
        </w:rPr>
        <w:t>16 related correction: see Table 6.3.2.1.2-4 of 38.212</w:t>
      </w:r>
    </w:p>
  </w:comment>
  <w:comment w:id="4249" w:author="Enescu, Mihai (Nokia - FI/Espoo)" w:date="2021-10-29T19:45:00Z" w:initials="EM(-F">
    <w:p w14:paraId="4C1A614E" w14:textId="77777777" w:rsidR="00E8375A" w:rsidRPr="009849B2" w:rsidRDefault="00E8375A" w:rsidP="00E8375A">
      <w:pPr>
        <w:contextualSpacing/>
        <w:jc w:val="both"/>
        <w:rPr>
          <w:rStyle w:val="Emphasis"/>
          <w:i w:val="0"/>
          <w:iCs w:val="0"/>
          <w:lang w:val="en-US"/>
        </w:rPr>
      </w:pPr>
      <w:r>
        <w:rPr>
          <w:rStyle w:val="CommentReference"/>
        </w:rPr>
        <w:annotationRef/>
      </w:r>
      <w:r w:rsidRPr="009849B2">
        <w:rPr>
          <w:rStyle w:val="Emphasis"/>
          <w:b/>
          <w:bCs/>
          <w:highlight w:val="green"/>
        </w:rPr>
        <w:t>Agreement</w:t>
      </w:r>
      <w:r w:rsidRPr="009849B2">
        <w:rPr>
          <w:rStyle w:val="Emphasis"/>
          <w:b/>
          <w:bCs/>
        </w:rPr>
        <w:t xml:space="preserve"> </w:t>
      </w:r>
      <w:r w:rsidRPr="009E6B7C">
        <w:rPr>
          <w:highlight w:val="yellow"/>
        </w:rPr>
        <w:t>(RAN1#10</w:t>
      </w:r>
      <w:r>
        <w:rPr>
          <w:highlight w:val="yellow"/>
        </w:rPr>
        <w:t>4bis</w:t>
      </w:r>
      <w:r w:rsidRPr="009E6B7C">
        <w:rPr>
          <w:highlight w:val="yellow"/>
        </w:rPr>
        <w:t>-e)</w:t>
      </w:r>
    </w:p>
    <w:p w14:paraId="2B13DDF4" w14:textId="77777777" w:rsidR="00E8375A" w:rsidRPr="007F15FE" w:rsidRDefault="00E8375A" w:rsidP="00E8375A">
      <w:pPr>
        <w:contextualSpacing/>
        <w:jc w:val="both"/>
        <w:rPr>
          <w:rStyle w:val="Emphasis"/>
          <w:i w:val="0"/>
          <w:iCs w:val="0"/>
          <w:highlight w:val="cyan"/>
        </w:rPr>
      </w:pPr>
      <w:r w:rsidRPr="007F15FE">
        <w:rPr>
          <w:rStyle w:val="Emphasis"/>
          <w:highlight w:val="cyan"/>
        </w:rPr>
        <w:t>A 2-part CSI report is supported in Rel-17 for a CSI reporting configuration associated with NCJT measurement hypothesis with following clarifications:</w:t>
      </w:r>
    </w:p>
    <w:p w14:paraId="3436B3B5" w14:textId="77777777" w:rsidR="00E8375A" w:rsidRPr="007F15FE" w:rsidRDefault="00E8375A" w:rsidP="00606529">
      <w:pPr>
        <w:pStyle w:val="ListParagraph"/>
        <w:numPr>
          <w:ilvl w:val="0"/>
          <w:numId w:val="99"/>
        </w:numPr>
        <w:spacing w:after="0" w:line="240" w:lineRule="auto"/>
        <w:jc w:val="both"/>
        <w:rPr>
          <w:rFonts w:ascii="Times New Roman" w:hAnsi="Times New Roman"/>
          <w:szCs w:val="20"/>
          <w:highlight w:val="cyan"/>
        </w:rPr>
      </w:pPr>
      <w:r w:rsidRPr="007F15FE">
        <w:rPr>
          <w:rFonts w:ascii="Times New Roman" w:hAnsi="Times New Roman"/>
          <w:szCs w:val="20"/>
          <w:highlight w:val="cyan"/>
        </w:rPr>
        <w:t>Within CSI part 1</w:t>
      </w:r>
    </w:p>
    <w:p w14:paraId="3198E6F8" w14:textId="77777777" w:rsidR="00E8375A" w:rsidRPr="009849B2" w:rsidRDefault="00E8375A" w:rsidP="00606529">
      <w:pPr>
        <w:pStyle w:val="ListParagraph"/>
        <w:numPr>
          <w:ilvl w:val="1"/>
          <w:numId w:val="99"/>
        </w:numPr>
        <w:spacing w:after="0" w:line="240" w:lineRule="auto"/>
        <w:jc w:val="both"/>
        <w:rPr>
          <w:rStyle w:val="Emphasis"/>
          <w:rFonts w:ascii="Times New Roman" w:hAnsi="Times New Roman"/>
          <w:i w:val="0"/>
          <w:iCs w:val="0"/>
          <w:szCs w:val="20"/>
        </w:rPr>
      </w:pPr>
      <w:r w:rsidRPr="007F15FE">
        <w:rPr>
          <w:rStyle w:val="Emphasis"/>
          <w:rFonts w:ascii="Times New Roman" w:hAnsi="Times New Roman"/>
          <w:szCs w:val="20"/>
          <w:highlight w:val="cyan"/>
        </w:rPr>
        <w:t>CRI, RI, WB CQI and SB CQI for the first CW are reported with consistent payload and zero padding (if needed).</w:t>
      </w:r>
      <w:r w:rsidRPr="009849B2">
        <w:rPr>
          <w:rStyle w:val="Emphasis"/>
          <w:rFonts w:ascii="Times New Roman" w:hAnsi="Times New Roman"/>
          <w:szCs w:val="20"/>
        </w:rPr>
        <w:t xml:space="preserve"> </w:t>
      </w:r>
    </w:p>
    <w:p w14:paraId="51E1851F" w14:textId="77777777" w:rsidR="00E8375A" w:rsidRPr="009849B2" w:rsidRDefault="00E8375A" w:rsidP="00606529">
      <w:pPr>
        <w:pStyle w:val="ListParagraph"/>
        <w:numPr>
          <w:ilvl w:val="1"/>
          <w:numId w:val="99"/>
        </w:numPr>
        <w:spacing w:after="0" w:line="240" w:lineRule="auto"/>
        <w:jc w:val="both"/>
        <w:rPr>
          <w:rStyle w:val="Emphasis"/>
          <w:rFonts w:ascii="Times New Roman" w:hAnsi="Times New Roman"/>
          <w:i w:val="0"/>
          <w:iCs w:val="0"/>
          <w:szCs w:val="20"/>
        </w:rPr>
      </w:pPr>
      <w:r w:rsidRPr="009849B2">
        <w:rPr>
          <w:rStyle w:val="Emphasis"/>
          <w:rFonts w:ascii="Times New Roman" w:hAnsi="Times New Roman"/>
          <w:szCs w:val="20"/>
        </w:rPr>
        <w:t>FFS whether RI can be shared between NCJT CSI and single-TRP CSIs to reduce CSI feedback overhead</w:t>
      </w:r>
    </w:p>
    <w:p w14:paraId="53BCC59C" w14:textId="77777777" w:rsidR="00E8375A" w:rsidRPr="009849B2" w:rsidRDefault="00E8375A" w:rsidP="00606529">
      <w:pPr>
        <w:pStyle w:val="ListParagraph"/>
        <w:numPr>
          <w:ilvl w:val="1"/>
          <w:numId w:val="99"/>
        </w:numPr>
        <w:spacing w:after="0" w:line="240" w:lineRule="auto"/>
        <w:jc w:val="both"/>
        <w:rPr>
          <w:rStyle w:val="Emphasis"/>
          <w:rFonts w:ascii="Times New Roman" w:hAnsi="Times New Roman"/>
          <w:i w:val="0"/>
          <w:iCs w:val="0"/>
          <w:szCs w:val="20"/>
        </w:rPr>
      </w:pPr>
      <w:r w:rsidRPr="009849B2">
        <w:rPr>
          <w:rStyle w:val="Emphasis"/>
          <w:rFonts w:ascii="Times New Roman" w:hAnsi="Times New Roman"/>
          <w:szCs w:val="20"/>
        </w:rPr>
        <w:t>FFS whether additional field is needed, at least for Option 2</w:t>
      </w:r>
    </w:p>
    <w:p w14:paraId="0BF5D93A" w14:textId="77777777" w:rsidR="00E8375A" w:rsidRPr="009849B2" w:rsidRDefault="00E8375A" w:rsidP="00606529">
      <w:pPr>
        <w:pStyle w:val="ListParagraph"/>
        <w:numPr>
          <w:ilvl w:val="0"/>
          <w:numId w:val="99"/>
        </w:numPr>
        <w:spacing w:after="0" w:line="240" w:lineRule="auto"/>
        <w:jc w:val="both"/>
        <w:rPr>
          <w:rFonts w:ascii="Times New Roman" w:hAnsi="Times New Roman"/>
          <w:szCs w:val="20"/>
        </w:rPr>
      </w:pPr>
      <w:r w:rsidRPr="009849B2">
        <w:rPr>
          <w:rFonts w:ascii="Times New Roman" w:hAnsi="Times New Roman"/>
          <w:szCs w:val="20"/>
        </w:rPr>
        <w:t>Within CSI part 2:</w:t>
      </w:r>
    </w:p>
    <w:p w14:paraId="719B3A98" w14:textId="77777777" w:rsidR="00E8375A" w:rsidRPr="009849B2" w:rsidRDefault="00E8375A" w:rsidP="00606529">
      <w:pPr>
        <w:pStyle w:val="ListParagraph"/>
        <w:numPr>
          <w:ilvl w:val="1"/>
          <w:numId w:val="99"/>
        </w:numPr>
        <w:spacing w:after="0" w:line="240" w:lineRule="auto"/>
        <w:jc w:val="both"/>
        <w:rPr>
          <w:rStyle w:val="Emphasis"/>
          <w:rFonts w:ascii="Times New Roman" w:hAnsi="Times New Roman"/>
          <w:i w:val="0"/>
          <w:iCs w:val="0"/>
          <w:szCs w:val="20"/>
        </w:rPr>
      </w:pPr>
      <w:r w:rsidRPr="009849B2">
        <w:rPr>
          <w:rStyle w:val="Emphasis"/>
          <w:rFonts w:ascii="Times New Roman" w:hAnsi="Times New Roman"/>
          <w:szCs w:val="20"/>
        </w:rPr>
        <w:t>FFS further compression/omission/Sharing of PMI among Single-TRP and NCJT hypotheses</w:t>
      </w:r>
    </w:p>
    <w:p w14:paraId="6B23BFB8" w14:textId="77777777" w:rsidR="00E8375A" w:rsidRDefault="00E8375A" w:rsidP="00E8375A">
      <w:pPr>
        <w:pStyle w:val="CommentText"/>
      </w:pPr>
    </w:p>
    <w:p w14:paraId="557EE244" w14:textId="77777777" w:rsidR="00E8375A" w:rsidRPr="00C27A34" w:rsidRDefault="00E8375A" w:rsidP="00E8375A">
      <w:pPr>
        <w:jc w:val="both"/>
        <w:rPr>
          <w:rFonts w:eastAsia="SimSun" w:cs="Times"/>
          <w:color w:val="493118"/>
          <w:lang w:val="en-US" w:eastAsia="zh-CN"/>
        </w:rPr>
      </w:pPr>
      <w:proofErr w:type="gramStart"/>
      <w:r w:rsidRPr="00C27A34">
        <w:rPr>
          <w:rFonts w:eastAsia="SimSun" w:cs="Times"/>
          <w:b/>
          <w:bCs/>
          <w:color w:val="493118"/>
          <w:highlight w:val="green"/>
          <w:lang w:eastAsia="zh-CN"/>
        </w:rPr>
        <w:t>Agreement</w:t>
      </w:r>
      <w:r w:rsidRPr="009E6B7C">
        <w:rPr>
          <w:highlight w:val="yellow"/>
        </w:rPr>
        <w:t>(</w:t>
      </w:r>
      <w:proofErr w:type="gramEnd"/>
      <w:r w:rsidRPr="009E6B7C">
        <w:rPr>
          <w:highlight w:val="yellow"/>
        </w:rPr>
        <w:t>RAN1#10</w:t>
      </w:r>
      <w:r>
        <w:rPr>
          <w:highlight w:val="yellow"/>
        </w:rPr>
        <w:t>5</w:t>
      </w:r>
      <w:r w:rsidRPr="009E6B7C">
        <w:rPr>
          <w:highlight w:val="yellow"/>
        </w:rPr>
        <w:t>-e)</w:t>
      </w:r>
    </w:p>
    <w:p w14:paraId="7FBB1E3F" w14:textId="77777777" w:rsidR="00E8375A" w:rsidRPr="00C27A34" w:rsidRDefault="00E8375A" w:rsidP="00E8375A">
      <w:pPr>
        <w:jc w:val="both"/>
        <w:rPr>
          <w:rFonts w:cs="Times"/>
          <w:iCs/>
        </w:rPr>
      </w:pPr>
      <w:r w:rsidRPr="00C27A34">
        <w:rPr>
          <w:rFonts w:cs="Times"/>
          <w:iCs/>
        </w:rPr>
        <w:t>For Rel-17 Multi-TRP CSI enhancement, companies are encouraged to study following potential specification impact: </w:t>
      </w:r>
    </w:p>
    <w:p w14:paraId="48844508" w14:textId="77777777" w:rsidR="00E8375A" w:rsidRPr="00C27A34" w:rsidRDefault="00E8375A" w:rsidP="00606529">
      <w:pPr>
        <w:widowControl w:val="0"/>
        <w:numPr>
          <w:ilvl w:val="0"/>
          <w:numId w:val="118"/>
        </w:numPr>
        <w:shd w:val="clear" w:color="auto" w:fill="FFFFFF"/>
        <w:spacing w:after="0"/>
        <w:contextualSpacing/>
        <w:jc w:val="both"/>
        <w:rPr>
          <w:rFonts w:eastAsia="SimSun"/>
          <w:lang w:eastAsia="x-none"/>
        </w:rPr>
      </w:pPr>
      <w:r w:rsidRPr="00C27A34">
        <w:rPr>
          <w:rFonts w:eastAsia="SimSun"/>
          <w:lang w:eastAsia="x-none"/>
        </w:rPr>
        <w:t>CRI codepoint mapping order with CMRs and CMR pairs</w:t>
      </w:r>
    </w:p>
    <w:p w14:paraId="15591E59" w14:textId="77777777" w:rsidR="00E8375A" w:rsidRPr="00C27A34" w:rsidRDefault="00E8375A" w:rsidP="00606529">
      <w:pPr>
        <w:widowControl w:val="0"/>
        <w:numPr>
          <w:ilvl w:val="0"/>
          <w:numId w:val="118"/>
        </w:numPr>
        <w:shd w:val="clear" w:color="auto" w:fill="FFFFFF"/>
        <w:spacing w:after="0"/>
        <w:contextualSpacing/>
        <w:jc w:val="both"/>
        <w:rPr>
          <w:rFonts w:eastAsia="SimSun"/>
          <w:lang w:eastAsia="x-none"/>
        </w:rPr>
      </w:pPr>
      <w:r w:rsidRPr="00C27A34">
        <w:rPr>
          <w:rFonts w:eastAsia="SimSun"/>
          <w:lang w:eastAsia="x-none"/>
        </w:rPr>
        <w:t>Whether/how to configure RI restriction/CBSR configuration for NCJT CSI measurement</w:t>
      </w:r>
    </w:p>
    <w:p w14:paraId="16EDF907" w14:textId="77777777" w:rsidR="00E8375A" w:rsidRPr="00C27A34" w:rsidRDefault="00E8375A" w:rsidP="00606529">
      <w:pPr>
        <w:widowControl w:val="0"/>
        <w:numPr>
          <w:ilvl w:val="0"/>
          <w:numId w:val="118"/>
        </w:numPr>
        <w:shd w:val="clear" w:color="auto" w:fill="FFFFFF"/>
        <w:spacing w:after="0"/>
        <w:contextualSpacing/>
        <w:jc w:val="both"/>
        <w:rPr>
          <w:rFonts w:eastAsia="SimSun"/>
          <w:lang w:eastAsia="x-none"/>
        </w:rPr>
      </w:pPr>
      <w:r w:rsidRPr="00C27A34">
        <w:rPr>
          <w:rFonts w:eastAsia="SimSun"/>
          <w:lang w:eastAsia="x-none"/>
        </w:rPr>
        <w:t>Whether/how to enhance the CSI updating rule to address CPU overbooking</w:t>
      </w:r>
    </w:p>
    <w:p w14:paraId="427739F7" w14:textId="77777777" w:rsidR="00E8375A" w:rsidRPr="009D3428" w:rsidRDefault="00E8375A" w:rsidP="00606529">
      <w:pPr>
        <w:widowControl w:val="0"/>
        <w:numPr>
          <w:ilvl w:val="0"/>
          <w:numId w:val="118"/>
        </w:numPr>
        <w:shd w:val="clear" w:color="auto" w:fill="FFFFFF"/>
        <w:spacing w:after="0"/>
        <w:contextualSpacing/>
        <w:jc w:val="both"/>
        <w:rPr>
          <w:rFonts w:eastAsia="SimSun"/>
          <w:lang w:eastAsia="x-none"/>
        </w:rPr>
      </w:pPr>
      <w:r w:rsidRPr="00C27A34">
        <w:rPr>
          <w:rFonts w:eastAsia="SimSun"/>
          <w:lang w:eastAsia="x-none"/>
        </w:rPr>
        <w:t>Whether/how to introduce new CSI computation delay requirement for NCJT CSI calculation</w:t>
      </w:r>
    </w:p>
  </w:comment>
  <w:comment w:id="4261" w:author="Enescu, Mihai (Nokia - FI/Espoo)" w:date="2021-10-30T16:56:00Z" w:initials="EM(-F">
    <w:p w14:paraId="4D1DC1E8" w14:textId="77777777" w:rsidR="00AB43D6" w:rsidRDefault="00AB43D6" w:rsidP="000028E5">
      <w:pPr>
        <w:autoSpaceDE w:val="0"/>
        <w:autoSpaceDN w:val="0"/>
        <w:adjustRightInd w:val="0"/>
        <w:snapToGrid w:val="0"/>
        <w:spacing w:after="0"/>
        <w:rPr>
          <w:rFonts w:ascii="Times" w:eastAsia="Malgun Gothic" w:hAnsi="Times" w:cs="Times"/>
          <w:b/>
          <w:bCs/>
          <w:highlight w:val="darkYellow"/>
          <w:lang w:eastAsia="ko-KR"/>
        </w:rPr>
      </w:pPr>
      <w:r>
        <w:rPr>
          <w:rStyle w:val="CommentReference"/>
        </w:rPr>
        <w:annotationRef/>
      </w:r>
      <w:r>
        <w:rPr>
          <w:rFonts w:ascii="Times" w:eastAsia="Malgun Gothic" w:hAnsi="Times" w:cs="Times"/>
          <w:b/>
          <w:bCs/>
          <w:highlight w:val="darkYellow"/>
          <w:lang w:eastAsia="ko-KR"/>
        </w:rPr>
        <w:t>Working Assumption</w:t>
      </w:r>
    </w:p>
    <w:p w14:paraId="09A4C8D6" w14:textId="77777777" w:rsidR="00AB43D6" w:rsidRDefault="00AB43D6" w:rsidP="000028E5">
      <w:pPr>
        <w:autoSpaceDE w:val="0"/>
        <w:autoSpaceDN w:val="0"/>
        <w:adjustRightInd w:val="0"/>
        <w:snapToGrid w:val="0"/>
        <w:spacing w:after="0"/>
        <w:rPr>
          <w:rFonts w:ascii="Times" w:eastAsia="Malgun Gothic" w:hAnsi="Times" w:cs="Times"/>
          <w:lang w:eastAsia="ko-KR"/>
        </w:rPr>
      </w:pPr>
      <w:r>
        <w:rPr>
          <w:rFonts w:ascii="Times" w:eastAsia="Malgun Gothic" w:hAnsi="Times" w:cs="Times"/>
          <w:lang w:eastAsia="ko-KR"/>
        </w:rPr>
        <w:t>If a PDSCH with mapping Type B is scheduled by a DCI in PDCCH candidates that are linked for repetition, d</w:t>
      </w:r>
      <w:r>
        <w:rPr>
          <w:rFonts w:ascii="Times" w:eastAsia="Malgun Gothic" w:hAnsi="Times" w:cs="Times"/>
          <w:vertAlign w:val="subscript"/>
          <w:lang w:eastAsia="ko-KR"/>
        </w:rPr>
        <w:t>1,1</w:t>
      </w:r>
      <w:r>
        <w:rPr>
          <w:rFonts w:ascii="Times" w:eastAsia="Malgun Gothic" w:hAnsi="Times" w:cs="Times"/>
          <w:lang w:eastAsia="ko-KR"/>
        </w:rPr>
        <w:t xml:space="preserve"> for PDSCH processing time is determined</w:t>
      </w:r>
    </w:p>
    <w:p w14:paraId="11B96E45" w14:textId="77777777" w:rsidR="00AB43D6" w:rsidRDefault="00AB43D6" w:rsidP="000028E5">
      <w:pPr>
        <w:numPr>
          <w:ilvl w:val="0"/>
          <w:numId w:val="51"/>
        </w:numPr>
        <w:autoSpaceDE w:val="0"/>
        <w:autoSpaceDN w:val="0"/>
        <w:adjustRightInd w:val="0"/>
        <w:snapToGrid w:val="0"/>
        <w:spacing w:after="0"/>
        <w:jc w:val="both"/>
        <w:rPr>
          <w:rFonts w:ascii="Times" w:eastAsia="Malgun Gothic" w:hAnsi="Times" w:cs="Times"/>
          <w:lang w:eastAsia="ko-KR"/>
        </w:rPr>
      </w:pPr>
      <w:r>
        <w:rPr>
          <w:rFonts w:ascii="Times" w:eastAsia="Malgun Gothic" w:hAnsi="Times" w:cs="Times"/>
          <w:lang w:eastAsia="ko-KR"/>
        </w:rPr>
        <w:t>Option 2: By considering the PDCCH candidate that results in larger d</w:t>
      </w:r>
      <w:r>
        <w:rPr>
          <w:rFonts w:ascii="Times" w:eastAsia="Malgun Gothic" w:hAnsi="Times" w:cs="Times"/>
          <w:vertAlign w:val="subscript"/>
          <w:lang w:eastAsia="ko-KR"/>
        </w:rPr>
        <w:t>1,1</w:t>
      </w:r>
      <w:r>
        <w:rPr>
          <w:rFonts w:ascii="Times" w:eastAsia="Malgun Gothic" w:hAnsi="Times" w:cs="Times"/>
          <w:lang w:eastAsia="ko-KR"/>
        </w:rPr>
        <w:t xml:space="preserve"> value</w:t>
      </w:r>
    </w:p>
    <w:p w14:paraId="11C80D35" w14:textId="77777777" w:rsidR="00AB43D6" w:rsidRDefault="00AB43D6" w:rsidP="000028E5">
      <w:pPr>
        <w:numPr>
          <w:ilvl w:val="0"/>
          <w:numId w:val="51"/>
        </w:numPr>
        <w:autoSpaceDE w:val="0"/>
        <w:autoSpaceDN w:val="0"/>
        <w:adjustRightInd w:val="0"/>
        <w:snapToGrid w:val="0"/>
        <w:spacing w:after="0"/>
        <w:jc w:val="both"/>
        <w:rPr>
          <w:rFonts w:ascii="Times" w:eastAsia="Malgun Gothic" w:hAnsi="Times" w:cs="Times"/>
          <w:lang w:eastAsia="ko-KR"/>
        </w:rPr>
      </w:pPr>
      <w:r>
        <w:rPr>
          <w:rFonts w:ascii="Times" w:eastAsia="Malgun Gothic" w:hAnsi="Times" w:cs="Times"/>
          <w:lang w:eastAsia="ko-KR"/>
        </w:rPr>
        <w:t>Note: Above applies at least for UEs doing selective decoding</w:t>
      </w:r>
    </w:p>
    <w:p w14:paraId="42AF7050" w14:textId="77777777" w:rsidR="00AB43D6" w:rsidRDefault="00AB43D6" w:rsidP="000028E5">
      <w:pPr>
        <w:pStyle w:val="CommentText"/>
      </w:pPr>
    </w:p>
  </w:comment>
  <w:comment w:id="4273" w:author="Enescu, Mihai (Nokia - FI/Espoo)" w:date="2021-10-30T16:58:00Z" w:initials="EM(-F">
    <w:p w14:paraId="5F748088" w14:textId="77777777" w:rsidR="00AB43D6" w:rsidRPr="00C0560C" w:rsidRDefault="00AB43D6" w:rsidP="000028E5">
      <w:pPr>
        <w:spacing w:after="0"/>
        <w:rPr>
          <w:rFonts w:ascii="Times" w:eastAsia="Batang" w:hAnsi="Times" w:cs="Times"/>
          <w:b/>
          <w:bCs/>
          <w:iCs/>
        </w:rPr>
      </w:pPr>
      <w:r>
        <w:rPr>
          <w:rStyle w:val="CommentReference"/>
        </w:rPr>
        <w:annotationRef/>
      </w:r>
      <w:r w:rsidRPr="00C0560C">
        <w:rPr>
          <w:rFonts w:ascii="Times" w:eastAsia="Batang" w:hAnsi="Times" w:cs="Times"/>
          <w:b/>
          <w:bCs/>
          <w:iCs/>
          <w:highlight w:val="green"/>
        </w:rPr>
        <w:t>Agreement</w:t>
      </w:r>
    </w:p>
    <w:p w14:paraId="1373C896" w14:textId="77777777" w:rsidR="00AB43D6" w:rsidRPr="00C0560C" w:rsidRDefault="00AB43D6" w:rsidP="000028E5">
      <w:pPr>
        <w:spacing w:after="0"/>
        <w:rPr>
          <w:rFonts w:ascii="Times" w:eastAsia="Malgun Gothic" w:hAnsi="Times" w:cs="Times"/>
          <w:bCs/>
          <w:iCs/>
          <w:lang w:eastAsia="ko-KR"/>
        </w:rPr>
      </w:pPr>
      <w:r w:rsidRPr="00C0560C">
        <w:rPr>
          <w:rFonts w:ascii="Times" w:eastAsia="Batang" w:hAnsi="Times" w:cs="Times"/>
          <w:bCs/>
          <w:iCs/>
        </w:rPr>
        <w:t>For PDCCH repetition</w:t>
      </w:r>
    </w:p>
    <w:p w14:paraId="5BE2DA8A" w14:textId="77777777" w:rsidR="00AB43D6" w:rsidRPr="00F607BB" w:rsidRDefault="00AB43D6" w:rsidP="000028E5">
      <w:pPr>
        <w:numPr>
          <w:ilvl w:val="0"/>
          <w:numId w:val="52"/>
        </w:numPr>
        <w:spacing w:after="0"/>
        <w:rPr>
          <w:rFonts w:ascii="Times" w:hAnsi="Times" w:cs="Times"/>
          <w:bCs/>
          <w:iCs/>
          <w:strike/>
        </w:rPr>
      </w:pPr>
      <w:r w:rsidRPr="00F607BB">
        <w:rPr>
          <w:rFonts w:ascii="Times" w:hAnsi="Times" w:cs="Times"/>
          <w:bCs/>
          <w:iCs/>
          <w:strike/>
        </w:rPr>
        <w:t>When DCI format 2_1 is detected in linked PDCCH candidates, for determination of set of symbols that interrupted transmission indication in DCI format 2_1 is applied to, the candidate that starts earlier in time is the reference PDCCH candidate.</w:t>
      </w:r>
    </w:p>
    <w:p w14:paraId="28E6B4E1" w14:textId="77777777" w:rsidR="00AB43D6" w:rsidRPr="00C0560C" w:rsidRDefault="00AB43D6" w:rsidP="000028E5">
      <w:pPr>
        <w:numPr>
          <w:ilvl w:val="0"/>
          <w:numId w:val="52"/>
        </w:numPr>
        <w:spacing w:after="0"/>
        <w:rPr>
          <w:rFonts w:ascii="Times" w:hAnsi="Times" w:cs="Times"/>
          <w:bCs/>
          <w:iCs/>
        </w:rPr>
      </w:pPr>
      <w:r w:rsidRPr="00F607BB">
        <w:rPr>
          <w:rFonts w:ascii="Times" w:hAnsi="Times" w:cs="Times"/>
          <w:bCs/>
          <w:iCs/>
          <w:strike/>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35B5DFED" w14:textId="77777777" w:rsidR="00AB43D6" w:rsidRPr="008A1299" w:rsidRDefault="00AB43D6" w:rsidP="000028E5">
      <w:pPr>
        <w:numPr>
          <w:ilvl w:val="0"/>
          <w:numId w:val="52"/>
        </w:numPr>
        <w:spacing w:after="0"/>
        <w:rPr>
          <w:rFonts w:ascii="Times" w:hAnsi="Times" w:cs="Times"/>
          <w:bCs/>
          <w:iCs/>
        </w:rPr>
      </w:pPr>
      <w:r w:rsidRPr="00C0560C">
        <w:rPr>
          <w:rFonts w:ascii="Times" w:hAnsi="Times" w:cs="Times"/>
          <w:bCs/>
          <w:iCs/>
        </w:rPr>
        <w:t>The following legacy rule is followed when the candidate that ends later in time is received outside the first three symbols of the slot: “</w:t>
      </w:r>
      <w:r w:rsidRPr="00C0560C">
        <w:rPr>
          <w:rFonts w:ascii="Times" w:hAnsi="Times" w:cs="Times"/>
        </w:rPr>
        <w:t>38.214: When the DCI format 0_1 or 1_1 with '</w:t>
      </w:r>
      <w:r w:rsidRPr="00C0560C">
        <w:rPr>
          <w:rFonts w:ascii="Times" w:hAnsi="Times" w:cs="Times"/>
          <w:iCs/>
          <w:lang w:eastAsia="zh-CN"/>
        </w:rPr>
        <w:t>Minimum applicable scheduling offset indicator</w:t>
      </w:r>
      <w:r w:rsidRPr="00C0560C">
        <w:rPr>
          <w:rFonts w:ascii="Times" w:hAnsi="Times" w:cs="Times"/>
          <w:lang w:eastAsia="zh-CN"/>
        </w:rPr>
        <w:t>'</w:t>
      </w:r>
      <w:r w:rsidRPr="00C0560C">
        <w:rPr>
          <w:rFonts w:ascii="Times" w:hAnsi="Times" w:cs="Times"/>
          <w:bCs/>
        </w:rPr>
        <w:t xml:space="preserve"> </w:t>
      </w:r>
      <w:r w:rsidRPr="00C0560C">
        <w:rPr>
          <w:rFonts w:ascii="Times" w:hAnsi="Times" w:cs="Times"/>
        </w:rPr>
        <w:t xml:space="preserve">field is received outside the first three symbols of the slot, value of </w:t>
      </w:r>
      <w:r w:rsidRPr="00C0560C">
        <w:rPr>
          <w:rFonts w:ascii="Times" w:hAnsi="Times" w:cs="Times"/>
          <w:iCs/>
        </w:rPr>
        <w:t>Z</w:t>
      </w:r>
      <w:r w:rsidRPr="00C0560C">
        <w:rPr>
          <w:rFonts w:ascii="Times" w:hAnsi="Times" w:cs="Times"/>
          <w:iCs/>
          <w:vertAlign w:val="subscript"/>
        </w:rPr>
        <w:t>µ</w:t>
      </w:r>
      <w:r w:rsidRPr="00C0560C">
        <w:rPr>
          <w:rFonts w:ascii="Times" w:hAnsi="Times" w:cs="Times"/>
        </w:rPr>
        <w:t xml:space="preserve"> from Table 5.3.1-1 is incremented by one before determining the application delay </w:t>
      </w:r>
      <w:r w:rsidRPr="00C0560C">
        <w:rPr>
          <w:rFonts w:ascii="Times" w:hAnsi="Times" w:cs="Times"/>
          <w:iCs/>
        </w:rPr>
        <w:t>X</w:t>
      </w:r>
      <w:r w:rsidRPr="00C0560C">
        <w:rPr>
          <w:rFonts w:ascii="Times" w:hAnsi="Times" w:cs="Times"/>
          <w:bCs/>
          <w:iCs/>
        </w:rPr>
        <w:t>”</w:t>
      </w:r>
    </w:p>
  </w:comment>
  <w:comment w:id="4291" w:author="Enescu, Mihai (Nokia - FI/Espoo)" w:date="2021-10-30T16:59:00Z" w:initials="EM(-F">
    <w:p w14:paraId="1D5C45D1" w14:textId="77777777" w:rsidR="00AB43D6" w:rsidRDefault="00AB43D6" w:rsidP="000028E5">
      <w:pPr>
        <w:spacing w:after="0"/>
        <w:rPr>
          <w:rFonts w:ascii="Times" w:eastAsia="Batang" w:hAnsi="Times" w:cs="Times"/>
          <w:b/>
          <w:lang w:eastAsia="zh-CN"/>
        </w:rPr>
      </w:pPr>
      <w:r>
        <w:rPr>
          <w:rStyle w:val="CommentReference"/>
        </w:rPr>
        <w:annotationRef/>
      </w:r>
      <w:r>
        <w:rPr>
          <w:rFonts w:ascii="Times" w:eastAsia="Batang" w:hAnsi="Times" w:cs="Times"/>
          <w:b/>
          <w:highlight w:val="green"/>
          <w:lang w:eastAsia="zh-CN"/>
        </w:rPr>
        <w:t>Agreement</w:t>
      </w:r>
    </w:p>
    <w:p w14:paraId="77EF17AC" w14:textId="77777777" w:rsidR="00AB43D6" w:rsidRDefault="00AB43D6" w:rsidP="000028E5">
      <w:pPr>
        <w:spacing w:after="0"/>
        <w:rPr>
          <w:rFonts w:ascii="Times" w:eastAsia="Batang" w:hAnsi="Times" w:cs="Times"/>
          <w:lang w:eastAsia="zh-CN"/>
        </w:rPr>
      </w:pPr>
      <w:r>
        <w:rPr>
          <w:rFonts w:ascii="Times" w:eastAsia="Batang" w:hAnsi="Times" w:cs="Times"/>
          <w:lang w:eastAsia="zh-CN"/>
        </w:rPr>
        <w:t>For Option 2, at least for the following purposes, a reference PDCCH candidate is defined as the candidate that ends later in time among the two linked PDCCH candidates in the time domain:</w:t>
      </w:r>
    </w:p>
    <w:p w14:paraId="2A6C1CE5" w14:textId="77777777" w:rsidR="00AB43D6" w:rsidRPr="00B365A0" w:rsidRDefault="00AB43D6" w:rsidP="000028E5">
      <w:pPr>
        <w:numPr>
          <w:ilvl w:val="0"/>
          <w:numId w:val="46"/>
        </w:numPr>
        <w:spacing w:after="0"/>
        <w:jc w:val="both"/>
        <w:rPr>
          <w:rFonts w:ascii="Times" w:eastAsia="Batang" w:hAnsi="Times" w:cs="Times"/>
          <w:strike/>
          <w:lang w:eastAsia="zh-CN"/>
        </w:rPr>
      </w:pPr>
      <w:r w:rsidRPr="00B365A0">
        <w:rPr>
          <w:rFonts w:ascii="Times" w:eastAsia="Batang" w:hAnsi="Times" w:cs="Times"/>
          <w:strike/>
          <w:lang w:eastAsia="zh-CN"/>
        </w:rPr>
        <w:t>To determine the scheduling offset to identify whether a default beam should be used for PDSCH / CSI-RS reception.</w:t>
      </w:r>
    </w:p>
    <w:p w14:paraId="109D36F7" w14:textId="77777777" w:rsidR="00AB43D6" w:rsidRPr="009D1A8A" w:rsidRDefault="00AB43D6" w:rsidP="000028E5">
      <w:pPr>
        <w:numPr>
          <w:ilvl w:val="0"/>
          <w:numId w:val="46"/>
        </w:numPr>
        <w:spacing w:after="0"/>
        <w:jc w:val="both"/>
        <w:rPr>
          <w:rFonts w:ascii="Times" w:eastAsia="Batang" w:hAnsi="Times" w:cs="Times"/>
          <w:strike/>
          <w:lang w:eastAsia="zh-CN"/>
        </w:rPr>
      </w:pPr>
      <w:r w:rsidRPr="009D1A8A">
        <w:rPr>
          <w:rFonts w:ascii="Times" w:eastAsia="Batang" w:hAnsi="Times" w:cs="Times"/>
          <w:strike/>
          <w:lang w:eastAsia="zh-CN"/>
        </w:rPr>
        <w:t>To extend the definition of in-order for PDCCH-PDSCH and PDCCH-PUSCH, i.e., PDCCH ending symbol is the last symbol of the reference PDCCH candidate in at least the following restrictions in 38.214.</w:t>
      </w:r>
      <w:r w:rsidRPr="009D1A8A">
        <w:rPr>
          <w:rFonts w:ascii="Times" w:eastAsia="Batang" w:hAnsi="Times" w:cs="Times"/>
          <w:strike/>
        </w:rPr>
        <w:t xml:space="preserve"> </w:t>
      </w:r>
    </w:p>
    <w:p w14:paraId="7A5256ED" w14:textId="77777777" w:rsidR="00AB43D6" w:rsidRPr="009D1A8A" w:rsidRDefault="00AB43D6" w:rsidP="000028E5">
      <w:pPr>
        <w:numPr>
          <w:ilvl w:val="1"/>
          <w:numId w:val="46"/>
        </w:numPr>
        <w:spacing w:after="0"/>
        <w:jc w:val="both"/>
        <w:rPr>
          <w:rFonts w:ascii="Times" w:eastAsia="Batang" w:hAnsi="Times" w:cs="Times"/>
          <w:strike/>
          <w:lang w:eastAsia="zh-CN"/>
        </w:rPr>
      </w:pPr>
      <w:r w:rsidRPr="009D1A8A">
        <w:rPr>
          <w:rFonts w:ascii="Times" w:eastAsia="Batang" w:hAnsi="Times" w:cs="Times"/>
          <w:strike/>
          <w:lang w:eastAsia="zh-CN"/>
        </w:rPr>
        <w:t xml:space="preserve">For any two HARQ process IDs </w:t>
      </w:r>
      <w:proofErr w:type="gramStart"/>
      <w:r w:rsidRPr="009D1A8A">
        <w:rPr>
          <w:rFonts w:ascii="Times" w:eastAsia="Batang" w:hAnsi="Times" w:cs="Times"/>
          <w:strike/>
          <w:lang w:eastAsia="zh-CN"/>
        </w:rPr>
        <w:t>in a given</w:t>
      </w:r>
      <w:proofErr w:type="gramEnd"/>
      <w:r w:rsidRPr="009D1A8A">
        <w:rPr>
          <w:rFonts w:ascii="Times" w:eastAsia="Batang" w:hAnsi="Times" w:cs="Times"/>
          <w:strike/>
          <w:lang w:eastAsia="zh-CN"/>
        </w:rPr>
        <w:t xml:space="preserve">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43DDC0F4" w14:textId="77777777" w:rsidR="00AB43D6" w:rsidRPr="00B365A0" w:rsidRDefault="00AB43D6" w:rsidP="000028E5">
      <w:pPr>
        <w:numPr>
          <w:ilvl w:val="1"/>
          <w:numId w:val="46"/>
        </w:numPr>
        <w:spacing w:after="0"/>
        <w:jc w:val="both"/>
        <w:rPr>
          <w:rFonts w:ascii="Times" w:eastAsia="Batang" w:hAnsi="Times" w:cs="Times"/>
          <w:strike/>
          <w:lang w:eastAsia="zh-CN"/>
        </w:rPr>
      </w:pPr>
      <w:r w:rsidRPr="009D1A8A">
        <w:rPr>
          <w:rFonts w:ascii="Times" w:eastAsia="Batang" w:hAnsi="Times" w:cs="Times"/>
          <w:strike/>
          <w:lang w:eastAsia="zh-CN"/>
        </w:rPr>
        <w:t xml:space="preserve">For any two HARQ process IDs </w:t>
      </w:r>
      <w:proofErr w:type="gramStart"/>
      <w:r w:rsidRPr="009D1A8A">
        <w:rPr>
          <w:rFonts w:ascii="Times" w:eastAsia="Batang" w:hAnsi="Times" w:cs="Times"/>
          <w:strike/>
          <w:lang w:eastAsia="zh-CN"/>
        </w:rPr>
        <w:t>in a given</w:t>
      </w:r>
      <w:proofErr w:type="gramEnd"/>
      <w:r w:rsidRPr="009D1A8A">
        <w:rPr>
          <w:rFonts w:ascii="Times" w:eastAsia="Batang" w:hAnsi="Times" w:cs="Times"/>
          <w:strike/>
          <w:lang w:eastAsia="zh-CN"/>
        </w:rPr>
        <w:t xml:space="preserve">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2D40180C" w14:textId="77777777" w:rsidR="00AB43D6" w:rsidRPr="008A1299" w:rsidRDefault="00AB43D6" w:rsidP="000028E5">
      <w:pPr>
        <w:numPr>
          <w:ilvl w:val="0"/>
          <w:numId w:val="46"/>
        </w:numPr>
        <w:spacing w:after="0"/>
        <w:jc w:val="both"/>
        <w:rPr>
          <w:rFonts w:ascii="Times" w:eastAsia="Batang" w:hAnsi="Times" w:cs="Times"/>
          <w:lang w:eastAsia="zh-CN"/>
        </w:rPr>
      </w:pPr>
      <w:r w:rsidRPr="009D1A8A">
        <w:rPr>
          <w:rFonts w:ascii="Times" w:eastAsia="Batang" w:hAnsi="Times" w:cs="Times"/>
          <w:lang w:eastAsia="zh-CN"/>
        </w:rPr>
        <w:t>For PUSCH preparation time (N2) and CSI computation time (Z): Last symbol of the PDCCH is based on the last symbol of the reference PDCCH candidate.</w:t>
      </w:r>
    </w:p>
  </w:comment>
  <w:comment w:id="4307" w:author="Enescu, Mihai (Nokia - FI/Espoo)" w:date="2021-10-30T16:59:00Z" w:initials="EM(-F">
    <w:p w14:paraId="0EE7622C" w14:textId="77777777" w:rsidR="00AB43D6" w:rsidRDefault="00AB43D6" w:rsidP="000028E5">
      <w:pPr>
        <w:spacing w:after="0"/>
        <w:rPr>
          <w:rFonts w:ascii="Times" w:eastAsia="Batang" w:hAnsi="Times" w:cs="Times"/>
          <w:b/>
          <w:bCs/>
          <w:highlight w:val="green"/>
          <w:lang w:eastAsia="zh-CN"/>
        </w:rPr>
      </w:pPr>
      <w:r>
        <w:rPr>
          <w:rStyle w:val="CommentReference"/>
        </w:rPr>
        <w:annotationRef/>
      </w:r>
      <w:r>
        <w:rPr>
          <w:rFonts w:ascii="Times" w:eastAsia="Batang" w:hAnsi="Times" w:cs="Times"/>
          <w:b/>
          <w:bCs/>
          <w:highlight w:val="green"/>
          <w:lang w:eastAsia="zh-CN"/>
        </w:rPr>
        <w:t>Agreement</w:t>
      </w:r>
    </w:p>
    <w:p w14:paraId="5DADF558" w14:textId="77777777" w:rsidR="00AB43D6" w:rsidRDefault="00AB43D6" w:rsidP="000028E5">
      <w:pPr>
        <w:spacing w:after="0"/>
        <w:rPr>
          <w:rFonts w:ascii="Times" w:eastAsia="DengXian" w:hAnsi="Times" w:cs="Times"/>
          <w:kern w:val="32"/>
          <w:lang w:eastAsia="zh-CN"/>
        </w:rPr>
      </w:pPr>
      <w:r>
        <w:rPr>
          <w:rFonts w:ascii="Times" w:eastAsia="DengXian" w:hAnsi="Times" w:cs="Times"/>
          <w:kern w:val="32"/>
          <w:lang w:eastAsia="zh-CN"/>
        </w:rPr>
        <w:t>For the issues involving a timeline for/related to DCI decoding, the PDCCH candidate that ends later in time among the two linked PDCCH candidates is used as a reference. This includes at least the following issues</w:t>
      </w:r>
    </w:p>
    <w:p w14:paraId="75AA161E" w14:textId="77777777" w:rsidR="00AB43D6" w:rsidRPr="00C319EB" w:rsidRDefault="00AB43D6" w:rsidP="000028E5">
      <w:pPr>
        <w:numPr>
          <w:ilvl w:val="0"/>
          <w:numId w:val="51"/>
        </w:numPr>
        <w:spacing w:after="0"/>
        <w:jc w:val="both"/>
        <w:rPr>
          <w:rFonts w:ascii="Times" w:eastAsia="Batang" w:hAnsi="Times" w:cs="Times"/>
          <w:strike/>
          <w:lang w:eastAsia="zh-CN"/>
        </w:rPr>
      </w:pPr>
      <w:r w:rsidRPr="00C319EB">
        <w:rPr>
          <w:rFonts w:ascii="Times" w:eastAsia="Batang" w:hAnsi="Times" w:cs="Times"/>
          <w:strike/>
          <w:lang w:eastAsia="zh-CN"/>
        </w:rPr>
        <w:t xml:space="preserve">For N timeline and the HARQ ACK slot offset in the case that DL DCI does not schedule PDSCH but requests HARQ-Ack: SPS release DCI, </w:t>
      </w:r>
      <w:proofErr w:type="spellStart"/>
      <w:r w:rsidRPr="00C319EB">
        <w:rPr>
          <w:rFonts w:ascii="Times" w:eastAsia="Batang" w:hAnsi="Times" w:cs="Times"/>
          <w:strike/>
          <w:lang w:eastAsia="zh-CN"/>
        </w:rPr>
        <w:t>SCell</w:t>
      </w:r>
      <w:proofErr w:type="spellEnd"/>
      <w:r w:rsidRPr="00C319EB">
        <w:rPr>
          <w:rFonts w:ascii="Times" w:eastAsia="Batang" w:hAnsi="Times" w:cs="Times"/>
          <w:strike/>
          <w:lang w:eastAsia="zh-CN"/>
        </w:rPr>
        <w:t xml:space="preserve"> dormancy indication, requesting Type-3 HARQ-Ack codebook</w:t>
      </w:r>
    </w:p>
    <w:p w14:paraId="191F8558" w14:textId="77777777" w:rsidR="00AB43D6" w:rsidRPr="00C319EB" w:rsidRDefault="00AB43D6" w:rsidP="000028E5">
      <w:pPr>
        <w:numPr>
          <w:ilvl w:val="0"/>
          <w:numId w:val="51"/>
        </w:numPr>
        <w:spacing w:after="0"/>
        <w:jc w:val="both"/>
        <w:rPr>
          <w:rFonts w:ascii="Times" w:eastAsia="Batang" w:hAnsi="Times" w:cs="Times"/>
          <w:strike/>
          <w:lang w:eastAsia="zh-CN"/>
        </w:rPr>
      </w:pPr>
      <w:r w:rsidRPr="00C319EB">
        <w:rPr>
          <w:rFonts w:ascii="Times" w:eastAsia="Batang" w:hAnsi="Times" w:cs="Times"/>
          <w:strike/>
          <w:lang w:eastAsia="zh-CN"/>
        </w:rPr>
        <w:t>For SPS PDSCH cancelation timeline (14 symbols)</w:t>
      </w:r>
    </w:p>
    <w:p w14:paraId="694B51F7" w14:textId="77777777" w:rsidR="00AB43D6" w:rsidRPr="00C319EB" w:rsidRDefault="00AB43D6" w:rsidP="000028E5">
      <w:pPr>
        <w:numPr>
          <w:ilvl w:val="0"/>
          <w:numId w:val="51"/>
        </w:numPr>
        <w:spacing w:after="0"/>
        <w:jc w:val="both"/>
        <w:rPr>
          <w:rFonts w:ascii="Times" w:eastAsia="Batang" w:hAnsi="Times" w:cs="Times"/>
          <w:strike/>
          <w:lang w:eastAsia="zh-CN"/>
        </w:rPr>
      </w:pPr>
      <w:r w:rsidRPr="00C319EB">
        <w:rPr>
          <w:rFonts w:ascii="Times" w:eastAsia="Batang" w:hAnsi="Times" w:cs="Times"/>
          <w:strike/>
          <w:lang w:eastAsia="zh-CN"/>
        </w:rPr>
        <w:t>For PUCCH resource overriding timeline (N3)</w:t>
      </w:r>
    </w:p>
    <w:p w14:paraId="09945823" w14:textId="77777777" w:rsidR="00AB43D6" w:rsidRPr="00C319EB" w:rsidRDefault="00AB43D6" w:rsidP="000028E5">
      <w:pPr>
        <w:numPr>
          <w:ilvl w:val="0"/>
          <w:numId w:val="51"/>
        </w:numPr>
        <w:spacing w:after="0"/>
        <w:jc w:val="both"/>
        <w:rPr>
          <w:rFonts w:ascii="Times" w:eastAsia="Batang" w:hAnsi="Times" w:cs="Times"/>
          <w:strike/>
          <w:lang w:eastAsia="zh-CN"/>
        </w:rPr>
      </w:pPr>
      <w:r w:rsidRPr="00C319EB">
        <w:rPr>
          <w:rFonts w:ascii="Times" w:eastAsia="Batang" w:hAnsi="Times" w:cs="Times"/>
          <w:strike/>
          <w:lang w:eastAsia="zh-CN"/>
        </w:rPr>
        <w:t xml:space="preserve">For starting </w:t>
      </w:r>
      <w:proofErr w:type="spellStart"/>
      <w:r w:rsidRPr="00C319EB">
        <w:rPr>
          <w:rFonts w:ascii="Times" w:eastAsia="Batang" w:hAnsi="Times" w:cs="Times"/>
          <w:strike/>
          <w:lang w:eastAsia="zh-CN"/>
        </w:rPr>
        <w:t>drx-InacitivityTimer</w:t>
      </w:r>
      <w:proofErr w:type="spellEnd"/>
    </w:p>
    <w:p w14:paraId="1B05DD4E" w14:textId="77777777" w:rsidR="00AB43D6" w:rsidRDefault="00AB43D6" w:rsidP="000028E5">
      <w:pPr>
        <w:numPr>
          <w:ilvl w:val="0"/>
          <w:numId w:val="51"/>
        </w:numPr>
        <w:spacing w:after="0"/>
        <w:jc w:val="both"/>
        <w:rPr>
          <w:rFonts w:ascii="Times" w:eastAsia="Batang" w:hAnsi="Times" w:cs="Times"/>
          <w:lang w:eastAsia="zh-CN"/>
        </w:rPr>
      </w:pPr>
      <w:r w:rsidRPr="00C319EB">
        <w:rPr>
          <w:rFonts w:ascii="Times" w:eastAsia="Batang" w:hAnsi="Times" w:cs="Times"/>
          <w:strike/>
          <w:lang w:eastAsia="zh-CN"/>
        </w:rPr>
        <w:t>For timeline to send PRACH in response to PDCCH order</w:t>
      </w:r>
    </w:p>
    <w:p w14:paraId="4B07C1B7" w14:textId="77777777" w:rsidR="00AB43D6" w:rsidRPr="008A1299" w:rsidRDefault="00AB43D6" w:rsidP="000028E5">
      <w:pPr>
        <w:numPr>
          <w:ilvl w:val="0"/>
          <w:numId w:val="51"/>
        </w:numPr>
        <w:spacing w:after="0"/>
        <w:jc w:val="both"/>
        <w:rPr>
          <w:rFonts w:ascii="Times" w:eastAsia="Batang" w:hAnsi="Times" w:cs="Times"/>
          <w:lang w:eastAsia="zh-CN"/>
        </w:rPr>
      </w:pPr>
      <w:r>
        <w:rPr>
          <w:rFonts w:ascii="Times" w:eastAsia="Batang" w:hAnsi="Times" w:cs="Times"/>
          <w:lang w:eastAsia="zh-CN"/>
        </w:rPr>
        <w:t xml:space="preserve">For PDSCH / AP-CSI-RS reception preparation time with cross carrier scheduling with different SCS’s for PDCCH and PDSCH / AP-CSI-RS, i.e., minimum scheduling delay </w:t>
      </w:r>
      <w:proofErr w:type="spellStart"/>
      <w:r>
        <w:rPr>
          <w:rFonts w:ascii="Times" w:eastAsia="Batang" w:hAnsi="Times" w:cs="Times"/>
          <w:lang w:eastAsia="zh-CN"/>
        </w:rPr>
        <w:t>Npdsch</w:t>
      </w:r>
      <w:proofErr w:type="spellEnd"/>
      <w:r>
        <w:rPr>
          <w:rFonts w:ascii="Times" w:eastAsia="Batang" w:hAnsi="Times" w:cs="Times"/>
          <w:lang w:eastAsia="zh-CN"/>
        </w:rPr>
        <w:t xml:space="preserve"> and </w:t>
      </w:r>
      <w:proofErr w:type="spellStart"/>
      <w:r>
        <w:rPr>
          <w:rFonts w:ascii="Times" w:eastAsia="Batang" w:hAnsi="Times" w:cs="Times"/>
          <w:lang w:eastAsia="zh-CN"/>
        </w:rPr>
        <w:t>Ncsirs</w:t>
      </w:r>
      <w:proofErr w:type="spellEnd"/>
    </w:p>
  </w:comment>
  <w:comment w:id="4344" w:author="Enescu, Mihai (Nokia - FI/Espoo)" w:date="2021-10-29T17:29:00Z" w:initials="EM(-F">
    <w:p w14:paraId="5193337C" w14:textId="77777777" w:rsidR="00AB43D6" w:rsidRPr="00BE3DFC" w:rsidRDefault="00AB43D6" w:rsidP="006A3F5E">
      <w:pPr>
        <w:pStyle w:val="ListParagraph"/>
        <w:numPr>
          <w:ilvl w:val="1"/>
          <w:numId w:val="1"/>
        </w:numPr>
        <w:snapToGrid w:val="0"/>
        <w:spacing w:after="0" w:line="240" w:lineRule="auto"/>
        <w:rPr>
          <w:rFonts w:ascii="Times New Roman" w:hAnsi="Times New Roman"/>
          <w:szCs w:val="20"/>
          <w:highlight w:val="cyan"/>
        </w:rPr>
      </w:pPr>
      <w:r>
        <w:rPr>
          <w:rStyle w:val="CommentReference"/>
        </w:rPr>
        <w:annotationRef/>
      </w:r>
      <w:r w:rsidRPr="00107D51">
        <w:rPr>
          <w:rFonts w:ascii="Times New Roman" w:hAnsi="Times New Roman"/>
          <w:szCs w:val="20"/>
          <w:highlight w:val="cyan"/>
        </w:rPr>
        <w:t>Support the use of SSB/CSI-RS for BM and/or SRS for BM as source RS to determine a UL TX spatial filter in the unified TCI framework</w:t>
      </w:r>
    </w:p>
    <w:p w14:paraId="172B0D1E" w14:textId="77777777" w:rsidR="00AB43D6" w:rsidRDefault="00AB43D6" w:rsidP="006A3F5E">
      <w:pPr>
        <w:snapToGrid w:val="0"/>
        <w:jc w:val="both"/>
        <w:rPr>
          <w:b/>
          <w:highlight w:val="green"/>
        </w:rPr>
      </w:pPr>
    </w:p>
    <w:p w14:paraId="69A2FA82" w14:textId="77777777" w:rsidR="00AB43D6" w:rsidRPr="00265AA9" w:rsidRDefault="00AB43D6" w:rsidP="006A3F5E">
      <w:pPr>
        <w:snapToGrid w:val="0"/>
        <w:jc w:val="both"/>
      </w:pPr>
      <w:r w:rsidRPr="00A0159C">
        <w:rPr>
          <w:b/>
          <w:highlight w:val="green"/>
        </w:rPr>
        <w:t>Agreement</w:t>
      </w:r>
      <w:r>
        <w:rPr>
          <w:b/>
        </w:rPr>
        <w:t xml:space="preserve"> </w:t>
      </w:r>
      <w:r w:rsidRPr="00FF7441">
        <w:rPr>
          <w:highlight w:val="yellow"/>
        </w:rPr>
        <w:t>(RAN1#10</w:t>
      </w:r>
      <w:r>
        <w:rPr>
          <w:highlight w:val="yellow"/>
        </w:rPr>
        <w:t>4</w:t>
      </w:r>
      <w:r w:rsidRPr="00FF7441">
        <w:rPr>
          <w:highlight w:val="yellow"/>
        </w:rPr>
        <w:t>e)</w:t>
      </w:r>
    </w:p>
    <w:p w14:paraId="2C71396D" w14:textId="77777777" w:rsidR="00AB43D6" w:rsidRPr="004B6F52" w:rsidRDefault="00AB43D6" w:rsidP="006A3F5E">
      <w:pPr>
        <w:snapToGrid w:val="0"/>
        <w:jc w:val="both"/>
        <w:rPr>
          <w:sz w:val="22"/>
          <w:szCs w:val="22"/>
        </w:rPr>
      </w:pPr>
      <w:r w:rsidRPr="004F5C8A">
        <w:rPr>
          <w:highlight w:val="cyan"/>
        </w:rPr>
        <w:t>On Rel.17 unified TCI framework, the following source RS types for UL TX spatial filter are supported:</w:t>
      </w:r>
    </w:p>
    <w:p w14:paraId="0EB4C92B" w14:textId="77777777" w:rsidR="00AB43D6" w:rsidRPr="004F5C8A" w:rsidRDefault="00AB43D6" w:rsidP="006A3F5E">
      <w:pPr>
        <w:pStyle w:val="ListParagraph"/>
        <w:numPr>
          <w:ilvl w:val="0"/>
          <w:numId w:val="6"/>
        </w:numPr>
        <w:suppressAutoHyphens/>
        <w:autoSpaceDN w:val="0"/>
        <w:snapToGrid w:val="0"/>
        <w:spacing w:after="0" w:line="240" w:lineRule="auto"/>
        <w:contextualSpacing w:val="0"/>
        <w:jc w:val="both"/>
        <w:textAlignment w:val="baseline"/>
        <w:rPr>
          <w:rFonts w:ascii="Times New Roman" w:hAnsi="Times New Roman"/>
          <w:szCs w:val="20"/>
          <w:highlight w:val="cyan"/>
        </w:rPr>
      </w:pPr>
      <w:r w:rsidRPr="004F5C8A">
        <w:rPr>
          <w:rFonts w:ascii="Times New Roman" w:hAnsi="Times New Roman"/>
          <w:szCs w:val="20"/>
          <w:highlight w:val="cyan"/>
        </w:rPr>
        <w:t>CSI-RS for tracking</w:t>
      </w:r>
    </w:p>
    <w:p w14:paraId="48961D6F" w14:textId="77777777" w:rsidR="00AB43D6" w:rsidRPr="004F5C8A" w:rsidRDefault="00AB43D6" w:rsidP="006A3F5E">
      <w:pPr>
        <w:pStyle w:val="ListParagraph"/>
        <w:numPr>
          <w:ilvl w:val="0"/>
          <w:numId w:val="6"/>
        </w:numPr>
        <w:suppressAutoHyphens/>
        <w:autoSpaceDN w:val="0"/>
        <w:snapToGrid w:val="0"/>
        <w:spacing w:after="0" w:line="240" w:lineRule="auto"/>
        <w:contextualSpacing w:val="0"/>
        <w:jc w:val="both"/>
        <w:textAlignment w:val="baseline"/>
        <w:rPr>
          <w:rFonts w:ascii="Times New Roman" w:hAnsi="Times New Roman"/>
          <w:szCs w:val="20"/>
          <w:highlight w:val="cyan"/>
        </w:rPr>
      </w:pPr>
      <w:r w:rsidRPr="004F5C8A">
        <w:rPr>
          <w:rFonts w:ascii="Times New Roman" w:hAnsi="Times New Roman"/>
          <w:szCs w:val="20"/>
          <w:highlight w:val="cyan"/>
        </w:rPr>
        <w:t>Note: SRS for BM, SSB, and CSI-RS for BM have been agreed in RAN1#102-e</w:t>
      </w:r>
    </w:p>
    <w:p w14:paraId="41F4089C" w14:textId="77777777" w:rsidR="00AB43D6" w:rsidRDefault="00AB43D6" w:rsidP="006A3F5E">
      <w:pPr>
        <w:pStyle w:val="CommentText"/>
      </w:pPr>
    </w:p>
    <w:p w14:paraId="49FB27FB" w14:textId="77777777" w:rsidR="00AB43D6" w:rsidRPr="00265AA9" w:rsidRDefault="00AB43D6" w:rsidP="006A3F5E">
      <w:pPr>
        <w:snapToGrid w:val="0"/>
        <w:jc w:val="both"/>
        <w:rPr>
          <w:lang w:eastAsia="ko-KR"/>
        </w:rPr>
      </w:pPr>
      <w:r>
        <w:rPr>
          <w:b/>
          <w:bCs/>
          <w:highlight w:val="green"/>
        </w:rPr>
        <w:t>Agreement</w:t>
      </w:r>
      <w:r>
        <w:rPr>
          <w:b/>
        </w:rPr>
        <w:t xml:space="preserve"> </w:t>
      </w:r>
      <w:r w:rsidRPr="00FF7441">
        <w:rPr>
          <w:highlight w:val="yellow"/>
        </w:rPr>
        <w:t>(RAN1#10</w:t>
      </w:r>
      <w:r>
        <w:rPr>
          <w:highlight w:val="yellow"/>
        </w:rPr>
        <w:t>4</w:t>
      </w:r>
      <w:r w:rsidRPr="00FF7441">
        <w:rPr>
          <w:highlight w:val="yellow"/>
        </w:rPr>
        <w:t>e)</w:t>
      </w:r>
    </w:p>
    <w:p w14:paraId="4339A3D2" w14:textId="77777777" w:rsidR="00AB43D6" w:rsidRPr="004F5C8A" w:rsidRDefault="00AB43D6" w:rsidP="006A3F5E">
      <w:pPr>
        <w:snapToGrid w:val="0"/>
        <w:jc w:val="both"/>
        <w:rPr>
          <w:highlight w:val="cyan"/>
        </w:rPr>
      </w:pPr>
      <w:r w:rsidRPr="004F5C8A">
        <w:rPr>
          <w:highlight w:val="cyan"/>
        </w:rPr>
        <w:t>On Rel.17 unified TCI framework:</w:t>
      </w:r>
    </w:p>
    <w:p w14:paraId="154E8EC0" w14:textId="77777777" w:rsidR="00AB43D6" w:rsidRPr="004F5C8A" w:rsidRDefault="00AB43D6" w:rsidP="006A3F5E">
      <w:pPr>
        <w:pStyle w:val="ListParagraph"/>
        <w:numPr>
          <w:ilvl w:val="0"/>
          <w:numId w:val="7"/>
        </w:numPr>
        <w:autoSpaceDN w:val="0"/>
        <w:snapToGrid w:val="0"/>
        <w:spacing w:after="0" w:line="240" w:lineRule="auto"/>
        <w:contextualSpacing w:val="0"/>
        <w:jc w:val="both"/>
        <w:rPr>
          <w:szCs w:val="20"/>
          <w:highlight w:val="cyan"/>
        </w:rPr>
      </w:pPr>
      <w:r w:rsidRPr="004F5C8A">
        <w:rPr>
          <w:highlight w:val="cyan"/>
        </w:rPr>
        <w:t>For joint and separate DL/UL TCI, DL large scale QCL properties are inferred from one (qcl-Type1) or two RSs (qcl-Type1 and qcl-Type2) analogous to Rel.15/16</w:t>
      </w:r>
    </w:p>
    <w:p w14:paraId="01C71EF7" w14:textId="77777777" w:rsidR="00AB43D6" w:rsidRDefault="00AB43D6" w:rsidP="006A3F5E">
      <w:pPr>
        <w:pStyle w:val="CommentText"/>
      </w:pPr>
      <w:r w:rsidRPr="004F5C8A">
        <w:rPr>
          <w:highlight w:val="cyan"/>
        </w:rPr>
        <w:t>For joint DL/UL TCI, UL spatial filter is derived from the RS of DL QCL Type D</w:t>
      </w:r>
    </w:p>
  </w:comment>
  <w:comment w:id="4365" w:author="Enescu, Mihai (Nokia - FI/Espoo)" w:date="2021-10-30T17:02:00Z" w:initials="EM(-F">
    <w:p w14:paraId="69A56CF3" w14:textId="77777777" w:rsidR="00AB43D6" w:rsidRDefault="00AB43D6" w:rsidP="000028E5">
      <w:pPr>
        <w:spacing w:after="0"/>
        <w:rPr>
          <w:rFonts w:ascii="Times" w:eastAsia="Batang" w:hAnsi="Times" w:cs="Times"/>
          <w:b/>
          <w:lang w:eastAsia="zh-CN"/>
        </w:rPr>
      </w:pPr>
      <w:r>
        <w:rPr>
          <w:rStyle w:val="CommentReference"/>
        </w:rPr>
        <w:annotationRef/>
      </w:r>
      <w:r>
        <w:rPr>
          <w:rFonts w:ascii="Times" w:eastAsia="Batang" w:hAnsi="Times" w:cs="Times"/>
          <w:b/>
          <w:highlight w:val="green"/>
          <w:lang w:eastAsia="zh-CN"/>
        </w:rPr>
        <w:t>Agreement</w:t>
      </w:r>
    </w:p>
    <w:p w14:paraId="0A519D31" w14:textId="77777777" w:rsidR="00AB43D6" w:rsidRDefault="00AB43D6" w:rsidP="000028E5">
      <w:pPr>
        <w:spacing w:after="0"/>
        <w:rPr>
          <w:rFonts w:ascii="Times" w:eastAsia="Batang" w:hAnsi="Times" w:cs="Times"/>
          <w:lang w:eastAsia="zh-CN"/>
        </w:rPr>
      </w:pPr>
      <w:r>
        <w:rPr>
          <w:rFonts w:ascii="Times" w:eastAsia="Batang" w:hAnsi="Times" w:cs="Times"/>
          <w:lang w:eastAsia="zh-CN"/>
        </w:rPr>
        <w:t>For Option 2, at least for the following purposes, a reference PDCCH candidate is defined as the candidate that ends later in time among the two linked PDCCH candidates in the time domain:</w:t>
      </w:r>
    </w:p>
    <w:p w14:paraId="78081E64" w14:textId="77777777" w:rsidR="00AB43D6" w:rsidRPr="00B365A0" w:rsidRDefault="00AB43D6" w:rsidP="000028E5">
      <w:pPr>
        <w:numPr>
          <w:ilvl w:val="0"/>
          <w:numId w:val="46"/>
        </w:numPr>
        <w:spacing w:after="0"/>
        <w:jc w:val="both"/>
        <w:rPr>
          <w:rFonts w:ascii="Times" w:eastAsia="Batang" w:hAnsi="Times" w:cs="Times"/>
          <w:strike/>
          <w:lang w:eastAsia="zh-CN"/>
        </w:rPr>
      </w:pPr>
      <w:r w:rsidRPr="00B365A0">
        <w:rPr>
          <w:rFonts w:ascii="Times" w:eastAsia="Batang" w:hAnsi="Times" w:cs="Times"/>
          <w:strike/>
          <w:lang w:eastAsia="zh-CN"/>
        </w:rPr>
        <w:t>To determine the scheduling offset to identify whether a default beam should be used for PDSCH / CSI-RS reception.</w:t>
      </w:r>
    </w:p>
    <w:p w14:paraId="6A82C801" w14:textId="77777777" w:rsidR="00AB43D6" w:rsidRPr="00B365A0" w:rsidRDefault="00AB43D6" w:rsidP="000028E5">
      <w:pPr>
        <w:numPr>
          <w:ilvl w:val="0"/>
          <w:numId w:val="46"/>
        </w:numPr>
        <w:spacing w:after="0"/>
        <w:jc w:val="both"/>
        <w:rPr>
          <w:rFonts w:ascii="Times" w:eastAsia="Batang" w:hAnsi="Times" w:cs="Times"/>
          <w:lang w:eastAsia="zh-CN"/>
        </w:rPr>
      </w:pPr>
      <w:r w:rsidRPr="00B365A0">
        <w:rPr>
          <w:rFonts w:ascii="Times" w:eastAsia="Batang" w:hAnsi="Times" w:cs="Times"/>
          <w:lang w:eastAsia="zh-CN"/>
        </w:rPr>
        <w:t>To extend the definition of in-order for PDCCH-PDSCH and PDCCH-PUSCH, i.e., PDCCH ending symbol is the last symbol of the reference PDCCH candidate in at least the following restrictions in 38.214.</w:t>
      </w:r>
      <w:r w:rsidRPr="00B365A0">
        <w:rPr>
          <w:rFonts w:ascii="Times" w:eastAsia="Batang" w:hAnsi="Times" w:cs="Times"/>
        </w:rPr>
        <w:t xml:space="preserve"> </w:t>
      </w:r>
    </w:p>
    <w:p w14:paraId="363FBAEF" w14:textId="77777777" w:rsidR="00AB43D6" w:rsidRPr="00B365A0" w:rsidRDefault="00AB43D6" w:rsidP="000028E5">
      <w:pPr>
        <w:numPr>
          <w:ilvl w:val="1"/>
          <w:numId w:val="46"/>
        </w:numPr>
        <w:spacing w:after="0"/>
        <w:jc w:val="both"/>
        <w:rPr>
          <w:rFonts w:ascii="Times" w:eastAsia="Batang" w:hAnsi="Times" w:cs="Times"/>
          <w:lang w:eastAsia="zh-CN"/>
        </w:rPr>
      </w:pPr>
      <w:r w:rsidRPr="00B365A0">
        <w:rPr>
          <w:rFonts w:ascii="Times" w:eastAsia="Batang" w:hAnsi="Times" w:cs="Times"/>
          <w:lang w:eastAsia="zh-CN"/>
        </w:rPr>
        <w:t xml:space="preserve">For any two HARQ process IDs </w:t>
      </w:r>
      <w:proofErr w:type="gramStart"/>
      <w:r w:rsidRPr="00B365A0">
        <w:rPr>
          <w:rFonts w:ascii="Times" w:eastAsia="Batang" w:hAnsi="Times" w:cs="Times"/>
          <w:lang w:eastAsia="zh-CN"/>
        </w:rPr>
        <w:t>in a given</w:t>
      </w:r>
      <w:proofErr w:type="gramEnd"/>
      <w:r w:rsidRPr="00B365A0">
        <w:rPr>
          <w:rFonts w:ascii="Times" w:eastAsia="Batang" w:hAnsi="Times" w:cs="Times"/>
          <w:lang w:eastAsia="zh-CN"/>
        </w:rPr>
        <w:t xml:space="preserve">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45F3443B" w14:textId="77777777" w:rsidR="00AB43D6" w:rsidRPr="00B365A0" w:rsidRDefault="00AB43D6" w:rsidP="000028E5">
      <w:pPr>
        <w:numPr>
          <w:ilvl w:val="1"/>
          <w:numId w:val="46"/>
        </w:numPr>
        <w:spacing w:after="0"/>
        <w:jc w:val="both"/>
        <w:rPr>
          <w:rFonts w:ascii="Times" w:eastAsia="Batang" w:hAnsi="Times" w:cs="Times"/>
          <w:strike/>
          <w:lang w:eastAsia="zh-CN"/>
        </w:rPr>
      </w:pPr>
      <w:r w:rsidRPr="00B365A0">
        <w:rPr>
          <w:rFonts w:ascii="Times" w:eastAsia="Batang" w:hAnsi="Times" w:cs="Times"/>
          <w:lang w:eastAsia="zh-CN"/>
        </w:rPr>
        <w:t xml:space="preserve">For any two HARQ process IDs </w:t>
      </w:r>
      <w:proofErr w:type="gramStart"/>
      <w:r w:rsidRPr="00B365A0">
        <w:rPr>
          <w:rFonts w:ascii="Times" w:eastAsia="Batang" w:hAnsi="Times" w:cs="Times"/>
          <w:lang w:eastAsia="zh-CN"/>
        </w:rPr>
        <w:t>in a given</w:t>
      </w:r>
      <w:proofErr w:type="gramEnd"/>
      <w:r w:rsidRPr="00B365A0">
        <w:rPr>
          <w:rFonts w:ascii="Times" w:eastAsia="Batang" w:hAnsi="Times" w:cs="Times"/>
          <w:lang w:eastAsia="zh-CN"/>
        </w:rPr>
        <w:t xml:space="preserve">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208D6A5F" w14:textId="77777777" w:rsidR="00AB43D6" w:rsidRPr="00BF18DB" w:rsidRDefault="00AB43D6" w:rsidP="000028E5">
      <w:pPr>
        <w:numPr>
          <w:ilvl w:val="0"/>
          <w:numId w:val="46"/>
        </w:numPr>
        <w:spacing w:after="0"/>
        <w:jc w:val="both"/>
        <w:rPr>
          <w:rFonts w:ascii="Times" w:eastAsia="Batang" w:hAnsi="Times" w:cs="Times"/>
          <w:lang w:eastAsia="zh-CN"/>
        </w:rPr>
      </w:pPr>
      <w:r w:rsidRPr="00B365A0">
        <w:rPr>
          <w:rFonts w:ascii="Times" w:eastAsia="Batang" w:hAnsi="Times" w:cs="Times"/>
          <w:strike/>
          <w:lang w:eastAsia="zh-CN"/>
        </w:rPr>
        <w:t>For PUSCH preparation time (N2) and CSI computation time (Z): Last symbol of the PDCCH is based on the last symbol of the reference PDCCH candidate.</w:t>
      </w:r>
    </w:p>
  </w:comment>
  <w:comment w:id="4376" w:author="Enescu, Mihai (Nokia - FI/Espoo)" w:date="2021-10-30T17:03:00Z" w:initials="EM(-F">
    <w:p w14:paraId="5A9315CD" w14:textId="77777777" w:rsidR="00AB43D6" w:rsidRPr="002F3F55" w:rsidRDefault="00AB43D6" w:rsidP="000028E5">
      <w:r>
        <w:rPr>
          <w:rStyle w:val="CommentReference"/>
        </w:rPr>
        <w:annotationRef/>
      </w:r>
      <w:r w:rsidRPr="002F3F55">
        <w:rPr>
          <w:rStyle w:val="Strong"/>
          <w:rFonts w:eastAsia="SimSun"/>
          <w:highlight w:val="green"/>
          <w:u w:val="single"/>
        </w:rPr>
        <w:t xml:space="preserve">Agreement </w:t>
      </w:r>
    </w:p>
    <w:p w14:paraId="57B82FB7" w14:textId="77777777" w:rsidR="00AB43D6" w:rsidRDefault="00AB43D6" w:rsidP="000028E5">
      <w:pPr>
        <w:pStyle w:val="CommentText"/>
      </w:pPr>
      <w:r w:rsidRPr="002F3F55">
        <w:t>If the PUCCH resource with the lowest ID is activated with two spatial relation info, the spatial relation info with lower ID, is used as the default beam for PUSCH scheduled by DCI format 0_0.</w:t>
      </w:r>
    </w:p>
  </w:comment>
  <w:comment w:id="4382" w:author="Enescu, Mihai (Nokia - FI/Espoo)" w:date="2021-10-30T19:02:00Z" w:initials="EM(-F">
    <w:p w14:paraId="2D1AB040" w14:textId="77777777" w:rsidR="00AB43D6" w:rsidRPr="00C95331" w:rsidRDefault="00AB43D6" w:rsidP="000028E5">
      <w:pPr>
        <w:pStyle w:val="NormalWeb"/>
        <w:shd w:val="clear" w:color="auto" w:fill="FFFFFF"/>
        <w:spacing w:before="0" w:beforeAutospacing="0" w:after="0" w:afterAutospacing="0"/>
        <w:rPr>
          <w:rFonts w:ascii="Times" w:hAnsi="Times" w:cs="Times"/>
          <w:b/>
          <w:sz w:val="20"/>
          <w:szCs w:val="22"/>
          <w:highlight w:val="green"/>
          <w:bdr w:val="none" w:sz="0" w:space="0" w:color="auto" w:frame="1"/>
        </w:rPr>
      </w:pPr>
      <w:r>
        <w:rPr>
          <w:rStyle w:val="CommentReference"/>
        </w:rPr>
        <w:annotationRef/>
      </w:r>
      <w:r w:rsidRPr="00836B9B">
        <w:rPr>
          <w:rFonts w:ascii="Times" w:hAnsi="Times" w:cs="Times"/>
          <w:b/>
          <w:bCs/>
          <w:sz w:val="20"/>
          <w:szCs w:val="22"/>
          <w:highlight w:val="green"/>
          <w:bdr w:val="none" w:sz="0" w:space="0" w:color="auto" w:frame="1"/>
        </w:rPr>
        <w:t>Agreement</w:t>
      </w:r>
      <w:r>
        <w:rPr>
          <w:rFonts w:ascii="Times" w:hAnsi="Times" w:cs="Times"/>
          <w:b/>
          <w:sz w:val="20"/>
          <w:szCs w:val="22"/>
          <w:highlight w:val="green"/>
          <w:bdr w:val="none" w:sz="0" w:space="0" w:color="auto" w:frame="1"/>
        </w:rPr>
        <w:t xml:space="preserve"> </w:t>
      </w:r>
      <w:r w:rsidRPr="00AF30B9">
        <w:rPr>
          <w:highlight w:val="yellow"/>
        </w:rPr>
        <w:t>(RAN1#10</w:t>
      </w:r>
      <w:r>
        <w:rPr>
          <w:highlight w:val="yellow"/>
        </w:rPr>
        <w:t>6</w:t>
      </w:r>
      <w:r w:rsidRPr="00AF30B9">
        <w:rPr>
          <w:highlight w:val="yellow"/>
        </w:rPr>
        <w:t>e)</w:t>
      </w:r>
    </w:p>
    <w:p w14:paraId="73E858D8" w14:textId="77777777" w:rsidR="00AB43D6" w:rsidRPr="006C6E45" w:rsidRDefault="00AB43D6" w:rsidP="000028E5">
      <w:pPr>
        <w:pStyle w:val="NormalWeb"/>
        <w:shd w:val="clear" w:color="auto" w:fill="FFFFFF"/>
        <w:spacing w:before="0" w:beforeAutospacing="0" w:after="0" w:afterAutospacing="0"/>
        <w:rPr>
          <w:rFonts w:ascii="Times" w:eastAsia="Calibri" w:hAnsi="Times" w:cs="Times"/>
          <w:sz w:val="20"/>
          <w:szCs w:val="22"/>
          <w:highlight w:val="cyan"/>
        </w:rPr>
      </w:pPr>
      <w:r w:rsidRPr="006C6E45">
        <w:rPr>
          <w:rFonts w:ascii="Times" w:hAnsi="Times" w:cs="Times"/>
          <w:sz w:val="20"/>
          <w:szCs w:val="22"/>
          <w:highlight w:val="cyan"/>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6C6E45">
        <w:rPr>
          <w:rFonts w:ascii="Times" w:hAnsi="Times" w:cs="Times"/>
          <w:sz w:val="20"/>
          <w:szCs w:val="22"/>
          <w:highlight w:val="cyan"/>
        </w:rPr>
        <w:t> </w:t>
      </w:r>
    </w:p>
    <w:p w14:paraId="33A54F41" w14:textId="77777777" w:rsidR="00AB43D6" w:rsidRPr="00D60233"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rPr>
      </w:pPr>
      <w:r w:rsidRPr="00D60233">
        <w:rPr>
          <w:rFonts w:ascii="Times" w:hAnsi="Times" w:cs="Times"/>
          <w:sz w:val="20"/>
          <w:szCs w:val="22"/>
        </w:rPr>
        <w:t xml:space="preserve">If PL-RS and spatial relation information are not configured </w:t>
      </w:r>
      <w:r w:rsidRPr="00D60233">
        <w:rPr>
          <w:rFonts w:ascii="Times" w:hAnsi="Times" w:cs="Times"/>
          <w:sz w:val="20"/>
          <w:szCs w:val="22"/>
          <w:bdr w:val="none" w:sz="0" w:space="0" w:color="auto" w:frame="1"/>
        </w:rPr>
        <w:t xml:space="preserve">for PUCCH and </w:t>
      </w:r>
      <w:proofErr w:type="spellStart"/>
      <w:r w:rsidRPr="00D60233">
        <w:rPr>
          <w:rStyle w:val="Emphasis"/>
          <w:rFonts w:ascii="Times" w:hAnsi="Times" w:cs="Times"/>
          <w:sz w:val="20"/>
          <w:szCs w:val="22"/>
          <w:bdr w:val="none" w:sz="0" w:space="0" w:color="auto" w:frame="1"/>
        </w:rPr>
        <w:t>enableDefaultBeamPL-ForPUCCH</w:t>
      </w:r>
      <w:proofErr w:type="spellEnd"/>
      <w:r w:rsidRPr="00D60233">
        <w:rPr>
          <w:rFonts w:ascii="Times" w:hAnsi="Times" w:cs="Times"/>
          <w:sz w:val="20"/>
          <w:szCs w:val="22"/>
          <w:bdr w:val="none" w:sz="0" w:space="0" w:color="auto" w:frame="1"/>
        </w:rPr>
        <w:t> </w:t>
      </w:r>
      <w:r w:rsidRPr="00D60233">
        <w:rPr>
          <w:rFonts w:ascii="Times" w:hAnsi="Times" w:cs="Times"/>
          <w:sz w:val="20"/>
          <w:szCs w:val="22"/>
        </w:rPr>
        <w:t>is configured</w:t>
      </w:r>
      <w:r w:rsidRPr="00D60233">
        <w:rPr>
          <w:rFonts w:ascii="Times" w:hAnsi="Times" w:cs="Times"/>
          <w:strike/>
          <w:sz w:val="20"/>
          <w:szCs w:val="22"/>
        </w:rPr>
        <w:t xml:space="preserve"> </w:t>
      </w:r>
      <w:r w:rsidRPr="00D60233">
        <w:rPr>
          <w:rFonts w:ascii="Times" w:hAnsi="Times" w:cs="Times"/>
          <w:sz w:val="20"/>
          <w:szCs w:val="22"/>
          <w:bdr w:val="none" w:sz="0" w:space="0" w:color="auto" w:frame="1"/>
        </w:rPr>
        <w:t>in FR2</w:t>
      </w:r>
      <w:r w:rsidRPr="00D60233">
        <w:rPr>
          <w:rFonts w:ascii="Times" w:hAnsi="Times" w:cs="Times"/>
          <w:sz w:val="20"/>
          <w:szCs w:val="22"/>
        </w:rPr>
        <w:t> </w:t>
      </w:r>
    </w:p>
    <w:p w14:paraId="67DE42F5" w14:textId="77777777" w:rsidR="00AB43D6" w:rsidRPr="006C6E45" w:rsidRDefault="00AB43D6" w:rsidP="00606529">
      <w:pPr>
        <w:pStyle w:val="NormalWeb"/>
        <w:numPr>
          <w:ilvl w:val="1"/>
          <w:numId w:val="82"/>
        </w:numPr>
        <w:shd w:val="clear" w:color="auto" w:fill="FFFFFF"/>
        <w:spacing w:before="0" w:beforeAutospacing="0" w:after="0" w:afterAutospacing="0"/>
        <w:jc w:val="both"/>
        <w:rPr>
          <w:rFonts w:ascii="Times" w:hAnsi="Times" w:cs="Times"/>
          <w:sz w:val="20"/>
          <w:szCs w:val="22"/>
          <w:highlight w:val="cyan"/>
        </w:rPr>
      </w:pPr>
      <w:r w:rsidRPr="00D60233">
        <w:rPr>
          <w:rFonts w:ascii="Times" w:hAnsi="Times" w:cs="Times"/>
          <w:sz w:val="20"/>
          <w:szCs w:val="22"/>
        </w:rPr>
        <w:t>For single-TRP PUCCH transmission, select the first TCI state of the CORESET as default beam and PL RS </w:t>
      </w:r>
    </w:p>
    <w:p w14:paraId="54BBA2BE" w14:textId="77777777" w:rsidR="00AB43D6" w:rsidRPr="006C6E45"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highlight w:val="cyan"/>
        </w:rPr>
      </w:pPr>
      <w:r w:rsidRPr="006C6E45">
        <w:rPr>
          <w:rFonts w:ascii="Times" w:hAnsi="Times" w:cs="Times"/>
          <w:sz w:val="20"/>
          <w:szCs w:val="22"/>
          <w:highlight w:val="cyan"/>
        </w:rPr>
        <w:t xml:space="preserve">If PUSCH scheduled by DCI format 0_0 and </w:t>
      </w:r>
      <w:r w:rsidRPr="006C6E45">
        <w:rPr>
          <w:rFonts w:ascii="Times" w:hAnsi="Times" w:cs="Times"/>
          <w:i/>
          <w:iCs/>
          <w:sz w:val="20"/>
          <w:szCs w:val="22"/>
          <w:highlight w:val="cyan"/>
          <w:bdr w:val="none" w:sz="0" w:space="0" w:color="auto" w:frame="1"/>
        </w:rPr>
        <w:t>enableDefaultBeamPL-ForPUSCH0-0</w:t>
      </w:r>
      <w:r w:rsidRPr="006C6E45">
        <w:rPr>
          <w:rFonts w:ascii="Times" w:hAnsi="Times" w:cs="Times"/>
          <w:sz w:val="20"/>
          <w:szCs w:val="22"/>
          <w:highlight w:val="cyan"/>
          <w:bdr w:val="none" w:sz="0" w:space="0" w:color="auto" w:frame="1"/>
        </w:rPr>
        <w:t xml:space="preserve"> is configured in FR2, and if PUCCH resource is not configured on active UL BWP in the cell or if spatial relation is not configured in any PUCCH resource on active UL BWP in the cell,</w:t>
      </w:r>
      <w:r w:rsidRPr="006C6E45">
        <w:rPr>
          <w:rFonts w:ascii="Times" w:hAnsi="Times" w:cs="Times"/>
          <w:sz w:val="20"/>
          <w:szCs w:val="22"/>
          <w:highlight w:val="cyan"/>
        </w:rPr>
        <w:t> </w:t>
      </w:r>
    </w:p>
    <w:p w14:paraId="3D5F48E3" w14:textId="77777777" w:rsidR="00AB43D6" w:rsidRPr="006C6E45" w:rsidRDefault="00AB43D6" w:rsidP="00606529">
      <w:pPr>
        <w:pStyle w:val="NormalWeb"/>
        <w:numPr>
          <w:ilvl w:val="1"/>
          <w:numId w:val="82"/>
        </w:numPr>
        <w:shd w:val="clear" w:color="auto" w:fill="FFFFFF"/>
        <w:spacing w:before="0" w:beforeAutospacing="0" w:after="0" w:afterAutospacing="0"/>
        <w:jc w:val="both"/>
        <w:rPr>
          <w:rFonts w:ascii="Times" w:hAnsi="Times" w:cs="Times"/>
          <w:sz w:val="20"/>
          <w:szCs w:val="22"/>
          <w:highlight w:val="cyan"/>
        </w:rPr>
      </w:pPr>
      <w:r w:rsidRPr="006C6E45">
        <w:rPr>
          <w:rFonts w:ascii="Times" w:hAnsi="Times" w:cs="Times"/>
          <w:sz w:val="20"/>
          <w:szCs w:val="22"/>
          <w:highlight w:val="cyan"/>
        </w:rPr>
        <w:t xml:space="preserve">For single-TRP PUSCH transmission </w:t>
      </w:r>
      <w:r w:rsidRPr="006C6E45">
        <w:rPr>
          <w:rFonts w:ascii="Times" w:hAnsi="Times" w:cs="Times"/>
          <w:sz w:val="20"/>
          <w:szCs w:val="22"/>
          <w:highlight w:val="cyan"/>
          <w:bdr w:val="none" w:sz="0" w:space="0" w:color="auto" w:frame="1"/>
        </w:rPr>
        <w:t>scheduled by DCI format 0_0, select the first TCI state of the CORESET as default beam and PL RS</w:t>
      </w:r>
      <w:r w:rsidRPr="006C6E45">
        <w:rPr>
          <w:rFonts w:ascii="Times" w:hAnsi="Times" w:cs="Times"/>
          <w:sz w:val="20"/>
          <w:szCs w:val="22"/>
          <w:highlight w:val="cyan"/>
        </w:rPr>
        <w:t> </w:t>
      </w:r>
    </w:p>
    <w:p w14:paraId="0B7BFB98" w14:textId="77777777" w:rsidR="00AB43D6" w:rsidRPr="00D60233"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rPr>
      </w:pPr>
      <w:r w:rsidRPr="00D60233">
        <w:rPr>
          <w:rFonts w:ascii="Times" w:hAnsi="Times" w:cs="Times"/>
          <w:sz w:val="20"/>
          <w:szCs w:val="22"/>
        </w:rPr>
        <w:t>If PL-RS and spatial relation information are not configured</w:t>
      </w:r>
      <w:r w:rsidRPr="00D60233">
        <w:rPr>
          <w:rFonts w:ascii="Times" w:hAnsi="Times" w:cs="Times"/>
          <w:sz w:val="20"/>
          <w:szCs w:val="22"/>
          <w:bdr w:val="none" w:sz="0" w:space="0" w:color="auto" w:frame="1"/>
        </w:rPr>
        <w:t xml:space="preserve"> for SRS and </w:t>
      </w:r>
      <w:proofErr w:type="spellStart"/>
      <w:r w:rsidRPr="00D60233">
        <w:rPr>
          <w:rFonts w:ascii="Times" w:hAnsi="Times" w:cs="Times"/>
          <w:i/>
          <w:iCs/>
          <w:sz w:val="20"/>
          <w:szCs w:val="22"/>
          <w:bdr w:val="none" w:sz="0" w:space="0" w:color="auto" w:frame="1"/>
        </w:rPr>
        <w:t>enableDefaultBeamPL-ForSRS</w:t>
      </w:r>
      <w:proofErr w:type="spellEnd"/>
      <w:r w:rsidRPr="00D60233">
        <w:rPr>
          <w:rFonts w:ascii="Times" w:hAnsi="Times" w:cs="Times"/>
          <w:sz w:val="20"/>
          <w:szCs w:val="22"/>
          <w:bdr w:val="none" w:sz="0" w:space="0" w:color="auto" w:frame="1"/>
        </w:rPr>
        <w:t xml:space="preserve"> is configured in FR2</w:t>
      </w:r>
      <w:r w:rsidRPr="00D60233">
        <w:rPr>
          <w:rFonts w:ascii="Times" w:hAnsi="Times" w:cs="Times"/>
          <w:sz w:val="20"/>
          <w:szCs w:val="22"/>
        </w:rPr>
        <w:t> </w:t>
      </w:r>
    </w:p>
    <w:p w14:paraId="2E6FA281" w14:textId="77777777" w:rsidR="00AB43D6" w:rsidRPr="006C6E45" w:rsidRDefault="00AB43D6" w:rsidP="00606529">
      <w:pPr>
        <w:pStyle w:val="NormalWeb"/>
        <w:numPr>
          <w:ilvl w:val="1"/>
          <w:numId w:val="82"/>
        </w:numPr>
        <w:shd w:val="clear" w:color="auto" w:fill="FFFFFF"/>
        <w:spacing w:before="0" w:beforeAutospacing="0" w:after="0" w:afterAutospacing="0"/>
        <w:jc w:val="both"/>
        <w:rPr>
          <w:rFonts w:ascii="Times" w:hAnsi="Times" w:cs="Times"/>
          <w:sz w:val="20"/>
          <w:szCs w:val="22"/>
          <w:highlight w:val="cyan"/>
        </w:rPr>
      </w:pPr>
      <w:r w:rsidRPr="00D60233">
        <w:rPr>
          <w:rFonts w:ascii="Times" w:hAnsi="Times" w:cs="Times"/>
          <w:sz w:val="20"/>
          <w:szCs w:val="22"/>
        </w:rPr>
        <w:t>For single-TRP SRS resource</w:t>
      </w:r>
      <w:r w:rsidRPr="00D60233">
        <w:rPr>
          <w:rFonts w:ascii="Times" w:hAnsi="Times" w:cs="Times"/>
          <w:sz w:val="20"/>
          <w:szCs w:val="22"/>
          <w:bdr w:val="none" w:sz="0" w:space="0" w:color="auto" w:frame="1"/>
        </w:rPr>
        <w:t>, select the first TCI state of the CORESET as default beam and PL RS</w:t>
      </w:r>
      <w:r w:rsidRPr="00D60233">
        <w:rPr>
          <w:rFonts w:ascii="Times" w:hAnsi="Times" w:cs="Times"/>
          <w:sz w:val="20"/>
          <w:szCs w:val="22"/>
        </w:rPr>
        <w:t> </w:t>
      </w:r>
    </w:p>
    <w:p w14:paraId="0BB9EFC1" w14:textId="77777777" w:rsidR="00AB43D6" w:rsidRPr="00836B9B"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FFS other </w:t>
      </w:r>
      <w:proofErr w:type="gramStart"/>
      <w:r w:rsidRPr="00836B9B">
        <w:rPr>
          <w:rFonts w:ascii="Times" w:hAnsi="Times" w:cs="Times"/>
          <w:sz w:val="20"/>
          <w:szCs w:val="22"/>
        </w:rPr>
        <w:t>details, if</w:t>
      </w:r>
      <w:proofErr w:type="gramEnd"/>
      <w:r w:rsidRPr="00836B9B">
        <w:rPr>
          <w:rFonts w:ascii="Times" w:hAnsi="Times" w:cs="Times"/>
          <w:sz w:val="20"/>
          <w:szCs w:val="22"/>
        </w:rPr>
        <w:t xml:space="preserve"> any </w:t>
      </w:r>
    </w:p>
    <w:p w14:paraId="772F7E20" w14:textId="77777777" w:rsidR="00AB43D6" w:rsidRPr="00525F4C"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highlight w:val="cyan"/>
        </w:rPr>
      </w:pPr>
      <w:r w:rsidRPr="006C6E45">
        <w:rPr>
          <w:rFonts w:ascii="Times" w:hAnsi="Times" w:cs="Times"/>
          <w:sz w:val="20"/>
          <w:szCs w:val="22"/>
          <w:highlight w:val="cyan"/>
        </w:rPr>
        <w:t>These are UE optional features</w:t>
      </w:r>
      <w:r>
        <w:rPr>
          <w:rFonts w:ascii="Times" w:hAnsi="Times" w:cs="Times"/>
          <w:sz w:val="20"/>
          <w:szCs w:val="22"/>
          <w:highlight w:val="cyan"/>
          <w:lang w:val="en-FI"/>
        </w:rPr>
        <w:t>s</w:t>
      </w:r>
    </w:p>
  </w:comment>
  <w:comment w:id="4383" w:author="Enescu, Mihai (Nokia - FI/Espoo)" w:date="2021-10-30T19:02:00Z" w:initials="EM(-F">
    <w:p w14:paraId="7406889C" w14:textId="77777777" w:rsidR="00AB43D6" w:rsidRPr="00525F4C" w:rsidRDefault="00AB43D6" w:rsidP="000028E5">
      <w:pPr>
        <w:pStyle w:val="CommentText"/>
        <w:rPr>
          <w:lang w:val="en-FI"/>
        </w:rPr>
      </w:pPr>
      <w:r>
        <w:rPr>
          <w:rStyle w:val="CommentReference"/>
        </w:rPr>
        <w:annotationRef/>
      </w:r>
      <w:r w:rsidRPr="00525F4C">
        <w:rPr>
          <w:highlight w:val="yellow"/>
          <w:lang w:val="en-FI"/>
        </w:rPr>
        <w:t>HST</w:t>
      </w:r>
    </w:p>
  </w:comment>
  <w:comment w:id="4428" w:author="Enescu, Mihai (Nokia - FI/Espoo)" w:date="2021-10-30T17:09:00Z" w:initials="EM(-F">
    <w:p w14:paraId="718A92DA" w14:textId="77777777" w:rsidR="00AB43D6" w:rsidRPr="002F3F55" w:rsidRDefault="00AB43D6" w:rsidP="000028E5">
      <w:pPr>
        <w:snapToGrid w:val="0"/>
        <w:spacing w:after="0"/>
        <w:jc w:val="both"/>
        <w:rPr>
          <w:rFonts w:eastAsia="Batang"/>
          <w:b/>
          <w:bCs/>
          <w:highlight w:val="green"/>
          <w:lang w:eastAsia="ko-KR"/>
        </w:rPr>
      </w:pPr>
      <w:r>
        <w:rPr>
          <w:rStyle w:val="CommentReference"/>
        </w:rPr>
        <w:annotationRef/>
      </w:r>
      <w:r w:rsidRPr="002F3F55">
        <w:rPr>
          <w:rFonts w:eastAsia="Batang"/>
          <w:b/>
          <w:bCs/>
          <w:highlight w:val="green"/>
          <w:lang w:eastAsia="ko-KR"/>
        </w:rPr>
        <w:t>Agreement</w:t>
      </w:r>
    </w:p>
    <w:p w14:paraId="6C30AD74" w14:textId="77777777" w:rsidR="00AB43D6" w:rsidRPr="002F3F55" w:rsidRDefault="00AB43D6" w:rsidP="000028E5">
      <w:pPr>
        <w:snapToGrid w:val="0"/>
        <w:spacing w:after="0"/>
        <w:jc w:val="both"/>
        <w:rPr>
          <w:rFonts w:eastAsia="SimSun"/>
          <w:lang w:val="en-US" w:eastAsia="ko-KR"/>
        </w:rPr>
      </w:pPr>
      <w:r w:rsidRPr="002F3F55">
        <w:rPr>
          <w:rFonts w:eastAsia="Batang"/>
          <w:lang w:eastAsia="ko-KR"/>
        </w:rPr>
        <w:t xml:space="preserve">For single DCI based M-TRP PUSCH repetition schemes, in codebook based PUSCH, </w:t>
      </w:r>
    </w:p>
    <w:p w14:paraId="227B2983" w14:textId="77777777" w:rsidR="00AB43D6" w:rsidRPr="002F3F55" w:rsidRDefault="00AB43D6" w:rsidP="000028E5">
      <w:pPr>
        <w:numPr>
          <w:ilvl w:val="0"/>
          <w:numId w:val="54"/>
        </w:numPr>
        <w:spacing w:after="0" w:line="252" w:lineRule="auto"/>
        <w:jc w:val="both"/>
        <w:rPr>
          <w:rFonts w:eastAsia="Batang"/>
          <w:lang w:eastAsia="ko-KR"/>
        </w:rPr>
      </w:pPr>
      <w:r w:rsidRPr="002F3F55">
        <w:rPr>
          <w:rFonts w:eastAsia="Batang"/>
          <w:lang w:eastAsia="ko-KR"/>
        </w:rPr>
        <w:t>Support two SRI fields corresponding to two SRS resource sets are included in DCI formats 0_1/0_2.</w:t>
      </w:r>
    </w:p>
    <w:p w14:paraId="69F44F7E" w14:textId="77777777" w:rsidR="00AB43D6" w:rsidRPr="002F3F55" w:rsidRDefault="00AB43D6" w:rsidP="000028E5">
      <w:pPr>
        <w:numPr>
          <w:ilvl w:val="1"/>
          <w:numId w:val="54"/>
        </w:numPr>
        <w:spacing w:after="0" w:line="252" w:lineRule="auto"/>
        <w:jc w:val="both"/>
        <w:rPr>
          <w:rFonts w:eastAsia="Batang"/>
          <w:b/>
          <w:bCs/>
          <w:lang w:eastAsia="ko-KR"/>
        </w:rPr>
      </w:pPr>
      <w:r w:rsidRPr="002F3F55">
        <w:rPr>
          <w:rFonts w:eastAsia="Batang"/>
          <w:lang w:eastAsia="ko-KR"/>
        </w:rPr>
        <w:t>Each SRI field indicating SRI per TRP, where the SRI field based on Rel-15/16 framework</w:t>
      </w:r>
    </w:p>
    <w:p w14:paraId="5C9A8ADC" w14:textId="77777777" w:rsidR="00AB43D6" w:rsidRPr="002F3F55" w:rsidRDefault="00AB43D6" w:rsidP="000028E5">
      <w:pPr>
        <w:numPr>
          <w:ilvl w:val="0"/>
          <w:numId w:val="54"/>
        </w:numPr>
        <w:spacing w:after="0" w:line="252" w:lineRule="auto"/>
        <w:jc w:val="both"/>
        <w:rPr>
          <w:rFonts w:eastAsia="Batang"/>
          <w:lang w:eastAsia="ko-KR"/>
        </w:rPr>
      </w:pPr>
      <w:r w:rsidRPr="002F3F55">
        <w:rPr>
          <w:rFonts w:eastAsia="Batang"/>
          <w:lang w:eastAsia="ko-KR"/>
        </w:rPr>
        <w:t xml:space="preserve">Support dynamic switching between multi-TRP and single-TRP operation </w:t>
      </w:r>
    </w:p>
    <w:p w14:paraId="2FCDFDF4" w14:textId="77777777" w:rsidR="00AB43D6" w:rsidRPr="00B012AF" w:rsidRDefault="00AB43D6" w:rsidP="000028E5">
      <w:pPr>
        <w:numPr>
          <w:ilvl w:val="0"/>
          <w:numId w:val="54"/>
        </w:numPr>
        <w:snapToGrid w:val="0"/>
        <w:spacing w:before="60" w:after="0"/>
        <w:jc w:val="both"/>
        <w:rPr>
          <w:rFonts w:eastAsia="Batang"/>
          <w:strike/>
          <w:lang w:eastAsia="ko-KR"/>
        </w:rPr>
      </w:pPr>
      <w:r w:rsidRPr="0020581E">
        <w:rPr>
          <w:rFonts w:eastAsia="Batang"/>
          <w:strike/>
          <w:lang w:eastAsia="ko-KR"/>
        </w:rPr>
        <w:t>FFS: Support dynamic switching the order of two TRPs</w:t>
      </w:r>
    </w:p>
  </w:comment>
  <w:comment w:id="4429" w:author="Enescu, Mihai (Nokia - FI/Espoo)" w:date="2021-10-30T17:09:00Z" w:initials="EM(-F">
    <w:p w14:paraId="0C943FED" w14:textId="77777777" w:rsidR="00AB43D6" w:rsidRPr="002F3F55" w:rsidRDefault="00AB43D6" w:rsidP="000028E5">
      <w:pPr>
        <w:shd w:val="clear" w:color="auto" w:fill="FFFFFF"/>
        <w:spacing w:after="0"/>
        <w:rPr>
          <w:rFonts w:eastAsia="SimSun"/>
          <w:lang w:val="en-US" w:eastAsia="zh-CN"/>
        </w:rPr>
      </w:pPr>
      <w:r>
        <w:rPr>
          <w:rStyle w:val="CommentReference"/>
        </w:rPr>
        <w:annotationRef/>
      </w:r>
      <w:bookmarkStart w:id="4430" w:name="_Hlk86051652"/>
      <w:r w:rsidRPr="002F3F55">
        <w:rPr>
          <w:rFonts w:eastAsia="SimSun"/>
          <w:b/>
          <w:bCs/>
          <w:highlight w:val="green"/>
          <w:lang w:val="en-US" w:eastAsia="zh-CN"/>
        </w:rPr>
        <w:t>Agreement</w:t>
      </w:r>
    </w:p>
    <w:p w14:paraId="2E65291C" w14:textId="77777777" w:rsidR="00AB43D6" w:rsidRPr="002F3F55" w:rsidRDefault="00AB43D6" w:rsidP="000028E5">
      <w:pPr>
        <w:shd w:val="clear" w:color="auto" w:fill="FFFFFF"/>
        <w:spacing w:after="0"/>
        <w:rPr>
          <w:rFonts w:eastAsia="SimSun"/>
          <w:lang w:val="en-US" w:eastAsia="zh-CN"/>
        </w:rPr>
      </w:pPr>
      <w:r w:rsidRPr="002F3F55">
        <w:rPr>
          <w:rFonts w:eastAsia="SimSun"/>
          <w:lang w:val="en-US" w:eastAsia="zh-CN"/>
        </w:rPr>
        <w:t>For single DCI based M-TRP PUSCH repetition schemes, in codebook based PUSCH,</w:t>
      </w:r>
    </w:p>
    <w:p w14:paraId="79E6F1FB" w14:textId="77777777" w:rsidR="00AB43D6" w:rsidRPr="002F3F55" w:rsidRDefault="00AB43D6" w:rsidP="000028E5">
      <w:pPr>
        <w:numPr>
          <w:ilvl w:val="0"/>
          <w:numId w:val="53"/>
        </w:numPr>
        <w:spacing w:after="0"/>
        <w:rPr>
          <w:rFonts w:eastAsia="Batang"/>
          <w:lang w:eastAsia="zh-CN"/>
        </w:rPr>
      </w:pPr>
      <w:r w:rsidRPr="002F3F55">
        <w:rPr>
          <w:rFonts w:eastAsia="Batang"/>
          <w:lang w:eastAsia="zh-CN"/>
        </w:rPr>
        <w:t>Two TPMI fields are indicated in DCI formats 0_1/0_2.</w:t>
      </w:r>
    </w:p>
    <w:p w14:paraId="2BDE3015" w14:textId="77777777" w:rsidR="00AB43D6" w:rsidRPr="002F3F55" w:rsidRDefault="00AB43D6" w:rsidP="000028E5">
      <w:pPr>
        <w:numPr>
          <w:ilvl w:val="1"/>
          <w:numId w:val="53"/>
        </w:numPr>
        <w:spacing w:after="0"/>
        <w:rPr>
          <w:rFonts w:eastAsia="Batang"/>
          <w:lang w:eastAsia="zh-CN"/>
        </w:rPr>
      </w:pPr>
      <w:r w:rsidRPr="002F3F55">
        <w:rPr>
          <w:rFonts w:eastAsia="Batang"/>
          <w:lang w:eastAsia="zh-CN"/>
        </w:rPr>
        <w:t>The first TPMI field uses the Rel-15/16 TPMI field design (which includes TPMI index and the number of layers) of DCI format 0_1/0_2. The second TPMI field only </w:t>
      </w:r>
      <w:proofErr w:type="spellStart"/>
      <w:r w:rsidRPr="002F3F55">
        <w:rPr>
          <w:rFonts w:eastAsia="Batang"/>
          <w:lang w:eastAsia="zh-CN"/>
        </w:rPr>
        <w:t>contains</w:t>
      </w:r>
      <w:r w:rsidRPr="002F3F55">
        <w:rPr>
          <w:rFonts w:eastAsia="Batang"/>
          <w:strike/>
          <w:lang w:eastAsia="zh-CN"/>
        </w:rPr>
        <w:t>indicates</w:t>
      </w:r>
      <w:proofErr w:type="spellEnd"/>
      <w:r w:rsidRPr="002F3F55">
        <w:rPr>
          <w:rFonts w:eastAsia="Batang"/>
          <w:lang w:eastAsia="zh-CN"/>
        </w:rPr>
        <w:t> the second TPMI index. The same number of layers are applied as indicated in the first TPMI field.</w:t>
      </w:r>
    </w:p>
    <w:p w14:paraId="05E75FE3" w14:textId="77777777" w:rsidR="00AB43D6" w:rsidRPr="002F3F55" w:rsidRDefault="00AB43D6" w:rsidP="000028E5">
      <w:pPr>
        <w:numPr>
          <w:ilvl w:val="1"/>
          <w:numId w:val="53"/>
        </w:numPr>
        <w:spacing w:after="0"/>
        <w:rPr>
          <w:rFonts w:eastAsia="Batang"/>
          <w:lang w:eastAsia="zh-CN"/>
        </w:rPr>
      </w:pPr>
      <w:r w:rsidRPr="002F3F55">
        <w:rPr>
          <w:rFonts w:eastAsia="Batang"/>
          <w:lang w:eastAsia="zh-CN"/>
        </w:rPr>
        <w:t>FFS: Details of second TPMI field interpretation including changes expected in Tables 7.3.1.1.2-2/2A/2B/3/3A/4/4A/5/5A in 38.212</w:t>
      </w:r>
    </w:p>
    <w:p w14:paraId="18563B2B" w14:textId="77777777" w:rsidR="00AB43D6" w:rsidRPr="002F3F55" w:rsidRDefault="00AB43D6" w:rsidP="000028E5">
      <w:pPr>
        <w:numPr>
          <w:ilvl w:val="1"/>
          <w:numId w:val="53"/>
        </w:numPr>
        <w:spacing w:after="0"/>
        <w:rPr>
          <w:rFonts w:eastAsia="Batang"/>
          <w:lang w:eastAsia="zh-CN"/>
        </w:rPr>
      </w:pPr>
      <w:r w:rsidRPr="002F3F55">
        <w:rPr>
          <w:rFonts w:eastAsia="Batang"/>
          <w:lang w:eastAsia="zh-CN"/>
        </w:rPr>
        <w:t>FFS: Interpreting TPMI fields when multi-TRP and single-TRP PUSCH repetition is applied.</w:t>
      </w:r>
    </w:p>
    <w:p w14:paraId="3F28A0D6" w14:textId="77777777" w:rsidR="00AB43D6" w:rsidRPr="00AD52C1" w:rsidRDefault="00AB43D6" w:rsidP="000028E5">
      <w:pPr>
        <w:numPr>
          <w:ilvl w:val="0"/>
          <w:numId w:val="53"/>
        </w:numPr>
        <w:spacing w:after="0"/>
        <w:rPr>
          <w:rFonts w:eastAsia="Batang"/>
          <w:strike/>
          <w:lang w:eastAsia="zh-CN"/>
        </w:rPr>
      </w:pPr>
      <w:r w:rsidRPr="00AD52C1">
        <w:rPr>
          <w:rFonts w:eastAsia="Batang"/>
          <w:strike/>
          <w:lang w:eastAsia="zh-CN"/>
        </w:rPr>
        <w:t>FFS: whether to support of PUSCH repetitions transmitting towards two TRPs sharing the same TPMI indicated by a TPMI field.</w:t>
      </w:r>
    </w:p>
    <w:p w14:paraId="14AEFEC5" w14:textId="77777777" w:rsidR="00AB43D6" w:rsidRPr="00B012AF" w:rsidRDefault="00AB43D6" w:rsidP="000028E5">
      <w:pPr>
        <w:numPr>
          <w:ilvl w:val="0"/>
          <w:numId w:val="53"/>
        </w:numPr>
        <w:spacing w:after="0"/>
        <w:rPr>
          <w:rFonts w:eastAsia="Batang"/>
          <w:strike/>
          <w:lang w:eastAsia="zh-CN"/>
        </w:rPr>
      </w:pPr>
      <w:r w:rsidRPr="00AD52C1">
        <w:rPr>
          <w:rFonts w:eastAsia="Batang"/>
          <w:strike/>
          <w:lang w:eastAsia="zh-CN"/>
        </w:rPr>
        <w:t>FFS: The size of the second TPMI field can be equal to or smaller than the size of the first TPMI field</w:t>
      </w:r>
      <w:bookmarkEnd w:id="4430"/>
    </w:p>
  </w:comment>
  <w:comment w:id="4478" w:author="Enescu, Mihai (Nokia - FI/Espoo)" w:date="2021-10-30T17:21:00Z" w:initials="EM(-F">
    <w:p w14:paraId="18709AEB" w14:textId="77777777" w:rsidR="00AB43D6" w:rsidRPr="00600226" w:rsidRDefault="00AB43D6" w:rsidP="000028E5">
      <w:pPr>
        <w:spacing w:after="0"/>
        <w:jc w:val="both"/>
        <w:rPr>
          <w:b/>
          <w:bCs/>
          <w:highlight w:val="green"/>
        </w:rPr>
      </w:pPr>
      <w:r>
        <w:rPr>
          <w:rStyle w:val="CommentReference"/>
        </w:rPr>
        <w:annotationRef/>
      </w:r>
      <w:r w:rsidRPr="00600226">
        <w:rPr>
          <w:b/>
          <w:bCs/>
          <w:highlight w:val="green"/>
        </w:rPr>
        <w:t>Agreement</w:t>
      </w:r>
    </w:p>
    <w:p w14:paraId="32F3EA8F" w14:textId="77777777" w:rsidR="00AB43D6" w:rsidRPr="00600226" w:rsidRDefault="00AB43D6" w:rsidP="000028E5">
      <w:pPr>
        <w:snapToGrid w:val="0"/>
        <w:spacing w:after="0"/>
        <w:jc w:val="both"/>
      </w:pPr>
      <w:r w:rsidRPr="00600226">
        <w:t xml:space="preserve">On the number of SRS resources configured in the two SRS resource sets, select Alt.1, </w:t>
      </w:r>
    </w:p>
    <w:p w14:paraId="527A4AD6" w14:textId="77777777" w:rsidR="00AB43D6" w:rsidRPr="001A2070" w:rsidRDefault="00AB43D6" w:rsidP="000028E5">
      <w:pPr>
        <w:pStyle w:val="ListParagraph"/>
        <w:numPr>
          <w:ilvl w:val="0"/>
          <w:numId w:val="55"/>
        </w:numPr>
        <w:snapToGrid w:val="0"/>
        <w:spacing w:after="0" w:line="259" w:lineRule="auto"/>
        <w:jc w:val="both"/>
      </w:pPr>
      <w:r w:rsidRPr="00600226">
        <w:t xml:space="preserve">Alt.1: Support the same number of SRS resources for both CB and NCB based m-TRP PUSCH repetition. </w:t>
      </w:r>
    </w:p>
  </w:comment>
  <w:comment w:id="4483" w:author="Enescu, Mihai (Nokia - FI/Espoo)" w:date="2021-10-30T17:21:00Z" w:initials="EM(-F">
    <w:p w14:paraId="3895DA3F" w14:textId="77777777" w:rsidR="00AB43D6" w:rsidRPr="001A2070" w:rsidRDefault="00AB43D6" w:rsidP="000028E5">
      <w:pPr>
        <w:spacing w:after="0"/>
        <w:rPr>
          <w:rFonts w:ascii="Times" w:eastAsia="Batang" w:hAnsi="Times" w:cs="Times"/>
          <w:b/>
          <w:bCs/>
          <w:highlight w:val="green"/>
          <w:lang w:eastAsia="zh-CN"/>
        </w:rPr>
      </w:pPr>
      <w:r>
        <w:rPr>
          <w:rStyle w:val="CommentReference"/>
        </w:rPr>
        <w:annotationRef/>
      </w:r>
      <w:r>
        <w:rPr>
          <w:rFonts w:ascii="Times" w:eastAsia="Batang" w:hAnsi="Times" w:cs="Times"/>
          <w:b/>
          <w:bCs/>
          <w:highlight w:val="green"/>
          <w:lang w:eastAsia="zh-CN"/>
        </w:rPr>
        <w:t>Agreement</w:t>
      </w:r>
    </w:p>
    <w:p w14:paraId="67E268F1" w14:textId="77777777" w:rsidR="00AB43D6" w:rsidRDefault="00AB43D6" w:rsidP="000028E5">
      <w:pPr>
        <w:spacing w:after="0"/>
        <w:rPr>
          <w:rFonts w:ascii="Times" w:eastAsia="DengXian" w:hAnsi="Times" w:cs="Times"/>
          <w:kern w:val="32"/>
          <w:lang w:eastAsia="zh-CN"/>
        </w:rPr>
      </w:pPr>
      <w:r>
        <w:rPr>
          <w:rFonts w:ascii="Times" w:eastAsia="Batang" w:hAnsi="Times" w:cs="Times"/>
          <w:lang w:eastAsia="zh-CN"/>
        </w:rPr>
        <w:t xml:space="preserve">For the following issue, the </w:t>
      </w:r>
      <w:r>
        <w:rPr>
          <w:rFonts w:ascii="Times" w:eastAsia="DengXian" w:hAnsi="Times" w:cs="Times"/>
          <w:kern w:val="32"/>
          <w:lang w:eastAsia="zh-CN"/>
        </w:rPr>
        <w:t>PDCCH candidate that starts earlier in time among the two linked PDCCH candidates is used as a reference:</w:t>
      </w:r>
    </w:p>
    <w:p w14:paraId="73E0DF62" w14:textId="77777777" w:rsidR="00AB43D6" w:rsidRPr="002F42F6" w:rsidRDefault="00AB43D6" w:rsidP="000028E5">
      <w:pPr>
        <w:numPr>
          <w:ilvl w:val="0"/>
          <w:numId w:val="51"/>
        </w:numPr>
        <w:spacing w:after="0"/>
        <w:jc w:val="both"/>
        <w:rPr>
          <w:rFonts w:ascii="Times" w:eastAsia="Batang" w:hAnsi="Times" w:cs="Times"/>
          <w:lang w:eastAsia="zh-CN"/>
        </w:rPr>
      </w:pPr>
      <w:r>
        <w:rPr>
          <w:rFonts w:ascii="Times" w:eastAsia="Batang" w:hAnsi="Times" w:cs="Times"/>
          <w:lang w:eastAsia="zh-CN"/>
        </w:rPr>
        <w:t>For determining the most recent transmission of SRS resource(s) identified by the SRI</w:t>
      </w:r>
    </w:p>
    <w:p w14:paraId="14E699C8" w14:textId="77777777" w:rsidR="00AB43D6" w:rsidRDefault="00AB43D6" w:rsidP="000028E5">
      <w:pPr>
        <w:pStyle w:val="CommentText"/>
      </w:pPr>
    </w:p>
  </w:comment>
  <w:comment w:id="4519" w:author="Enescu, Mihai (Nokia - FI/Espoo)" w:date="2021-10-30T17:25:00Z" w:initials="EM(-F">
    <w:p w14:paraId="6DA645C6" w14:textId="77777777" w:rsidR="00AB43D6" w:rsidRPr="002F3F55" w:rsidRDefault="00AB43D6" w:rsidP="000028E5">
      <w:pPr>
        <w:spacing w:after="0" w:line="252" w:lineRule="auto"/>
        <w:contextualSpacing/>
        <w:jc w:val="both"/>
        <w:rPr>
          <w:rFonts w:eastAsia="Batang"/>
          <w:b/>
          <w:bCs/>
          <w:lang w:eastAsia="x-none"/>
        </w:rPr>
      </w:pPr>
      <w:r>
        <w:rPr>
          <w:rStyle w:val="CommentReference"/>
        </w:rPr>
        <w:annotationRef/>
      </w:r>
      <w:r w:rsidRPr="002F3F55">
        <w:rPr>
          <w:rFonts w:eastAsia="Batang"/>
          <w:b/>
          <w:bCs/>
          <w:highlight w:val="green"/>
          <w:lang w:eastAsia="x-none"/>
        </w:rPr>
        <w:t>Agreement</w:t>
      </w:r>
    </w:p>
    <w:p w14:paraId="1ECFBF02" w14:textId="77777777" w:rsidR="00AB43D6" w:rsidRPr="002F3F55" w:rsidRDefault="00AB43D6" w:rsidP="000028E5">
      <w:pPr>
        <w:spacing w:after="0"/>
        <w:rPr>
          <w:rFonts w:eastAsia="Batang"/>
        </w:rPr>
      </w:pPr>
      <w:r w:rsidRPr="002F3F55">
        <w:rPr>
          <w:rFonts w:eastAsia="Batang"/>
        </w:rPr>
        <w:t xml:space="preserve">Confirm the Working Assumption (with supporting </w:t>
      </w:r>
      <w:r w:rsidRPr="002F3F55">
        <w:rPr>
          <w:rFonts w:eastAsia="Batang"/>
          <w:iCs/>
        </w:rPr>
        <w:t xml:space="preserve">two bits for the new field). </w:t>
      </w:r>
    </w:p>
    <w:p w14:paraId="22DF6FCB" w14:textId="77777777" w:rsidR="00AB43D6" w:rsidRPr="002F3F55" w:rsidRDefault="00AB43D6" w:rsidP="000028E5">
      <w:pPr>
        <w:numPr>
          <w:ilvl w:val="0"/>
          <w:numId w:val="56"/>
        </w:numPr>
        <w:spacing w:after="0"/>
        <w:contextualSpacing/>
        <w:jc w:val="both"/>
        <w:rPr>
          <w:rFonts w:eastAsia="Batang"/>
          <w:lang w:eastAsia="x-none"/>
        </w:rPr>
      </w:pPr>
      <w:r w:rsidRPr="002F3F55">
        <w:rPr>
          <w:rFonts w:eastAsia="Batang"/>
          <w:lang w:eastAsia="x-none"/>
        </w:rPr>
        <w:t xml:space="preserve">For indicating STRP/MTRP dynamic switching for non-CB/CB based MTRP PUSCH repetition, </w:t>
      </w:r>
    </w:p>
    <w:p w14:paraId="70D07DD5" w14:textId="77777777" w:rsidR="00AB43D6" w:rsidRPr="002F3F55" w:rsidRDefault="00AB43D6" w:rsidP="000028E5">
      <w:pPr>
        <w:numPr>
          <w:ilvl w:val="1"/>
          <w:numId w:val="57"/>
        </w:numPr>
        <w:spacing w:after="0"/>
        <w:contextualSpacing/>
        <w:rPr>
          <w:rFonts w:eastAsia="Batang"/>
          <w:lang w:eastAsia="x-none"/>
        </w:rPr>
      </w:pPr>
      <w:r w:rsidRPr="002F3F55">
        <w:rPr>
          <w:rFonts w:eastAsia="Batang"/>
          <w:lang w:eastAsia="x-none"/>
        </w:rPr>
        <w:t xml:space="preserve">Introduce a new field in DCI to indicate at least the S-TRP or M-TRP operation. </w:t>
      </w:r>
    </w:p>
    <w:p w14:paraId="09785256" w14:textId="77777777" w:rsidR="00AB43D6" w:rsidRPr="002F3F55" w:rsidRDefault="00AB43D6" w:rsidP="000028E5">
      <w:pPr>
        <w:numPr>
          <w:ilvl w:val="1"/>
          <w:numId w:val="57"/>
        </w:numPr>
        <w:spacing w:after="0"/>
        <w:contextualSpacing/>
        <w:rPr>
          <w:rFonts w:eastAsia="Batang"/>
          <w:lang w:eastAsia="x-none"/>
        </w:rPr>
      </w:pPr>
      <w:r w:rsidRPr="002F3F55">
        <w:rPr>
          <w:rFonts w:eastAsia="Malgun Gothic"/>
          <w:bCs/>
          <w:lang w:eastAsia="x-none"/>
        </w:rPr>
        <w:t>The new field is 2 bits</w:t>
      </w:r>
    </w:p>
    <w:p w14:paraId="67FB6DC1" w14:textId="77777777" w:rsidR="00AB43D6" w:rsidRDefault="00AB43D6" w:rsidP="000028E5">
      <w:pPr>
        <w:pStyle w:val="CommentText"/>
      </w:pPr>
    </w:p>
    <w:p w14:paraId="33AE6E04" w14:textId="77777777" w:rsidR="00AB43D6" w:rsidRPr="002F3F55" w:rsidRDefault="00AB43D6" w:rsidP="000028E5">
      <w:pPr>
        <w:adjustRightInd w:val="0"/>
        <w:snapToGrid w:val="0"/>
        <w:spacing w:after="0"/>
        <w:rPr>
          <w:rFonts w:eastAsia="Batang"/>
          <w:b/>
          <w:bCs/>
          <w:highlight w:val="green"/>
        </w:rPr>
      </w:pPr>
      <w:r w:rsidRPr="002F3F55">
        <w:rPr>
          <w:rFonts w:eastAsia="Batang"/>
          <w:b/>
          <w:bCs/>
          <w:highlight w:val="green"/>
        </w:rPr>
        <w:t>Agreement</w:t>
      </w:r>
    </w:p>
    <w:p w14:paraId="45BF4E51" w14:textId="77777777" w:rsidR="00AB43D6" w:rsidRPr="002F3F55" w:rsidRDefault="00AB43D6" w:rsidP="000028E5">
      <w:pPr>
        <w:spacing w:after="0"/>
        <w:rPr>
          <w:rFonts w:eastAsia="Batang"/>
          <w:iCs/>
        </w:rPr>
      </w:pPr>
      <w:r w:rsidRPr="002F3F55">
        <w:rPr>
          <w:rFonts w:eastAsia="Batang"/>
          <w:iCs/>
        </w:rPr>
        <w:t xml:space="preserve">For the new field in DCI for dynamic switching, </w:t>
      </w:r>
    </w:p>
    <w:p w14:paraId="572C6279" w14:textId="77777777" w:rsidR="00AB43D6" w:rsidRPr="00EA38A1" w:rsidRDefault="00AB43D6" w:rsidP="000028E5">
      <w:pPr>
        <w:numPr>
          <w:ilvl w:val="0"/>
          <w:numId w:val="51"/>
        </w:numPr>
        <w:spacing w:after="0"/>
        <w:contextualSpacing/>
        <w:rPr>
          <w:rFonts w:eastAsia="Batang"/>
          <w:lang w:eastAsia="x-none"/>
        </w:rPr>
      </w:pPr>
      <w:r w:rsidRPr="002F3F55">
        <w:rPr>
          <w:rFonts w:eastAsia="Batang"/>
          <w:iCs/>
          <w:lang w:eastAsia="x-none"/>
        </w:rPr>
        <w:t>For Codepoint “11”, the 1</w:t>
      </w:r>
      <w:r w:rsidRPr="002F3F55">
        <w:rPr>
          <w:rFonts w:eastAsia="Batang"/>
          <w:iCs/>
          <w:vertAlign w:val="superscript"/>
          <w:lang w:eastAsia="x-none"/>
        </w:rPr>
        <w:t>st</w:t>
      </w:r>
      <w:r w:rsidRPr="002F3F55">
        <w:rPr>
          <w:rFonts w:eastAsia="Batang"/>
          <w:iCs/>
          <w:lang w:eastAsia="x-none"/>
        </w:rPr>
        <w:t xml:space="preserve"> SRI/TPMI field associate with the 1</w:t>
      </w:r>
      <w:r w:rsidRPr="002F3F55">
        <w:rPr>
          <w:rFonts w:eastAsia="Batang"/>
          <w:iCs/>
          <w:vertAlign w:val="superscript"/>
          <w:lang w:eastAsia="x-none"/>
        </w:rPr>
        <w:t>st</w:t>
      </w:r>
      <w:r w:rsidRPr="002F3F55">
        <w:rPr>
          <w:rFonts w:eastAsia="Batang"/>
          <w:iCs/>
          <w:lang w:eastAsia="x-none"/>
        </w:rPr>
        <w:t xml:space="preserve"> SRS resource set while the 2</w:t>
      </w:r>
      <w:r w:rsidRPr="002F3F55">
        <w:rPr>
          <w:rFonts w:eastAsia="Batang"/>
          <w:iCs/>
          <w:vertAlign w:val="superscript"/>
          <w:lang w:eastAsia="x-none"/>
        </w:rPr>
        <w:t>nd</w:t>
      </w:r>
      <w:r w:rsidRPr="002F3F55">
        <w:rPr>
          <w:rFonts w:eastAsia="Batang"/>
          <w:iCs/>
          <w:lang w:eastAsia="x-none"/>
        </w:rPr>
        <w:t xml:space="preserve"> SRI/TPMI field associate with the 2</w:t>
      </w:r>
      <w:r w:rsidRPr="002F3F55">
        <w:rPr>
          <w:rFonts w:eastAsia="Batang"/>
          <w:iCs/>
          <w:vertAlign w:val="superscript"/>
          <w:lang w:eastAsia="x-none"/>
        </w:rPr>
        <w:t>nd</w:t>
      </w:r>
      <w:r w:rsidRPr="002F3F55">
        <w:rPr>
          <w:rFonts w:eastAsia="Batang"/>
          <w:iCs/>
          <w:lang w:eastAsia="x-none"/>
        </w:rPr>
        <w:t xml:space="preserve"> SRS resource set. i.e</w:t>
      </w:r>
      <w:bookmarkStart w:id="4520" w:name="_Hlk86150252"/>
      <w:r>
        <w:rPr>
          <w:rFonts w:eastAsia="Batang"/>
          <w:iCs/>
          <w:noProof/>
          <w:lang w:eastAsia="x-none"/>
        </w:rPr>
        <w:t>...[</w:t>
      </w:r>
      <w:r w:rsidRPr="00EA38A1">
        <w:rPr>
          <w:rFonts w:eastAsia="Batang"/>
          <w:iCs/>
          <w:noProof/>
          <w:highlight w:val="yellow"/>
          <w:lang w:eastAsia="x-none"/>
        </w:rPr>
        <w:t>Table</w:t>
      </w:r>
      <w:r>
        <w:rPr>
          <w:rFonts w:eastAsia="Batang"/>
          <w:iCs/>
          <w:noProof/>
          <w:lang w:eastAsia="x-none"/>
        </w:rPr>
        <w:t>]</w:t>
      </w:r>
    </w:p>
    <w:p w14:paraId="5CCAAF1F" w14:textId="77777777" w:rsidR="00AB43D6" w:rsidRPr="002F3F55" w:rsidRDefault="00AB43D6" w:rsidP="000028E5">
      <w:pPr>
        <w:numPr>
          <w:ilvl w:val="0"/>
          <w:numId w:val="51"/>
        </w:numPr>
        <w:spacing w:after="0"/>
        <w:contextualSpacing/>
        <w:rPr>
          <w:rFonts w:eastAsia="Batang"/>
          <w:lang w:eastAsia="x-none"/>
        </w:rPr>
      </w:pPr>
      <w:r w:rsidRPr="002F3F55">
        <w:rPr>
          <w:rFonts w:eastAsia="Batang"/>
          <w:lang w:eastAsia="x-none"/>
        </w:rPr>
        <w:t>For Codepoint “11”, the first repetition in time is associated with the second SRS resource set, and the remaining repetitions follow the configured mapping pattern (cyclic or sequential).</w:t>
      </w:r>
    </w:p>
    <w:p w14:paraId="66AD1911" w14:textId="77777777" w:rsidR="00AB43D6" w:rsidRPr="00455F81" w:rsidRDefault="00AB43D6" w:rsidP="000028E5">
      <w:pPr>
        <w:numPr>
          <w:ilvl w:val="0"/>
          <w:numId w:val="51"/>
        </w:numPr>
        <w:spacing w:after="0"/>
        <w:contextualSpacing/>
        <w:rPr>
          <w:rFonts w:eastAsia="Batang"/>
          <w:lang w:eastAsia="x-none"/>
        </w:rPr>
      </w:pPr>
      <w:r w:rsidRPr="002F3F55">
        <w:rPr>
          <w:rFonts w:eastAsia="Batang"/>
          <w:lang w:eastAsia="x-none"/>
        </w:rPr>
        <w:t>For Codepoint “10”, the first repetition in time is associated with the first SRS resource set, and the remaining repetitions follow the configured mapping pattern (cyclic or sequential).</w:t>
      </w:r>
      <w:bookmarkEnd w:id="4520"/>
    </w:p>
  </w:comment>
  <w:comment w:id="4536" w:author="Enescu, Mihai (Nokia - FI/Espoo)" w:date="2021-10-30T17:25:00Z" w:initials="EM(-F">
    <w:p w14:paraId="19A79518" w14:textId="77777777" w:rsidR="00AB43D6" w:rsidRPr="002F3F55" w:rsidRDefault="00AB43D6" w:rsidP="000028E5">
      <w:pPr>
        <w:spacing w:after="0"/>
        <w:rPr>
          <w:rFonts w:eastAsia="Batang"/>
          <w:b/>
          <w:bCs/>
        </w:rPr>
      </w:pPr>
      <w:r>
        <w:rPr>
          <w:rStyle w:val="CommentReference"/>
        </w:rPr>
        <w:annotationRef/>
      </w:r>
      <w:bookmarkStart w:id="4537" w:name="_Hlk86091761"/>
      <w:r w:rsidRPr="002F3F55">
        <w:rPr>
          <w:rFonts w:eastAsia="Batang"/>
          <w:b/>
          <w:bCs/>
          <w:highlight w:val="green"/>
        </w:rPr>
        <w:t>Agreement</w:t>
      </w:r>
    </w:p>
    <w:p w14:paraId="4D0F6D1E" w14:textId="77777777" w:rsidR="00AB43D6" w:rsidRPr="002F3F55" w:rsidRDefault="00AB43D6" w:rsidP="000028E5">
      <w:pPr>
        <w:spacing w:after="0"/>
        <w:rPr>
          <w:rFonts w:eastAsia="Batang"/>
        </w:rPr>
      </w:pPr>
      <w:r w:rsidRPr="002F3F55">
        <w:rPr>
          <w:rFonts w:eastAsia="Batang"/>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63DA08F7" w14:textId="77777777" w:rsidR="00AB43D6" w:rsidRPr="002F3F55" w:rsidRDefault="00AB43D6" w:rsidP="000028E5">
      <w:pPr>
        <w:numPr>
          <w:ilvl w:val="0"/>
          <w:numId w:val="56"/>
        </w:numPr>
        <w:overflowPunct w:val="0"/>
        <w:spacing w:after="0" w:line="252" w:lineRule="auto"/>
        <w:jc w:val="both"/>
      </w:pPr>
      <w:r w:rsidRPr="002F3F55">
        <w:t>Note: For M-TRP PUSCH type B, the number of repetitions refers to ‘nominal’ repetition.</w:t>
      </w:r>
    </w:p>
    <w:bookmarkEnd w:id="4537"/>
    <w:p w14:paraId="3E96C93E" w14:textId="77777777" w:rsidR="00AB43D6" w:rsidRDefault="00AB43D6" w:rsidP="000028E5">
      <w:pPr>
        <w:pStyle w:val="CommentText"/>
      </w:pPr>
    </w:p>
  </w:comment>
  <w:comment w:id="4542" w:author="Enescu, Mihai (Nokia - FI/Espoo)" w:date="2021-10-30T17:25:00Z" w:initials="EM(-F">
    <w:p w14:paraId="39B31D60" w14:textId="77777777" w:rsidR="00AB43D6" w:rsidRPr="002F3F55" w:rsidRDefault="00AB43D6" w:rsidP="000028E5">
      <w:pPr>
        <w:spacing w:after="0"/>
        <w:rPr>
          <w:rFonts w:eastAsia="Batang"/>
          <w:b/>
          <w:bCs/>
          <w:lang w:eastAsia="fr-FR"/>
        </w:rPr>
      </w:pPr>
      <w:r>
        <w:rPr>
          <w:rStyle w:val="CommentReference"/>
        </w:rPr>
        <w:annotationRef/>
      </w:r>
      <w:r w:rsidRPr="002F3F55">
        <w:rPr>
          <w:rFonts w:eastAsia="Batang"/>
          <w:b/>
          <w:bCs/>
          <w:highlight w:val="green"/>
        </w:rPr>
        <w:t>Agreement</w:t>
      </w:r>
    </w:p>
    <w:p w14:paraId="277ABB27" w14:textId="77777777" w:rsidR="00AB43D6" w:rsidRPr="002F3F55" w:rsidRDefault="00AB43D6" w:rsidP="000028E5">
      <w:pPr>
        <w:spacing w:after="0"/>
        <w:rPr>
          <w:rFonts w:eastAsia="Batang"/>
          <w:lang w:eastAsia="fr-FR"/>
        </w:rPr>
      </w:pPr>
      <w:r w:rsidRPr="002F3F55">
        <w:rPr>
          <w:rFonts w:eastAsia="Batang"/>
          <w:b/>
          <w:bCs/>
          <w:lang w:eastAsia="fr-FR"/>
        </w:rPr>
        <w:t>Confirm the following working assumption</w:t>
      </w:r>
      <w:r w:rsidRPr="002F3F55">
        <w:rPr>
          <w:rFonts w:eastAsia="Batang"/>
          <w:lang w:eastAsia="fr-FR"/>
        </w:rPr>
        <w:t xml:space="preserve"> (with removing the last bullet):</w:t>
      </w:r>
    </w:p>
    <w:p w14:paraId="2A6A8164" w14:textId="77777777" w:rsidR="00AB43D6" w:rsidRPr="002F3F55" w:rsidRDefault="00AB43D6" w:rsidP="000028E5">
      <w:pPr>
        <w:spacing w:after="0"/>
        <w:rPr>
          <w:rFonts w:eastAsia="Batang"/>
          <w:b/>
          <w:bCs/>
          <w:strike/>
          <w:lang w:eastAsia="zh-CN"/>
        </w:rPr>
      </w:pPr>
      <w:r w:rsidRPr="002F3F55">
        <w:rPr>
          <w:rFonts w:eastAsia="Batang"/>
        </w:rPr>
        <w:t>For single DCI based M-TRP PUSCH repetition Type A and B, it is possible to configure either cyclic mapping or sequential mapping of UL beams.</w:t>
      </w:r>
    </w:p>
    <w:p w14:paraId="52F291F9" w14:textId="77777777" w:rsidR="00AB43D6" w:rsidRPr="002F3F55" w:rsidRDefault="00AB43D6" w:rsidP="000028E5">
      <w:pPr>
        <w:numPr>
          <w:ilvl w:val="0"/>
          <w:numId w:val="58"/>
        </w:numPr>
        <w:spacing w:after="0"/>
        <w:rPr>
          <w:rFonts w:eastAsia="Batang"/>
        </w:rPr>
      </w:pPr>
      <w:r w:rsidRPr="002F3F55">
        <w:rPr>
          <w:rFonts w:eastAsia="Batang"/>
        </w:rPr>
        <w:t>The support of cyclic mapping can be optional UE feature for the cases when the number of repetitions is larger than 2.</w:t>
      </w:r>
    </w:p>
    <w:p w14:paraId="3ED6E396" w14:textId="77777777" w:rsidR="00AB43D6" w:rsidRPr="002F3F55" w:rsidRDefault="00AB43D6" w:rsidP="000028E5">
      <w:pPr>
        <w:numPr>
          <w:ilvl w:val="0"/>
          <w:numId w:val="58"/>
        </w:numPr>
        <w:spacing w:after="0"/>
        <w:rPr>
          <w:rFonts w:eastAsia="Batang"/>
        </w:rPr>
      </w:pPr>
      <w:r w:rsidRPr="002F3F55">
        <w:rPr>
          <w:rFonts w:eastAsia="Batang"/>
        </w:rPr>
        <w:t xml:space="preserve">FFS: Support of half-half mapping. </w:t>
      </w:r>
    </w:p>
    <w:p w14:paraId="54E5BB12" w14:textId="77777777" w:rsidR="00AB43D6" w:rsidRPr="002F3F55" w:rsidRDefault="00AB43D6" w:rsidP="000028E5">
      <w:pPr>
        <w:numPr>
          <w:ilvl w:val="0"/>
          <w:numId w:val="58"/>
        </w:numPr>
        <w:spacing w:after="0"/>
        <w:rPr>
          <w:rFonts w:eastAsia="Batang"/>
        </w:rPr>
      </w:pPr>
      <w:r w:rsidRPr="002F3F55">
        <w:rPr>
          <w:rFonts w:eastAsia="Batang"/>
        </w:rPr>
        <w:t xml:space="preserve">FFS: Additional considerations on mapping patterns (including required beam switching gaps) </w:t>
      </w:r>
    </w:p>
    <w:p w14:paraId="0C46899E" w14:textId="77777777" w:rsidR="00AB43D6" w:rsidRDefault="00AB43D6" w:rsidP="000028E5">
      <w:pPr>
        <w:pStyle w:val="CommentText"/>
      </w:pPr>
    </w:p>
  </w:comment>
  <w:comment w:id="4561" w:author="Enescu, Mihai (Nokia - FI/Espoo)" w:date="2021-10-30T17:25:00Z" w:initials="EM(-F">
    <w:p w14:paraId="091A3158" w14:textId="77777777" w:rsidR="00AB43D6" w:rsidRPr="002F3F55" w:rsidRDefault="00AB43D6" w:rsidP="000028E5">
      <w:pPr>
        <w:spacing w:after="0"/>
        <w:rPr>
          <w:rFonts w:eastAsia="Batang"/>
        </w:rPr>
      </w:pPr>
      <w:r>
        <w:rPr>
          <w:rStyle w:val="CommentReference"/>
        </w:rPr>
        <w:annotationRef/>
      </w:r>
      <w:r w:rsidRPr="002F3F55">
        <w:rPr>
          <w:rFonts w:eastAsia="Batang"/>
          <w:b/>
          <w:bCs/>
          <w:highlight w:val="green"/>
        </w:rPr>
        <w:t>Agreement</w:t>
      </w:r>
    </w:p>
    <w:p w14:paraId="4CE3A042" w14:textId="77777777" w:rsidR="00AB43D6" w:rsidRPr="00455F81" w:rsidRDefault="00AB43D6" w:rsidP="000028E5">
      <w:pPr>
        <w:spacing w:after="0"/>
        <w:rPr>
          <w:rFonts w:eastAsia="Batang"/>
        </w:rPr>
      </w:pPr>
      <w:r w:rsidRPr="002F3F55">
        <w:rPr>
          <w:rFonts w:eastAsia="Batang"/>
        </w:rPr>
        <w:t xml:space="preserve">For single DCI based M-TRP PUSCH repetition Type B, at least nominal repetitions are used to map beams </w:t>
      </w:r>
    </w:p>
  </w:comment>
  <w:comment w:id="4576" w:author="Enescu, Mihai (Nokia - FI/Espoo)" w:date="2021-10-30T17:26:00Z" w:initials="EM(-F">
    <w:p w14:paraId="5387F305" w14:textId="77777777" w:rsidR="00AB43D6" w:rsidRPr="002F3F55" w:rsidRDefault="00AB43D6" w:rsidP="000028E5">
      <w:pPr>
        <w:spacing w:after="0"/>
        <w:rPr>
          <w:rFonts w:eastAsia="Batang"/>
          <w:lang w:val="en-US" w:eastAsia="ko-KR"/>
        </w:rPr>
      </w:pPr>
      <w:r>
        <w:rPr>
          <w:rStyle w:val="CommentReference"/>
        </w:rPr>
        <w:annotationRef/>
      </w:r>
      <w:bookmarkStart w:id="4577" w:name="_Hlk86047854"/>
      <w:r w:rsidRPr="002F3F55">
        <w:rPr>
          <w:rFonts w:eastAsia="Batang"/>
          <w:b/>
          <w:bCs/>
          <w:color w:val="000000"/>
          <w:highlight w:val="green"/>
        </w:rPr>
        <w:t>Agreement</w:t>
      </w:r>
    </w:p>
    <w:p w14:paraId="2182E800" w14:textId="77777777" w:rsidR="00AB43D6" w:rsidRPr="002F3F55" w:rsidRDefault="00AB43D6" w:rsidP="000028E5">
      <w:pPr>
        <w:spacing w:after="0"/>
        <w:rPr>
          <w:rFonts w:eastAsia="Batang"/>
        </w:rPr>
      </w:pPr>
      <w:r w:rsidRPr="002F3F55">
        <w:rPr>
          <w:rFonts w:eastAsia="Batang"/>
        </w:rPr>
        <w:t>For single DCI based PUSCH multi-TRP enhancements, support the following RV mapping for PUSCH repetition Type A,</w:t>
      </w:r>
    </w:p>
    <w:p w14:paraId="360B1208" w14:textId="77777777" w:rsidR="00AB43D6" w:rsidRPr="007A0E07" w:rsidRDefault="00AB43D6" w:rsidP="000028E5">
      <w:pPr>
        <w:numPr>
          <w:ilvl w:val="0"/>
          <w:numId w:val="59"/>
        </w:numPr>
        <w:spacing w:after="0"/>
        <w:rPr>
          <w:rFonts w:eastAsia="Batang"/>
        </w:rPr>
      </w:pPr>
      <w:r w:rsidRPr="007A0E07">
        <w:rPr>
          <w:rFonts w:eastAsia="Batang"/>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61BF8210" w14:textId="77777777" w:rsidR="00AB43D6" w:rsidRDefault="00AB43D6" w:rsidP="000028E5">
      <w:pPr>
        <w:numPr>
          <w:ilvl w:val="0"/>
          <w:numId w:val="59"/>
        </w:numPr>
        <w:spacing w:after="0"/>
        <w:rPr>
          <w:rFonts w:eastAsia="Batang"/>
          <w:strike/>
        </w:rPr>
      </w:pPr>
    </w:p>
    <w:p w14:paraId="0AED92C2" w14:textId="77777777" w:rsidR="00AB43D6" w:rsidRDefault="00AB43D6" w:rsidP="000028E5">
      <w:pPr>
        <w:spacing w:after="0"/>
        <w:rPr>
          <w:rFonts w:eastAsia="Batang"/>
          <w:strike/>
        </w:rPr>
      </w:pPr>
    </w:p>
    <w:p w14:paraId="5723C204" w14:textId="77777777" w:rsidR="00AB43D6" w:rsidRPr="002F3F55" w:rsidRDefault="00AB43D6" w:rsidP="000028E5">
      <w:pPr>
        <w:spacing w:after="0"/>
        <w:rPr>
          <w:rFonts w:eastAsia="Batang"/>
          <w:b/>
          <w:bCs/>
          <w:color w:val="000000"/>
          <w:highlight w:val="green"/>
          <w:lang w:eastAsia="x-none"/>
        </w:rPr>
      </w:pPr>
      <w:bookmarkStart w:id="4578" w:name="_Hlk86047948"/>
      <w:r w:rsidRPr="002F3F55">
        <w:rPr>
          <w:rFonts w:eastAsia="Batang"/>
          <w:b/>
          <w:bCs/>
          <w:color w:val="000000"/>
          <w:highlight w:val="green"/>
          <w:lang w:eastAsia="x-none"/>
        </w:rPr>
        <w:t>Agreement</w:t>
      </w:r>
    </w:p>
    <w:p w14:paraId="11D6ED5F" w14:textId="77777777" w:rsidR="00AB43D6" w:rsidRPr="002F3F55" w:rsidRDefault="00AB43D6" w:rsidP="000028E5">
      <w:pPr>
        <w:shd w:val="clear" w:color="auto" w:fill="FFFFFF"/>
        <w:spacing w:after="0"/>
        <w:rPr>
          <w:rFonts w:eastAsia="Batang"/>
          <w:b/>
          <w:bCs/>
          <w:highlight w:val="yellow"/>
        </w:rPr>
      </w:pPr>
      <w:r w:rsidRPr="002F3F55">
        <w:rPr>
          <w:rFonts w:eastAsia="Batang"/>
        </w:rPr>
        <w:t>For single DCI based M-TRP PUSCH repetition Type B, support the following RV mapping,</w:t>
      </w:r>
    </w:p>
    <w:p w14:paraId="7D5D07C9" w14:textId="77777777" w:rsidR="00AB43D6" w:rsidRPr="002F3F55" w:rsidRDefault="00AB43D6" w:rsidP="000028E5">
      <w:pPr>
        <w:numPr>
          <w:ilvl w:val="0"/>
          <w:numId w:val="60"/>
        </w:numPr>
        <w:shd w:val="clear" w:color="auto" w:fill="FFFFFF"/>
        <w:spacing w:after="0"/>
        <w:contextualSpacing/>
        <w:rPr>
          <w:rFonts w:eastAsia="Batang"/>
          <w:lang w:eastAsia="x-none"/>
        </w:rPr>
      </w:pPr>
      <w:r w:rsidRPr="002F3F55">
        <w:rPr>
          <w:rFonts w:eastAsia="Batang"/>
          <w:lang w:eastAsia="x-none"/>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bookmarkEnd w:id="4578"/>
    <w:p w14:paraId="7500A5A6" w14:textId="77777777" w:rsidR="00AB43D6" w:rsidRPr="0020581E" w:rsidRDefault="00AB43D6" w:rsidP="000028E5">
      <w:pPr>
        <w:spacing w:after="0"/>
        <w:rPr>
          <w:rFonts w:eastAsia="Batang"/>
          <w:strike/>
        </w:rPr>
      </w:pPr>
    </w:p>
    <w:bookmarkEnd w:id="4577"/>
    <w:p w14:paraId="34DFC66B" w14:textId="77777777" w:rsidR="00AB43D6" w:rsidRDefault="00AB43D6" w:rsidP="000028E5">
      <w:pPr>
        <w:pStyle w:val="CommentText"/>
      </w:pPr>
    </w:p>
  </w:comment>
  <w:comment w:id="4787" w:author="Enescu, Mihai (Nokia - FI/Espoo)" w:date="2021-10-30T17:29:00Z" w:initials="EM(-F">
    <w:p w14:paraId="07CBCD1E" w14:textId="77777777" w:rsidR="00AB43D6" w:rsidRPr="00452D98" w:rsidRDefault="00AB43D6" w:rsidP="000028E5">
      <w:pPr>
        <w:rPr>
          <w:rFonts w:ascii="Times" w:eastAsia="Batang" w:hAnsi="Times" w:cs="Times"/>
          <w:b/>
          <w:highlight w:val="green"/>
        </w:rPr>
      </w:pPr>
      <w:r>
        <w:rPr>
          <w:rStyle w:val="CommentReference"/>
        </w:rPr>
        <w:annotationRef/>
      </w:r>
      <w:r w:rsidRPr="00452D98">
        <w:rPr>
          <w:rFonts w:ascii="Times" w:eastAsia="Batang" w:hAnsi="Times" w:cs="Times"/>
          <w:b/>
          <w:bCs/>
          <w:highlight w:val="green"/>
        </w:rPr>
        <w:t>Agreement</w:t>
      </w:r>
      <w:r w:rsidRPr="00452D98">
        <w:rPr>
          <w:rFonts w:ascii="Times" w:eastAsia="Batang" w:hAnsi="Times" w:cs="Times"/>
          <w:b/>
          <w:highlight w:val="green"/>
        </w:rPr>
        <w:t xml:space="preserve"> </w:t>
      </w:r>
      <w:r w:rsidRPr="00452D98">
        <w:rPr>
          <w:rFonts w:ascii="Times" w:eastAsia="Batang" w:hAnsi="Times"/>
          <w:szCs w:val="24"/>
          <w:highlight w:val="yellow"/>
        </w:rPr>
        <w:t>(RAN1#106e)</w:t>
      </w:r>
    </w:p>
    <w:p w14:paraId="3088ADFF" w14:textId="77777777" w:rsidR="00AB43D6" w:rsidRPr="00452D98" w:rsidRDefault="00AB43D6" w:rsidP="000028E5">
      <w:pPr>
        <w:spacing w:after="0"/>
        <w:ind w:left="1440" w:hanging="1440"/>
        <w:rPr>
          <w:rFonts w:ascii="Times" w:eastAsia="Batang" w:hAnsi="Times" w:cs="Times"/>
        </w:rPr>
      </w:pPr>
      <w:r w:rsidRPr="00452D98">
        <w:rPr>
          <w:rFonts w:ascii="Times" w:eastAsia="Batang" w:hAnsi="Times" w:cs="Times"/>
        </w:rPr>
        <w:t xml:space="preserve">For SP-CSI report on </w:t>
      </w:r>
      <w:proofErr w:type="spellStart"/>
      <w:r w:rsidRPr="00452D98">
        <w:rPr>
          <w:rFonts w:ascii="Times" w:eastAsia="Batang" w:hAnsi="Times" w:cs="Times"/>
        </w:rPr>
        <w:t>mTRP</w:t>
      </w:r>
      <w:proofErr w:type="spellEnd"/>
      <w:r w:rsidRPr="00452D98">
        <w:rPr>
          <w:rFonts w:ascii="Times" w:eastAsia="Batang" w:hAnsi="Times" w:cs="Times"/>
        </w:rPr>
        <w:t xml:space="preserve"> PUSCH repetition Type A and B activated by a DCI, support the use of a similar mechanism to A-CSI multiplexing on M-TRP PUSCH without a TB, which includes the following,</w:t>
      </w:r>
    </w:p>
    <w:p w14:paraId="0687EF06" w14:textId="77777777" w:rsidR="00AB43D6" w:rsidRPr="00452D98" w:rsidRDefault="00AB43D6" w:rsidP="000028E5">
      <w:pPr>
        <w:numPr>
          <w:ilvl w:val="0"/>
          <w:numId w:val="51"/>
        </w:numPr>
        <w:spacing w:after="0" w:line="259" w:lineRule="auto"/>
        <w:rPr>
          <w:rFonts w:ascii="Times" w:hAnsi="Times" w:cs="Times"/>
        </w:rPr>
      </w:pPr>
      <w:r w:rsidRPr="00452D98">
        <w:rPr>
          <w:rFonts w:ascii="Times" w:hAnsi="Times" w:cs="Times"/>
        </w:rPr>
        <w:t>When SP-CSI multiplexed on m-TRP PUSCH, SP-CSI multiplexed on the two repetitions associated with the two TRPs, and the number of repetitions is always assumed to be 2, regardless of the value indicated.</w:t>
      </w:r>
    </w:p>
    <w:p w14:paraId="27E9756D" w14:textId="77777777" w:rsidR="00AB43D6" w:rsidRPr="00452D98" w:rsidRDefault="00AB43D6" w:rsidP="000028E5">
      <w:pPr>
        <w:numPr>
          <w:ilvl w:val="0"/>
          <w:numId w:val="51"/>
        </w:numPr>
        <w:spacing w:after="0" w:line="259" w:lineRule="auto"/>
        <w:rPr>
          <w:rFonts w:ascii="Times" w:hAnsi="Times" w:cs="Times"/>
        </w:rPr>
      </w:pPr>
      <w:r w:rsidRPr="00452D98">
        <w:rPr>
          <w:rFonts w:ascii="Times" w:eastAsia="Batang" w:hAnsi="Times" w:cs="Times"/>
          <w:bCs/>
          <w:iCs/>
        </w:rPr>
        <w:t xml:space="preserve">For </w:t>
      </w:r>
      <w:proofErr w:type="spellStart"/>
      <w:r w:rsidRPr="00452D98">
        <w:rPr>
          <w:rFonts w:ascii="Times" w:eastAsia="Batang" w:hAnsi="Times" w:cs="Times"/>
          <w:bCs/>
          <w:iCs/>
        </w:rPr>
        <w:t>mTRP</w:t>
      </w:r>
      <w:proofErr w:type="spellEnd"/>
      <w:r w:rsidRPr="00452D98">
        <w:rPr>
          <w:rFonts w:ascii="Times" w:eastAsia="Batang" w:hAnsi="Times" w:cs="Times"/>
          <w:bCs/>
          <w:iCs/>
        </w:rPr>
        <w:t xml:space="preserve"> PUSCH repetition Type A, or for the first PUSCH after activation for PUSCH repetition Type B</w:t>
      </w:r>
      <w:r w:rsidRPr="00452D98">
        <w:rPr>
          <w:rFonts w:ascii="Times" w:eastAsia="Batang" w:hAnsi="Times" w:cs="Times"/>
          <w:b/>
          <w:iCs/>
        </w:rPr>
        <w:t>,</w:t>
      </w:r>
      <w:r w:rsidRPr="00452D98">
        <w:rPr>
          <w:rFonts w:ascii="Times" w:hAnsi="Times" w:cs="Times"/>
        </w:rPr>
        <w:t xml:space="preserve"> reuse similar conditions to support SP-CSI multiplexing on m-TRP PUSCH as defined in A-CSI multiplexing on M-TRP PUSCH, i.e., </w:t>
      </w:r>
    </w:p>
    <w:p w14:paraId="424A8B92" w14:textId="77777777" w:rsidR="00AB43D6" w:rsidRPr="00452D98" w:rsidRDefault="00AB43D6" w:rsidP="000028E5">
      <w:pPr>
        <w:numPr>
          <w:ilvl w:val="1"/>
          <w:numId w:val="62"/>
        </w:numPr>
        <w:overflowPunct w:val="0"/>
        <w:spacing w:after="0" w:line="252" w:lineRule="auto"/>
        <w:rPr>
          <w:rFonts w:ascii="Times" w:hAnsi="Times" w:cs="Times"/>
        </w:rPr>
      </w:pPr>
      <w:r w:rsidRPr="00452D98">
        <w:rPr>
          <w:rFonts w:ascii="Times" w:hAnsi="Times" w:cs="Times"/>
        </w:rPr>
        <w:t xml:space="preserve">The UE is expected to follow the above operation for transmitting SP-CSI on two PUSCH repetitions only if </w:t>
      </w:r>
    </w:p>
    <w:p w14:paraId="40D949FD" w14:textId="77777777" w:rsidR="00AB43D6" w:rsidRPr="00452D98" w:rsidRDefault="00AB43D6" w:rsidP="000028E5">
      <w:pPr>
        <w:numPr>
          <w:ilvl w:val="2"/>
          <w:numId w:val="62"/>
        </w:numPr>
        <w:overflowPunct w:val="0"/>
        <w:spacing w:after="0" w:line="252" w:lineRule="auto"/>
        <w:rPr>
          <w:rFonts w:ascii="Times" w:hAnsi="Times" w:cs="Times"/>
        </w:rPr>
      </w:pPr>
      <w:r w:rsidRPr="00452D98">
        <w:rPr>
          <w:rFonts w:ascii="Times" w:hAnsi="Times" w:cs="Times"/>
        </w:rPr>
        <w:t xml:space="preserve">For the first PUSCH after activation for PUSCH repetition Type B, the first and second nominal repetitions are expected to be the same as the first and second actual repetitions, respectively (no segmentation). </w:t>
      </w:r>
    </w:p>
    <w:p w14:paraId="6AF8429A" w14:textId="77777777" w:rsidR="00AB43D6" w:rsidRPr="00452D98" w:rsidRDefault="00AB43D6" w:rsidP="000028E5">
      <w:pPr>
        <w:numPr>
          <w:ilvl w:val="2"/>
          <w:numId w:val="62"/>
        </w:numPr>
        <w:overflowPunct w:val="0"/>
        <w:spacing w:after="0" w:line="252" w:lineRule="auto"/>
        <w:rPr>
          <w:rFonts w:ascii="Times" w:hAnsi="Times" w:cs="Times"/>
        </w:rPr>
      </w:pPr>
      <w:r w:rsidRPr="00452D98">
        <w:rPr>
          <w:rFonts w:ascii="Times" w:hAnsi="Times" w:cs="Times"/>
        </w:rPr>
        <w:t>For PUSCH repetition Type A and B, UCIs other than the SP-CSI are not multiplexed on any of the two PUSCH repetitions.</w:t>
      </w:r>
    </w:p>
    <w:p w14:paraId="51200A07" w14:textId="77777777" w:rsidR="00AB43D6" w:rsidRPr="00452D98" w:rsidRDefault="00AB43D6" w:rsidP="000028E5">
      <w:pPr>
        <w:numPr>
          <w:ilvl w:val="1"/>
          <w:numId w:val="62"/>
        </w:numPr>
        <w:overflowPunct w:val="0"/>
        <w:spacing w:after="0" w:line="252" w:lineRule="auto"/>
        <w:rPr>
          <w:rFonts w:ascii="Times" w:hAnsi="Times" w:cs="Times"/>
        </w:rPr>
      </w:pPr>
      <w:r w:rsidRPr="00452D98">
        <w:rPr>
          <w:rFonts w:ascii="Times" w:hAnsi="Times" w:cs="Times"/>
        </w:rPr>
        <w:t xml:space="preserve">When the UE does not follow the above operation, UE transmits SP-CSI only on the first PUSCH repetition </w:t>
      </w:r>
      <w:proofErr w:type="gramStart"/>
      <w:r w:rsidRPr="00452D98">
        <w:rPr>
          <w:rFonts w:ascii="Times" w:hAnsi="Times" w:cs="Times"/>
        </w:rPr>
        <w:t>similar to</w:t>
      </w:r>
      <w:proofErr w:type="gramEnd"/>
      <w:r w:rsidRPr="00452D98">
        <w:rPr>
          <w:rFonts w:ascii="Times" w:hAnsi="Times" w:cs="Times"/>
        </w:rPr>
        <w:t xml:space="preserve"> Rel. 15/16.</w:t>
      </w:r>
    </w:p>
    <w:p w14:paraId="552D8097" w14:textId="77777777" w:rsidR="00AB43D6" w:rsidRPr="00452D98" w:rsidRDefault="00AB43D6" w:rsidP="000028E5">
      <w:pPr>
        <w:numPr>
          <w:ilvl w:val="0"/>
          <w:numId w:val="51"/>
        </w:numPr>
        <w:spacing w:after="0" w:line="259" w:lineRule="auto"/>
        <w:rPr>
          <w:rFonts w:ascii="Times" w:eastAsia="Batang" w:hAnsi="Times" w:cs="Times"/>
          <w:iCs/>
        </w:rPr>
      </w:pPr>
      <w:r w:rsidRPr="00452D98">
        <w:rPr>
          <w:rFonts w:ascii="Times" w:eastAsia="Calibri" w:hAnsi="Times" w:cs="Times"/>
          <w:iCs/>
        </w:rPr>
        <w:t>For subsequent PUSCHs after activation (without corresponding PDCCH) for PUSCH repetition Type B</w:t>
      </w:r>
      <w:r w:rsidRPr="00452D98">
        <w:rPr>
          <w:rFonts w:ascii="Times" w:eastAsia="Batang" w:hAnsi="Times" w:cs="Times"/>
          <w:bCs/>
          <w:iCs/>
        </w:rPr>
        <w:t>,</w:t>
      </w:r>
      <w:r w:rsidRPr="00452D98">
        <w:rPr>
          <w:rFonts w:ascii="Times" w:hAnsi="Times" w:cs="Times"/>
        </w:rPr>
        <w:t xml:space="preserve"> use the following criteria, </w:t>
      </w:r>
    </w:p>
    <w:p w14:paraId="4DAAF6B9" w14:textId="77777777" w:rsidR="00AB43D6" w:rsidRPr="00452D98" w:rsidRDefault="00AB43D6" w:rsidP="000028E5">
      <w:pPr>
        <w:numPr>
          <w:ilvl w:val="1"/>
          <w:numId w:val="61"/>
        </w:numPr>
        <w:tabs>
          <w:tab w:val="left" w:pos="1440"/>
        </w:tabs>
        <w:spacing w:after="0" w:line="259" w:lineRule="auto"/>
        <w:rPr>
          <w:rFonts w:ascii="Times" w:eastAsia="Batang" w:hAnsi="Times" w:cs="Times"/>
          <w:iCs/>
        </w:rPr>
      </w:pPr>
      <w:r w:rsidRPr="00452D98">
        <w:rPr>
          <w:rFonts w:ascii="Times" w:eastAsia="Batang" w:hAnsi="Times" w:cs="Times"/>
          <w:iCs/>
        </w:rPr>
        <w:t>If the first / second nominal repetition is not the same as the first / second actual repetition, the first / second nominal repetition is dropped</w:t>
      </w:r>
    </w:p>
    <w:p w14:paraId="32C7F731" w14:textId="77777777" w:rsidR="00AB43D6" w:rsidRPr="00452D98" w:rsidRDefault="00AB43D6" w:rsidP="000028E5">
      <w:pPr>
        <w:numPr>
          <w:ilvl w:val="2"/>
          <w:numId w:val="63"/>
        </w:numPr>
        <w:spacing w:after="0" w:line="259" w:lineRule="auto"/>
        <w:rPr>
          <w:rFonts w:ascii="Times" w:eastAsia="Batang" w:hAnsi="Times" w:cs="Times"/>
          <w:iCs/>
        </w:rPr>
      </w:pPr>
      <w:r w:rsidRPr="00452D98">
        <w:rPr>
          <w:rFonts w:ascii="Times" w:eastAsia="Batang" w:hAnsi="Times" w:cs="Times"/>
          <w:iCs/>
        </w:rPr>
        <w:t>If one of the first or second nominal repetitions is not dropped, SP-CSI is multiplexed on that repetition</w:t>
      </w:r>
    </w:p>
    <w:p w14:paraId="3C62E06D" w14:textId="77777777" w:rsidR="00AB43D6" w:rsidRPr="00452D98" w:rsidRDefault="00AB43D6" w:rsidP="000028E5">
      <w:pPr>
        <w:numPr>
          <w:ilvl w:val="1"/>
          <w:numId w:val="63"/>
        </w:numPr>
        <w:spacing w:after="0" w:line="259" w:lineRule="auto"/>
        <w:rPr>
          <w:rFonts w:ascii="Times" w:eastAsia="Batang" w:hAnsi="Times" w:cs="Times"/>
          <w:iCs/>
        </w:rPr>
      </w:pPr>
      <w:r w:rsidRPr="00452D98">
        <w:rPr>
          <w:rFonts w:ascii="Times" w:eastAsia="Batang" w:hAnsi="Times" w:cs="Times"/>
          <w:iCs/>
        </w:rPr>
        <w:t xml:space="preserve">Else (the first and second nominal repetitions are the same as the first and second actual repetitions) </w:t>
      </w:r>
    </w:p>
    <w:p w14:paraId="38489655" w14:textId="77777777" w:rsidR="00AB43D6" w:rsidRPr="00452D98" w:rsidRDefault="00AB43D6" w:rsidP="000028E5">
      <w:pPr>
        <w:numPr>
          <w:ilvl w:val="2"/>
          <w:numId w:val="63"/>
        </w:numPr>
        <w:spacing w:after="0" w:line="259" w:lineRule="auto"/>
        <w:rPr>
          <w:rFonts w:ascii="Times" w:eastAsia="Batang" w:hAnsi="Times" w:cs="Times"/>
          <w:iCs/>
        </w:rPr>
      </w:pPr>
      <w:r w:rsidRPr="00452D98">
        <w:rPr>
          <w:rFonts w:ascii="Times" w:eastAsia="Batang" w:hAnsi="Times" w:cs="Times"/>
          <w:iCs/>
        </w:rPr>
        <w:t>If UCIs other than the SP-CSI are not multiplexed on any of the two PUSCH repetitions, SP-CSI is multiplexed on both repetitions.</w:t>
      </w:r>
    </w:p>
    <w:p w14:paraId="53BC0176" w14:textId="77777777" w:rsidR="00AB43D6" w:rsidRPr="00452D98" w:rsidRDefault="00AB43D6" w:rsidP="000028E5">
      <w:pPr>
        <w:numPr>
          <w:ilvl w:val="2"/>
          <w:numId w:val="63"/>
        </w:numPr>
        <w:spacing w:after="0" w:line="259" w:lineRule="auto"/>
        <w:rPr>
          <w:rFonts w:ascii="Times" w:eastAsia="Batang" w:hAnsi="Times" w:cs="Times"/>
          <w:iCs/>
        </w:rPr>
      </w:pPr>
      <w:r w:rsidRPr="00452D98">
        <w:rPr>
          <w:rFonts w:ascii="Times" w:eastAsia="Batang" w:hAnsi="Times" w:cs="Times"/>
          <w:iCs/>
        </w:rPr>
        <w:t xml:space="preserve">Otherwise, UE transmits SP-CSI only on the first PUSCH repetition </w:t>
      </w:r>
      <w:proofErr w:type="gramStart"/>
      <w:r w:rsidRPr="00452D98">
        <w:rPr>
          <w:rFonts w:ascii="Times" w:eastAsia="Batang" w:hAnsi="Times" w:cs="Times"/>
          <w:iCs/>
        </w:rPr>
        <w:t>similar to</w:t>
      </w:r>
      <w:proofErr w:type="gramEnd"/>
      <w:r w:rsidRPr="00452D98">
        <w:rPr>
          <w:rFonts w:ascii="Times" w:eastAsia="Batang" w:hAnsi="Times" w:cs="Times"/>
          <w:iCs/>
        </w:rPr>
        <w:t xml:space="preserve"> Rel. 15/16 (and the second repetition is dropped)</w:t>
      </w:r>
    </w:p>
    <w:p w14:paraId="6E90E9C0" w14:textId="77777777" w:rsidR="00AB43D6" w:rsidRDefault="00AB43D6" w:rsidP="000028E5">
      <w:pPr>
        <w:pStyle w:val="CommentText"/>
      </w:pPr>
    </w:p>
  </w:comment>
  <w:comment w:id="4812" w:author="Enescu, Mihai (Nokia - FI/Espoo)" w:date="2021-10-30T17:47:00Z" w:initials="EM(-F">
    <w:p w14:paraId="48645B71" w14:textId="77777777" w:rsidR="00AB43D6" w:rsidRPr="002F3F55" w:rsidRDefault="00AB43D6" w:rsidP="000028E5">
      <w:pPr>
        <w:snapToGrid w:val="0"/>
        <w:spacing w:after="0"/>
        <w:rPr>
          <w:rFonts w:eastAsia="Batang"/>
          <w:b/>
          <w:bCs/>
        </w:rPr>
      </w:pPr>
      <w:r>
        <w:rPr>
          <w:rStyle w:val="CommentReference"/>
        </w:rPr>
        <w:annotationRef/>
      </w:r>
      <w:bookmarkStart w:id="4813" w:name="_Hlk86176359"/>
      <w:r w:rsidRPr="002F3F55">
        <w:rPr>
          <w:rFonts w:eastAsia="Batang"/>
          <w:b/>
          <w:bCs/>
          <w:highlight w:val="green"/>
        </w:rPr>
        <w:t>Agreement</w:t>
      </w:r>
    </w:p>
    <w:p w14:paraId="4D14DF15" w14:textId="77777777" w:rsidR="00AB43D6" w:rsidRPr="002F3F55" w:rsidRDefault="00AB43D6" w:rsidP="000028E5">
      <w:pPr>
        <w:snapToGrid w:val="0"/>
        <w:spacing w:after="0"/>
        <w:rPr>
          <w:rFonts w:eastAsia="Batang"/>
        </w:rPr>
      </w:pPr>
      <w:r w:rsidRPr="002F3F55">
        <w:rPr>
          <w:rFonts w:eastAsia="Batang"/>
        </w:rPr>
        <w:t xml:space="preserve">For type 1 or type 2 CG based multi-TRP PUSCH repetition, </w:t>
      </w:r>
    </w:p>
    <w:p w14:paraId="34BF0B16" w14:textId="77777777" w:rsidR="00AB43D6" w:rsidRPr="001F5FB8" w:rsidRDefault="00AB43D6" w:rsidP="000028E5">
      <w:pPr>
        <w:numPr>
          <w:ilvl w:val="0"/>
          <w:numId w:val="64"/>
        </w:numPr>
        <w:snapToGrid w:val="0"/>
        <w:spacing w:after="0"/>
        <w:contextualSpacing/>
        <w:rPr>
          <w:rFonts w:eastAsia="Batang"/>
          <w:strike/>
        </w:rPr>
      </w:pPr>
    </w:p>
    <w:p w14:paraId="20191865" w14:textId="77777777" w:rsidR="00AB43D6" w:rsidRPr="002F3F55" w:rsidRDefault="00AB43D6" w:rsidP="000028E5">
      <w:pPr>
        <w:numPr>
          <w:ilvl w:val="0"/>
          <w:numId w:val="65"/>
        </w:numPr>
        <w:snapToGrid w:val="0"/>
        <w:spacing w:after="0"/>
        <w:ind w:left="726" w:hanging="363"/>
        <w:rPr>
          <w:rFonts w:eastAsia="Batang"/>
        </w:rPr>
      </w:pPr>
      <w:r w:rsidRPr="002F3F55">
        <w:rPr>
          <w:rFonts w:eastAsia="Batang"/>
        </w:rPr>
        <w:t xml:space="preserve">For type 1 CG based m-TRP PUSCH repetition, introduce the second fields </w:t>
      </w:r>
      <w:r w:rsidRPr="002F3F55">
        <w:rPr>
          <w:rFonts w:eastAsia="Batang"/>
          <w:i/>
        </w:rPr>
        <w:t>'</w:t>
      </w:r>
      <w:proofErr w:type="spellStart"/>
      <w:r w:rsidRPr="002F3F55">
        <w:rPr>
          <w:rFonts w:eastAsia="Batang"/>
          <w:i/>
        </w:rPr>
        <w:t>srs-ResourceIndicator</w:t>
      </w:r>
      <w:proofErr w:type="spellEnd"/>
      <w:r w:rsidRPr="002F3F55">
        <w:rPr>
          <w:rFonts w:eastAsia="Batang"/>
        </w:rPr>
        <w:t>' and '</w:t>
      </w:r>
      <w:proofErr w:type="spellStart"/>
      <w:r w:rsidRPr="002F3F55">
        <w:rPr>
          <w:rFonts w:eastAsia="Batang"/>
          <w:i/>
        </w:rPr>
        <w:t>precodingAndNumberOfLayers</w:t>
      </w:r>
      <w:proofErr w:type="spellEnd"/>
      <w:r w:rsidRPr="002F3F55">
        <w:rPr>
          <w:rFonts w:eastAsia="Batang"/>
        </w:rPr>
        <w:t xml:space="preserve">' in </w:t>
      </w:r>
      <w:bookmarkStart w:id="4814" w:name="_Hlk81254041"/>
      <w:r w:rsidRPr="002F3F55">
        <w:rPr>
          <w:rFonts w:eastAsia="Batang"/>
          <w:i/>
        </w:rPr>
        <w:t>'</w:t>
      </w:r>
      <w:proofErr w:type="spellStart"/>
      <w:r w:rsidRPr="002F3F55">
        <w:rPr>
          <w:rFonts w:eastAsia="Batang"/>
          <w:i/>
        </w:rPr>
        <w:t>rrc-ConfiguredUplinkGrant</w:t>
      </w:r>
      <w:proofErr w:type="spellEnd"/>
      <w:r w:rsidRPr="002F3F55">
        <w:rPr>
          <w:rFonts w:eastAsia="Batang"/>
        </w:rPr>
        <w:t>'</w:t>
      </w:r>
      <w:bookmarkEnd w:id="4814"/>
      <w:r w:rsidRPr="002F3F55">
        <w:rPr>
          <w:rFonts w:eastAsia="Batang"/>
        </w:rPr>
        <w:t>.</w:t>
      </w:r>
    </w:p>
    <w:p w14:paraId="7DC9A684" w14:textId="77777777" w:rsidR="00AB43D6" w:rsidRPr="002F3F55" w:rsidRDefault="00AB43D6" w:rsidP="000028E5">
      <w:pPr>
        <w:numPr>
          <w:ilvl w:val="0"/>
          <w:numId w:val="65"/>
        </w:numPr>
        <w:snapToGrid w:val="0"/>
        <w:spacing w:after="0"/>
        <w:ind w:left="726" w:hanging="363"/>
        <w:rPr>
          <w:rFonts w:eastAsia="Batang"/>
        </w:rPr>
      </w:pPr>
      <w:r w:rsidRPr="002F3F55">
        <w:rPr>
          <w:rFonts w:eastAsia="Batang"/>
        </w:rPr>
        <w:t>For type 2 CG based M-TRP PUSCH, two SRIs/TPMIs are indicated via the activating DCI.</w:t>
      </w:r>
    </w:p>
    <w:bookmarkEnd w:id="4813"/>
    <w:p w14:paraId="3C060F43" w14:textId="77777777" w:rsidR="00AB43D6" w:rsidRPr="00E01CD0" w:rsidRDefault="00AB43D6" w:rsidP="000028E5">
      <w:pPr>
        <w:numPr>
          <w:ilvl w:val="0"/>
          <w:numId w:val="65"/>
        </w:numPr>
        <w:snapToGrid w:val="0"/>
        <w:spacing w:after="0"/>
        <w:contextualSpacing/>
        <w:rPr>
          <w:rFonts w:eastAsia="Batang"/>
          <w:strike/>
          <w:color w:val="3B3838"/>
        </w:rPr>
      </w:pPr>
    </w:p>
  </w:comment>
  <w:comment w:id="4827" w:author="Enescu, Mihai (Nokia - FI/Espoo)" w:date="2021-10-30T17:50:00Z" w:initials="EM(-F">
    <w:p w14:paraId="4F845A2D" w14:textId="77777777" w:rsidR="00AB43D6" w:rsidRPr="00600226" w:rsidRDefault="00AB43D6" w:rsidP="000028E5">
      <w:pPr>
        <w:spacing w:after="0"/>
        <w:jc w:val="both"/>
        <w:rPr>
          <w:b/>
          <w:bCs/>
          <w:highlight w:val="green"/>
        </w:rPr>
      </w:pPr>
      <w:r>
        <w:rPr>
          <w:rStyle w:val="CommentReference"/>
        </w:rPr>
        <w:annotationRef/>
      </w:r>
      <w:r w:rsidRPr="00600226">
        <w:rPr>
          <w:b/>
          <w:bCs/>
          <w:highlight w:val="green"/>
        </w:rPr>
        <w:t>Agreement</w:t>
      </w:r>
    </w:p>
    <w:p w14:paraId="23844C36" w14:textId="77777777" w:rsidR="00AB43D6" w:rsidRPr="00600226" w:rsidRDefault="00AB43D6" w:rsidP="000028E5">
      <w:pPr>
        <w:spacing w:after="0"/>
        <w:jc w:val="both"/>
        <w:rPr>
          <w:lang w:eastAsia="ko-KR"/>
        </w:rPr>
      </w:pPr>
      <w:r w:rsidRPr="00600226">
        <w:rPr>
          <w:lang w:eastAsia="zh-CN"/>
        </w:rPr>
        <w:t xml:space="preserve">For a BWP configured with two SRS resource sets for CB or NCB based </w:t>
      </w:r>
      <w:proofErr w:type="spellStart"/>
      <w:r w:rsidRPr="00600226">
        <w:rPr>
          <w:lang w:eastAsia="zh-CN"/>
        </w:rPr>
        <w:t>mTRP</w:t>
      </w:r>
      <w:proofErr w:type="spellEnd"/>
      <w:r w:rsidRPr="00600226">
        <w:rPr>
          <w:lang w:eastAsia="zh-CN"/>
        </w:rPr>
        <w:t xml:space="preserve"> PUSCH repetition with Type 1 CG configuration,</w:t>
      </w:r>
    </w:p>
    <w:p w14:paraId="256C819F" w14:textId="77777777" w:rsidR="00AB43D6" w:rsidRDefault="00AB43D6" w:rsidP="000028E5">
      <w:pPr>
        <w:numPr>
          <w:ilvl w:val="0"/>
          <w:numId w:val="66"/>
        </w:numPr>
        <w:spacing w:after="0"/>
        <w:jc w:val="both"/>
        <w:rPr>
          <w:lang w:eastAsia="zh-CN"/>
        </w:rPr>
      </w:pPr>
      <w:r w:rsidRPr="00600226">
        <w:rPr>
          <w:lang w:eastAsia="zh-CN"/>
        </w:rPr>
        <w:t xml:space="preserve">If the </w:t>
      </w:r>
      <w:bookmarkStart w:id="4828" w:name="_Hlk86177194"/>
      <w:r w:rsidRPr="00600226">
        <w:rPr>
          <w:lang w:eastAsia="zh-CN"/>
        </w:rPr>
        <w:t xml:space="preserve">CG is configured with only one field for each </w:t>
      </w:r>
      <w:proofErr w:type="gramStart"/>
      <w:r w:rsidRPr="00600226">
        <w:rPr>
          <w:lang w:eastAsia="zh-CN"/>
        </w:rPr>
        <w:t>of</w:t>
      </w:r>
      <w:r w:rsidRPr="00600226">
        <w:rPr>
          <w:rStyle w:val="apple-converted-space"/>
          <w:lang w:eastAsia="zh-CN"/>
        </w:rPr>
        <w:t>  </w:t>
      </w:r>
      <w:r w:rsidRPr="00600226">
        <w:rPr>
          <w:i/>
          <w:iCs/>
          <w:lang w:eastAsia="zh-CN"/>
        </w:rPr>
        <w:t>'</w:t>
      </w:r>
      <w:proofErr w:type="spellStart"/>
      <w:proofErr w:type="gramEnd"/>
      <w:r w:rsidRPr="00600226">
        <w:rPr>
          <w:i/>
          <w:iCs/>
          <w:lang w:eastAsia="zh-CN"/>
        </w:rPr>
        <w:t>srs-ResourceIndicator</w:t>
      </w:r>
      <w:proofErr w:type="spellEnd"/>
      <w:r w:rsidRPr="00600226">
        <w:rPr>
          <w:lang w:eastAsia="zh-CN"/>
        </w:rPr>
        <w:t>', '</w:t>
      </w:r>
      <w:proofErr w:type="spellStart"/>
      <w:r w:rsidRPr="00600226">
        <w:rPr>
          <w:i/>
          <w:iCs/>
          <w:lang w:eastAsia="zh-CN"/>
        </w:rPr>
        <w:t>precodingAndNumberOfLayers</w:t>
      </w:r>
      <w:proofErr w:type="spellEnd"/>
      <w:r w:rsidRPr="00600226">
        <w:rPr>
          <w:lang w:eastAsia="zh-CN"/>
        </w:rPr>
        <w:t>'</w:t>
      </w:r>
      <w:r w:rsidRPr="00D5324D">
        <w:rPr>
          <w:strike/>
          <w:lang w:eastAsia="zh-CN"/>
        </w:rPr>
        <w:t>,</w:t>
      </w:r>
      <w:r w:rsidRPr="00600226">
        <w:rPr>
          <w:rStyle w:val="apple-converted-space"/>
          <w:i/>
          <w:iCs/>
          <w:lang w:eastAsia="zh-CN"/>
        </w:rPr>
        <w:t> </w:t>
      </w:r>
      <w:r w:rsidRPr="00600226">
        <w:rPr>
          <w:lang w:eastAsia="zh-CN"/>
        </w:rPr>
        <w:t>PUSCH repetitions are associated with the first SRS resource set.</w:t>
      </w:r>
      <w:bookmarkEnd w:id="4828"/>
    </w:p>
  </w:comment>
  <w:comment w:id="4830" w:author="Enescu, Mihai (Nokia - FI/Espoo)" w:date="2021-10-30T17:52:00Z" w:initials="EM(-F">
    <w:p w14:paraId="4EB5679C" w14:textId="77777777" w:rsidR="00AB43D6" w:rsidRPr="002F3F55" w:rsidRDefault="00AB43D6" w:rsidP="000028E5">
      <w:pPr>
        <w:snapToGrid w:val="0"/>
        <w:spacing w:after="0"/>
        <w:rPr>
          <w:rFonts w:eastAsia="Malgun Gothic"/>
          <w:b/>
          <w:bCs/>
        </w:rPr>
      </w:pPr>
      <w:r>
        <w:rPr>
          <w:rStyle w:val="CommentReference"/>
        </w:rPr>
        <w:annotationRef/>
      </w:r>
      <w:r w:rsidRPr="002F3F55">
        <w:rPr>
          <w:rFonts w:eastAsia="Batang"/>
          <w:b/>
          <w:bCs/>
          <w:highlight w:val="green"/>
        </w:rPr>
        <w:t>Agreement</w:t>
      </w:r>
    </w:p>
    <w:p w14:paraId="2054A404" w14:textId="77777777" w:rsidR="00AB43D6" w:rsidRPr="002F3F55" w:rsidRDefault="00AB43D6" w:rsidP="000028E5">
      <w:pPr>
        <w:snapToGrid w:val="0"/>
        <w:spacing w:after="0"/>
        <w:rPr>
          <w:rFonts w:eastAsia="Batang"/>
        </w:rPr>
      </w:pPr>
      <w:r w:rsidRPr="002F3F55">
        <w:rPr>
          <w:rFonts w:eastAsia="Batang"/>
        </w:rPr>
        <w:t>For RV mapping of type 1 or type 2 CG based multi-TRP PUSCH repetition, support, </w:t>
      </w:r>
    </w:p>
    <w:p w14:paraId="6A24E6D9" w14:textId="77777777" w:rsidR="00AB43D6" w:rsidRPr="002F3F55" w:rsidRDefault="00AB43D6" w:rsidP="000028E5">
      <w:pPr>
        <w:numPr>
          <w:ilvl w:val="0"/>
          <w:numId w:val="51"/>
        </w:numPr>
        <w:spacing w:after="0"/>
        <w:rPr>
          <w:i/>
          <w:iCs/>
        </w:rPr>
      </w:pPr>
      <w:r w:rsidRPr="002F3F55">
        <w:t>the configured RV sequence (via “</w:t>
      </w:r>
      <w:proofErr w:type="spellStart"/>
      <w:r w:rsidRPr="002F3F55">
        <w:rPr>
          <w:i/>
          <w:iCs/>
        </w:rPr>
        <w:t>repK</w:t>
      </w:r>
      <w:proofErr w:type="spellEnd"/>
      <w:r w:rsidRPr="002F3F55">
        <w:rPr>
          <w:i/>
          <w:iCs/>
        </w:rPr>
        <w:t>-RV</w:t>
      </w:r>
      <w:r w:rsidRPr="002F3F55">
        <w:t xml:space="preserve">”) is applied separately for PUSCH repetitions corresponding to the first TRP and the second TRP with </w:t>
      </w:r>
      <w:proofErr w:type="gramStart"/>
      <w:r w:rsidRPr="002F3F55">
        <w:t>a an</w:t>
      </w:r>
      <w:proofErr w:type="gramEnd"/>
      <w:r w:rsidRPr="002F3F55">
        <w:t xml:space="preserve"> RV offset for the starting RV corresponding to the second TRP (similar to the case of dynamic multi-TRP PUSCH repetition).</w:t>
      </w:r>
    </w:p>
    <w:p w14:paraId="24B8F1EB" w14:textId="77777777" w:rsidR="00AB43D6" w:rsidRPr="002F3F55" w:rsidRDefault="00AB43D6" w:rsidP="000028E5">
      <w:pPr>
        <w:numPr>
          <w:ilvl w:val="0"/>
          <w:numId w:val="51"/>
        </w:numPr>
        <w:spacing w:after="0"/>
      </w:pPr>
      <w:r w:rsidRPr="002F3F55">
        <w:t xml:space="preserve">if </w:t>
      </w:r>
      <w:r w:rsidRPr="002F3F55">
        <w:rPr>
          <w:i/>
          <w:iCs/>
        </w:rPr>
        <w:t>startingFromRV0</w:t>
      </w:r>
      <w:r w:rsidRPr="002F3F55">
        <w:t xml:space="preserve"> set to ‘on’, support that the initial transmission of a transport block may start at:</w:t>
      </w:r>
    </w:p>
    <w:p w14:paraId="66258B1A" w14:textId="77777777" w:rsidR="00AB43D6" w:rsidRPr="002F3F55" w:rsidRDefault="00AB43D6" w:rsidP="000028E5">
      <w:pPr>
        <w:numPr>
          <w:ilvl w:val="1"/>
          <w:numId w:val="51"/>
        </w:numPr>
        <w:spacing w:after="0"/>
      </w:pPr>
      <w:r w:rsidRPr="002F3F55">
        <w:t>the first RV0 transmission occasion of any TRP if the configured RV sequence is {0 2 3 1},</w:t>
      </w:r>
    </w:p>
    <w:p w14:paraId="49565044" w14:textId="77777777" w:rsidR="00AB43D6" w:rsidRPr="002F3F55" w:rsidRDefault="00AB43D6" w:rsidP="000028E5">
      <w:pPr>
        <w:numPr>
          <w:ilvl w:val="1"/>
          <w:numId w:val="51"/>
        </w:numPr>
        <w:spacing w:after="0"/>
      </w:pPr>
      <w:r w:rsidRPr="002F3F55">
        <w:t>any of the transmission occasions of the K repetitions that are associated with RV = 0 if the configured RV sequence is {0 3 0 3}, (same as Rel-15/16).</w:t>
      </w:r>
    </w:p>
    <w:p w14:paraId="0F522928" w14:textId="77777777" w:rsidR="00AB43D6" w:rsidRPr="002F3F55" w:rsidRDefault="00AB43D6" w:rsidP="000028E5">
      <w:pPr>
        <w:numPr>
          <w:ilvl w:val="1"/>
          <w:numId w:val="51"/>
        </w:numPr>
        <w:spacing w:after="0"/>
      </w:pPr>
      <w:r w:rsidRPr="002F3F55">
        <w:t>any of the transmission occasions of the K repetitions if the configured RV sequence is {0,0,0,0}, except the last transmission occasion when K≥8. (same as Rel-15/16).   </w:t>
      </w:r>
    </w:p>
    <w:p w14:paraId="5E019EF3" w14:textId="77777777" w:rsidR="00AB43D6" w:rsidRDefault="00AB43D6" w:rsidP="000028E5">
      <w:pPr>
        <w:numPr>
          <w:ilvl w:val="0"/>
          <w:numId w:val="51"/>
        </w:numPr>
        <w:spacing w:after="0"/>
      </w:pPr>
      <w:r w:rsidRPr="002F3F55">
        <w:t xml:space="preserve">if </w:t>
      </w:r>
      <w:r w:rsidRPr="002F3F55">
        <w:rPr>
          <w:i/>
          <w:iCs/>
        </w:rPr>
        <w:t>startingFromRV0</w:t>
      </w:r>
      <w:r w:rsidRPr="002F3F55">
        <w:t xml:space="preserve"> set to ‘off’, the initial transmission of a transport block may only start at the first transmission occasion of the K repetitions (same as Rel-15/16).</w:t>
      </w:r>
    </w:p>
  </w:comment>
  <w:comment w:id="4916" w:author="Enescu, Mihai (Nokia - FI/Espoo)" w:date="2021-10-30T20:18:00Z" w:initials="EM(-F">
    <w:p w14:paraId="4A6496B1" w14:textId="77777777" w:rsidR="00AB43D6" w:rsidRPr="00E045A1" w:rsidRDefault="00AB43D6" w:rsidP="00AB43D6">
      <w:pPr>
        <w:widowControl w:val="0"/>
        <w:snapToGrid w:val="0"/>
        <w:jc w:val="both"/>
        <w:rPr>
          <w:rFonts w:eastAsia="Microsoft YaHei"/>
          <w:highlight w:val="green"/>
        </w:rPr>
      </w:pPr>
      <w:r>
        <w:annotationRef/>
      </w:r>
      <w:proofErr w:type="gramStart"/>
      <w:r w:rsidRPr="00B36543">
        <w:rPr>
          <w:rFonts w:eastAsia="Microsoft YaHei"/>
          <w:b/>
          <w:highlight w:val="green"/>
        </w:rPr>
        <w:t>Agreement</w:t>
      </w:r>
      <w:r>
        <w:rPr>
          <w:rFonts w:eastAsia="Microsoft YaHei"/>
          <w:b/>
          <w:highlight w:val="green"/>
        </w:rPr>
        <w:t xml:space="preserve"> </w:t>
      </w:r>
      <w:r>
        <w:t xml:space="preserve"> </w:t>
      </w:r>
      <w:r w:rsidRPr="00FF7441">
        <w:rPr>
          <w:highlight w:val="yellow"/>
        </w:rPr>
        <w:t>(</w:t>
      </w:r>
      <w:proofErr w:type="gramEnd"/>
      <w:r w:rsidRPr="00FF7441">
        <w:rPr>
          <w:highlight w:val="yellow"/>
        </w:rPr>
        <w:t>RAN1#103e)</w:t>
      </w:r>
    </w:p>
    <w:p w14:paraId="0FF5D7A0" w14:textId="77777777" w:rsidR="00AB43D6" w:rsidRDefault="00AB43D6" w:rsidP="00AB43D6">
      <w:pPr>
        <w:ind w:left="200" w:hanging="248"/>
        <w:rPr>
          <w:rFonts w:eastAsia="Microsoft YaHei"/>
        </w:rPr>
      </w:pPr>
      <w:r w:rsidRPr="007341AB">
        <w:rPr>
          <w:rFonts w:eastAsia="Microsoft YaHei"/>
          <w:highlight w:val="cyan"/>
        </w:rPr>
        <w:t>A given aperiodic SRS resource set is transmitted in the (t+1)-</w:t>
      </w:r>
      <w:proofErr w:type="spellStart"/>
      <w:r w:rsidRPr="007341AB">
        <w:rPr>
          <w:rFonts w:eastAsia="Microsoft YaHei"/>
          <w:highlight w:val="cyan"/>
        </w:rPr>
        <w:t>th</w:t>
      </w:r>
      <w:proofErr w:type="spellEnd"/>
      <w:r w:rsidRPr="007341AB">
        <w:rPr>
          <w:rFonts w:eastAsia="Microsoft YaHei"/>
          <w:highlight w:val="cyan"/>
        </w:rPr>
        <w:t xml:space="preserve"> available slot counting from a reference slot, where </w:t>
      </w:r>
      <w:proofErr w:type="spellStart"/>
      <w:r w:rsidRPr="007341AB">
        <w:rPr>
          <w:rFonts w:eastAsia="Microsoft YaHei"/>
          <w:highlight w:val="cyan"/>
        </w:rPr>
        <w:t>t</w:t>
      </w:r>
      <w:proofErr w:type="spellEnd"/>
      <w:r w:rsidRPr="007341AB">
        <w:rPr>
          <w:rFonts w:eastAsia="Microsoft YaHei"/>
          <w:highlight w:val="cyan"/>
        </w:rPr>
        <w:t xml:space="preserve"> is indicated from DCI, or RRC (if only one value of t is configured in RRC), and the candidate values of t </w:t>
      </w:r>
      <w:r w:rsidRPr="007341AB">
        <w:rPr>
          <w:rFonts w:eastAsia="Microsoft YaHei" w:hint="eastAsia"/>
          <w:highlight w:val="cyan"/>
        </w:rPr>
        <w:t>at</w:t>
      </w:r>
      <w:r w:rsidRPr="007341AB">
        <w:rPr>
          <w:rFonts w:eastAsia="Microsoft YaHei"/>
          <w:highlight w:val="cyan"/>
        </w:rPr>
        <w:t xml:space="preserve"> least </w:t>
      </w:r>
      <w:r w:rsidRPr="007341AB">
        <w:rPr>
          <w:rFonts w:eastAsia="Microsoft YaHei" w:hint="eastAsia"/>
          <w:highlight w:val="cyan"/>
        </w:rPr>
        <w:t>include</w:t>
      </w:r>
      <w:r w:rsidRPr="007341AB">
        <w:rPr>
          <w:rFonts w:eastAsia="Microsoft YaHei"/>
          <w:highlight w:val="cyan"/>
        </w:rPr>
        <w:t xml:space="preserve"> 0.</w:t>
      </w:r>
    </w:p>
    <w:p w14:paraId="655DC800" w14:textId="77777777" w:rsidR="00AB43D6" w:rsidRPr="00C340FC" w:rsidRDefault="00AB43D6" w:rsidP="00AB43D6">
      <w:pPr>
        <w:widowControl w:val="0"/>
        <w:snapToGrid w:val="0"/>
        <w:jc w:val="both"/>
        <w:rPr>
          <w:rFonts w:eastAsia="Microsoft YaHei" w:cs="Times"/>
          <w:highlight w:val="cyan"/>
        </w:rPr>
      </w:pPr>
      <w:r w:rsidRPr="00C340FC">
        <w:rPr>
          <w:rFonts w:eastAsia="Microsoft YaHei" w:cs="Times"/>
          <w:highlight w:val="cyan"/>
        </w:rPr>
        <w:t>Support Opt. 2: Reference slot is the slot indicated by the legacy triggering offset.</w:t>
      </w:r>
    </w:p>
    <w:p w14:paraId="59CE8EA7" w14:textId="77777777" w:rsidR="00AB43D6" w:rsidRPr="00C340FC" w:rsidRDefault="00AB43D6" w:rsidP="00AB43D6">
      <w:pPr>
        <w:pStyle w:val="ListParagraph"/>
        <w:widowControl w:val="0"/>
        <w:numPr>
          <w:ilvl w:val="0"/>
          <w:numId w:val="67"/>
        </w:numPr>
        <w:snapToGrid w:val="0"/>
        <w:spacing w:after="0" w:line="240" w:lineRule="auto"/>
        <w:contextualSpacing w:val="0"/>
        <w:jc w:val="both"/>
        <w:rPr>
          <w:color w:val="000000"/>
          <w:szCs w:val="20"/>
          <w:highlight w:val="cyan"/>
        </w:rPr>
      </w:pPr>
      <w:r w:rsidRPr="00C340FC">
        <w:rPr>
          <w:color w:val="000000"/>
          <w:szCs w:val="20"/>
          <w:highlight w:val="cyan"/>
        </w:rPr>
        <w:t xml:space="preserve">If DCI is transmitted in slot n, and k is the legacy triggering offset, reference slot is slot </w:t>
      </w:r>
      <w:proofErr w:type="spellStart"/>
      <w:r w:rsidRPr="00C340FC">
        <w:rPr>
          <w:color w:val="000000"/>
          <w:szCs w:val="20"/>
          <w:highlight w:val="cyan"/>
        </w:rPr>
        <w:t>n+k</w:t>
      </w:r>
      <w:proofErr w:type="spellEnd"/>
      <w:r w:rsidRPr="00C340FC">
        <w:rPr>
          <w:color w:val="000000"/>
          <w:szCs w:val="20"/>
          <w:highlight w:val="cyan"/>
        </w:rPr>
        <w:t>.</w:t>
      </w:r>
    </w:p>
    <w:p w14:paraId="644370A9" w14:textId="77777777" w:rsidR="00AB43D6" w:rsidRDefault="00AB43D6" w:rsidP="00AB43D6">
      <w:pPr>
        <w:pStyle w:val="CommentText"/>
      </w:pPr>
      <w:r w:rsidRPr="00C340FC">
        <w:rPr>
          <w:color w:val="000000"/>
          <w:highlight w:val="cyan"/>
        </w:rPr>
        <w:t xml:space="preserve">Note: the legacy triggering offset can be 0, if </w:t>
      </w:r>
      <w:proofErr w:type="spellStart"/>
      <w:r w:rsidRPr="00C340FC">
        <w:rPr>
          <w:i/>
          <w:color w:val="000000"/>
          <w:highlight w:val="cyan"/>
        </w:rPr>
        <w:t>slotOffset</w:t>
      </w:r>
      <w:proofErr w:type="spellEnd"/>
      <w:r w:rsidRPr="00C340FC">
        <w:rPr>
          <w:color w:val="000000"/>
          <w:highlight w:val="cyan"/>
        </w:rPr>
        <w:t xml:space="preserve"> is absent.</w:t>
      </w:r>
    </w:p>
  </w:comment>
  <w:comment w:id="4918" w:author="Enescu, Mihai (Nokia - FI/Espoo)" w:date="2021-10-30T20:18:00Z" w:initials="EM(-F">
    <w:p w14:paraId="0A45F4FD" w14:textId="77777777" w:rsidR="00AB43D6" w:rsidRPr="00265AA9" w:rsidRDefault="00AB43D6" w:rsidP="00AB43D6">
      <w:pPr>
        <w:widowControl w:val="0"/>
        <w:snapToGrid w:val="0"/>
        <w:jc w:val="both"/>
        <w:rPr>
          <w:rFonts w:eastAsia="Microsoft YaHei"/>
          <w:highlight w:val="green"/>
        </w:rPr>
      </w:pPr>
      <w:r>
        <w:annotationRef/>
      </w:r>
      <w:r w:rsidRPr="006B3A0F">
        <w:rPr>
          <w:rFonts w:eastAsia="Microsoft YaHei"/>
          <w:b/>
          <w:iCs/>
          <w:highlight w:val="green"/>
        </w:rPr>
        <w:t>Agreement</w:t>
      </w:r>
      <w:r>
        <w:rPr>
          <w:rFonts w:eastAsia="Microsoft YaHei"/>
          <w:b/>
          <w:highlight w:val="green"/>
        </w:rPr>
        <w:t xml:space="preserve"> </w:t>
      </w:r>
      <w:r w:rsidRPr="00FF7441">
        <w:rPr>
          <w:highlight w:val="yellow"/>
        </w:rPr>
        <w:t>(RAN1#10</w:t>
      </w:r>
      <w:r>
        <w:rPr>
          <w:highlight w:val="yellow"/>
        </w:rPr>
        <w:t>4</w:t>
      </w:r>
      <w:r w:rsidRPr="00FF7441">
        <w:rPr>
          <w:highlight w:val="yellow"/>
        </w:rPr>
        <w:t>e)</w:t>
      </w:r>
    </w:p>
    <w:p w14:paraId="38D44F79" w14:textId="77777777" w:rsidR="00AB43D6" w:rsidRPr="005A10C9" w:rsidRDefault="00AB43D6" w:rsidP="00AB43D6">
      <w:pPr>
        <w:widowControl w:val="0"/>
        <w:snapToGrid w:val="0"/>
        <w:jc w:val="both"/>
        <w:rPr>
          <w:rFonts w:eastAsia="Microsoft YaHei"/>
          <w:iCs/>
        </w:rPr>
      </w:pPr>
      <w:r w:rsidRPr="00034920">
        <w:rPr>
          <w:rFonts w:eastAsia="Microsoft YaHei"/>
          <w:iCs/>
          <w:highlight w:val="cyan"/>
        </w:rPr>
        <w:t>A list of t values is configured in RRC for each SRS resource set.</w:t>
      </w:r>
      <w:r w:rsidRPr="005A10C9">
        <w:rPr>
          <w:rFonts w:eastAsia="Microsoft YaHei"/>
          <w:iCs/>
        </w:rPr>
        <w:t xml:space="preserve"> Adopt at least one of the following for DCI indication of t.</w:t>
      </w:r>
    </w:p>
    <w:p w14:paraId="43F9AC53" w14:textId="77777777" w:rsidR="00AB43D6" w:rsidRPr="00034920" w:rsidRDefault="00AB43D6" w:rsidP="00AB43D6">
      <w:pPr>
        <w:pStyle w:val="xmsonormal"/>
        <w:numPr>
          <w:ilvl w:val="0"/>
          <w:numId w:val="67"/>
        </w:numPr>
        <w:snapToGrid w:val="0"/>
        <w:jc w:val="both"/>
        <w:rPr>
          <w:rFonts w:ascii="Times" w:hAnsi="Times" w:cs="Times"/>
          <w:iCs/>
          <w:sz w:val="20"/>
          <w:szCs w:val="20"/>
          <w:highlight w:val="cyan"/>
        </w:rPr>
      </w:pPr>
      <w:r w:rsidRPr="00034920">
        <w:rPr>
          <w:rFonts w:ascii="Times" w:hAnsi="Times" w:cs="Times"/>
          <w:iCs/>
          <w:sz w:val="20"/>
          <w:szCs w:val="20"/>
          <w:highlight w:val="cyan"/>
        </w:rPr>
        <w:t>Note: The size of DCI payload does not change dynamically</w:t>
      </w:r>
    </w:p>
    <w:p w14:paraId="5C54BE0C" w14:textId="77777777" w:rsidR="00AB43D6" w:rsidRDefault="00AB43D6" w:rsidP="00AB43D6">
      <w:pPr>
        <w:pStyle w:val="CommentText"/>
      </w:pPr>
      <w:r w:rsidRPr="00034920">
        <w:rPr>
          <w:rFonts w:ascii="Times" w:hAnsi="Times" w:cs="Times"/>
          <w:iCs/>
          <w:highlight w:val="cyan"/>
        </w:rPr>
        <w:t>Note: RAN1 should strive for unified solution for different DCI formats.</w:t>
      </w:r>
    </w:p>
  </w:comment>
  <w:comment w:id="4927" w:author="Enescu, Mihai (Nokia - FI/Espoo)" w:date="2021-10-30T20:19:00Z" w:initials="EM(-F">
    <w:p w14:paraId="3A0BC0A8" w14:textId="77777777" w:rsidR="00AB43D6" w:rsidRPr="00F6236D" w:rsidRDefault="00AB43D6" w:rsidP="00AB43D6">
      <w:pPr>
        <w:pStyle w:val="NormalWeb"/>
        <w:spacing w:before="0" w:beforeAutospacing="0" w:after="0" w:afterAutospacing="0"/>
        <w:jc w:val="both"/>
        <w:rPr>
          <w:rFonts w:ascii="Times" w:hAnsi="Times" w:cs="Times"/>
          <w:sz w:val="20"/>
          <w:szCs w:val="20"/>
        </w:rPr>
      </w:pPr>
      <w:r>
        <w:annotationRef/>
      </w:r>
      <w:r w:rsidRPr="00D172FE">
        <w:rPr>
          <w:rStyle w:val="Strong"/>
          <w:rFonts w:ascii="Times" w:hAnsi="Times" w:cs="Times"/>
          <w:iCs/>
          <w:color w:val="000000"/>
          <w:sz w:val="20"/>
          <w:highlight w:val="green"/>
        </w:rPr>
        <w:t>Agreement</w:t>
      </w:r>
      <w:r>
        <w:rPr>
          <w:rStyle w:val="Strong"/>
          <w:rFonts w:ascii="Times" w:hAnsi="Times" w:cs="Times"/>
          <w:color w:val="000000"/>
          <w:sz w:val="20"/>
        </w:rPr>
        <w:t xml:space="preserve"> </w:t>
      </w:r>
      <w:r w:rsidRPr="00FF7441">
        <w:rPr>
          <w:highlight w:val="yellow"/>
        </w:rPr>
        <w:t>(RAN1#10</w:t>
      </w:r>
      <w:r>
        <w:rPr>
          <w:highlight w:val="yellow"/>
        </w:rPr>
        <w:t>4b-</w:t>
      </w:r>
      <w:r w:rsidRPr="00FF7441">
        <w:rPr>
          <w:highlight w:val="yellow"/>
        </w:rPr>
        <w:t>e)</w:t>
      </w:r>
    </w:p>
    <w:p w14:paraId="6FEAAEE4" w14:textId="77777777" w:rsidR="00AB43D6" w:rsidRDefault="00AB43D6" w:rsidP="00AB43D6">
      <w:pPr>
        <w:pStyle w:val="CommentText"/>
      </w:pPr>
      <w:r w:rsidRPr="00C340FC">
        <w:rPr>
          <w:iCs/>
          <w:color w:val="000000"/>
          <w:highlight w:val="cyan"/>
        </w:rPr>
        <w:t>Up to 4 “</w:t>
      </w:r>
      <w:r w:rsidRPr="00C340FC">
        <w:rPr>
          <w:i/>
          <w:iCs/>
          <w:color w:val="000000"/>
          <w:highlight w:val="cyan"/>
        </w:rPr>
        <w:t>t</w:t>
      </w:r>
      <w:r w:rsidRPr="00C340FC">
        <w:rPr>
          <w:iCs/>
          <w:color w:val="000000"/>
          <w:highlight w:val="cyan"/>
        </w:rPr>
        <w:t>” values can be configured per SRS resource set.</w:t>
      </w:r>
    </w:p>
  </w:comment>
  <w:comment w:id="4949" w:author="Enescu, Mihai (Nokia - FI/Espoo)" w:date="2021-10-30T20:23:00Z" w:initials="EM(-F">
    <w:p w14:paraId="34917641" w14:textId="77777777" w:rsidR="00AB43D6" w:rsidRPr="00C95331" w:rsidRDefault="00AB43D6" w:rsidP="00AB43D6">
      <w:pPr>
        <w:rPr>
          <w:b/>
          <w:highlight w:val="green"/>
          <w:lang w:eastAsia="x-none"/>
        </w:rPr>
      </w:pPr>
      <w:r>
        <w:rPr>
          <w:rStyle w:val="CommentReference"/>
        </w:rPr>
        <w:annotationRef/>
      </w:r>
      <w:r w:rsidRPr="002B41E0">
        <w:rPr>
          <w:b/>
          <w:bCs/>
          <w:highlight w:val="green"/>
          <w:lang w:eastAsia="x-none"/>
        </w:rPr>
        <w:t>Agreement</w:t>
      </w:r>
      <w:r>
        <w:rPr>
          <w:b/>
          <w:highlight w:val="green"/>
          <w:lang w:eastAsia="x-none"/>
        </w:rPr>
        <w:t xml:space="preserve"> </w:t>
      </w:r>
      <w:r w:rsidRPr="00AF30B9">
        <w:rPr>
          <w:highlight w:val="yellow"/>
        </w:rPr>
        <w:t>(RAN1#10</w:t>
      </w:r>
      <w:r>
        <w:rPr>
          <w:highlight w:val="yellow"/>
        </w:rPr>
        <w:t>6</w:t>
      </w:r>
      <w:r w:rsidRPr="00AF30B9">
        <w:rPr>
          <w:highlight w:val="yellow"/>
        </w:rPr>
        <w:t>e)</w:t>
      </w:r>
    </w:p>
    <w:p w14:paraId="4B725994" w14:textId="77777777" w:rsidR="00AB43D6" w:rsidRPr="00C340FC" w:rsidRDefault="00AB43D6" w:rsidP="00AB43D6">
      <w:pPr>
        <w:widowControl w:val="0"/>
        <w:snapToGrid w:val="0"/>
        <w:jc w:val="both"/>
        <w:rPr>
          <w:rFonts w:eastAsia="Microsoft YaHei"/>
          <w:highlight w:val="cyan"/>
        </w:rPr>
      </w:pPr>
      <w:r w:rsidRPr="00C340FC">
        <w:rPr>
          <w:rFonts w:eastAsia="Microsoft YaHei"/>
          <w:highlight w:val="cyan"/>
        </w:rPr>
        <w:t>Support start RB location (</w:t>
      </w:r>
      <w:proofErr w:type="spellStart"/>
      <w:r w:rsidRPr="00C340FC">
        <w:rPr>
          <w:rFonts w:eastAsia="Microsoft YaHei"/>
          <w:highlight w:val="cyan"/>
        </w:rPr>
        <w:t>N</w:t>
      </w:r>
      <w:r w:rsidRPr="00C340FC">
        <w:rPr>
          <w:rFonts w:eastAsia="Microsoft YaHei"/>
          <w:highlight w:val="cyan"/>
          <w:vertAlign w:val="subscript"/>
        </w:rPr>
        <w:t>offset</w:t>
      </w:r>
      <w:proofErr w:type="spellEnd"/>
      <w:r w:rsidRPr="00C340FC">
        <w:rPr>
          <w:rFonts w:eastAsia="Microsoft YaHei"/>
          <w:highlight w:val="cyan"/>
        </w:rPr>
        <w:t xml:space="preserve">) hopping in different SRS frequency hopping periods for RPFS and at least periodic/semi-persistent SRS, where </w:t>
      </w:r>
      <w:r w:rsidRPr="00C340FC">
        <w:rPr>
          <w:rFonts w:eastAsia="Microsoft YaHei"/>
          <w:highlight w:val="cyan"/>
        </w:rPr>
        <w:fldChar w:fldCharType="begin"/>
      </w:r>
      <w:r w:rsidRPr="00C340FC">
        <w:rPr>
          <w:rFonts w:eastAsia="Microsoft YaHei"/>
          <w:highlight w:val="cyan"/>
        </w:rPr>
        <w:instrText xml:space="preserve"> QUOTE </w:instrText>
      </w:r>
      <m:oMath>
        <m:sSub>
          <m:sSubPr>
            <m:ctrlPr>
              <w:rPr>
                <w:rFonts w:ascii="Cambria Math" w:eastAsia="Microsoft YaHei" w:hAnsi="Cambria Math"/>
                <w:i/>
                <w:highlight w:val="cyan"/>
              </w:rPr>
            </m:ctrlPr>
          </m:sSubPr>
          <m:e>
            <m:r>
              <m:rPr>
                <m:sty m:val="p"/>
              </m:rPr>
              <w:rPr>
                <w:rFonts w:ascii="Cambria Math" w:eastAsia="Microsoft YaHei" w:hAnsi="Cambria Math"/>
                <w:highlight w:val="cyan"/>
              </w:rPr>
              <m:t>N</m:t>
            </m:r>
          </m:e>
          <m:sub>
            <m:r>
              <m:rPr>
                <m:sty m:val="p"/>
              </m:rPr>
              <w:rPr>
                <w:rFonts w:ascii="Cambria Math" w:eastAsia="Microsoft YaHei" w:hAnsi="Cambria Math"/>
                <w:highlight w:val="cyan"/>
              </w:rPr>
              <m:t>offset</m:t>
            </m:r>
          </m:sub>
        </m:sSub>
      </m:oMath>
      <w:r w:rsidRPr="00C340FC">
        <w:rPr>
          <w:rFonts w:eastAsia="Microsoft YaHei"/>
          <w:highlight w:val="cyan"/>
        </w:rPr>
        <w:instrText xml:space="preserve"> </w:instrText>
      </w:r>
      <w:r w:rsidRPr="00C340FC">
        <w:rPr>
          <w:rFonts w:eastAsia="Microsoft YaHei"/>
          <w:highlight w:val="cyan"/>
        </w:rPr>
        <w:fldChar w:fldCharType="separate"/>
      </w:r>
      <w:r w:rsidRPr="00C340FC">
        <w:rPr>
          <w:rFonts w:eastAsia="Microsoft YaHei"/>
          <w:highlight w:val="cyan"/>
        </w:rPr>
        <w:t xml:space="preserve"> </w:t>
      </w:r>
      <w:proofErr w:type="spellStart"/>
      <w:r w:rsidRPr="00C340FC">
        <w:rPr>
          <w:rFonts w:eastAsia="Microsoft YaHei"/>
          <w:highlight w:val="cyan"/>
        </w:rPr>
        <w:t>N</w:t>
      </w:r>
      <w:r w:rsidRPr="00C340FC">
        <w:rPr>
          <w:rFonts w:eastAsia="Microsoft YaHei"/>
          <w:highlight w:val="cyan"/>
          <w:vertAlign w:val="subscript"/>
        </w:rPr>
        <w:t>offset</w:t>
      </w:r>
      <w:proofErr w:type="spellEnd"/>
      <w:r w:rsidRPr="00C340FC">
        <w:rPr>
          <w:rFonts w:eastAsia="Microsoft YaHei"/>
          <w:highlight w:val="cyan"/>
        </w:rPr>
        <w:t xml:space="preserve"> </w:t>
      </w:r>
      <w:r w:rsidRPr="00C340FC">
        <w:rPr>
          <w:rFonts w:eastAsia="Microsoft YaHei"/>
          <w:highlight w:val="cyan"/>
        </w:rPr>
        <w:fldChar w:fldCharType="end"/>
      </w:r>
      <w:r w:rsidRPr="00C340FC">
        <w:rPr>
          <w:rFonts w:eastAsia="Microsoft YaHei" w:hint="eastAsia"/>
          <w:highlight w:val="cyan"/>
        </w:rPr>
        <w:t xml:space="preserve"> </w:t>
      </w:r>
      <w:r w:rsidRPr="00C340FC">
        <w:rPr>
          <w:rFonts w:eastAsia="Microsoft YaHei"/>
          <w:highlight w:val="cyan"/>
        </w:rPr>
        <w:t xml:space="preserve">is </w:t>
      </w:r>
      <w:r w:rsidRPr="00C340FC">
        <w:rPr>
          <w:rFonts w:eastAsia="Malgun Gothic"/>
          <w:highlight w:val="cyan"/>
        </w:rPr>
        <w:t xml:space="preserve">the start RB index of the </w:t>
      </w:r>
      <m:oMath>
        <m:f>
          <m:fPr>
            <m:ctrlPr>
              <w:rPr>
                <w:rFonts w:ascii="Cambria Math" w:eastAsia="Malgun Gothic" w:hAnsi="Cambria Math"/>
                <w:bCs/>
                <w:i/>
                <w:highlight w:val="cyan"/>
              </w:rPr>
            </m:ctrlPr>
          </m:fPr>
          <m:num>
            <m:r>
              <w:rPr>
                <w:rFonts w:ascii="Cambria Math" w:eastAsia="Malgun Gothic" w:hAnsi="Cambria Math"/>
                <w:highlight w:val="cyan"/>
              </w:rPr>
              <m:t>1</m:t>
            </m:r>
          </m:num>
          <m:den>
            <m:sSub>
              <m:sSubPr>
                <m:ctrlPr>
                  <w:rPr>
                    <w:rFonts w:ascii="Cambria Math" w:eastAsia="Malgun Gothic" w:hAnsi="Cambria Math"/>
                    <w:bCs/>
                    <w:i/>
                    <w:highlight w:val="cyan"/>
                  </w:rPr>
                </m:ctrlPr>
              </m:sSubPr>
              <m:e>
                <m:r>
                  <w:rPr>
                    <w:rFonts w:ascii="Cambria Math" w:eastAsia="Malgun Gothic" w:hAnsi="Cambria Math"/>
                    <w:highlight w:val="cyan"/>
                  </w:rPr>
                  <m:t>P</m:t>
                </m:r>
              </m:e>
              <m:sub>
                <m:r>
                  <w:rPr>
                    <w:rFonts w:ascii="Cambria Math" w:eastAsia="Malgun Gothic" w:hAnsi="Cambria Math"/>
                    <w:highlight w:val="cyan"/>
                  </w:rPr>
                  <m:t>F</m:t>
                </m:r>
              </m:sub>
            </m:sSub>
          </m:den>
        </m:f>
        <m:sSub>
          <m:sSubPr>
            <m:ctrlPr>
              <w:rPr>
                <w:rFonts w:ascii="Cambria Math" w:eastAsia="Malgun Gothic" w:hAnsi="Cambria Math"/>
                <w:bCs/>
                <w:i/>
                <w:highlight w:val="cyan"/>
              </w:rPr>
            </m:ctrlPr>
          </m:sSubPr>
          <m:e>
            <m:r>
              <w:rPr>
                <w:rFonts w:ascii="Cambria Math" w:eastAsia="Malgun Gothic" w:hAnsi="Cambria Math"/>
                <w:highlight w:val="cyan"/>
              </w:rPr>
              <m:t>m</m:t>
            </m:r>
          </m:e>
          <m:sub>
            <m:r>
              <w:rPr>
                <w:rFonts w:ascii="Cambria Math" w:eastAsia="Malgun Gothic" w:hAnsi="Cambria Math"/>
                <w:highlight w:val="cyan"/>
              </w:rPr>
              <m:t>SRS, </m:t>
            </m:r>
            <m:sSub>
              <m:sSubPr>
                <m:ctrlPr>
                  <w:rPr>
                    <w:rFonts w:ascii="Cambria Math" w:eastAsia="Malgun Gothic" w:hAnsi="Cambria Math"/>
                    <w:bCs/>
                    <w:i/>
                    <w:highlight w:val="cyan"/>
                  </w:rPr>
                </m:ctrlPr>
              </m:sSubPr>
              <m:e>
                <m:r>
                  <w:rPr>
                    <w:rFonts w:ascii="Cambria Math" w:eastAsia="Malgun Gothic" w:hAnsi="Cambria Math"/>
                    <w:highlight w:val="cyan"/>
                  </w:rPr>
                  <m:t>B</m:t>
                </m:r>
              </m:e>
              <m:sub>
                <m:r>
                  <w:rPr>
                    <w:rFonts w:ascii="Cambria Math" w:eastAsia="Malgun Gothic" w:hAnsi="Cambria Math"/>
                    <w:highlight w:val="cyan"/>
                  </w:rPr>
                  <m:t>SRS</m:t>
                </m:r>
              </m:sub>
            </m:sSub>
          </m:sub>
        </m:sSub>
      </m:oMath>
      <w:r w:rsidRPr="00C340FC">
        <w:rPr>
          <w:rFonts w:eastAsia="Malgun Gothic"/>
          <w:bCs/>
          <w:highlight w:val="cyan"/>
        </w:rPr>
        <w:t xml:space="preserve"> RBs in the </w:t>
      </w:r>
      <m:oMath>
        <m:sSub>
          <m:sSubPr>
            <m:ctrlPr>
              <w:rPr>
                <w:rFonts w:ascii="Cambria Math" w:eastAsia="Malgun Gothic" w:hAnsi="Cambria Math"/>
                <w:bCs/>
                <w:i/>
                <w:highlight w:val="cyan"/>
              </w:rPr>
            </m:ctrlPr>
          </m:sSubPr>
          <m:e>
            <m:r>
              <w:rPr>
                <w:rFonts w:ascii="Cambria Math" w:eastAsia="Malgun Gothic" w:hAnsi="Cambria Math"/>
                <w:highlight w:val="cyan"/>
              </w:rPr>
              <m:t>m</m:t>
            </m:r>
          </m:e>
          <m:sub>
            <m:r>
              <w:rPr>
                <w:rFonts w:ascii="Cambria Math" w:eastAsia="Malgun Gothic" w:hAnsi="Cambria Math"/>
                <w:highlight w:val="cyan"/>
              </w:rPr>
              <m:t>SRS, </m:t>
            </m:r>
            <m:sSub>
              <m:sSubPr>
                <m:ctrlPr>
                  <w:rPr>
                    <w:rFonts w:ascii="Cambria Math" w:eastAsia="Malgun Gothic" w:hAnsi="Cambria Math"/>
                    <w:bCs/>
                    <w:i/>
                    <w:highlight w:val="cyan"/>
                  </w:rPr>
                </m:ctrlPr>
              </m:sSubPr>
              <m:e>
                <m:r>
                  <w:rPr>
                    <w:rFonts w:ascii="Cambria Math" w:eastAsia="Malgun Gothic" w:hAnsi="Cambria Math"/>
                    <w:highlight w:val="cyan"/>
                  </w:rPr>
                  <m:t>B</m:t>
                </m:r>
              </m:e>
              <m:sub>
                <m:r>
                  <w:rPr>
                    <w:rFonts w:ascii="Cambria Math" w:eastAsia="Malgun Gothic" w:hAnsi="Cambria Math"/>
                    <w:highlight w:val="cyan"/>
                  </w:rPr>
                  <m:t>SRS</m:t>
                </m:r>
              </m:sub>
            </m:sSub>
          </m:sub>
        </m:sSub>
      </m:oMath>
      <w:r w:rsidRPr="00C340FC">
        <w:rPr>
          <w:rFonts w:eastAsia="Malgun Gothic"/>
          <w:bCs/>
          <w:highlight w:val="cyan"/>
        </w:rPr>
        <w:t xml:space="preserve"> RBs</w:t>
      </w:r>
      <w:r w:rsidRPr="00C340FC">
        <w:rPr>
          <w:rFonts w:eastAsia="Microsoft YaHei"/>
          <w:highlight w:val="cyan"/>
        </w:rPr>
        <w:t>.</w:t>
      </w:r>
    </w:p>
    <w:p w14:paraId="7CE364EB" w14:textId="77777777" w:rsidR="00AB43D6" w:rsidRPr="00C340FC" w:rsidRDefault="00AB43D6" w:rsidP="00606529">
      <w:pPr>
        <w:pStyle w:val="ListParagraph"/>
        <w:widowControl w:val="0"/>
        <w:numPr>
          <w:ilvl w:val="0"/>
          <w:numId w:val="84"/>
        </w:numPr>
        <w:snapToGrid w:val="0"/>
        <w:spacing w:after="0" w:line="240" w:lineRule="auto"/>
        <w:contextualSpacing w:val="0"/>
        <w:jc w:val="both"/>
        <w:rPr>
          <w:rFonts w:eastAsia="Microsoft YaHei"/>
          <w:szCs w:val="20"/>
          <w:highlight w:val="cyan"/>
        </w:rPr>
      </w:pPr>
      <w:r w:rsidRPr="00C340FC">
        <w:rPr>
          <w:rFonts w:eastAsia="Microsoft YaHei" w:hint="eastAsia"/>
          <w:szCs w:val="20"/>
          <w:highlight w:val="cyan"/>
        </w:rPr>
        <w:t>F</w:t>
      </w:r>
      <w:r w:rsidRPr="00C340FC">
        <w:rPr>
          <w:rFonts w:eastAsia="Microsoft YaHei"/>
          <w:szCs w:val="20"/>
          <w:highlight w:val="cyan"/>
        </w:rPr>
        <w:t xml:space="preserve">or a given SRS transmission occasion, </w:t>
      </w:r>
      <m:oMath>
        <m:sSub>
          <m:sSubPr>
            <m:ctrlPr>
              <w:rPr>
                <w:rFonts w:ascii="Cambria Math" w:eastAsia="Microsoft YaHei" w:hAnsi="Cambria Math"/>
                <w:i/>
                <w:szCs w:val="20"/>
                <w:highlight w:val="cyan"/>
              </w:rPr>
            </m:ctrlPr>
          </m:sSubPr>
          <m:e>
            <m:r>
              <w:rPr>
                <w:rFonts w:ascii="Cambria Math" w:eastAsia="Microsoft YaHei" w:hAnsi="Cambria Math"/>
                <w:szCs w:val="20"/>
                <w:highlight w:val="cyan"/>
              </w:rPr>
              <m:t>N</m:t>
            </m:r>
          </m:e>
          <m:sub>
            <m:r>
              <w:rPr>
                <w:rFonts w:ascii="Cambria Math" w:eastAsia="Microsoft YaHei" w:hAnsi="Cambria Math"/>
                <w:szCs w:val="20"/>
                <w:highlight w:val="cyan"/>
              </w:rPr>
              <m:t>offset</m:t>
            </m:r>
          </m:sub>
        </m:sSub>
        <m:r>
          <w:rPr>
            <w:rFonts w:ascii="Cambria Math" w:eastAsia="Microsoft YaHei" w:hAnsi="Cambria Math"/>
            <w:szCs w:val="20"/>
            <w:highlight w:val="cyan"/>
          </w:rPr>
          <m:t>=</m:t>
        </m:r>
        <m:f>
          <m:fPr>
            <m:ctrlPr>
              <w:rPr>
                <w:rFonts w:ascii="Cambria Math" w:eastAsia="Microsoft YaHei" w:hAnsi="Cambria Math"/>
                <w:i/>
                <w:szCs w:val="20"/>
                <w:highlight w:val="cyan"/>
              </w:rPr>
            </m:ctrlPr>
          </m:fPr>
          <m:num>
            <m:d>
              <m:dPr>
                <m:ctrlPr>
                  <w:rPr>
                    <w:rFonts w:ascii="Cambria Math" w:eastAsia="Microsoft YaHei" w:hAnsi="Cambria Math"/>
                    <w:i/>
                    <w:szCs w:val="20"/>
                    <w:highlight w:val="cyan"/>
                  </w:rPr>
                </m:ctrlPr>
              </m:dPr>
              <m:e>
                <m:sSub>
                  <m:sSubPr>
                    <m:ctrlPr>
                      <w:rPr>
                        <w:rFonts w:ascii="Cambria Math" w:eastAsia="Microsoft YaHei" w:hAnsi="Cambria Math"/>
                        <w:i/>
                        <w:szCs w:val="20"/>
                        <w:highlight w:val="cyan"/>
                      </w:rPr>
                    </m:ctrlPr>
                  </m:sSubPr>
                  <m:e>
                    <m:r>
                      <w:rPr>
                        <w:rFonts w:ascii="Cambria Math" w:eastAsia="Microsoft YaHei" w:hAnsi="Cambria Math"/>
                        <w:szCs w:val="20"/>
                        <w:highlight w:val="cyan"/>
                      </w:rPr>
                      <m:t>k</m:t>
                    </m:r>
                  </m:e>
                  <m:sub>
                    <m:r>
                      <w:rPr>
                        <w:rFonts w:ascii="Cambria Math" w:eastAsia="Microsoft YaHei" w:hAnsi="Cambria Math"/>
                        <w:szCs w:val="20"/>
                        <w:highlight w:val="cyan"/>
                      </w:rPr>
                      <m:t>F</m:t>
                    </m:r>
                  </m:sub>
                </m:sSub>
                <m:r>
                  <w:rPr>
                    <w:rFonts w:ascii="Cambria Math" w:eastAsia="Microsoft YaHei" w:hAnsi="Cambria Math"/>
                    <w:szCs w:val="20"/>
                    <w:highlight w:val="cyan"/>
                  </w:rPr>
                  <m:t>+</m:t>
                </m:r>
                <m:sSub>
                  <m:sSubPr>
                    <m:ctrlPr>
                      <w:rPr>
                        <w:rFonts w:ascii="Cambria Math" w:eastAsia="Microsoft YaHei" w:hAnsi="Cambria Math"/>
                        <w:i/>
                        <w:szCs w:val="20"/>
                        <w:highlight w:val="cyan"/>
                      </w:rPr>
                    </m:ctrlPr>
                  </m:sSubPr>
                  <m:e>
                    <m:r>
                      <w:rPr>
                        <w:rFonts w:ascii="Cambria Math" w:eastAsia="Microsoft YaHei" w:hAnsi="Cambria Math"/>
                        <w:szCs w:val="20"/>
                        <w:highlight w:val="cyan"/>
                      </w:rPr>
                      <m:t>k</m:t>
                    </m:r>
                  </m:e>
                  <m:sub>
                    <m:r>
                      <w:rPr>
                        <w:rFonts w:ascii="Cambria Math" w:eastAsia="Microsoft YaHei" w:hAnsi="Cambria Math"/>
                        <w:szCs w:val="20"/>
                        <w:highlight w:val="cyan"/>
                      </w:rPr>
                      <m:t>hopping</m:t>
                    </m:r>
                  </m:sub>
                </m:sSub>
              </m:e>
            </m:d>
            <m:r>
              <w:rPr>
                <w:rFonts w:ascii="Cambria Math" w:eastAsia="Microsoft YaHei" w:hAnsi="Cambria Math"/>
                <w:szCs w:val="20"/>
                <w:highlight w:val="cyan"/>
              </w:rPr>
              <m:t xml:space="preserve"> mod </m:t>
            </m:r>
            <m:sSub>
              <m:sSubPr>
                <m:ctrlPr>
                  <w:rPr>
                    <w:rFonts w:ascii="Cambria Math" w:eastAsia="Microsoft YaHei" w:hAnsi="Cambria Math"/>
                    <w:i/>
                    <w:szCs w:val="20"/>
                    <w:highlight w:val="cyan"/>
                  </w:rPr>
                </m:ctrlPr>
              </m:sSubPr>
              <m:e>
                <m:r>
                  <w:rPr>
                    <w:rFonts w:ascii="Cambria Math" w:eastAsia="Microsoft YaHei" w:hAnsi="Cambria Math"/>
                    <w:szCs w:val="20"/>
                    <w:highlight w:val="cyan"/>
                  </w:rPr>
                  <m:t>P</m:t>
                </m:r>
              </m:e>
              <m:sub>
                <m:r>
                  <w:rPr>
                    <w:rFonts w:ascii="Cambria Math" w:eastAsia="Microsoft YaHei" w:hAnsi="Cambria Math"/>
                    <w:szCs w:val="20"/>
                    <w:highlight w:val="cyan"/>
                  </w:rPr>
                  <m:t>F</m:t>
                </m:r>
              </m:sub>
            </m:sSub>
          </m:num>
          <m:den>
            <m:sSub>
              <m:sSubPr>
                <m:ctrlPr>
                  <w:rPr>
                    <w:rFonts w:ascii="Cambria Math" w:eastAsia="Microsoft YaHei" w:hAnsi="Cambria Math"/>
                    <w:i/>
                    <w:szCs w:val="20"/>
                    <w:highlight w:val="cyan"/>
                  </w:rPr>
                </m:ctrlPr>
              </m:sSubPr>
              <m:e>
                <m:r>
                  <w:rPr>
                    <w:rFonts w:ascii="Cambria Math" w:eastAsia="Microsoft YaHei" w:hAnsi="Cambria Math"/>
                    <w:szCs w:val="20"/>
                    <w:highlight w:val="cyan"/>
                  </w:rPr>
                  <m:t>P</m:t>
                </m:r>
              </m:e>
              <m:sub>
                <m:r>
                  <w:rPr>
                    <w:rFonts w:ascii="Cambria Math" w:eastAsia="Microsoft YaHei" w:hAnsi="Cambria Math"/>
                    <w:szCs w:val="20"/>
                    <w:highlight w:val="cyan"/>
                  </w:rPr>
                  <m:t>F</m:t>
                </m:r>
              </m:sub>
            </m:sSub>
          </m:den>
        </m:f>
        <m:sSub>
          <m:sSubPr>
            <m:ctrlPr>
              <w:rPr>
                <w:rFonts w:ascii="Cambria Math" w:eastAsia="Microsoft YaHei" w:hAnsi="Cambria Math"/>
                <w:i/>
                <w:szCs w:val="20"/>
                <w:highlight w:val="cyan"/>
              </w:rPr>
            </m:ctrlPr>
          </m:sSubPr>
          <m:e>
            <m:r>
              <w:rPr>
                <w:rFonts w:ascii="Cambria Math" w:eastAsia="Microsoft YaHei" w:hAnsi="Cambria Math"/>
                <w:szCs w:val="20"/>
                <w:highlight w:val="cyan"/>
              </w:rPr>
              <m:t>m</m:t>
            </m:r>
          </m:e>
          <m:sub>
            <m:r>
              <w:rPr>
                <w:rFonts w:ascii="Cambria Math" w:eastAsia="Microsoft YaHei" w:hAnsi="Cambria Math"/>
                <w:szCs w:val="20"/>
                <w:highlight w:val="cyan"/>
              </w:rPr>
              <m:t xml:space="preserve">SRS, </m:t>
            </m:r>
            <m:sSub>
              <m:sSubPr>
                <m:ctrlPr>
                  <w:rPr>
                    <w:rFonts w:ascii="Cambria Math" w:eastAsia="Microsoft YaHei" w:hAnsi="Cambria Math"/>
                    <w:i/>
                    <w:szCs w:val="20"/>
                    <w:highlight w:val="cyan"/>
                  </w:rPr>
                </m:ctrlPr>
              </m:sSubPr>
              <m:e>
                <m:r>
                  <w:rPr>
                    <w:rFonts w:ascii="Cambria Math" w:eastAsia="Microsoft YaHei" w:hAnsi="Cambria Math"/>
                    <w:szCs w:val="20"/>
                    <w:highlight w:val="cyan"/>
                  </w:rPr>
                  <m:t>B</m:t>
                </m:r>
              </m:e>
              <m:sub>
                <m:r>
                  <w:rPr>
                    <w:rFonts w:ascii="Cambria Math" w:eastAsia="Microsoft YaHei" w:hAnsi="Cambria Math"/>
                    <w:szCs w:val="20"/>
                    <w:highlight w:val="cyan"/>
                  </w:rPr>
                  <m:t>SRS</m:t>
                </m:r>
              </m:sub>
            </m:sSub>
          </m:sub>
        </m:sSub>
      </m:oMath>
      <w:r w:rsidRPr="00C340FC">
        <w:rPr>
          <w:rFonts w:eastAsia="Microsoft YaHei" w:hint="eastAsia"/>
          <w:szCs w:val="20"/>
          <w:highlight w:val="cyan"/>
        </w:rPr>
        <w:t xml:space="preserve"> ,</w:t>
      </w:r>
      <w:r w:rsidRPr="00C340FC">
        <w:rPr>
          <w:rFonts w:eastAsia="Microsoft YaHei"/>
          <w:szCs w:val="20"/>
          <w:highlight w:val="cyan"/>
        </w:rPr>
        <w:t xml:space="preserve"> where </w:t>
      </w:r>
      <w:proofErr w:type="spellStart"/>
      <w:r w:rsidRPr="00C340FC">
        <w:rPr>
          <w:rFonts w:eastAsia="Microsoft YaHei"/>
          <w:szCs w:val="20"/>
          <w:highlight w:val="cyan"/>
        </w:rPr>
        <w:t>k</w:t>
      </w:r>
      <w:r w:rsidRPr="00C340FC">
        <w:rPr>
          <w:rFonts w:eastAsia="Microsoft YaHei"/>
          <w:szCs w:val="20"/>
          <w:highlight w:val="cyan"/>
          <w:vertAlign w:val="subscript"/>
        </w:rPr>
        <w:t>hopping</w:t>
      </w:r>
      <w:proofErr w:type="spellEnd"/>
      <w:r w:rsidRPr="00C340FC">
        <w:rPr>
          <w:rFonts w:eastAsia="Microsoft YaHei" w:hint="eastAsia"/>
          <w:szCs w:val="20"/>
          <w:highlight w:val="cyan"/>
        </w:rPr>
        <w:t xml:space="preserve"> </w:t>
      </w:r>
      <w:r w:rsidRPr="00C340FC">
        <w:rPr>
          <w:rFonts w:eastAsia="Microsoft YaHei"/>
          <w:szCs w:val="20"/>
          <w:highlight w:val="cyan"/>
        </w:rPr>
        <w:t>is same for all SRS occasions with</w:t>
      </w:r>
      <w:r w:rsidRPr="00C340FC">
        <w:rPr>
          <w:rFonts w:eastAsia="Microsoft YaHei" w:hint="eastAsia"/>
          <w:szCs w:val="20"/>
          <w:highlight w:val="cyan"/>
        </w:rPr>
        <w:t>in</w:t>
      </w:r>
      <w:r w:rsidRPr="00C340FC">
        <w:rPr>
          <w:rFonts w:eastAsia="Microsoft YaHei"/>
          <w:szCs w:val="20"/>
          <w:highlight w:val="cyan"/>
        </w:rPr>
        <w:t xml:space="preserve"> a legacy FH period but changes across legacy FH periods, </w:t>
      </w:r>
      <w:proofErr w:type="spellStart"/>
      <w:r w:rsidRPr="00C340FC">
        <w:rPr>
          <w:rFonts w:eastAsia="Microsoft YaHei"/>
          <w:szCs w:val="20"/>
          <w:highlight w:val="cyan"/>
        </w:rPr>
        <w:t>k</w:t>
      </w:r>
      <w:r w:rsidRPr="00C340FC">
        <w:rPr>
          <w:rFonts w:eastAsia="Microsoft YaHei"/>
          <w:szCs w:val="20"/>
          <w:highlight w:val="cyan"/>
          <w:vertAlign w:val="subscript"/>
        </w:rPr>
        <w:t>F</w:t>
      </w:r>
      <w:proofErr w:type="spellEnd"/>
      <w:r w:rsidRPr="00C340FC">
        <w:rPr>
          <w:rFonts w:eastAsia="Microsoft YaHei"/>
          <w:szCs w:val="20"/>
          <w:highlight w:val="cyan"/>
        </w:rPr>
        <w:t xml:space="preserve"> and P</w:t>
      </w:r>
      <w:r w:rsidRPr="00C340FC">
        <w:rPr>
          <w:rFonts w:eastAsia="Microsoft YaHei"/>
          <w:szCs w:val="20"/>
          <w:highlight w:val="cyan"/>
          <w:vertAlign w:val="subscript"/>
        </w:rPr>
        <w:t>F</w:t>
      </w:r>
      <w:r w:rsidRPr="00C340FC">
        <w:rPr>
          <w:rFonts w:eastAsia="Microsoft YaHei"/>
          <w:szCs w:val="20"/>
          <w:highlight w:val="cyan"/>
        </w:rPr>
        <w:t xml:space="preserve"> are at least configured by RRC signaling (</w:t>
      </w:r>
      <w:proofErr w:type="spellStart"/>
      <w:r w:rsidRPr="00C340FC">
        <w:rPr>
          <w:rFonts w:eastAsia="Microsoft YaHei"/>
          <w:szCs w:val="20"/>
          <w:highlight w:val="cyan"/>
        </w:rPr>
        <w:t>k</w:t>
      </w:r>
      <w:r w:rsidRPr="00C340FC">
        <w:rPr>
          <w:rFonts w:eastAsia="Microsoft YaHei"/>
          <w:szCs w:val="20"/>
          <w:highlight w:val="cyan"/>
          <w:vertAlign w:val="subscript"/>
        </w:rPr>
        <w:t>F</w:t>
      </w:r>
      <w:proofErr w:type="spellEnd"/>
      <w:r w:rsidRPr="00C340FC">
        <w:rPr>
          <w:rFonts w:eastAsia="Microsoft YaHei"/>
          <w:szCs w:val="20"/>
          <w:highlight w:val="cyan"/>
        </w:rPr>
        <w:t xml:space="preserve"> = {0, 1, …, P</w:t>
      </w:r>
      <w:r w:rsidRPr="00C340FC">
        <w:rPr>
          <w:rFonts w:eastAsia="Microsoft YaHei"/>
          <w:szCs w:val="20"/>
          <w:highlight w:val="cyan"/>
          <w:vertAlign w:val="subscript"/>
        </w:rPr>
        <w:t>F</w:t>
      </w:r>
      <w:r w:rsidRPr="00C340FC">
        <w:rPr>
          <w:rFonts w:eastAsia="Microsoft YaHei"/>
          <w:szCs w:val="20"/>
          <w:highlight w:val="cyan"/>
        </w:rPr>
        <w:t>-1}).</w:t>
      </w:r>
    </w:p>
    <w:p w14:paraId="3AA389A0" w14:textId="77777777" w:rsidR="00AB43D6" w:rsidRPr="00C340FC" w:rsidRDefault="00AB43D6" w:rsidP="00606529">
      <w:pPr>
        <w:pStyle w:val="ListParagraph"/>
        <w:widowControl w:val="0"/>
        <w:numPr>
          <w:ilvl w:val="0"/>
          <w:numId w:val="85"/>
        </w:numPr>
        <w:snapToGrid w:val="0"/>
        <w:spacing w:after="0" w:line="240" w:lineRule="auto"/>
        <w:contextualSpacing w:val="0"/>
        <w:jc w:val="both"/>
        <w:rPr>
          <w:rFonts w:eastAsia="Microsoft YaHei"/>
          <w:szCs w:val="20"/>
          <w:highlight w:val="cyan"/>
        </w:rPr>
      </w:pPr>
      <w:r w:rsidRPr="00C340FC">
        <w:rPr>
          <w:rFonts w:eastAsia="Microsoft YaHei"/>
          <w:szCs w:val="20"/>
          <w:highlight w:val="cyan"/>
        </w:rPr>
        <w:t xml:space="preserve">Support at least one pattern for </w:t>
      </w:r>
      <w:proofErr w:type="spellStart"/>
      <w:r w:rsidRPr="00C340FC">
        <w:rPr>
          <w:rFonts w:eastAsia="Microsoft YaHei"/>
          <w:szCs w:val="20"/>
          <w:highlight w:val="cyan"/>
        </w:rPr>
        <w:t>k</w:t>
      </w:r>
      <w:r w:rsidRPr="00C340FC">
        <w:rPr>
          <w:rFonts w:eastAsia="Microsoft YaHei"/>
          <w:szCs w:val="20"/>
          <w:highlight w:val="cyan"/>
          <w:vertAlign w:val="subscript"/>
        </w:rPr>
        <w:t>hopping</w:t>
      </w:r>
      <w:proofErr w:type="spellEnd"/>
      <w:r w:rsidRPr="00C340FC">
        <w:rPr>
          <w:rFonts w:eastAsia="Microsoft YaHei" w:hint="eastAsia"/>
          <w:szCs w:val="20"/>
          <w:highlight w:val="cyan"/>
        </w:rPr>
        <w:t xml:space="preserve"> </w:t>
      </w:r>
      <w:r w:rsidRPr="00C340FC">
        <w:rPr>
          <w:rFonts w:eastAsia="Microsoft YaHei"/>
          <w:szCs w:val="20"/>
          <w:highlight w:val="cyan"/>
        </w:rPr>
        <w:t>in time domain, FFS detailed pattern</w:t>
      </w:r>
    </w:p>
    <w:p w14:paraId="2EE39B83" w14:textId="77777777" w:rsidR="00AB43D6" w:rsidRPr="00C340FC" w:rsidRDefault="00AB43D6" w:rsidP="00606529">
      <w:pPr>
        <w:pStyle w:val="ListParagraph"/>
        <w:widowControl w:val="0"/>
        <w:numPr>
          <w:ilvl w:val="0"/>
          <w:numId w:val="85"/>
        </w:numPr>
        <w:snapToGrid w:val="0"/>
        <w:spacing w:after="0" w:line="240" w:lineRule="auto"/>
        <w:contextualSpacing w:val="0"/>
        <w:jc w:val="both"/>
        <w:rPr>
          <w:rFonts w:eastAsia="Microsoft YaHei"/>
          <w:szCs w:val="20"/>
          <w:highlight w:val="cyan"/>
        </w:rPr>
      </w:pPr>
      <w:r w:rsidRPr="00C340FC">
        <w:rPr>
          <w:rFonts w:eastAsia="Microsoft YaHei"/>
          <w:szCs w:val="20"/>
          <w:highlight w:val="cyan"/>
        </w:rPr>
        <w:t xml:space="preserve">Note: the legacy FH period is the period to sound the full SRS hopping bandwidth across the different </w:t>
      </w:r>
      <w:proofErr w:type="spellStart"/>
      <w:r w:rsidRPr="00C340FC">
        <w:rPr>
          <w:rFonts w:eastAsia="Microsoft YaHei"/>
          <w:szCs w:val="20"/>
          <w:highlight w:val="cyan"/>
        </w:rPr>
        <w:t>subbands</w:t>
      </w:r>
      <w:proofErr w:type="spellEnd"/>
      <w:r w:rsidRPr="00C340FC">
        <w:rPr>
          <w:rFonts w:eastAsia="Microsoft YaHei"/>
          <w:szCs w:val="20"/>
          <w:highlight w:val="cyan"/>
        </w:rPr>
        <w:t xml:space="preserve"> of </w:t>
      </w:r>
      <m:oMath>
        <m:sSub>
          <m:sSubPr>
            <m:ctrlPr>
              <w:rPr>
                <w:rFonts w:ascii="Cambria Math" w:eastAsia="Microsoft YaHei" w:hAnsi="Cambria Math"/>
                <w:i/>
                <w:szCs w:val="20"/>
                <w:highlight w:val="cyan"/>
              </w:rPr>
            </m:ctrlPr>
          </m:sSubPr>
          <m:e>
            <m:r>
              <w:rPr>
                <w:rFonts w:ascii="Cambria Math" w:eastAsia="Microsoft YaHei" w:hAnsi="Cambria Math"/>
                <w:szCs w:val="20"/>
                <w:highlight w:val="cyan"/>
              </w:rPr>
              <m:t>m</m:t>
            </m:r>
          </m:e>
          <m:sub>
            <m:r>
              <w:rPr>
                <w:rFonts w:ascii="Cambria Math" w:eastAsia="Microsoft YaHei" w:hAnsi="Cambria Math"/>
                <w:szCs w:val="20"/>
                <w:highlight w:val="cyan"/>
              </w:rPr>
              <m:t xml:space="preserve">SRS, </m:t>
            </m:r>
            <m:sSub>
              <m:sSubPr>
                <m:ctrlPr>
                  <w:rPr>
                    <w:rFonts w:ascii="Cambria Math" w:eastAsia="Microsoft YaHei" w:hAnsi="Cambria Math"/>
                    <w:i/>
                    <w:szCs w:val="20"/>
                    <w:highlight w:val="cyan"/>
                  </w:rPr>
                </m:ctrlPr>
              </m:sSubPr>
              <m:e>
                <m:r>
                  <w:rPr>
                    <w:rFonts w:ascii="Cambria Math" w:eastAsia="Microsoft YaHei" w:hAnsi="Cambria Math"/>
                    <w:szCs w:val="20"/>
                    <w:highlight w:val="cyan"/>
                  </w:rPr>
                  <m:t>B</m:t>
                </m:r>
              </m:e>
              <m:sub>
                <m:r>
                  <w:rPr>
                    <w:rFonts w:ascii="Cambria Math" w:eastAsia="Microsoft YaHei" w:hAnsi="Cambria Math"/>
                    <w:szCs w:val="20"/>
                    <w:highlight w:val="cyan"/>
                  </w:rPr>
                  <m:t>SRS</m:t>
                </m:r>
              </m:sub>
            </m:sSub>
          </m:sub>
        </m:sSub>
      </m:oMath>
      <w:r w:rsidRPr="00C340FC">
        <w:rPr>
          <w:rFonts w:eastAsia="Microsoft YaHei" w:hint="eastAsia"/>
          <w:szCs w:val="20"/>
          <w:highlight w:val="cyan"/>
        </w:rPr>
        <w:t xml:space="preserve"> </w:t>
      </w:r>
      <w:r w:rsidRPr="00C340FC">
        <w:rPr>
          <w:rFonts w:eastAsia="Microsoft YaHei"/>
          <w:szCs w:val="20"/>
          <w:highlight w:val="cyan"/>
        </w:rPr>
        <w:t xml:space="preserve">RBs each. </w:t>
      </w:r>
    </w:p>
    <w:p w14:paraId="6CD1C901" w14:textId="77777777" w:rsidR="00AB43D6" w:rsidRPr="00C340FC" w:rsidRDefault="00AB43D6" w:rsidP="00606529">
      <w:pPr>
        <w:pStyle w:val="ListParagraph"/>
        <w:widowControl w:val="0"/>
        <w:numPr>
          <w:ilvl w:val="0"/>
          <w:numId w:val="84"/>
        </w:numPr>
        <w:snapToGrid w:val="0"/>
        <w:spacing w:after="0" w:line="240" w:lineRule="auto"/>
        <w:contextualSpacing w:val="0"/>
        <w:jc w:val="both"/>
        <w:rPr>
          <w:rFonts w:eastAsia="Microsoft YaHei"/>
          <w:szCs w:val="20"/>
          <w:highlight w:val="cyan"/>
        </w:rPr>
      </w:pPr>
      <w:r w:rsidRPr="00C340FC">
        <w:rPr>
          <w:rFonts w:eastAsia="Microsoft YaHei"/>
          <w:szCs w:val="20"/>
          <w:highlight w:val="cyan"/>
        </w:rPr>
        <w:t>This start RB location hopping is enabled or disabled by RRC signaling.</w:t>
      </w:r>
    </w:p>
    <w:p w14:paraId="47191217" w14:textId="77777777" w:rsidR="00AB43D6" w:rsidRPr="00C340FC" w:rsidRDefault="00AB43D6" w:rsidP="00606529">
      <w:pPr>
        <w:pStyle w:val="ListParagraph"/>
        <w:widowControl w:val="0"/>
        <w:numPr>
          <w:ilvl w:val="0"/>
          <w:numId w:val="86"/>
        </w:numPr>
        <w:snapToGrid w:val="0"/>
        <w:spacing w:after="0" w:line="240" w:lineRule="auto"/>
        <w:contextualSpacing w:val="0"/>
        <w:jc w:val="both"/>
        <w:rPr>
          <w:rFonts w:eastAsia="Microsoft YaHei"/>
          <w:szCs w:val="20"/>
          <w:highlight w:val="cyan"/>
        </w:rPr>
      </w:pPr>
      <w:r w:rsidRPr="00C340FC">
        <w:rPr>
          <w:rFonts w:eastAsia="Microsoft YaHei"/>
          <w:szCs w:val="20"/>
          <w:highlight w:val="cyan"/>
        </w:rPr>
        <w:t>When this start RB location hopping is disabled,</w:t>
      </w:r>
      <w:r w:rsidRPr="00C340FC">
        <w:rPr>
          <w:rFonts w:eastAsia="Microsoft YaHei"/>
          <w:szCs w:val="20"/>
          <w:highlight w:val="cyan"/>
        </w:rPr>
        <w:fldChar w:fldCharType="begin"/>
      </w:r>
      <w:r w:rsidRPr="00C340FC">
        <w:rPr>
          <w:rFonts w:eastAsia="Microsoft YaHei"/>
          <w:szCs w:val="20"/>
          <w:highlight w:val="cyan"/>
        </w:rPr>
        <w:instrText xml:space="preserve"> QUOTE </w:instrText>
      </w:r>
      <m:oMath>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k</m:t>
            </m:r>
          </m:e>
          <m:sub>
            <m:r>
              <m:rPr>
                <m:sty m:val="p"/>
              </m:rPr>
              <w:rPr>
                <w:rFonts w:ascii="Cambria Math" w:eastAsia="Microsoft YaHei" w:hAnsi="Cambria Math"/>
                <w:szCs w:val="20"/>
                <w:highlight w:val="cyan"/>
              </w:rPr>
              <m:t>hopping</m:t>
            </m:r>
          </m:sub>
        </m:sSub>
      </m:oMath>
      <w:r w:rsidRPr="00C340FC">
        <w:rPr>
          <w:rFonts w:eastAsia="Microsoft YaHei"/>
          <w:szCs w:val="20"/>
          <w:highlight w:val="cyan"/>
        </w:rPr>
        <w:instrText xml:space="preserve"> </w:instrText>
      </w:r>
      <w:r w:rsidRPr="00C340FC">
        <w:rPr>
          <w:rFonts w:eastAsia="Microsoft YaHei"/>
          <w:szCs w:val="20"/>
          <w:highlight w:val="cyan"/>
        </w:rPr>
        <w:fldChar w:fldCharType="separate"/>
      </w:r>
      <w:r w:rsidRPr="00C340FC">
        <w:rPr>
          <w:rFonts w:eastAsia="Microsoft YaHei"/>
          <w:szCs w:val="20"/>
          <w:highlight w:val="cyan"/>
        </w:rPr>
        <w:t xml:space="preserve"> </w:t>
      </w:r>
      <w:proofErr w:type="spellStart"/>
      <w:r w:rsidRPr="00C340FC">
        <w:rPr>
          <w:rFonts w:eastAsia="Microsoft YaHei"/>
          <w:szCs w:val="20"/>
          <w:highlight w:val="cyan"/>
        </w:rPr>
        <w:t>k</w:t>
      </w:r>
      <w:r w:rsidRPr="00C340FC">
        <w:rPr>
          <w:rFonts w:eastAsia="Microsoft YaHei"/>
          <w:szCs w:val="20"/>
          <w:highlight w:val="cyan"/>
          <w:vertAlign w:val="subscript"/>
        </w:rPr>
        <w:t>hopping</w:t>
      </w:r>
      <w:proofErr w:type="spellEnd"/>
      <w:r w:rsidRPr="00C340FC">
        <w:rPr>
          <w:rFonts w:eastAsia="Microsoft YaHei" w:hint="eastAsia"/>
          <w:szCs w:val="20"/>
          <w:highlight w:val="cyan"/>
        </w:rPr>
        <w:t xml:space="preserve"> </w:t>
      </w:r>
      <w:r w:rsidRPr="00C340FC">
        <w:rPr>
          <w:rFonts w:eastAsia="Microsoft YaHei"/>
          <w:szCs w:val="20"/>
          <w:highlight w:val="cyan"/>
        </w:rPr>
        <w:fldChar w:fldCharType="end"/>
      </w:r>
      <w:r w:rsidRPr="00C340FC">
        <w:rPr>
          <w:rFonts w:eastAsia="Microsoft YaHei"/>
          <w:szCs w:val="20"/>
          <w:highlight w:val="cyan"/>
        </w:rPr>
        <w:t>is fixed to be 0 for all SRS symbols</w:t>
      </w:r>
    </w:p>
    <w:p w14:paraId="27D7D765" w14:textId="77777777" w:rsidR="00AB43D6" w:rsidRPr="00C340FC" w:rsidRDefault="00AB43D6" w:rsidP="00606529">
      <w:pPr>
        <w:pStyle w:val="ListParagraph"/>
        <w:widowControl w:val="0"/>
        <w:numPr>
          <w:ilvl w:val="0"/>
          <w:numId w:val="84"/>
        </w:numPr>
        <w:snapToGrid w:val="0"/>
        <w:spacing w:after="0" w:line="240" w:lineRule="auto"/>
        <w:contextualSpacing w:val="0"/>
        <w:jc w:val="both"/>
        <w:rPr>
          <w:rFonts w:eastAsia="Microsoft YaHei"/>
          <w:szCs w:val="20"/>
          <w:highlight w:val="cyan"/>
        </w:rPr>
      </w:pPr>
      <w:r w:rsidRPr="00C340FC">
        <w:rPr>
          <w:rFonts w:eastAsia="Microsoft YaHei"/>
          <w:szCs w:val="20"/>
          <w:highlight w:val="cyan"/>
        </w:rPr>
        <w:t>This start RB location hopping is UE optional.</w:t>
      </w:r>
    </w:p>
    <w:p w14:paraId="1E6F0BC5" w14:textId="77777777" w:rsidR="00AB43D6" w:rsidRPr="008F6C4F" w:rsidRDefault="00AB43D6" w:rsidP="00AB43D6">
      <w:pPr>
        <w:pStyle w:val="CommentText"/>
        <w:rPr>
          <w:lang w:val="en-US"/>
        </w:rPr>
      </w:pPr>
    </w:p>
  </w:comment>
  <w:comment w:id="4961" w:author="Enescu, Mihai (Nokia - FI/Espoo)" w:date="2021-10-30T20:24:00Z" w:initials="EM(-F">
    <w:p w14:paraId="25234262" w14:textId="77777777" w:rsidR="00AB43D6" w:rsidRPr="00CE6AC8" w:rsidRDefault="00AB43D6" w:rsidP="00AB43D6">
      <w:pPr>
        <w:widowControl w:val="0"/>
        <w:snapToGrid w:val="0"/>
        <w:jc w:val="both"/>
        <w:rPr>
          <w:rFonts w:eastAsia="Microsoft YaHei"/>
          <w:iCs/>
          <w:highlight w:val="green"/>
        </w:rPr>
      </w:pPr>
      <w:r>
        <w:rPr>
          <w:rStyle w:val="CommentReference"/>
        </w:rPr>
        <w:annotationRef/>
      </w:r>
      <w:r w:rsidRPr="00A45514">
        <w:rPr>
          <w:rFonts w:eastAsia="Microsoft YaHei"/>
          <w:b/>
          <w:iCs/>
          <w:highlight w:val="green"/>
        </w:rPr>
        <w:t>Agreement</w:t>
      </w:r>
      <w:r>
        <w:rPr>
          <w:rFonts w:eastAsia="Microsoft YaHei"/>
          <w:b/>
          <w:iCs/>
          <w:highlight w:val="green"/>
        </w:rPr>
        <w:t xml:space="preserve"> </w:t>
      </w:r>
      <w:r w:rsidRPr="009E6B7C">
        <w:rPr>
          <w:highlight w:val="yellow"/>
        </w:rPr>
        <w:t>(RAN1#10</w:t>
      </w:r>
      <w:r>
        <w:rPr>
          <w:highlight w:val="yellow"/>
        </w:rPr>
        <w:t>6bis</w:t>
      </w:r>
      <w:r w:rsidRPr="009E6B7C">
        <w:rPr>
          <w:highlight w:val="yellow"/>
        </w:rPr>
        <w:t>-e)</w:t>
      </w:r>
    </w:p>
    <w:p w14:paraId="54B67DD2" w14:textId="77777777" w:rsidR="00AB43D6" w:rsidRPr="00BC1CBA" w:rsidRDefault="00AB43D6" w:rsidP="00AB43D6">
      <w:pPr>
        <w:widowControl w:val="0"/>
        <w:snapToGrid w:val="0"/>
        <w:jc w:val="both"/>
        <w:rPr>
          <w:rFonts w:eastAsia="Malgun Gothic"/>
          <w:iCs/>
          <w:highlight w:val="cyan"/>
        </w:rPr>
      </w:pPr>
      <w:r w:rsidRPr="00BC1CBA">
        <w:rPr>
          <w:rFonts w:eastAsia="Malgun Gothic"/>
          <w:iCs/>
          <w:highlight w:val="cyan"/>
        </w:rPr>
        <w:t xml:space="preserve">For the detailed pattern of </w:t>
      </w:r>
      <w:proofErr w:type="spellStart"/>
      <w:r w:rsidRPr="00BC1CBA">
        <w:rPr>
          <w:rFonts w:eastAsia="Malgun Gothic"/>
          <w:i/>
          <w:highlight w:val="cyan"/>
        </w:rPr>
        <w:t>k</w:t>
      </w:r>
      <w:r w:rsidRPr="00BC1CBA">
        <w:rPr>
          <w:rFonts w:eastAsia="Malgun Gothic"/>
          <w:i/>
          <w:highlight w:val="cyan"/>
          <w:vertAlign w:val="subscript"/>
        </w:rPr>
        <w:t>hopping</w:t>
      </w:r>
      <w:proofErr w:type="spellEnd"/>
      <w:r w:rsidRPr="00BC1CBA">
        <w:rPr>
          <w:rFonts w:eastAsia="Malgun Gothic"/>
          <w:iCs/>
          <w:highlight w:val="cyan"/>
        </w:rPr>
        <w:t xml:space="preserve"> when start RB location hopping across legacy FH periods is enabled</w:t>
      </w:r>
      <w:r w:rsidRPr="00BC1CBA">
        <w:rPr>
          <w:rFonts w:eastAsia="Malgun Gothic" w:hint="eastAsia"/>
          <w:iCs/>
          <w:highlight w:val="cyan"/>
        </w:rPr>
        <w:t>,</w:t>
      </w:r>
      <w:r w:rsidRPr="00BC1CBA">
        <w:rPr>
          <w:rFonts w:eastAsia="Malgun Gothic"/>
          <w:iCs/>
          <w:highlight w:val="cyan"/>
        </w:rPr>
        <w:t xml:space="preserve"> support the following</w:t>
      </w:r>
    </w:p>
    <w:p w14:paraId="7805C16B" w14:textId="77777777" w:rsidR="00AB43D6" w:rsidRPr="00BC1CBA" w:rsidRDefault="00AB43D6" w:rsidP="00606529">
      <w:pPr>
        <w:pStyle w:val="ListParagraph"/>
        <w:widowControl w:val="0"/>
        <w:numPr>
          <w:ilvl w:val="0"/>
          <w:numId w:val="87"/>
        </w:numPr>
        <w:snapToGrid w:val="0"/>
        <w:spacing w:after="0" w:line="240" w:lineRule="auto"/>
        <w:contextualSpacing w:val="0"/>
        <w:jc w:val="both"/>
        <w:rPr>
          <w:rFonts w:eastAsia="Malgun Gothic"/>
          <w:iCs/>
          <w:szCs w:val="20"/>
          <w:highlight w:val="cyan"/>
        </w:rPr>
      </w:pPr>
      <w:r w:rsidRPr="00BC1CBA">
        <w:rPr>
          <w:rFonts w:eastAsia="Malgun Gothic" w:hint="eastAsia"/>
          <w:iCs/>
          <w:szCs w:val="20"/>
          <w:highlight w:val="cyan"/>
        </w:rPr>
        <w:t>F</w:t>
      </w:r>
      <w:r w:rsidRPr="00BC1CBA">
        <w:rPr>
          <w:rFonts w:eastAsia="Malgun Gothic"/>
          <w:iCs/>
          <w:szCs w:val="20"/>
          <w:highlight w:val="cyan"/>
        </w:rPr>
        <w:t>or P</w:t>
      </w:r>
      <w:r w:rsidRPr="00BC1CBA">
        <w:rPr>
          <w:rFonts w:eastAsia="Malgun Gothic"/>
          <w:iCs/>
          <w:szCs w:val="20"/>
          <w:highlight w:val="cyan"/>
          <w:vertAlign w:val="subscript"/>
        </w:rPr>
        <w:t>F</w:t>
      </w:r>
      <w:r w:rsidRPr="00BC1CBA">
        <w:rPr>
          <w:rFonts w:eastAsia="Malgun Gothic"/>
          <w:iCs/>
          <w:szCs w:val="20"/>
          <w:highlight w:val="cyan"/>
        </w:rPr>
        <w:t xml:space="preserve"> = 2, </w:t>
      </w:r>
      <w:r w:rsidRPr="00BC1CBA">
        <w:rPr>
          <w:rFonts w:eastAsia="Microsoft YaHei"/>
          <w:i/>
          <w:szCs w:val="20"/>
          <w:highlight w:val="cyan"/>
        </w:rPr>
        <w:fldChar w:fldCharType="begin"/>
      </w:r>
      <w:r w:rsidRPr="00BC1CBA">
        <w:rPr>
          <w:rFonts w:eastAsia="Microsoft YaHei"/>
          <w:i/>
          <w:szCs w:val="20"/>
          <w:highlight w:val="cyan"/>
        </w:rPr>
        <w:instrText xml:space="preserve"> QUOTE </w:instrText>
      </w:r>
      <m:oMath>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k</m:t>
            </m:r>
          </m:e>
          <m:sub>
            <m:r>
              <m:rPr>
                <m:sty m:val="p"/>
              </m:rPr>
              <w:rPr>
                <w:rFonts w:ascii="Cambria Math" w:eastAsia="Microsoft YaHei" w:hAnsi="Cambria Math"/>
                <w:szCs w:val="20"/>
                <w:highlight w:val="cyan"/>
              </w:rPr>
              <m:t>hopping</m:t>
            </m:r>
          </m:sub>
        </m:sSub>
      </m:oMath>
      <w:r w:rsidRPr="00BC1CBA">
        <w:rPr>
          <w:rFonts w:eastAsia="Microsoft YaHei"/>
          <w:i/>
          <w:szCs w:val="20"/>
          <w:highlight w:val="cyan"/>
        </w:rPr>
        <w:instrText xml:space="preserve"> </w:instrText>
      </w:r>
      <w:r w:rsidRPr="00BC1CBA">
        <w:rPr>
          <w:rFonts w:eastAsia="Microsoft YaHei"/>
          <w:i/>
          <w:szCs w:val="20"/>
          <w:highlight w:val="cyan"/>
        </w:rPr>
        <w:fldChar w:fldCharType="separate"/>
      </w:r>
      <w:proofErr w:type="spellStart"/>
      <w:r w:rsidRPr="00BC1CBA">
        <w:rPr>
          <w:rFonts w:eastAsia="Malgun Gothic"/>
          <w:i/>
          <w:szCs w:val="20"/>
          <w:highlight w:val="cyan"/>
        </w:rPr>
        <w:t>k</w:t>
      </w:r>
      <w:r w:rsidRPr="00BC1CBA">
        <w:rPr>
          <w:rFonts w:eastAsia="Malgun Gothic"/>
          <w:i/>
          <w:szCs w:val="20"/>
          <w:highlight w:val="cyan"/>
          <w:vertAlign w:val="subscript"/>
        </w:rPr>
        <w:t>hopping</w:t>
      </w:r>
      <w:proofErr w:type="spellEnd"/>
      <w:r w:rsidRPr="00BC1CBA">
        <w:rPr>
          <w:rFonts w:eastAsia="Microsoft YaHei"/>
          <w:i/>
          <w:szCs w:val="20"/>
          <w:highlight w:val="cyan"/>
        </w:rPr>
        <w:fldChar w:fldCharType="end"/>
      </w:r>
      <w:r w:rsidRPr="00BC1CBA">
        <w:rPr>
          <w:rFonts w:eastAsia="Microsoft YaHei"/>
          <w:iCs/>
          <w:szCs w:val="20"/>
          <w:highlight w:val="cyan"/>
        </w:rPr>
        <w:t xml:space="preserve"> </w:t>
      </w:r>
      <w:r w:rsidRPr="00BC1CBA">
        <w:rPr>
          <w:rFonts w:eastAsia="Microsoft YaHei" w:hint="eastAsia"/>
          <w:iCs/>
          <w:szCs w:val="20"/>
          <w:highlight w:val="cyan"/>
        </w:rPr>
        <w:t>=</w:t>
      </w:r>
      <w:r w:rsidRPr="00BC1CBA">
        <w:rPr>
          <w:rFonts w:eastAsia="Microsoft YaHei"/>
          <w:iCs/>
          <w:szCs w:val="20"/>
          <w:highlight w:val="cyan"/>
        </w:rPr>
        <w:t xml:space="preserve"> </w:t>
      </w:r>
      <w:r w:rsidRPr="00BC1CBA">
        <w:rPr>
          <w:rFonts w:eastAsia="Microsoft YaHei" w:hint="eastAsia"/>
          <w:iCs/>
          <w:szCs w:val="20"/>
          <w:highlight w:val="cyan"/>
        </w:rPr>
        <w:t>{</w:t>
      </w:r>
      <w:r w:rsidRPr="00BC1CBA">
        <w:rPr>
          <w:rFonts w:eastAsia="Microsoft YaHei"/>
          <w:iCs/>
          <w:szCs w:val="20"/>
          <w:highlight w:val="cyan"/>
        </w:rPr>
        <w:t>0, 1}</w:t>
      </w:r>
    </w:p>
    <w:p w14:paraId="0FDA27CD" w14:textId="77777777" w:rsidR="00AB43D6" w:rsidRPr="00BC1CBA" w:rsidRDefault="00AB43D6" w:rsidP="00606529">
      <w:pPr>
        <w:pStyle w:val="ListParagraph"/>
        <w:widowControl w:val="0"/>
        <w:numPr>
          <w:ilvl w:val="0"/>
          <w:numId w:val="87"/>
        </w:numPr>
        <w:snapToGrid w:val="0"/>
        <w:spacing w:after="0" w:line="240" w:lineRule="auto"/>
        <w:contextualSpacing w:val="0"/>
        <w:jc w:val="both"/>
        <w:rPr>
          <w:rFonts w:eastAsia="Malgun Gothic"/>
          <w:iCs/>
          <w:szCs w:val="20"/>
          <w:highlight w:val="cyan"/>
        </w:rPr>
      </w:pPr>
      <w:r w:rsidRPr="00BC1CBA">
        <w:rPr>
          <w:rFonts w:eastAsia="Malgun Gothic"/>
          <w:iCs/>
          <w:szCs w:val="20"/>
          <w:highlight w:val="cyan"/>
        </w:rPr>
        <w:t>For P</w:t>
      </w:r>
      <w:r w:rsidRPr="00BC1CBA">
        <w:rPr>
          <w:rFonts w:eastAsia="Malgun Gothic"/>
          <w:iCs/>
          <w:szCs w:val="20"/>
          <w:highlight w:val="cyan"/>
          <w:vertAlign w:val="subscript"/>
        </w:rPr>
        <w:t>F</w:t>
      </w:r>
      <w:r w:rsidRPr="00BC1CBA">
        <w:rPr>
          <w:rFonts w:eastAsia="Malgun Gothic"/>
          <w:iCs/>
          <w:szCs w:val="20"/>
          <w:highlight w:val="cyan"/>
        </w:rPr>
        <w:t xml:space="preserve"> = 4, </w:t>
      </w:r>
      <w:r w:rsidRPr="00BC1CBA">
        <w:rPr>
          <w:rFonts w:eastAsia="Microsoft YaHei"/>
          <w:i/>
          <w:szCs w:val="20"/>
          <w:highlight w:val="cyan"/>
        </w:rPr>
        <w:fldChar w:fldCharType="begin"/>
      </w:r>
      <w:r w:rsidRPr="00BC1CBA">
        <w:rPr>
          <w:rFonts w:eastAsia="Microsoft YaHei"/>
          <w:i/>
          <w:szCs w:val="20"/>
          <w:highlight w:val="cyan"/>
        </w:rPr>
        <w:instrText xml:space="preserve"> QUOTE </w:instrText>
      </w:r>
      <m:oMath>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k</m:t>
            </m:r>
          </m:e>
          <m:sub>
            <m:r>
              <m:rPr>
                <m:sty m:val="p"/>
              </m:rPr>
              <w:rPr>
                <w:rFonts w:ascii="Cambria Math" w:eastAsia="Microsoft YaHei" w:hAnsi="Cambria Math"/>
                <w:szCs w:val="20"/>
                <w:highlight w:val="cyan"/>
              </w:rPr>
              <m:t>hopping</m:t>
            </m:r>
          </m:sub>
        </m:sSub>
      </m:oMath>
      <w:r w:rsidRPr="00BC1CBA">
        <w:rPr>
          <w:rFonts w:eastAsia="Microsoft YaHei"/>
          <w:i/>
          <w:szCs w:val="20"/>
          <w:highlight w:val="cyan"/>
        </w:rPr>
        <w:instrText xml:space="preserve"> </w:instrText>
      </w:r>
      <w:r w:rsidRPr="00BC1CBA">
        <w:rPr>
          <w:rFonts w:eastAsia="Microsoft YaHei"/>
          <w:i/>
          <w:szCs w:val="20"/>
          <w:highlight w:val="cyan"/>
        </w:rPr>
        <w:fldChar w:fldCharType="separate"/>
      </w:r>
      <w:proofErr w:type="spellStart"/>
      <w:r w:rsidRPr="00BC1CBA">
        <w:rPr>
          <w:rFonts w:eastAsia="Malgun Gothic"/>
          <w:i/>
          <w:szCs w:val="20"/>
          <w:highlight w:val="cyan"/>
        </w:rPr>
        <w:t>k</w:t>
      </w:r>
      <w:r w:rsidRPr="00BC1CBA">
        <w:rPr>
          <w:rFonts w:eastAsia="Malgun Gothic"/>
          <w:i/>
          <w:szCs w:val="20"/>
          <w:highlight w:val="cyan"/>
          <w:vertAlign w:val="subscript"/>
        </w:rPr>
        <w:t>hopping</w:t>
      </w:r>
      <w:proofErr w:type="spellEnd"/>
      <w:r w:rsidRPr="00BC1CBA">
        <w:rPr>
          <w:rFonts w:eastAsia="Microsoft YaHei"/>
          <w:i/>
          <w:szCs w:val="20"/>
          <w:highlight w:val="cyan"/>
        </w:rPr>
        <w:fldChar w:fldCharType="end"/>
      </w:r>
      <w:r w:rsidRPr="00BC1CBA">
        <w:rPr>
          <w:rFonts w:eastAsia="Microsoft YaHei"/>
          <w:iCs/>
          <w:szCs w:val="20"/>
          <w:highlight w:val="cyan"/>
        </w:rPr>
        <w:t xml:space="preserve"> </w:t>
      </w:r>
      <w:r w:rsidRPr="00BC1CBA">
        <w:rPr>
          <w:rFonts w:eastAsia="Microsoft YaHei" w:hint="eastAsia"/>
          <w:iCs/>
          <w:szCs w:val="20"/>
          <w:highlight w:val="cyan"/>
        </w:rPr>
        <w:t>=</w:t>
      </w:r>
      <w:r w:rsidRPr="00BC1CBA">
        <w:rPr>
          <w:rFonts w:eastAsia="Microsoft YaHei"/>
          <w:iCs/>
          <w:szCs w:val="20"/>
          <w:highlight w:val="cyan"/>
        </w:rPr>
        <w:t xml:space="preserve"> {0, 2, 1, 3}</w:t>
      </w:r>
    </w:p>
    <w:p w14:paraId="3F3595C0" w14:textId="77777777" w:rsidR="00AB43D6" w:rsidRPr="008F6C4F" w:rsidRDefault="00AB43D6" w:rsidP="00606529">
      <w:pPr>
        <w:pStyle w:val="ListParagraph"/>
        <w:widowControl w:val="0"/>
        <w:numPr>
          <w:ilvl w:val="0"/>
          <w:numId w:val="87"/>
        </w:numPr>
        <w:snapToGrid w:val="0"/>
        <w:spacing w:after="0" w:line="240" w:lineRule="auto"/>
        <w:contextualSpacing w:val="0"/>
        <w:jc w:val="both"/>
        <w:textAlignment w:val="center"/>
        <w:rPr>
          <w:rFonts w:eastAsia="Malgun Gothic"/>
          <w:iCs/>
          <w:szCs w:val="20"/>
          <w:highlight w:val="cyan"/>
        </w:rPr>
      </w:pPr>
      <w:r w:rsidRPr="00BC1CBA">
        <w:rPr>
          <w:rFonts w:eastAsia="Malgun Gothic" w:hint="eastAsia"/>
          <w:iCs/>
          <w:szCs w:val="20"/>
          <w:highlight w:val="cyan"/>
        </w:rPr>
        <w:t>N</w:t>
      </w:r>
      <w:r w:rsidRPr="00BC1CBA">
        <w:rPr>
          <w:rFonts w:eastAsia="Malgun Gothic"/>
          <w:iCs/>
          <w:szCs w:val="20"/>
          <w:highlight w:val="cyan"/>
        </w:rPr>
        <w:t xml:space="preserve">ote: </w:t>
      </w:r>
      <w:r w:rsidRPr="00BC1CBA">
        <w:rPr>
          <w:rFonts w:eastAsia="Malgun Gothic"/>
          <w:iCs/>
          <w:noProof/>
          <w:szCs w:val="20"/>
          <w:highlight w:val="cyan"/>
        </w:rPr>
        <w:drawing>
          <wp:inline distT="0" distB="0" distL="0" distR="0" wp14:anchorId="05BEBC06" wp14:editId="013FDA6C">
            <wp:extent cx="1399540" cy="19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540" cy="191135"/>
                    </a:xfrm>
                    <a:prstGeom prst="rect">
                      <a:avLst/>
                    </a:prstGeom>
                    <a:noFill/>
                    <a:ln>
                      <a:noFill/>
                    </a:ln>
                  </pic:spPr>
                </pic:pic>
              </a:graphicData>
            </a:graphic>
          </wp:inline>
        </w:drawing>
      </w:r>
      <w:r w:rsidRPr="00BC1CBA">
        <w:rPr>
          <w:rFonts w:eastAsia="Malgun Gothic"/>
          <w:iCs/>
          <w:szCs w:val="20"/>
          <w:highlight w:val="cyan"/>
        </w:rPr>
        <w:t xml:space="preserve"> </w:t>
      </w:r>
      <w:r w:rsidRPr="00BC1CBA">
        <w:rPr>
          <w:rFonts w:eastAsia="Microsoft YaHei"/>
          <w:iCs/>
          <w:szCs w:val="20"/>
          <w:highlight w:val="cyan"/>
        </w:rPr>
        <w:fldChar w:fldCharType="begin"/>
      </w:r>
      <w:r w:rsidRPr="00BC1CBA">
        <w:rPr>
          <w:rFonts w:eastAsia="Microsoft YaHei"/>
          <w:iCs/>
          <w:szCs w:val="20"/>
          <w:highlight w:val="cyan"/>
        </w:rPr>
        <w:instrText xml:space="preserve"> QUOTE </w:instrText>
      </w:r>
      <m:oMath>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k</m:t>
            </m:r>
          </m:e>
          <m:sub>
            <m:r>
              <m:rPr>
                <m:sty m:val="p"/>
              </m:rPr>
              <w:rPr>
                <w:rFonts w:ascii="Cambria Math" w:eastAsia="Microsoft YaHei" w:hAnsi="Cambria Math"/>
                <w:szCs w:val="20"/>
                <w:highlight w:val="cyan"/>
              </w:rPr>
              <m:t>hopping</m:t>
            </m:r>
          </m:sub>
        </m:sSub>
        <m:r>
          <m:rPr>
            <m:sty m:val="p"/>
          </m:rPr>
          <w:rPr>
            <w:rFonts w:ascii="Cambria Math" w:eastAsia="Microsoft YaHei" w:hAnsi="Cambria Math"/>
            <w:szCs w:val="20"/>
            <w:highlight w:val="cyan"/>
          </w:rPr>
          <m:t>={</m:t>
        </m:r>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x</m:t>
            </m:r>
          </m:e>
          <m:sub>
            <m:r>
              <m:rPr>
                <m:sty m:val="p"/>
              </m:rPr>
              <w:rPr>
                <w:rFonts w:ascii="Cambria Math" w:eastAsia="Microsoft YaHei" w:hAnsi="Cambria Math"/>
                <w:szCs w:val="20"/>
                <w:highlight w:val="cyan"/>
              </w:rPr>
              <m:t>0</m:t>
            </m:r>
          </m:sub>
        </m:sSub>
        <m:r>
          <m:rPr>
            <m:sty m:val="p"/>
          </m:rPr>
          <w:rPr>
            <w:rFonts w:ascii="Cambria Math" w:eastAsia="Microsoft YaHei" w:hAnsi="Cambria Math"/>
            <w:szCs w:val="20"/>
            <w:highlight w:val="cyan"/>
          </w:rPr>
          <m:t>,⋯</m:t>
        </m:r>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x</m:t>
            </m:r>
          </m:e>
          <m:sub>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P</m:t>
                </m:r>
              </m:e>
              <m:sub>
                <m:r>
                  <m:rPr>
                    <m:sty m:val="p"/>
                  </m:rPr>
                  <w:rPr>
                    <w:rFonts w:ascii="Cambria Math" w:eastAsia="Microsoft YaHei" w:hAnsi="Cambria Math"/>
                    <w:szCs w:val="20"/>
                    <w:highlight w:val="cyan"/>
                  </w:rPr>
                  <m:t>F</m:t>
                </m:r>
              </m:sub>
            </m:sSub>
            <m:r>
              <m:rPr>
                <m:sty m:val="p"/>
              </m:rPr>
              <w:rPr>
                <w:rFonts w:ascii="Cambria Math" w:eastAsia="Microsoft YaHei" w:hAnsi="Cambria Math"/>
                <w:szCs w:val="20"/>
                <w:highlight w:val="cyan"/>
              </w:rPr>
              <m:t>-1</m:t>
            </m:r>
          </m:sub>
        </m:sSub>
        <m:r>
          <m:rPr>
            <m:sty m:val="p"/>
          </m:rPr>
          <w:rPr>
            <w:rFonts w:ascii="Cambria Math" w:eastAsia="Microsoft YaHei" w:hAnsi="Cambria Math"/>
            <w:szCs w:val="20"/>
            <w:highlight w:val="cyan"/>
          </w:rPr>
          <m:t>}</m:t>
        </m:r>
      </m:oMath>
      <w:r w:rsidRPr="00BC1CBA">
        <w:rPr>
          <w:rFonts w:eastAsia="Microsoft YaHei"/>
          <w:iCs/>
          <w:szCs w:val="20"/>
          <w:highlight w:val="cyan"/>
        </w:rPr>
        <w:instrText xml:space="preserve"> </w:instrText>
      </w:r>
      <w:r w:rsidRPr="00BC1CBA">
        <w:rPr>
          <w:rFonts w:eastAsia="Microsoft YaHei"/>
          <w:iCs/>
          <w:szCs w:val="20"/>
          <w:highlight w:val="cyan"/>
        </w:rPr>
        <w:fldChar w:fldCharType="end"/>
      </w:r>
      <w:r w:rsidRPr="00BC1CBA">
        <w:rPr>
          <w:rFonts w:eastAsia="Microsoft YaHei" w:hint="eastAsia"/>
          <w:iCs/>
          <w:szCs w:val="20"/>
          <w:highlight w:val="cyan"/>
        </w:rPr>
        <w:t xml:space="preserve"> </w:t>
      </w:r>
      <w:r w:rsidRPr="00BC1CBA">
        <w:rPr>
          <w:rFonts w:eastAsia="Microsoft YaHei"/>
          <w:iCs/>
          <w:szCs w:val="20"/>
          <w:highlight w:val="cyan"/>
        </w:rPr>
        <w:t xml:space="preserve">means </w:t>
      </w:r>
      <w:r w:rsidRPr="00BC1CBA">
        <w:rPr>
          <w:rFonts w:eastAsia="Microsoft YaHei"/>
          <w:iCs/>
          <w:noProof/>
          <w:szCs w:val="20"/>
          <w:highlight w:val="cyan"/>
        </w:rPr>
        <w:drawing>
          <wp:inline distT="0" distB="0" distL="0" distR="0" wp14:anchorId="09AB031B" wp14:editId="00A2DA30">
            <wp:extent cx="1192530" cy="17462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2530" cy="174625"/>
                    </a:xfrm>
                    <a:prstGeom prst="rect">
                      <a:avLst/>
                    </a:prstGeom>
                    <a:noFill/>
                    <a:ln>
                      <a:noFill/>
                    </a:ln>
                  </pic:spPr>
                </pic:pic>
              </a:graphicData>
            </a:graphic>
          </wp:inline>
        </w:drawing>
      </w:r>
      <w:r w:rsidRPr="00BC1CBA">
        <w:rPr>
          <w:rFonts w:eastAsia="Microsoft YaHei"/>
          <w:iCs/>
          <w:szCs w:val="20"/>
          <w:highlight w:val="cyan"/>
        </w:rPr>
        <w:fldChar w:fldCharType="begin"/>
      </w:r>
      <w:r w:rsidRPr="00BC1CBA">
        <w:rPr>
          <w:rFonts w:eastAsia="Microsoft YaHei"/>
          <w:iCs/>
          <w:szCs w:val="20"/>
          <w:highlight w:val="cyan"/>
        </w:rPr>
        <w:instrText xml:space="preserve"> QUOTE </w:instrText>
      </w:r>
      <m:oMath>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k</m:t>
            </m:r>
          </m:e>
          <m:sub>
            <m:r>
              <m:rPr>
                <m:sty m:val="p"/>
              </m:rPr>
              <w:rPr>
                <w:rFonts w:ascii="Cambria Math" w:eastAsia="Microsoft YaHei" w:hAnsi="Cambria Math"/>
                <w:szCs w:val="20"/>
                <w:highlight w:val="cyan"/>
              </w:rPr>
              <m:t>hopping</m:t>
            </m:r>
          </m:sub>
        </m:sSub>
        <m:r>
          <m:rPr>
            <m:sty m:val="p"/>
          </m:rPr>
          <w:rPr>
            <w:rFonts w:ascii="Cambria Math" w:eastAsia="Microsoft YaHei" w:hAnsi="Cambria Math"/>
            <w:szCs w:val="20"/>
            <w:highlight w:val="cyan"/>
          </w:rPr>
          <m:t>=</m:t>
        </m:r>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x</m:t>
            </m:r>
          </m:e>
          <m:sub>
            <m:r>
              <m:rPr>
                <m:sty m:val="p"/>
              </m:rPr>
              <w:rPr>
                <w:rFonts w:ascii="Cambria Math" w:eastAsia="Microsoft YaHei" w:hAnsi="Cambria Math"/>
                <w:szCs w:val="20"/>
                <w:highlight w:val="cyan"/>
              </w:rPr>
              <m:t xml:space="preserve">n mod </m:t>
            </m:r>
            <m:sSub>
              <m:sSubPr>
                <m:ctrlPr>
                  <w:rPr>
                    <w:rFonts w:ascii="Cambria Math" w:eastAsia="Microsoft YaHei" w:hAnsi="Cambria Math"/>
                    <w:i/>
                    <w:szCs w:val="20"/>
                    <w:highlight w:val="cyan"/>
                  </w:rPr>
                </m:ctrlPr>
              </m:sSubPr>
              <m:e>
                <m:r>
                  <m:rPr>
                    <m:sty m:val="p"/>
                  </m:rPr>
                  <w:rPr>
                    <w:rFonts w:ascii="Cambria Math" w:eastAsia="Microsoft YaHei" w:hAnsi="Cambria Math"/>
                    <w:szCs w:val="20"/>
                    <w:highlight w:val="cyan"/>
                  </w:rPr>
                  <m:t>P</m:t>
                </m:r>
              </m:e>
              <m:sub>
                <m:r>
                  <m:rPr>
                    <m:sty m:val="p"/>
                  </m:rPr>
                  <w:rPr>
                    <w:rFonts w:ascii="Cambria Math" w:eastAsia="Microsoft YaHei" w:hAnsi="Cambria Math"/>
                    <w:szCs w:val="20"/>
                    <w:highlight w:val="cyan"/>
                  </w:rPr>
                  <m:t>F</m:t>
                </m:r>
              </m:sub>
            </m:sSub>
          </m:sub>
        </m:sSub>
      </m:oMath>
      <w:r w:rsidRPr="00BC1CBA">
        <w:rPr>
          <w:rFonts w:eastAsia="Microsoft YaHei"/>
          <w:iCs/>
          <w:szCs w:val="20"/>
          <w:highlight w:val="cyan"/>
        </w:rPr>
        <w:instrText xml:space="preserve"> </w:instrText>
      </w:r>
      <w:r w:rsidRPr="00BC1CBA">
        <w:rPr>
          <w:rFonts w:eastAsia="Microsoft YaHei"/>
          <w:iCs/>
          <w:szCs w:val="20"/>
          <w:highlight w:val="cyan"/>
        </w:rPr>
        <w:fldChar w:fldCharType="end"/>
      </w:r>
      <w:r w:rsidRPr="00BC1CBA">
        <w:rPr>
          <w:rFonts w:eastAsia="Microsoft YaHei" w:hint="eastAsia"/>
          <w:iCs/>
          <w:szCs w:val="20"/>
          <w:highlight w:val="cyan"/>
        </w:rPr>
        <w:t xml:space="preserve"> </w:t>
      </w:r>
      <w:r w:rsidRPr="00BC1CBA">
        <w:rPr>
          <w:rFonts w:eastAsia="Microsoft YaHei"/>
          <w:iCs/>
          <w:szCs w:val="20"/>
          <w:highlight w:val="cyan"/>
        </w:rPr>
        <w:t>for the (n+1)-</w:t>
      </w:r>
      <w:proofErr w:type="spellStart"/>
      <w:r w:rsidRPr="00BC1CBA">
        <w:rPr>
          <w:rFonts w:eastAsia="Microsoft YaHei"/>
          <w:iCs/>
          <w:szCs w:val="20"/>
          <w:highlight w:val="cyan"/>
        </w:rPr>
        <w:t>th</w:t>
      </w:r>
      <w:proofErr w:type="spellEnd"/>
      <w:r w:rsidRPr="00BC1CBA">
        <w:rPr>
          <w:rFonts w:eastAsia="Microsoft YaHei"/>
          <w:iCs/>
          <w:szCs w:val="20"/>
          <w:highlight w:val="cyan"/>
        </w:rPr>
        <w:t xml:space="preserve"> legacy FH period, where n = {0, 1, 2, 3, …}</w:t>
      </w:r>
    </w:p>
  </w:comment>
  <w:comment w:id="5007" w:author="Enescu, Mihai (Nokia - FI/Espoo)" w:date="2021-10-30T20:28:00Z" w:initials="EM(-F">
    <w:p w14:paraId="1D6718F4" w14:textId="77777777" w:rsidR="00AB43D6" w:rsidRPr="00CD32D3" w:rsidRDefault="00AB43D6" w:rsidP="00AB43D6">
      <w:pPr>
        <w:rPr>
          <w:rFonts w:cs="Times"/>
          <w:b/>
          <w:highlight w:val="green"/>
          <w:lang w:eastAsia="x-none"/>
        </w:rPr>
      </w:pPr>
      <w:r>
        <w:annotationRef/>
      </w:r>
      <w:bookmarkStart w:id="5009" w:name="_Hlk86067381"/>
      <w:r w:rsidRPr="00CD32D3">
        <w:rPr>
          <w:rFonts w:cs="Times"/>
          <w:b/>
          <w:bCs/>
          <w:highlight w:val="green"/>
          <w:lang w:val="en-US" w:eastAsia="x-none"/>
        </w:rPr>
        <w:t>Agreement</w:t>
      </w:r>
      <w:r w:rsidRPr="00CD32D3">
        <w:rPr>
          <w:rFonts w:cs="Times"/>
          <w:b/>
          <w:highlight w:val="green"/>
          <w:lang w:eastAsia="x-none"/>
        </w:rPr>
        <w:t xml:space="preserve"> </w:t>
      </w:r>
      <w:r w:rsidRPr="00CD32D3">
        <w:rPr>
          <w:highlight w:val="yellow"/>
        </w:rPr>
        <w:t>(RAN1#106e</w:t>
      </w:r>
      <w:r>
        <w:rPr>
          <w:rStyle w:val="CommentReference"/>
        </w:rPr>
        <w:annotationRef/>
      </w:r>
      <w:r w:rsidRPr="00CD32D3">
        <w:rPr>
          <w:highlight w:val="yellow"/>
        </w:rPr>
        <w:t>)</w:t>
      </w:r>
    </w:p>
    <w:p w14:paraId="1734FCF2" w14:textId="77777777" w:rsidR="00AB43D6" w:rsidRPr="006C5D40" w:rsidRDefault="00AB43D6" w:rsidP="00AB43D6">
      <w:pPr>
        <w:widowControl w:val="0"/>
        <w:snapToGrid w:val="0"/>
        <w:jc w:val="both"/>
        <w:rPr>
          <w:rFonts w:eastAsia="Malgun Gothic" w:cs="Times"/>
          <w:highlight w:val="cyan"/>
        </w:rPr>
      </w:pPr>
      <w:r w:rsidRPr="006C5D40">
        <w:rPr>
          <w:rFonts w:eastAsia="Malgun Gothic" w:cs="Times"/>
          <w:highlight w:val="cyan"/>
        </w:rPr>
        <w:t>For SRS increased repetitions in Rel-17, support the following configurations, and no other values are supported.</w:t>
      </w:r>
    </w:p>
    <w:p w14:paraId="66D87B25" w14:textId="77777777" w:rsidR="00AB43D6" w:rsidRPr="006C5D40" w:rsidRDefault="00AB43D6" w:rsidP="00606529">
      <w:pPr>
        <w:pStyle w:val="ListParagraph"/>
        <w:numPr>
          <w:ilvl w:val="0"/>
          <w:numId w:val="88"/>
        </w:numPr>
        <w:spacing w:after="0" w:line="240" w:lineRule="auto"/>
        <w:contextualSpacing w:val="0"/>
        <w:jc w:val="both"/>
        <w:rPr>
          <w:rStyle w:val="Emphasis"/>
          <w:i w:val="0"/>
          <w:szCs w:val="20"/>
          <w:highlight w:val="cyan"/>
        </w:rPr>
      </w:pPr>
      <w:r w:rsidRPr="006C5D40">
        <w:rPr>
          <w:rStyle w:val="Emphasis"/>
          <w:szCs w:val="20"/>
          <w:highlight w:val="cyan"/>
        </w:rPr>
        <w:t>(</w:t>
      </w:r>
      <w:proofErr w:type="spellStart"/>
      <w:r w:rsidRPr="006C5D40">
        <w:rPr>
          <w:rStyle w:val="Emphasis"/>
          <w:rFonts w:hint="eastAsia"/>
          <w:szCs w:val="20"/>
          <w:highlight w:val="cyan"/>
        </w:rPr>
        <w:t>N</w:t>
      </w:r>
      <w:r w:rsidRPr="006C5D40">
        <w:rPr>
          <w:rStyle w:val="Emphasis"/>
          <w:szCs w:val="20"/>
          <w:highlight w:val="cyan"/>
        </w:rPr>
        <w:t>_symbol</w:t>
      </w:r>
      <w:proofErr w:type="spellEnd"/>
      <w:r w:rsidRPr="006C5D40">
        <w:rPr>
          <w:rStyle w:val="Emphasis"/>
          <w:szCs w:val="20"/>
          <w:highlight w:val="cyan"/>
        </w:rPr>
        <w:t>, R) = {(8, 1), (8, 2), (8, 4), (8, 8), (12, 1), (12, 2), (12, 3), (12, 4), (12, 6), (12, 12), (10, 1), (10, 2), (10, 5), (10,10), (14, 1), (14, 2), (14, 7), (14, 14)}</w:t>
      </w:r>
    </w:p>
    <w:bookmarkEnd w:id="5009"/>
    <w:p w14:paraId="19F9333A" w14:textId="77777777" w:rsidR="00AB43D6" w:rsidRDefault="00AB43D6" w:rsidP="00AB43D6">
      <w:pPr>
        <w:pStyle w:val="CommentText"/>
      </w:pPr>
      <w:r w:rsidRPr="006C5D40">
        <w:rPr>
          <w:rStyle w:val="Emphasis"/>
          <w:highlight w:val="cyan"/>
        </w:rPr>
        <w:t xml:space="preserve">Note: </w:t>
      </w:r>
      <w:proofErr w:type="spellStart"/>
      <w:r w:rsidRPr="006C5D40">
        <w:rPr>
          <w:rStyle w:val="Emphasis"/>
          <w:rFonts w:hint="eastAsia"/>
          <w:highlight w:val="cyan"/>
        </w:rPr>
        <w:t>N</w:t>
      </w:r>
      <w:r w:rsidRPr="006C5D40">
        <w:rPr>
          <w:rStyle w:val="Emphasis"/>
          <w:highlight w:val="cyan"/>
        </w:rPr>
        <w:t>_symbol</w:t>
      </w:r>
      <w:proofErr w:type="spellEnd"/>
      <w:r w:rsidRPr="006C5D40">
        <w:rPr>
          <w:rStyle w:val="Emphasis"/>
          <w:rFonts w:hint="eastAsia"/>
          <w:highlight w:val="cyan"/>
        </w:rPr>
        <w:t xml:space="preserve"> SRS symbols are adjacent in a slot.</w:t>
      </w:r>
    </w:p>
  </w:comment>
  <w:comment w:id="5020" w:author="Enescu, Mihai (Nokia - FI/Espoo)" w:date="2021-10-30T20:37:00Z" w:initials="EM(-F">
    <w:p w14:paraId="2E8B7B32" w14:textId="77777777" w:rsidR="00AB43D6" w:rsidRPr="00C95331" w:rsidRDefault="00AB43D6" w:rsidP="00AB43D6">
      <w:pPr>
        <w:rPr>
          <w:rFonts w:cs="Times"/>
          <w:b/>
          <w:lang w:eastAsia="x-none"/>
        </w:rPr>
      </w:pPr>
      <w:r>
        <w:rPr>
          <w:rStyle w:val="CommentReference"/>
        </w:rPr>
        <w:annotationRef/>
      </w:r>
      <w:r w:rsidRPr="005357B4">
        <w:rPr>
          <w:rFonts w:cs="Times"/>
          <w:b/>
          <w:iCs/>
          <w:highlight w:val="green"/>
          <w:lang w:eastAsia="x-none"/>
        </w:rPr>
        <w:t>Agreement</w:t>
      </w:r>
      <w:r>
        <w:rPr>
          <w:rFonts w:cs="Times"/>
          <w:b/>
          <w:lang w:eastAsia="x-none"/>
        </w:rPr>
        <w:t xml:space="preserve"> </w:t>
      </w:r>
      <w:r w:rsidRPr="00AF30B9">
        <w:rPr>
          <w:highlight w:val="yellow"/>
        </w:rPr>
        <w:t>(RAN1#10</w:t>
      </w:r>
      <w:r>
        <w:rPr>
          <w:highlight w:val="yellow"/>
        </w:rPr>
        <w:t>6</w:t>
      </w:r>
      <w:r w:rsidRPr="00AF30B9">
        <w:rPr>
          <w:highlight w:val="yellow"/>
        </w:rPr>
        <w:t>e)</w:t>
      </w:r>
    </w:p>
    <w:p w14:paraId="38020B6D" w14:textId="77777777" w:rsidR="00AB43D6" w:rsidRPr="00C340FC" w:rsidRDefault="00AB43D6" w:rsidP="00AB43D6">
      <w:pPr>
        <w:rPr>
          <w:rFonts w:cs="Times"/>
          <w:highlight w:val="cyan"/>
          <w:lang w:eastAsia="x-none"/>
        </w:rPr>
      </w:pPr>
      <w:r w:rsidRPr="00C340FC">
        <w:rPr>
          <w:rFonts w:cs="Times"/>
          <w:highlight w:val="cyan"/>
          <w:lang w:eastAsia="x-none"/>
        </w:rPr>
        <w:t>Confirm the following WA:</w:t>
      </w:r>
    </w:p>
    <w:p w14:paraId="417D1B68" w14:textId="77777777" w:rsidR="00AB43D6" w:rsidRPr="00C340FC" w:rsidRDefault="00AB43D6" w:rsidP="00AB43D6">
      <w:pPr>
        <w:rPr>
          <w:rFonts w:cs="Times"/>
          <w:highlight w:val="cyan"/>
          <w:lang w:eastAsia="x-none"/>
        </w:rPr>
      </w:pPr>
      <w:r w:rsidRPr="00C340FC">
        <w:rPr>
          <w:rFonts w:cs="Times"/>
          <w:highlight w:val="cyan"/>
          <w:lang w:eastAsia="x-none"/>
        </w:rPr>
        <w:t>For DCI indication of “</w:t>
      </w:r>
      <w:r w:rsidRPr="00C340FC">
        <w:rPr>
          <w:rFonts w:cs="Times"/>
          <w:i/>
          <w:highlight w:val="cyan"/>
          <w:lang w:eastAsia="x-none"/>
        </w:rPr>
        <w:t>t</w:t>
      </w:r>
      <w:r w:rsidRPr="00C340FC">
        <w:rPr>
          <w:rFonts w:cs="Times"/>
          <w:highlight w:val="cyan"/>
          <w:lang w:eastAsia="x-none"/>
        </w:rPr>
        <w:t>” in Rel-17 SRS triggering offset enhancement</w:t>
      </w:r>
    </w:p>
    <w:p w14:paraId="77913134" w14:textId="77777777" w:rsidR="00AB43D6" w:rsidRPr="00C340FC" w:rsidRDefault="00AB43D6" w:rsidP="00AB43D6">
      <w:pPr>
        <w:numPr>
          <w:ilvl w:val="0"/>
          <w:numId w:val="67"/>
        </w:numPr>
        <w:spacing w:after="0"/>
        <w:rPr>
          <w:rFonts w:cs="Times"/>
          <w:highlight w:val="cyan"/>
          <w:lang w:eastAsia="x-none"/>
        </w:rPr>
      </w:pPr>
      <w:r w:rsidRPr="00C340FC">
        <w:rPr>
          <w:rFonts w:cs="Times"/>
          <w:iCs/>
          <w:highlight w:val="cyan"/>
          <w:lang w:eastAsia="x-none"/>
        </w:rPr>
        <w:t>For both DCI that schedules a PDSCH/PUSCH and DCI 0_1/0_2 without data and without CSI request</w:t>
      </w:r>
    </w:p>
    <w:p w14:paraId="1819A296" w14:textId="77777777" w:rsidR="00AB43D6" w:rsidRPr="00C340FC" w:rsidRDefault="00AB43D6" w:rsidP="00AB43D6">
      <w:pPr>
        <w:numPr>
          <w:ilvl w:val="1"/>
          <w:numId w:val="67"/>
        </w:numPr>
        <w:spacing w:after="0"/>
        <w:rPr>
          <w:rFonts w:cs="Times"/>
          <w:highlight w:val="cyan"/>
          <w:lang w:eastAsia="x-none"/>
        </w:rPr>
      </w:pPr>
      <w:r w:rsidRPr="00C340FC">
        <w:rPr>
          <w:rFonts w:cs="Times"/>
          <w:i/>
          <w:iCs/>
          <w:highlight w:val="cyan"/>
          <w:lang w:eastAsia="x-none"/>
        </w:rPr>
        <w:t>t</w:t>
      </w:r>
      <w:r w:rsidRPr="00C340FC">
        <w:rPr>
          <w:rFonts w:cs="Times"/>
          <w:iCs/>
          <w:highlight w:val="cyan"/>
          <w:lang w:eastAsia="x-none"/>
        </w:rPr>
        <w:t xml:space="preserve"> is indicated by adding a new configurable DCI field (up to 2 bits)</w:t>
      </w:r>
    </w:p>
    <w:p w14:paraId="2A7F105D" w14:textId="77777777" w:rsidR="00AB43D6" w:rsidRPr="00C340FC" w:rsidRDefault="00AB43D6" w:rsidP="00AB43D6">
      <w:pPr>
        <w:numPr>
          <w:ilvl w:val="2"/>
          <w:numId w:val="67"/>
        </w:numPr>
        <w:spacing w:after="0"/>
        <w:rPr>
          <w:rFonts w:cs="Times"/>
          <w:highlight w:val="cyan"/>
          <w:lang w:eastAsia="x-none"/>
        </w:rPr>
      </w:pPr>
      <w:r w:rsidRPr="00C340FC">
        <w:rPr>
          <w:rFonts w:cs="Times"/>
          <w:iCs/>
          <w:highlight w:val="cyan"/>
          <w:lang w:eastAsia="x-none"/>
        </w:rPr>
        <w:t>Applies only when there are multiple   candidate values of t configured</w:t>
      </w:r>
    </w:p>
    <w:p w14:paraId="67A37847" w14:textId="77777777" w:rsidR="00AB43D6" w:rsidRDefault="00AB43D6" w:rsidP="00AB43D6">
      <w:pPr>
        <w:pStyle w:val="CommentText"/>
      </w:pPr>
      <w:r w:rsidRPr="00C340FC">
        <w:rPr>
          <w:rFonts w:cs="Times"/>
          <w:iCs/>
          <w:highlight w:val="cyan"/>
          <w:lang w:eastAsia="x-none"/>
        </w:rPr>
        <w:t>No further enhancement to indicate “</w:t>
      </w:r>
      <w:r w:rsidRPr="00C340FC">
        <w:rPr>
          <w:rFonts w:cs="Times"/>
          <w:i/>
          <w:iCs/>
          <w:highlight w:val="cyan"/>
          <w:lang w:eastAsia="x-none"/>
        </w:rPr>
        <w:t>t</w:t>
      </w:r>
      <w:r w:rsidRPr="00C340FC">
        <w:rPr>
          <w:rFonts w:cs="Times"/>
          <w:iCs/>
          <w:highlight w:val="cyan"/>
          <w:lang w:eastAsia="x-none"/>
        </w:rPr>
        <w:t>” for DCI 0_1/0_2 without data and without CSI request at least when the new DCI field is configured</w:t>
      </w:r>
    </w:p>
  </w:comment>
  <w:comment w:id="5057" w:author="Enescu, Mihai (Nokia - FI/Espoo)" w:date="2021-10-30T20:37:00Z" w:initials="EM(-F">
    <w:p w14:paraId="054A3A5A" w14:textId="77777777" w:rsidR="00AB43D6" w:rsidRPr="00CE6AC8" w:rsidRDefault="00AB43D6" w:rsidP="00AB43D6">
      <w:pPr>
        <w:widowControl w:val="0"/>
        <w:snapToGrid w:val="0"/>
        <w:jc w:val="both"/>
        <w:rPr>
          <w:rFonts w:eastAsia="Microsoft YaHei"/>
          <w:iCs/>
          <w:highlight w:val="green"/>
        </w:rPr>
      </w:pPr>
      <w:r>
        <w:rPr>
          <w:rStyle w:val="CommentReference"/>
        </w:rPr>
        <w:annotationRef/>
      </w:r>
      <w:r w:rsidRPr="00A45514">
        <w:rPr>
          <w:rFonts w:eastAsia="Microsoft YaHei"/>
          <w:b/>
          <w:iCs/>
          <w:highlight w:val="green"/>
        </w:rPr>
        <w:t>Agreement</w:t>
      </w:r>
      <w:r>
        <w:rPr>
          <w:rFonts w:eastAsia="Microsoft YaHei"/>
          <w:b/>
          <w:iCs/>
          <w:highlight w:val="green"/>
        </w:rPr>
        <w:t xml:space="preserve"> </w:t>
      </w:r>
      <w:r w:rsidRPr="009E6B7C">
        <w:rPr>
          <w:highlight w:val="yellow"/>
        </w:rPr>
        <w:t>(RAN1#10</w:t>
      </w:r>
      <w:r>
        <w:rPr>
          <w:highlight w:val="yellow"/>
        </w:rPr>
        <w:t>6bis</w:t>
      </w:r>
      <w:r w:rsidRPr="009E6B7C">
        <w:rPr>
          <w:highlight w:val="yellow"/>
        </w:rPr>
        <w:t>-e)</w:t>
      </w:r>
    </w:p>
    <w:p w14:paraId="0BAD3A28" w14:textId="77777777" w:rsidR="00AB43D6" w:rsidRPr="00EF6981" w:rsidRDefault="00AB43D6" w:rsidP="00AB43D6">
      <w:pPr>
        <w:pStyle w:val="NormalWeb"/>
        <w:spacing w:before="0" w:beforeAutospacing="0" w:after="0" w:afterAutospacing="0"/>
        <w:rPr>
          <w:rFonts w:ascii="Times" w:hAnsi="Times" w:cs="Times"/>
          <w:sz w:val="20"/>
          <w:szCs w:val="20"/>
        </w:rPr>
      </w:pPr>
      <w:r w:rsidRPr="00BC1CBA">
        <w:rPr>
          <w:rStyle w:val="Emphasis"/>
          <w:rFonts w:ascii="Times" w:hAnsi="Times" w:cs="Times"/>
          <w:sz w:val="20"/>
          <w:szCs w:val="20"/>
          <w:highlight w:val="cyan"/>
        </w:rPr>
        <w:t>Bit width of SOI depends on the maximum number of “t” values configured for any of the aperiodic SRS resource sets</w:t>
      </w:r>
      <w:r w:rsidRPr="00EF6981">
        <w:rPr>
          <w:rStyle w:val="Emphasis"/>
          <w:rFonts w:ascii="Times" w:hAnsi="Times" w:cs="Times"/>
          <w:sz w:val="20"/>
          <w:szCs w:val="20"/>
        </w:rPr>
        <w:t xml:space="preserve"> (FFS: across all CCs or across a CC/BWP)</w:t>
      </w:r>
    </w:p>
    <w:p w14:paraId="0F9CD17F" w14:textId="77777777" w:rsidR="00AB43D6" w:rsidRPr="00BC1CBA" w:rsidRDefault="00AB43D6" w:rsidP="00AB43D6">
      <w:pPr>
        <w:pStyle w:val="ListParagraph"/>
        <w:widowControl w:val="0"/>
        <w:numPr>
          <w:ilvl w:val="0"/>
          <w:numId w:val="67"/>
        </w:numPr>
        <w:snapToGrid w:val="0"/>
        <w:spacing w:after="0" w:line="240" w:lineRule="auto"/>
        <w:contextualSpacing w:val="0"/>
        <w:jc w:val="both"/>
        <w:rPr>
          <w:rFonts w:eastAsia="Malgun Gothic"/>
          <w:iCs/>
          <w:szCs w:val="20"/>
          <w:highlight w:val="cyan"/>
        </w:rPr>
      </w:pPr>
      <w:r w:rsidRPr="00BC1CBA">
        <w:rPr>
          <w:rFonts w:eastAsia="Malgun Gothic"/>
          <w:highlight w:val="cyan"/>
        </w:rPr>
        <w:t>The SOI field is 0 bit if the maximum number of ‘t’ values is one</w:t>
      </w:r>
    </w:p>
    <w:p w14:paraId="0E1DBB20" w14:textId="77777777" w:rsidR="00AB43D6" w:rsidRPr="00BC1CBA" w:rsidRDefault="00AB43D6" w:rsidP="00AB43D6">
      <w:pPr>
        <w:pStyle w:val="ListParagraph"/>
        <w:widowControl w:val="0"/>
        <w:numPr>
          <w:ilvl w:val="0"/>
          <w:numId w:val="67"/>
        </w:numPr>
        <w:snapToGrid w:val="0"/>
        <w:spacing w:after="0" w:line="240" w:lineRule="auto"/>
        <w:contextualSpacing w:val="0"/>
        <w:jc w:val="both"/>
        <w:rPr>
          <w:rFonts w:eastAsia="Malgun Gothic"/>
          <w:iCs/>
          <w:szCs w:val="20"/>
          <w:highlight w:val="cyan"/>
        </w:rPr>
      </w:pPr>
      <w:r w:rsidRPr="00BC1CBA">
        <w:rPr>
          <w:rFonts w:eastAsia="Malgun Gothic"/>
          <w:highlight w:val="cyan"/>
        </w:rPr>
        <w:t>If at least one resource set has “t” configured</w:t>
      </w:r>
    </w:p>
    <w:p w14:paraId="25A060C4" w14:textId="77777777" w:rsidR="00AB43D6" w:rsidRPr="00BC1CBA" w:rsidRDefault="00AB43D6" w:rsidP="00AB43D6">
      <w:pPr>
        <w:pStyle w:val="ListParagraph"/>
        <w:widowControl w:val="0"/>
        <w:numPr>
          <w:ilvl w:val="1"/>
          <w:numId w:val="67"/>
        </w:numPr>
        <w:snapToGrid w:val="0"/>
        <w:spacing w:after="0" w:line="240" w:lineRule="auto"/>
        <w:contextualSpacing w:val="0"/>
        <w:jc w:val="both"/>
        <w:rPr>
          <w:rFonts w:eastAsia="Malgun Gothic"/>
          <w:iCs/>
          <w:szCs w:val="20"/>
          <w:highlight w:val="cyan"/>
        </w:rPr>
      </w:pPr>
      <w:r w:rsidRPr="00BC1CBA">
        <w:rPr>
          <w:rFonts w:eastAsia="Malgun Gothic"/>
          <w:highlight w:val="cyan"/>
        </w:rPr>
        <w:t>For the resource sets with “t” value configured, each of them is configured with K values of “t”, where 1&lt;=K&lt;=4</w:t>
      </w:r>
    </w:p>
    <w:p w14:paraId="14AD0424" w14:textId="77777777" w:rsidR="00AB43D6" w:rsidRPr="00BC1CBA" w:rsidRDefault="00AB43D6" w:rsidP="00AB43D6">
      <w:pPr>
        <w:pStyle w:val="ListParagraph"/>
        <w:widowControl w:val="0"/>
        <w:numPr>
          <w:ilvl w:val="1"/>
          <w:numId w:val="67"/>
        </w:numPr>
        <w:snapToGrid w:val="0"/>
        <w:spacing w:after="0" w:line="240" w:lineRule="auto"/>
        <w:contextualSpacing w:val="0"/>
        <w:jc w:val="both"/>
        <w:rPr>
          <w:rFonts w:eastAsia="Malgun Gothic"/>
          <w:iCs/>
          <w:szCs w:val="20"/>
          <w:highlight w:val="cyan"/>
        </w:rPr>
      </w:pPr>
      <w:r w:rsidRPr="00BC1CBA">
        <w:rPr>
          <w:rFonts w:eastAsia="Malgun Gothic"/>
          <w:highlight w:val="cyan"/>
        </w:rPr>
        <w:t>t=0 applies for the resource set(s) without </w:t>
      </w:r>
      <w:r w:rsidRPr="00BC1CBA">
        <w:rPr>
          <w:rFonts w:eastAsia="Malgun Gothic" w:hint="eastAsia"/>
          <w:highlight w:val="cyan"/>
        </w:rPr>
        <w:t>“</w:t>
      </w:r>
      <w:r w:rsidRPr="00BC1CBA">
        <w:rPr>
          <w:rFonts w:eastAsia="Malgun Gothic"/>
          <w:highlight w:val="cyan"/>
        </w:rPr>
        <w:t>t</w:t>
      </w:r>
      <w:r w:rsidRPr="00BC1CBA">
        <w:rPr>
          <w:rFonts w:eastAsia="Malgun Gothic" w:hint="eastAsia"/>
          <w:highlight w:val="cyan"/>
        </w:rPr>
        <w:t>”</w:t>
      </w:r>
      <w:r w:rsidRPr="00BC1CBA">
        <w:rPr>
          <w:rFonts w:eastAsia="Malgun Gothic"/>
          <w:highlight w:val="cyan"/>
        </w:rPr>
        <w:t> configured in RRC</w:t>
      </w:r>
    </w:p>
    <w:p w14:paraId="4C8490C0" w14:textId="77777777" w:rsidR="00AB43D6" w:rsidRDefault="00AB43D6" w:rsidP="00AB43D6">
      <w:pPr>
        <w:pStyle w:val="CommentText"/>
      </w:pPr>
      <w:r w:rsidRPr="00BC1CBA">
        <w:rPr>
          <w:rFonts w:eastAsia="Malgun Gothic"/>
          <w:highlight w:val="cyan"/>
        </w:rPr>
        <w:t>If none of the resource sets is configured with “t” values, follow Rel-15 approach to determine slot offset</w:t>
      </w:r>
    </w:p>
    <w:p w14:paraId="14B1EE05" w14:textId="77777777" w:rsidR="00AB43D6" w:rsidRDefault="00AB43D6" w:rsidP="00AB43D6">
      <w:pPr>
        <w:pStyle w:val="CommentText"/>
      </w:pPr>
    </w:p>
  </w:comment>
  <w:comment w:id="5110" w:author="Enescu, Mihai (Nokia - FI/Espoo)" w:date="2021-10-29T17:47:00Z" w:initials="EM(-F">
    <w:p w14:paraId="4EFB9A95" w14:textId="77777777" w:rsidR="00AB43D6" w:rsidRPr="00BE3DFC" w:rsidRDefault="00AB43D6" w:rsidP="006A3F5E">
      <w:pPr>
        <w:pStyle w:val="ListParagraph"/>
        <w:numPr>
          <w:ilvl w:val="1"/>
          <w:numId w:val="1"/>
        </w:numPr>
        <w:snapToGrid w:val="0"/>
        <w:spacing w:after="0" w:line="240" w:lineRule="auto"/>
        <w:rPr>
          <w:rFonts w:ascii="Times New Roman" w:hAnsi="Times New Roman"/>
          <w:szCs w:val="20"/>
          <w:highlight w:val="cyan"/>
        </w:rPr>
      </w:pPr>
      <w:r>
        <w:rPr>
          <w:rStyle w:val="CommentReference"/>
        </w:rPr>
        <w:annotationRef/>
      </w:r>
      <w:r w:rsidRPr="00107D51">
        <w:rPr>
          <w:rFonts w:ascii="Times New Roman" w:hAnsi="Times New Roman"/>
          <w:szCs w:val="20"/>
          <w:highlight w:val="cyan"/>
        </w:rPr>
        <w:t>Support the use of SSB/CSI-RS for BM and/or SRS for BM as source RS to determine a UL TX spatial filter in the unified TCI framework</w:t>
      </w:r>
    </w:p>
    <w:p w14:paraId="25663075" w14:textId="77777777" w:rsidR="00AB43D6" w:rsidRDefault="00AB43D6" w:rsidP="006A3F5E">
      <w:pPr>
        <w:snapToGrid w:val="0"/>
        <w:jc w:val="both"/>
        <w:rPr>
          <w:b/>
          <w:highlight w:val="green"/>
        </w:rPr>
      </w:pPr>
    </w:p>
    <w:p w14:paraId="5C5DB951" w14:textId="77777777" w:rsidR="00AB43D6" w:rsidRPr="00265AA9" w:rsidRDefault="00AB43D6" w:rsidP="006A3F5E">
      <w:pPr>
        <w:snapToGrid w:val="0"/>
        <w:jc w:val="both"/>
      </w:pPr>
      <w:r w:rsidRPr="00A0159C">
        <w:rPr>
          <w:b/>
          <w:highlight w:val="green"/>
        </w:rPr>
        <w:t>Agreement</w:t>
      </w:r>
      <w:r>
        <w:rPr>
          <w:b/>
        </w:rPr>
        <w:t xml:space="preserve"> </w:t>
      </w:r>
      <w:r w:rsidRPr="00FF7441">
        <w:rPr>
          <w:highlight w:val="yellow"/>
        </w:rPr>
        <w:t>(RAN1#10</w:t>
      </w:r>
      <w:r>
        <w:rPr>
          <w:highlight w:val="yellow"/>
        </w:rPr>
        <w:t>4</w:t>
      </w:r>
      <w:r w:rsidRPr="00FF7441">
        <w:rPr>
          <w:highlight w:val="yellow"/>
        </w:rPr>
        <w:t>e)</w:t>
      </w:r>
    </w:p>
    <w:p w14:paraId="129B36D7" w14:textId="77777777" w:rsidR="00AB43D6" w:rsidRPr="004B6F52" w:rsidRDefault="00AB43D6" w:rsidP="006A3F5E">
      <w:pPr>
        <w:snapToGrid w:val="0"/>
        <w:jc w:val="both"/>
        <w:rPr>
          <w:sz w:val="22"/>
          <w:szCs w:val="22"/>
        </w:rPr>
      </w:pPr>
      <w:r w:rsidRPr="004F5C8A">
        <w:rPr>
          <w:highlight w:val="cyan"/>
        </w:rPr>
        <w:t>On Rel.17 unified TCI framework, the following source RS types for UL TX spatial filter are supported:</w:t>
      </w:r>
    </w:p>
    <w:p w14:paraId="6793847C" w14:textId="77777777" w:rsidR="00AB43D6" w:rsidRPr="004F5C8A" w:rsidRDefault="00AB43D6" w:rsidP="006A3F5E">
      <w:pPr>
        <w:pStyle w:val="ListParagraph"/>
        <w:numPr>
          <w:ilvl w:val="0"/>
          <w:numId w:val="6"/>
        </w:numPr>
        <w:suppressAutoHyphens/>
        <w:autoSpaceDN w:val="0"/>
        <w:snapToGrid w:val="0"/>
        <w:spacing w:after="0" w:line="240" w:lineRule="auto"/>
        <w:contextualSpacing w:val="0"/>
        <w:jc w:val="both"/>
        <w:textAlignment w:val="baseline"/>
        <w:rPr>
          <w:rFonts w:ascii="Times New Roman" w:hAnsi="Times New Roman"/>
          <w:szCs w:val="20"/>
          <w:highlight w:val="cyan"/>
        </w:rPr>
      </w:pPr>
      <w:r w:rsidRPr="004F5C8A">
        <w:rPr>
          <w:rFonts w:ascii="Times New Roman" w:hAnsi="Times New Roman"/>
          <w:szCs w:val="20"/>
          <w:highlight w:val="cyan"/>
        </w:rPr>
        <w:t>CSI-RS for tracking</w:t>
      </w:r>
    </w:p>
    <w:p w14:paraId="214E7399" w14:textId="77777777" w:rsidR="00AB43D6" w:rsidRPr="004F5C8A" w:rsidRDefault="00AB43D6" w:rsidP="006A3F5E">
      <w:pPr>
        <w:pStyle w:val="ListParagraph"/>
        <w:numPr>
          <w:ilvl w:val="0"/>
          <w:numId w:val="6"/>
        </w:numPr>
        <w:suppressAutoHyphens/>
        <w:autoSpaceDN w:val="0"/>
        <w:snapToGrid w:val="0"/>
        <w:spacing w:after="0" w:line="240" w:lineRule="auto"/>
        <w:contextualSpacing w:val="0"/>
        <w:jc w:val="both"/>
        <w:textAlignment w:val="baseline"/>
        <w:rPr>
          <w:rFonts w:ascii="Times New Roman" w:hAnsi="Times New Roman"/>
          <w:szCs w:val="20"/>
          <w:highlight w:val="cyan"/>
        </w:rPr>
      </w:pPr>
      <w:r w:rsidRPr="004F5C8A">
        <w:rPr>
          <w:rFonts w:ascii="Times New Roman" w:hAnsi="Times New Roman"/>
          <w:szCs w:val="20"/>
          <w:highlight w:val="cyan"/>
        </w:rPr>
        <w:t>Note: SRS for BM, SSB, and CSI-RS for BM have been agreed in RAN1#102-e</w:t>
      </w:r>
    </w:p>
    <w:p w14:paraId="59B5734C" w14:textId="77777777" w:rsidR="00AB43D6" w:rsidRDefault="00AB43D6" w:rsidP="006A3F5E">
      <w:pPr>
        <w:pStyle w:val="CommentText"/>
      </w:pPr>
    </w:p>
    <w:p w14:paraId="211505B9" w14:textId="77777777" w:rsidR="00AB43D6" w:rsidRPr="00265AA9" w:rsidRDefault="00AB43D6" w:rsidP="006A3F5E">
      <w:pPr>
        <w:snapToGrid w:val="0"/>
        <w:jc w:val="both"/>
        <w:rPr>
          <w:lang w:eastAsia="ko-KR"/>
        </w:rPr>
      </w:pPr>
      <w:r>
        <w:rPr>
          <w:b/>
          <w:bCs/>
          <w:highlight w:val="green"/>
        </w:rPr>
        <w:t>Agreement</w:t>
      </w:r>
      <w:r>
        <w:rPr>
          <w:b/>
        </w:rPr>
        <w:t xml:space="preserve"> </w:t>
      </w:r>
      <w:r w:rsidRPr="00FF7441">
        <w:rPr>
          <w:highlight w:val="yellow"/>
        </w:rPr>
        <w:t>(RAN1#10</w:t>
      </w:r>
      <w:r>
        <w:rPr>
          <w:highlight w:val="yellow"/>
        </w:rPr>
        <w:t>4</w:t>
      </w:r>
      <w:r w:rsidRPr="00FF7441">
        <w:rPr>
          <w:highlight w:val="yellow"/>
        </w:rPr>
        <w:t>e)</w:t>
      </w:r>
    </w:p>
    <w:p w14:paraId="3E895F40" w14:textId="77777777" w:rsidR="00AB43D6" w:rsidRPr="004F5C8A" w:rsidRDefault="00AB43D6" w:rsidP="006A3F5E">
      <w:pPr>
        <w:snapToGrid w:val="0"/>
        <w:jc w:val="both"/>
        <w:rPr>
          <w:highlight w:val="cyan"/>
        </w:rPr>
      </w:pPr>
      <w:r w:rsidRPr="004F5C8A">
        <w:rPr>
          <w:highlight w:val="cyan"/>
        </w:rPr>
        <w:t>On Rel.17 unified TCI framework:</w:t>
      </w:r>
    </w:p>
    <w:p w14:paraId="3717FA4F" w14:textId="77777777" w:rsidR="00AB43D6" w:rsidRPr="004F5C8A" w:rsidRDefault="00AB43D6" w:rsidP="006A3F5E">
      <w:pPr>
        <w:pStyle w:val="ListParagraph"/>
        <w:numPr>
          <w:ilvl w:val="0"/>
          <w:numId w:val="7"/>
        </w:numPr>
        <w:autoSpaceDN w:val="0"/>
        <w:snapToGrid w:val="0"/>
        <w:spacing w:after="0" w:line="240" w:lineRule="auto"/>
        <w:contextualSpacing w:val="0"/>
        <w:jc w:val="both"/>
        <w:rPr>
          <w:szCs w:val="20"/>
          <w:highlight w:val="cyan"/>
        </w:rPr>
      </w:pPr>
      <w:r w:rsidRPr="004F5C8A">
        <w:rPr>
          <w:highlight w:val="cyan"/>
        </w:rPr>
        <w:t>For joint and separate DL/UL TCI, DL large scale QCL properties are inferred from one (qcl-Type1) or two RSs (qcl-Type1 and qcl-Type2) analogous to Rel.15/16</w:t>
      </w:r>
    </w:p>
    <w:p w14:paraId="2DEA7D4B" w14:textId="77777777" w:rsidR="00AB43D6" w:rsidRDefault="00AB43D6" w:rsidP="006A3F5E">
      <w:pPr>
        <w:pStyle w:val="ListParagraph"/>
        <w:numPr>
          <w:ilvl w:val="0"/>
          <w:numId w:val="7"/>
        </w:numPr>
        <w:autoSpaceDN w:val="0"/>
        <w:snapToGrid w:val="0"/>
        <w:spacing w:after="0" w:line="240" w:lineRule="auto"/>
        <w:contextualSpacing w:val="0"/>
        <w:jc w:val="both"/>
        <w:rPr>
          <w:highlight w:val="cyan"/>
        </w:rPr>
      </w:pPr>
      <w:r w:rsidRPr="004F5C8A">
        <w:rPr>
          <w:highlight w:val="cyan"/>
        </w:rPr>
        <w:t xml:space="preserve">For joint DL/UL TCI, UL spatial filter is derived from the RS of DL QCL Type D </w:t>
      </w:r>
    </w:p>
    <w:p w14:paraId="17D582DC" w14:textId="77777777" w:rsidR="00AB43D6" w:rsidRDefault="00AB43D6" w:rsidP="006A3F5E">
      <w:pPr>
        <w:autoSpaceDN w:val="0"/>
        <w:snapToGrid w:val="0"/>
        <w:spacing w:after="0"/>
        <w:jc w:val="both"/>
        <w:rPr>
          <w:highlight w:val="cyan"/>
        </w:rPr>
      </w:pPr>
    </w:p>
    <w:p w14:paraId="7509F8E0" w14:textId="77777777" w:rsidR="00AB43D6" w:rsidRPr="00CD5EE9" w:rsidRDefault="00AB43D6" w:rsidP="006A3F5E">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r>
        <w:rPr>
          <w:rFonts w:ascii="Times" w:hAnsi="Times" w:cs="Times"/>
          <w:b/>
          <w:color w:val="000000"/>
          <w:sz w:val="20"/>
          <w:szCs w:val="20"/>
        </w:rPr>
        <w:t xml:space="preserve"> </w:t>
      </w:r>
      <w:r w:rsidRPr="00CD5EE9">
        <w:rPr>
          <w:sz w:val="20"/>
          <w:szCs w:val="20"/>
          <w:highlight w:val="yellow"/>
        </w:rPr>
        <w:t>(RAN1#106e)</w:t>
      </w:r>
    </w:p>
    <w:p w14:paraId="1A9DAA1B" w14:textId="77777777" w:rsidR="00AB43D6" w:rsidRPr="005B792D" w:rsidRDefault="00AB43D6" w:rsidP="006A3F5E">
      <w:pPr>
        <w:pStyle w:val="xxxmsonormal"/>
        <w:snapToGrid w:val="0"/>
        <w:jc w:val="both"/>
        <w:rPr>
          <w:rFonts w:ascii="Times" w:hAnsi="Times" w:cs="Times"/>
          <w:sz w:val="20"/>
          <w:szCs w:val="20"/>
        </w:rPr>
      </w:pPr>
      <w:r w:rsidRPr="005B792D">
        <w:rPr>
          <w:rFonts w:ascii="Times" w:hAnsi="Times" w:cs="Times"/>
          <w:sz w:val="20"/>
          <w:szCs w:val="20"/>
          <w:lang w:val="en-GB"/>
        </w:rPr>
        <w:t>On Rel.17 unified TCI framework:</w:t>
      </w:r>
    </w:p>
    <w:p w14:paraId="2D9383AF" w14:textId="77777777" w:rsidR="00AB43D6" w:rsidRPr="006F0B4E" w:rsidRDefault="00AB43D6" w:rsidP="006A3F5E">
      <w:pPr>
        <w:numPr>
          <w:ilvl w:val="0"/>
          <w:numId w:val="44"/>
        </w:numPr>
        <w:snapToGrid w:val="0"/>
        <w:spacing w:after="0"/>
        <w:jc w:val="both"/>
        <w:rPr>
          <w:rFonts w:cs="Times"/>
          <w:highlight w:val="cyan"/>
        </w:rPr>
      </w:pPr>
      <w:r w:rsidRPr="006F0B4E">
        <w:rPr>
          <w:rFonts w:cs="Times"/>
          <w:highlight w:val="cyan"/>
        </w:rPr>
        <w:t>Aperiodic SRS resources or resource sets for BM can share the same indicated Rel-17 TCI state as dynamic-grant/configured-grant based PUSCH, all or subset of dedicated PUCCH resources in a CC</w:t>
      </w:r>
      <w:r w:rsidRPr="006F0B4E">
        <w:rPr>
          <w:rFonts w:eastAsia="DengXian" w:cs="Times"/>
          <w:highlight w:val="cyan"/>
        </w:rPr>
        <w:t xml:space="preserve"> </w:t>
      </w:r>
    </w:p>
    <w:p w14:paraId="0F2F9B0E" w14:textId="77777777" w:rsidR="00AB43D6" w:rsidRPr="00DF0954" w:rsidRDefault="00AB43D6" w:rsidP="006A3F5E">
      <w:pPr>
        <w:numPr>
          <w:ilvl w:val="1"/>
          <w:numId w:val="45"/>
        </w:numPr>
        <w:snapToGrid w:val="0"/>
        <w:spacing w:after="0"/>
        <w:jc w:val="both"/>
        <w:rPr>
          <w:rFonts w:cs="Times"/>
        </w:rPr>
      </w:pPr>
      <w:r w:rsidRPr="005B792D">
        <w:rPr>
          <w:rFonts w:cs="Times"/>
        </w:rPr>
        <w:t xml:space="preserve">FFS: Discuss if/which restriction is necessary, </w:t>
      </w:r>
      <w:proofErr w:type="gramStart"/>
      <w:r w:rsidRPr="005B792D">
        <w:rPr>
          <w:rFonts w:cs="Times"/>
        </w:rPr>
        <w:t>e.g.</w:t>
      </w:r>
      <w:proofErr w:type="gramEnd"/>
      <w:r w:rsidRPr="005B792D">
        <w:rPr>
          <w:rFonts w:cs="Times"/>
        </w:rPr>
        <w:t xml:space="preserve"> only for aperiodic, apply to all resources in a set</w:t>
      </w:r>
    </w:p>
  </w:comment>
  <w:comment w:id="5127" w:author="Enescu, Mihai (Nokia - FI/Espoo)" w:date="2021-10-30T19:06:00Z" w:initials="EM(-F">
    <w:p w14:paraId="35C34068" w14:textId="77777777" w:rsidR="00AB43D6" w:rsidRPr="00C95331" w:rsidRDefault="00AB43D6" w:rsidP="000028E5">
      <w:pPr>
        <w:pStyle w:val="NormalWeb"/>
        <w:shd w:val="clear" w:color="auto" w:fill="FFFFFF"/>
        <w:spacing w:before="0" w:beforeAutospacing="0" w:after="0" w:afterAutospacing="0"/>
        <w:rPr>
          <w:rFonts w:ascii="Times" w:hAnsi="Times" w:cs="Times"/>
          <w:b/>
          <w:sz w:val="20"/>
          <w:szCs w:val="22"/>
          <w:highlight w:val="green"/>
          <w:bdr w:val="none" w:sz="0" w:space="0" w:color="auto" w:frame="1"/>
        </w:rPr>
      </w:pPr>
      <w:r>
        <w:rPr>
          <w:rStyle w:val="CommentReference"/>
        </w:rPr>
        <w:annotationRef/>
      </w:r>
      <w:r w:rsidRPr="00836B9B">
        <w:rPr>
          <w:rFonts w:ascii="Times" w:hAnsi="Times" w:cs="Times"/>
          <w:b/>
          <w:bCs/>
          <w:sz w:val="20"/>
          <w:szCs w:val="22"/>
          <w:highlight w:val="green"/>
          <w:bdr w:val="none" w:sz="0" w:space="0" w:color="auto" w:frame="1"/>
        </w:rPr>
        <w:t>Agreement</w:t>
      </w:r>
      <w:r>
        <w:rPr>
          <w:rFonts w:ascii="Times" w:hAnsi="Times" w:cs="Times"/>
          <w:b/>
          <w:sz w:val="20"/>
          <w:szCs w:val="22"/>
          <w:highlight w:val="green"/>
          <w:bdr w:val="none" w:sz="0" w:space="0" w:color="auto" w:frame="1"/>
        </w:rPr>
        <w:t xml:space="preserve"> </w:t>
      </w:r>
      <w:r w:rsidRPr="00AF30B9">
        <w:rPr>
          <w:highlight w:val="yellow"/>
        </w:rPr>
        <w:t>(RAN1#10</w:t>
      </w:r>
      <w:r>
        <w:rPr>
          <w:highlight w:val="yellow"/>
        </w:rPr>
        <w:t>6</w:t>
      </w:r>
      <w:r w:rsidRPr="00AF30B9">
        <w:rPr>
          <w:highlight w:val="yellow"/>
        </w:rPr>
        <w:t>e)</w:t>
      </w:r>
    </w:p>
    <w:p w14:paraId="1E8A9C5E" w14:textId="77777777" w:rsidR="00AB43D6" w:rsidRPr="006C6E45" w:rsidRDefault="00AB43D6" w:rsidP="000028E5">
      <w:pPr>
        <w:pStyle w:val="NormalWeb"/>
        <w:shd w:val="clear" w:color="auto" w:fill="FFFFFF"/>
        <w:spacing w:before="0" w:beforeAutospacing="0" w:after="0" w:afterAutospacing="0"/>
        <w:rPr>
          <w:rFonts w:ascii="Times" w:eastAsia="Calibri" w:hAnsi="Times" w:cs="Times"/>
          <w:sz w:val="20"/>
          <w:szCs w:val="22"/>
          <w:highlight w:val="cyan"/>
        </w:rPr>
      </w:pPr>
      <w:r w:rsidRPr="006C6E45">
        <w:rPr>
          <w:rFonts w:ascii="Times" w:hAnsi="Times" w:cs="Times"/>
          <w:sz w:val="20"/>
          <w:szCs w:val="22"/>
          <w:highlight w:val="cyan"/>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6C6E45">
        <w:rPr>
          <w:rFonts w:ascii="Times" w:hAnsi="Times" w:cs="Times"/>
          <w:sz w:val="20"/>
          <w:szCs w:val="22"/>
          <w:highlight w:val="cyan"/>
        </w:rPr>
        <w:t> </w:t>
      </w:r>
    </w:p>
    <w:p w14:paraId="469D79AC" w14:textId="77777777" w:rsidR="00AB43D6" w:rsidRPr="00D60233"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rPr>
      </w:pPr>
      <w:r w:rsidRPr="00D60233">
        <w:rPr>
          <w:rFonts w:ascii="Times" w:hAnsi="Times" w:cs="Times"/>
          <w:sz w:val="20"/>
          <w:szCs w:val="22"/>
        </w:rPr>
        <w:t xml:space="preserve">If PL-RS and spatial relation information are not configured </w:t>
      </w:r>
      <w:r w:rsidRPr="00D60233">
        <w:rPr>
          <w:rFonts w:ascii="Times" w:hAnsi="Times" w:cs="Times"/>
          <w:sz w:val="20"/>
          <w:szCs w:val="22"/>
          <w:bdr w:val="none" w:sz="0" w:space="0" w:color="auto" w:frame="1"/>
        </w:rPr>
        <w:t xml:space="preserve">for PUCCH and </w:t>
      </w:r>
      <w:proofErr w:type="spellStart"/>
      <w:r w:rsidRPr="00D60233">
        <w:rPr>
          <w:rStyle w:val="Emphasis"/>
          <w:rFonts w:ascii="Times" w:hAnsi="Times" w:cs="Times"/>
          <w:sz w:val="20"/>
          <w:szCs w:val="22"/>
          <w:bdr w:val="none" w:sz="0" w:space="0" w:color="auto" w:frame="1"/>
        </w:rPr>
        <w:t>enableDefaultBeamPL-ForPUCCH</w:t>
      </w:r>
      <w:proofErr w:type="spellEnd"/>
      <w:r w:rsidRPr="00D60233">
        <w:rPr>
          <w:rFonts w:ascii="Times" w:hAnsi="Times" w:cs="Times"/>
          <w:sz w:val="20"/>
          <w:szCs w:val="22"/>
          <w:bdr w:val="none" w:sz="0" w:space="0" w:color="auto" w:frame="1"/>
        </w:rPr>
        <w:t> </w:t>
      </w:r>
      <w:r w:rsidRPr="00D60233">
        <w:rPr>
          <w:rFonts w:ascii="Times" w:hAnsi="Times" w:cs="Times"/>
          <w:sz w:val="20"/>
          <w:szCs w:val="22"/>
        </w:rPr>
        <w:t>is configured</w:t>
      </w:r>
      <w:r w:rsidRPr="00D60233">
        <w:rPr>
          <w:rFonts w:ascii="Times" w:hAnsi="Times" w:cs="Times"/>
          <w:strike/>
          <w:sz w:val="20"/>
          <w:szCs w:val="22"/>
        </w:rPr>
        <w:t xml:space="preserve"> </w:t>
      </w:r>
      <w:r w:rsidRPr="00D60233">
        <w:rPr>
          <w:rFonts w:ascii="Times" w:hAnsi="Times" w:cs="Times"/>
          <w:sz w:val="20"/>
          <w:szCs w:val="22"/>
          <w:bdr w:val="none" w:sz="0" w:space="0" w:color="auto" w:frame="1"/>
        </w:rPr>
        <w:t>in FR2</w:t>
      </w:r>
      <w:r w:rsidRPr="00D60233">
        <w:rPr>
          <w:rFonts w:ascii="Times" w:hAnsi="Times" w:cs="Times"/>
          <w:sz w:val="20"/>
          <w:szCs w:val="22"/>
        </w:rPr>
        <w:t> </w:t>
      </w:r>
    </w:p>
    <w:p w14:paraId="225185D1" w14:textId="77777777" w:rsidR="00AB43D6" w:rsidRPr="006C6E45" w:rsidRDefault="00AB43D6" w:rsidP="00606529">
      <w:pPr>
        <w:pStyle w:val="NormalWeb"/>
        <w:numPr>
          <w:ilvl w:val="1"/>
          <w:numId w:val="82"/>
        </w:numPr>
        <w:shd w:val="clear" w:color="auto" w:fill="FFFFFF"/>
        <w:spacing w:before="0" w:beforeAutospacing="0" w:after="0" w:afterAutospacing="0"/>
        <w:jc w:val="both"/>
        <w:rPr>
          <w:rFonts w:ascii="Times" w:hAnsi="Times" w:cs="Times"/>
          <w:sz w:val="20"/>
          <w:szCs w:val="22"/>
          <w:highlight w:val="cyan"/>
        </w:rPr>
      </w:pPr>
      <w:r w:rsidRPr="00D60233">
        <w:rPr>
          <w:rFonts w:ascii="Times" w:hAnsi="Times" w:cs="Times"/>
          <w:sz w:val="20"/>
          <w:szCs w:val="22"/>
        </w:rPr>
        <w:t>For single-TRP PUCCH transmission, select the first TCI state of the CORESET as default beam and PL RS </w:t>
      </w:r>
    </w:p>
    <w:p w14:paraId="2C875D99" w14:textId="77777777" w:rsidR="00AB43D6" w:rsidRPr="00D60233"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rPr>
      </w:pPr>
      <w:r w:rsidRPr="00D60233">
        <w:rPr>
          <w:rFonts w:ascii="Times" w:hAnsi="Times" w:cs="Times"/>
          <w:sz w:val="20"/>
          <w:szCs w:val="22"/>
        </w:rPr>
        <w:t xml:space="preserve">If PUSCH scheduled by DCI format 0_0 and </w:t>
      </w:r>
      <w:r w:rsidRPr="00D60233">
        <w:rPr>
          <w:rFonts w:ascii="Times" w:hAnsi="Times" w:cs="Times"/>
          <w:i/>
          <w:iCs/>
          <w:sz w:val="20"/>
          <w:szCs w:val="22"/>
          <w:bdr w:val="none" w:sz="0" w:space="0" w:color="auto" w:frame="1"/>
        </w:rPr>
        <w:t>enableDefaultBeamPL-ForPUSCH0-0</w:t>
      </w:r>
      <w:r w:rsidRPr="00D60233">
        <w:rPr>
          <w:rFonts w:ascii="Times" w:hAnsi="Times" w:cs="Times"/>
          <w:sz w:val="20"/>
          <w:szCs w:val="22"/>
          <w:bdr w:val="none" w:sz="0" w:space="0" w:color="auto" w:frame="1"/>
        </w:rPr>
        <w:t xml:space="preserve"> is configured in FR2, and if PUCCH resource is not configured on active UL BWP in the cell or if spatial relation is not configured in any PUCCH resource on active UL BWP in the cell,</w:t>
      </w:r>
      <w:r w:rsidRPr="00D60233">
        <w:rPr>
          <w:rFonts w:ascii="Times" w:hAnsi="Times" w:cs="Times"/>
          <w:sz w:val="20"/>
          <w:szCs w:val="22"/>
        </w:rPr>
        <w:t> </w:t>
      </w:r>
    </w:p>
    <w:p w14:paraId="601E72AC" w14:textId="77777777" w:rsidR="00AB43D6" w:rsidRPr="006C6E45" w:rsidRDefault="00AB43D6" w:rsidP="00606529">
      <w:pPr>
        <w:pStyle w:val="NormalWeb"/>
        <w:numPr>
          <w:ilvl w:val="1"/>
          <w:numId w:val="82"/>
        </w:numPr>
        <w:shd w:val="clear" w:color="auto" w:fill="FFFFFF"/>
        <w:spacing w:before="0" w:beforeAutospacing="0" w:after="0" w:afterAutospacing="0"/>
        <w:jc w:val="both"/>
        <w:rPr>
          <w:rFonts w:ascii="Times" w:hAnsi="Times" w:cs="Times"/>
          <w:sz w:val="20"/>
          <w:szCs w:val="22"/>
          <w:highlight w:val="cyan"/>
        </w:rPr>
      </w:pPr>
      <w:r w:rsidRPr="00D60233">
        <w:rPr>
          <w:rFonts w:ascii="Times" w:hAnsi="Times" w:cs="Times"/>
          <w:sz w:val="20"/>
          <w:szCs w:val="22"/>
        </w:rPr>
        <w:t xml:space="preserve">For single-TRP PUSCH transmission </w:t>
      </w:r>
      <w:r w:rsidRPr="00D60233">
        <w:rPr>
          <w:rFonts w:ascii="Times" w:hAnsi="Times" w:cs="Times"/>
          <w:sz w:val="20"/>
          <w:szCs w:val="22"/>
          <w:bdr w:val="none" w:sz="0" w:space="0" w:color="auto" w:frame="1"/>
        </w:rPr>
        <w:t>scheduled by DCI format 0_0, select the first TCI state of the CORESET as default beam and PL RS</w:t>
      </w:r>
      <w:r w:rsidRPr="00D60233">
        <w:rPr>
          <w:rFonts w:ascii="Times" w:hAnsi="Times" w:cs="Times"/>
          <w:sz w:val="20"/>
          <w:szCs w:val="22"/>
        </w:rPr>
        <w:t> </w:t>
      </w:r>
    </w:p>
    <w:p w14:paraId="0B222441" w14:textId="77777777" w:rsidR="00AB43D6" w:rsidRPr="00D60233"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highlight w:val="cyan"/>
        </w:rPr>
      </w:pPr>
      <w:r w:rsidRPr="00D60233">
        <w:rPr>
          <w:rFonts w:ascii="Times" w:hAnsi="Times" w:cs="Times"/>
          <w:sz w:val="20"/>
          <w:szCs w:val="22"/>
          <w:highlight w:val="cyan"/>
        </w:rPr>
        <w:t>If PL-RS and spatial relation information are not configured</w:t>
      </w:r>
      <w:r w:rsidRPr="00D60233">
        <w:rPr>
          <w:rFonts w:ascii="Times" w:hAnsi="Times" w:cs="Times"/>
          <w:sz w:val="20"/>
          <w:szCs w:val="22"/>
          <w:highlight w:val="cyan"/>
          <w:bdr w:val="none" w:sz="0" w:space="0" w:color="auto" w:frame="1"/>
        </w:rPr>
        <w:t xml:space="preserve"> for SRS and </w:t>
      </w:r>
      <w:proofErr w:type="spellStart"/>
      <w:r w:rsidRPr="00D60233">
        <w:rPr>
          <w:rFonts w:ascii="Times" w:hAnsi="Times" w:cs="Times"/>
          <w:i/>
          <w:iCs/>
          <w:sz w:val="20"/>
          <w:szCs w:val="22"/>
          <w:highlight w:val="cyan"/>
          <w:bdr w:val="none" w:sz="0" w:space="0" w:color="auto" w:frame="1"/>
        </w:rPr>
        <w:t>enableDefaultBeamPL-ForSRS</w:t>
      </w:r>
      <w:proofErr w:type="spellEnd"/>
      <w:r w:rsidRPr="00D60233">
        <w:rPr>
          <w:rFonts w:ascii="Times" w:hAnsi="Times" w:cs="Times"/>
          <w:sz w:val="20"/>
          <w:szCs w:val="22"/>
          <w:highlight w:val="cyan"/>
          <w:bdr w:val="none" w:sz="0" w:space="0" w:color="auto" w:frame="1"/>
        </w:rPr>
        <w:t xml:space="preserve"> is configured in FR2</w:t>
      </w:r>
      <w:r w:rsidRPr="00D60233">
        <w:rPr>
          <w:rFonts w:ascii="Times" w:hAnsi="Times" w:cs="Times"/>
          <w:sz w:val="20"/>
          <w:szCs w:val="22"/>
          <w:highlight w:val="cyan"/>
        </w:rPr>
        <w:t> </w:t>
      </w:r>
    </w:p>
    <w:p w14:paraId="37D57714" w14:textId="77777777" w:rsidR="00AB43D6" w:rsidRPr="006C6E45" w:rsidRDefault="00AB43D6" w:rsidP="00606529">
      <w:pPr>
        <w:pStyle w:val="NormalWeb"/>
        <w:numPr>
          <w:ilvl w:val="1"/>
          <w:numId w:val="82"/>
        </w:numPr>
        <w:shd w:val="clear" w:color="auto" w:fill="FFFFFF"/>
        <w:spacing w:before="0" w:beforeAutospacing="0" w:after="0" w:afterAutospacing="0"/>
        <w:jc w:val="both"/>
        <w:rPr>
          <w:rFonts w:ascii="Times" w:hAnsi="Times" w:cs="Times"/>
          <w:sz w:val="20"/>
          <w:szCs w:val="22"/>
          <w:highlight w:val="cyan"/>
        </w:rPr>
      </w:pPr>
      <w:r w:rsidRPr="00D60233">
        <w:rPr>
          <w:rFonts w:ascii="Times" w:hAnsi="Times" w:cs="Times"/>
          <w:sz w:val="20"/>
          <w:szCs w:val="22"/>
          <w:highlight w:val="cyan"/>
        </w:rPr>
        <w:t>For single-TRP SRS resource</w:t>
      </w:r>
      <w:r w:rsidRPr="00D60233">
        <w:rPr>
          <w:rFonts w:ascii="Times" w:hAnsi="Times" w:cs="Times"/>
          <w:sz w:val="20"/>
          <w:szCs w:val="22"/>
          <w:highlight w:val="cyan"/>
          <w:bdr w:val="none" w:sz="0" w:space="0" w:color="auto" w:frame="1"/>
        </w:rPr>
        <w:t>, select the first TCI state of the CORESET as default beam and PL RS</w:t>
      </w:r>
      <w:r w:rsidRPr="00D60233">
        <w:rPr>
          <w:rFonts w:ascii="Times" w:hAnsi="Times" w:cs="Times"/>
          <w:sz w:val="20"/>
          <w:szCs w:val="22"/>
        </w:rPr>
        <w:t> </w:t>
      </w:r>
    </w:p>
    <w:p w14:paraId="13460D37" w14:textId="77777777" w:rsidR="00AB43D6" w:rsidRPr="00836B9B"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FFS other </w:t>
      </w:r>
      <w:proofErr w:type="gramStart"/>
      <w:r w:rsidRPr="00836B9B">
        <w:rPr>
          <w:rFonts w:ascii="Times" w:hAnsi="Times" w:cs="Times"/>
          <w:sz w:val="20"/>
          <w:szCs w:val="22"/>
        </w:rPr>
        <w:t>details, if</w:t>
      </w:r>
      <w:proofErr w:type="gramEnd"/>
      <w:r w:rsidRPr="00836B9B">
        <w:rPr>
          <w:rFonts w:ascii="Times" w:hAnsi="Times" w:cs="Times"/>
          <w:sz w:val="20"/>
          <w:szCs w:val="22"/>
        </w:rPr>
        <w:t xml:space="preserve"> any </w:t>
      </w:r>
    </w:p>
    <w:p w14:paraId="0175AD62" w14:textId="77777777" w:rsidR="00AB43D6" w:rsidRPr="00525F4C" w:rsidRDefault="00AB43D6" w:rsidP="00606529">
      <w:pPr>
        <w:pStyle w:val="NormalWeb"/>
        <w:numPr>
          <w:ilvl w:val="0"/>
          <w:numId w:val="82"/>
        </w:numPr>
        <w:shd w:val="clear" w:color="auto" w:fill="FFFFFF"/>
        <w:spacing w:before="0" w:beforeAutospacing="0" w:after="0" w:afterAutospacing="0"/>
        <w:jc w:val="both"/>
        <w:rPr>
          <w:rFonts w:ascii="Times" w:hAnsi="Times" w:cs="Times"/>
          <w:sz w:val="20"/>
          <w:szCs w:val="22"/>
          <w:highlight w:val="cyan"/>
        </w:rPr>
      </w:pPr>
      <w:r w:rsidRPr="006C6E45">
        <w:rPr>
          <w:rFonts w:ascii="Times" w:hAnsi="Times" w:cs="Times"/>
          <w:sz w:val="20"/>
          <w:szCs w:val="22"/>
          <w:highlight w:val="cyan"/>
        </w:rPr>
        <w:t>These are UE optional features </w:t>
      </w:r>
    </w:p>
  </w:comment>
  <w:comment w:id="5128" w:author="Enescu, Mihai (Nokia - FI/Espoo)" w:date="2021-10-30T19:05:00Z" w:initials="EM(-F">
    <w:p w14:paraId="1A893722" w14:textId="77777777" w:rsidR="00AB43D6" w:rsidRPr="00525F4C" w:rsidRDefault="00AB43D6" w:rsidP="000028E5">
      <w:pPr>
        <w:pStyle w:val="CommentText"/>
        <w:rPr>
          <w:lang w:val="en-FI"/>
        </w:rPr>
      </w:pPr>
      <w:r w:rsidRPr="00525F4C">
        <w:rPr>
          <w:rStyle w:val="CommentReference"/>
          <w:highlight w:val="yellow"/>
        </w:rPr>
        <w:annotationRef/>
      </w:r>
      <w:r w:rsidRPr="00525F4C">
        <w:rPr>
          <w:highlight w:val="yellow"/>
          <w:lang w:val="en-FI"/>
        </w:rPr>
        <w:t>HST</w:t>
      </w:r>
    </w:p>
  </w:comment>
  <w:comment w:id="5220" w:author="Enescu, Mihai (Nokia - FI/Espoo)" w:date="2021-10-30T20:59:00Z" w:initials="EM(-F">
    <w:p w14:paraId="4D4F9BC9" w14:textId="77777777" w:rsidR="00A802A2" w:rsidRPr="00CE6AC8" w:rsidRDefault="00A802A2" w:rsidP="00A802A2">
      <w:pPr>
        <w:rPr>
          <w:b/>
          <w:highlight w:val="green"/>
          <w:lang w:eastAsia="x-none"/>
        </w:rPr>
      </w:pPr>
      <w:r>
        <w:rPr>
          <w:rStyle w:val="CommentReference"/>
        </w:rPr>
        <w:annotationRef/>
      </w:r>
      <w:r w:rsidRPr="000E4C0F">
        <w:rPr>
          <w:b/>
          <w:highlight w:val="green"/>
          <w:lang w:eastAsia="x-none"/>
        </w:rPr>
        <w:t>Agreement</w:t>
      </w:r>
      <w:r>
        <w:rPr>
          <w:b/>
          <w:highlight w:val="green"/>
          <w:lang w:eastAsia="x-none"/>
        </w:rPr>
        <w:t xml:space="preserve"> </w:t>
      </w:r>
      <w:r w:rsidRPr="009E6B7C">
        <w:rPr>
          <w:highlight w:val="yellow"/>
        </w:rPr>
        <w:t>(RAN1#10</w:t>
      </w:r>
      <w:r>
        <w:rPr>
          <w:highlight w:val="yellow"/>
        </w:rPr>
        <w:t>6bis</w:t>
      </w:r>
      <w:r w:rsidRPr="009E6B7C">
        <w:rPr>
          <w:highlight w:val="yellow"/>
        </w:rPr>
        <w:t>-e)</w:t>
      </w:r>
    </w:p>
    <w:p w14:paraId="02183A87" w14:textId="77777777" w:rsidR="00A802A2" w:rsidRPr="00BC1CBA" w:rsidRDefault="00A802A2" w:rsidP="00A802A2">
      <w:pPr>
        <w:widowControl w:val="0"/>
        <w:snapToGrid w:val="0"/>
        <w:jc w:val="both"/>
        <w:rPr>
          <w:rFonts w:eastAsia="Microsoft YaHei"/>
          <w:highlight w:val="cyan"/>
        </w:rPr>
      </w:pPr>
      <w:r w:rsidRPr="00BC1CBA">
        <w:rPr>
          <w:rFonts w:eastAsia="Microsoft YaHei"/>
          <w:highlight w:val="cyan"/>
        </w:rPr>
        <w:t xml:space="preserve">For extension of </w:t>
      </w:r>
      <w:r w:rsidRPr="00BC1CBA">
        <w:rPr>
          <w:rFonts w:eastAsia="Microsoft YaHei" w:hint="eastAsia"/>
          <w:highlight w:val="cyan"/>
        </w:rPr>
        <w:t>aperiodic</w:t>
      </w:r>
      <w:r w:rsidRPr="00BC1CBA">
        <w:rPr>
          <w:rFonts w:eastAsia="Microsoft YaHei"/>
          <w:highlight w:val="cyan"/>
        </w:rPr>
        <w:t xml:space="preserve"> antenna switching SRS configurations for &lt;=4Rx, support N=4 for 1T4R and N=2 for 1T2R/2T4R.</w:t>
      </w:r>
    </w:p>
    <w:p w14:paraId="7689EB9C" w14:textId="77777777" w:rsidR="00A802A2" w:rsidRDefault="00A802A2" w:rsidP="00A802A2">
      <w:pPr>
        <w:pStyle w:val="CommentText"/>
      </w:pPr>
      <w:r w:rsidRPr="00BC1CBA">
        <w:rPr>
          <w:rFonts w:eastAsia="Malgun Gothic" w:hint="eastAsia"/>
          <w:highlight w:val="cyan"/>
        </w:rPr>
        <w:t>T</w:t>
      </w:r>
      <w:r w:rsidRPr="00BC1CBA">
        <w:rPr>
          <w:rFonts w:eastAsia="Malgun Gothic"/>
          <w:highlight w:val="cyan"/>
        </w:rPr>
        <w:t>he above extension is UE optional</w:t>
      </w:r>
    </w:p>
  </w:comment>
  <w:comment w:id="5242" w:author="Enescu, Mihai (Nokia - FI/Espoo)" w:date="2021-10-30T20:59:00Z" w:initials="EM(-F">
    <w:p w14:paraId="2420C413" w14:textId="77777777" w:rsidR="00A802A2" w:rsidRPr="00CE6AC8" w:rsidRDefault="00A802A2" w:rsidP="00A802A2">
      <w:pPr>
        <w:rPr>
          <w:b/>
          <w:highlight w:val="green"/>
          <w:lang w:eastAsia="x-none"/>
        </w:rPr>
      </w:pPr>
      <w:r>
        <w:rPr>
          <w:rStyle w:val="CommentReference"/>
        </w:rPr>
        <w:annotationRef/>
      </w:r>
      <w:r w:rsidRPr="000E4C0F">
        <w:rPr>
          <w:b/>
          <w:highlight w:val="green"/>
          <w:lang w:eastAsia="x-none"/>
        </w:rPr>
        <w:t>Agreement</w:t>
      </w:r>
      <w:r>
        <w:rPr>
          <w:b/>
          <w:highlight w:val="green"/>
          <w:lang w:eastAsia="x-none"/>
        </w:rPr>
        <w:t xml:space="preserve"> </w:t>
      </w:r>
      <w:r w:rsidRPr="009E6B7C">
        <w:rPr>
          <w:highlight w:val="yellow"/>
        </w:rPr>
        <w:t>(RAN1#10</w:t>
      </w:r>
      <w:r>
        <w:rPr>
          <w:highlight w:val="yellow"/>
        </w:rPr>
        <w:t>6bis</w:t>
      </w:r>
      <w:r w:rsidRPr="009E6B7C">
        <w:rPr>
          <w:highlight w:val="yellow"/>
        </w:rPr>
        <w:t>-e)</w:t>
      </w:r>
    </w:p>
    <w:p w14:paraId="180ED5CF" w14:textId="77777777" w:rsidR="00A802A2" w:rsidRPr="00BC1CBA" w:rsidRDefault="00A802A2" w:rsidP="00A802A2">
      <w:pPr>
        <w:widowControl w:val="0"/>
        <w:snapToGrid w:val="0"/>
        <w:jc w:val="both"/>
        <w:rPr>
          <w:rFonts w:eastAsia="Microsoft YaHei"/>
          <w:highlight w:val="cyan"/>
        </w:rPr>
      </w:pPr>
      <w:r w:rsidRPr="00BC1CBA">
        <w:rPr>
          <w:rFonts w:eastAsia="Microsoft YaHei"/>
          <w:highlight w:val="cyan"/>
        </w:rPr>
        <w:t xml:space="preserve">For extension of </w:t>
      </w:r>
      <w:r w:rsidRPr="00BC1CBA">
        <w:rPr>
          <w:rFonts w:eastAsia="Microsoft YaHei" w:hint="eastAsia"/>
          <w:highlight w:val="cyan"/>
        </w:rPr>
        <w:t>aperiodic</w:t>
      </w:r>
      <w:r w:rsidRPr="00BC1CBA">
        <w:rPr>
          <w:rFonts w:eastAsia="Microsoft YaHei"/>
          <w:highlight w:val="cyan"/>
        </w:rPr>
        <w:t xml:space="preserve"> antenna switching SRS configurations for &lt;=4Rx, support N=4 for 1T4R and N=2 for 1T2R/2T4R.</w:t>
      </w:r>
    </w:p>
    <w:p w14:paraId="0C2D35ED" w14:textId="77777777" w:rsidR="00A802A2" w:rsidRDefault="00A802A2" w:rsidP="00A802A2">
      <w:pPr>
        <w:pStyle w:val="CommentText"/>
      </w:pPr>
      <w:r w:rsidRPr="00BC1CBA">
        <w:rPr>
          <w:rFonts w:eastAsia="Malgun Gothic" w:hint="eastAsia"/>
          <w:highlight w:val="cyan"/>
        </w:rPr>
        <w:t>T</w:t>
      </w:r>
      <w:r w:rsidRPr="00BC1CBA">
        <w:rPr>
          <w:rFonts w:eastAsia="Malgun Gothic"/>
          <w:highlight w:val="cyan"/>
        </w:rPr>
        <w:t>he above extension is UE optional</w:t>
      </w:r>
    </w:p>
  </w:comment>
  <w:comment w:id="5282" w:author="Enescu, Mihai (Nokia - FI/Espoo)" w:date="2021-10-30T20:59:00Z" w:initials="EM(-F">
    <w:p w14:paraId="3D7A82C4" w14:textId="77777777" w:rsidR="00A802A2" w:rsidRPr="00C95331" w:rsidRDefault="00A802A2" w:rsidP="00A802A2">
      <w:pPr>
        <w:rPr>
          <w:b/>
          <w:highlight w:val="green"/>
          <w:lang w:eastAsia="x-none"/>
        </w:rPr>
      </w:pPr>
      <w:r>
        <w:rPr>
          <w:rStyle w:val="CommentReference"/>
        </w:rPr>
        <w:annotationRef/>
      </w:r>
      <w:r w:rsidRPr="00F7356B">
        <w:rPr>
          <w:b/>
          <w:bCs/>
          <w:highlight w:val="green"/>
          <w:lang w:eastAsia="x-none"/>
        </w:rPr>
        <w:t>Agreement</w:t>
      </w:r>
      <w:r>
        <w:rPr>
          <w:b/>
          <w:highlight w:val="green"/>
          <w:lang w:eastAsia="x-none"/>
        </w:rPr>
        <w:t xml:space="preserve"> </w:t>
      </w:r>
      <w:r w:rsidRPr="00AF30B9">
        <w:rPr>
          <w:highlight w:val="yellow"/>
        </w:rPr>
        <w:t>(RAN1#10</w:t>
      </w:r>
      <w:r>
        <w:rPr>
          <w:highlight w:val="yellow"/>
        </w:rPr>
        <w:t>6</w:t>
      </w:r>
      <w:r w:rsidRPr="00AF30B9">
        <w:rPr>
          <w:highlight w:val="yellow"/>
        </w:rPr>
        <w:t>e)</w:t>
      </w:r>
    </w:p>
    <w:p w14:paraId="1FF75F7D" w14:textId="77777777" w:rsidR="00A802A2" w:rsidRPr="00C340FC" w:rsidRDefault="00A802A2" w:rsidP="00A802A2">
      <w:pPr>
        <w:widowControl w:val="0"/>
        <w:snapToGrid w:val="0"/>
        <w:jc w:val="both"/>
        <w:rPr>
          <w:rFonts w:eastAsia="Microsoft YaHei"/>
          <w:highlight w:val="cyan"/>
        </w:rPr>
      </w:pPr>
      <w:r w:rsidRPr="00C340FC">
        <w:rPr>
          <w:rFonts w:eastAsia="Microsoft YaHei"/>
          <w:highlight w:val="cyan"/>
        </w:rPr>
        <w:t xml:space="preserve">For aperiodic </w:t>
      </w:r>
      <w:proofErr w:type="spellStart"/>
      <w:r w:rsidRPr="00C340FC">
        <w:rPr>
          <w:rFonts w:eastAsia="Microsoft YaHei"/>
          <w:highlight w:val="cyan"/>
        </w:rPr>
        <w:t>xTyR</w:t>
      </w:r>
      <w:proofErr w:type="spellEnd"/>
      <w:r w:rsidRPr="00C340FC">
        <w:rPr>
          <w:rFonts w:eastAsia="Microsoft YaHei"/>
          <w:highlight w:val="cyan"/>
        </w:rPr>
        <w:t xml:space="preserve"> antenna switching SRS, where </w:t>
      </w:r>
      <w:proofErr w:type="spellStart"/>
      <w:r w:rsidRPr="00C340FC">
        <w:rPr>
          <w:rFonts w:eastAsia="Microsoft YaHei"/>
          <w:highlight w:val="cyan"/>
        </w:rPr>
        <w:t>xTyR</w:t>
      </w:r>
      <w:proofErr w:type="spellEnd"/>
      <w:r w:rsidRPr="00C340FC">
        <w:rPr>
          <w:rFonts w:eastAsia="Microsoft YaHei"/>
          <w:highlight w:val="cyan"/>
        </w:rPr>
        <w:t xml:space="preserve"> is from {1T6R, 1T8R, 2T6R, 2T8R, 4T8R}, support all the non-zero integer values N&lt;=</w:t>
      </w:r>
      <w:proofErr w:type="spellStart"/>
      <w:r w:rsidRPr="00C340FC">
        <w:rPr>
          <w:rFonts w:eastAsia="Microsoft YaHei"/>
          <w:highlight w:val="cyan"/>
        </w:rPr>
        <w:t>N_max</w:t>
      </w:r>
      <w:proofErr w:type="spellEnd"/>
      <w:r w:rsidRPr="00C340FC">
        <w:rPr>
          <w:rFonts w:eastAsia="Microsoft YaHei"/>
          <w:highlight w:val="cyan"/>
        </w:rPr>
        <w:t xml:space="preserve"> except N=1 for 1T8R </w:t>
      </w:r>
    </w:p>
    <w:p w14:paraId="7017006B" w14:textId="77777777" w:rsidR="00A802A2" w:rsidRPr="00C340FC" w:rsidRDefault="00A802A2" w:rsidP="00606529">
      <w:pPr>
        <w:pStyle w:val="ListParagraph"/>
        <w:widowControl w:val="0"/>
        <w:numPr>
          <w:ilvl w:val="0"/>
          <w:numId w:val="88"/>
        </w:numPr>
        <w:snapToGrid w:val="0"/>
        <w:spacing w:after="0" w:line="240" w:lineRule="auto"/>
        <w:contextualSpacing w:val="0"/>
        <w:jc w:val="both"/>
        <w:rPr>
          <w:rFonts w:eastAsia="Microsoft YaHei"/>
          <w:szCs w:val="20"/>
          <w:highlight w:val="cyan"/>
        </w:rPr>
      </w:pPr>
      <w:r w:rsidRPr="00C340FC">
        <w:rPr>
          <w:rFonts w:eastAsia="Microsoft YaHei" w:hint="eastAsia"/>
          <w:szCs w:val="20"/>
          <w:highlight w:val="cyan"/>
        </w:rPr>
        <w:t>F</w:t>
      </w:r>
      <w:r w:rsidRPr="00C340FC">
        <w:rPr>
          <w:rFonts w:eastAsia="Microsoft YaHei"/>
          <w:szCs w:val="20"/>
          <w:highlight w:val="cyan"/>
        </w:rPr>
        <w:t xml:space="preserve">or each </w:t>
      </w:r>
      <w:proofErr w:type="spellStart"/>
      <w:r w:rsidRPr="00C340FC">
        <w:rPr>
          <w:rFonts w:eastAsia="Microsoft YaHei"/>
          <w:szCs w:val="20"/>
          <w:highlight w:val="cyan"/>
        </w:rPr>
        <w:t>xTyR</w:t>
      </w:r>
      <w:proofErr w:type="spellEnd"/>
      <w:r w:rsidRPr="00C340FC">
        <w:rPr>
          <w:rFonts w:eastAsia="Microsoft YaHei"/>
          <w:szCs w:val="20"/>
          <w:highlight w:val="cyan"/>
        </w:rPr>
        <w:t xml:space="preserve"> configuration, </w:t>
      </w:r>
      <w:r w:rsidRPr="00C340FC">
        <w:rPr>
          <w:rFonts w:eastAsia="Microsoft YaHei" w:hint="eastAsia"/>
          <w:szCs w:val="20"/>
          <w:highlight w:val="cyan"/>
        </w:rPr>
        <w:t>U</w:t>
      </w:r>
      <w:r w:rsidRPr="00C340FC">
        <w:rPr>
          <w:rFonts w:eastAsia="Microsoft YaHei"/>
          <w:szCs w:val="20"/>
          <w:highlight w:val="cyan"/>
        </w:rPr>
        <w:t>E does not expect multiple SRS resource sets are configured or triggered in one slot</w:t>
      </w:r>
    </w:p>
    <w:p w14:paraId="3D780A0C" w14:textId="77777777" w:rsidR="00A802A2" w:rsidRDefault="00A802A2" w:rsidP="00A802A2">
      <w:pPr>
        <w:pStyle w:val="CommentText"/>
      </w:pPr>
      <w:r w:rsidRPr="00C340FC">
        <w:rPr>
          <w:rFonts w:eastAsia="Microsoft YaHei"/>
          <w:highlight w:val="cyan"/>
        </w:rPr>
        <w:t xml:space="preserve">UE does not expect that the OFDM symbols contained in one SRS resource set exceed UE capability on which OFDM symbols can be used for SRS taking guard period into </w:t>
      </w:r>
      <w:r>
        <w:rPr>
          <w:rFonts w:eastAsia="Microsoft YaHei"/>
          <w:highlight w:val="cyan"/>
        </w:rPr>
        <w:t>account</w:t>
      </w:r>
    </w:p>
    <w:p w14:paraId="41264DE5" w14:textId="77777777" w:rsidR="00A802A2" w:rsidRDefault="00A802A2" w:rsidP="00A802A2">
      <w:pPr>
        <w:pStyle w:val="CommentText"/>
      </w:pPr>
    </w:p>
  </w:comment>
  <w:comment w:id="5311" w:author="Enescu, Mihai (Nokia - FI/Espoo)" w:date="2021-10-30T21:00:00Z" w:initials="EM(-F">
    <w:p w14:paraId="7587145E" w14:textId="77777777" w:rsidR="00A802A2" w:rsidRPr="00C95331" w:rsidRDefault="00A802A2" w:rsidP="00A802A2">
      <w:pPr>
        <w:rPr>
          <w:b/>
          <w:highlight w:val="green"/>
          <w:lang w:eastAsia="x-none"/>
        </w:rPr>
      </w:pPr>
      <w:r>
        <w:rPr>
          <w:rStyle w:val="CommentReference"/>
        </w:rPr>
        <w:annotationRef/>
      </w:r>
      <w:r w:rsidRPr="00F7356B">
        <w:rPr>
          <w:b/>
          <w:bCs/>
          <w:highlight w:val="green"/>
          <w:lang w:eastAsia="x-none"/>
        </w:rPr>
        <w:t>Agreement</w:t>
      </w:r>
      <w:r>
        <w:rPr>
          <w:b/>
          <w:highlight w:val="green"/>
          <w:lang w:eastAsia="x-none"/>
        </w:rPr>
        <w:t xml:space="preserve"> </w:t>
      </w:r>
      <w:r w:rsidRPr="00AF30B9">
        <w:rPr>
          <w:highlight w:val="yellow"/>
        </w:rPr>
        <w:t>(RAN1#10</w:t>
      </w:r>
      <w:r>
        <w:rPr>
          <w:highlight w:val="yellow"/>
        </w:rPr>
        <w:t>6</w:t>
      </w:r>
      <w:r w:rsidRPr="00AF30B9">
        <w:rPr>
          <w:highlight w:val="yellow"/>
        </w:rPr>
        <w:t>e)</w:t>
      </w:r>
    </w:p>
    <w:p w14:paraId="5A25539B" w14:textId="77777777" w:rsidR="00A802A2" w:rsidRPr="00C340FC" w:rsidRDefault="00A802A2" w:rsidP="00A802A2">
      <w:pPr>
        <w:widowControl w:val="0"/>
        <w:snapToGrid w:val="0"/>
        <w:jc w:val="both"/>
        <w:rPr>
          <w:rFonts w:eastAsia="Microsoft YaHei"/>
          <w:highlight w:val="cyan"/>
        </w:rPr>
      </w:pPr>
      <w:r w:rsidRPr="00C340FC">
        <w:rPr>
          <w:rFonts w:eastAsia="Microsoft YaHei"/>
          <w:highlight w:val="cyan"/>
        </w:rPr>
        <w:t xml:space="preserve">For aperiodic </w:t>
      </w:r>
      <w:proofErr w:type="spellStart"/>
      <w:r w:rsidRPr="00C340FC">
        <w:rPr>
          <w:rFonts w:eastAsia="Microsoft YaHei"/>
          <w:highlight w:val="cyan"/>
        </w:rPr>
        <w:t>xTyR</w:t>
      </w:r>
      <w:proofErr w:type="spellEnd"/>
      <w:r w:rsidRPr="00C340FC">
        <w:rPr>
          <w:rFonts w:eastAsia="Microsoft YaHei"/>
          <w:highlight w:val="cyan"/>
        </w:rPr>
        <w:t xml:space="preserve"> antenna switching SRS, where </w:t>
      </w:r>
      <w:proofErr w:type="spellStart"/>
      <w:r w:rsidRPr="00C340FC">
        <w:rPr>
          <w:rFonts w:eastAsia="Microsoft YaHei"/>
          <w:highlight w:val="cyan"/>
        </w:rPr>
        <w:t>xTyR</w:t>
      </w:r>
      <w:proofErr w:type="spellEnd"/>
      <w:r w:rsidRPr="00C340FC">
        <w:rPr>
          <w:rFonts w:eastAsia="Microsoft YaHei"/>
          <w:highlight w:val="cyan"/>
        </w:rPr>
        <w:t xml:space="preserve"> is from {1T6R, 1T8R, 2T6R, 2T8R, 4T8R}, support all the non-zero integer values N&lt;=</w:t>
      </w:r>
      <w:proofErr w:type="spellStart"/>
      <w:r w:rsidRPr="00C340FC">
        <w:rPr>
          <w:rFonts w:eastAsia="Microsoft YaHei"/>
          <w:highlight w:val="cyan"/>
        </w:rPr>
        <w:t>N_max</w:t>
      </w:r>
      <w:proofErr w:type="spellEnd"/>
      <w:r w:rsidRPr="00C340FC">
        <w:rPr>
          <w:rFonts w:eastAsia="Microsoft YaHei"/>
          <w:highlight w:val="cyan"/>
        </w:rPr>
        <w:t xml:space="preserve"> except N=1 for 1T8R </w:t>
      </w:r>
    </w:p>
    <w:p w14:paraId="65054C14" w14:textId="77777777" w:rsidR="00A802A2" w:rsidRPr="00C340FC" w:rsidRDefault="00A802A2" w:rsidP="00606529">
      <w:pPr>
        <w:pStyle w:val="ListParagraph"/>
        <w:widowControl w:val="0"/>
        <w:numPr>
          <w:ilvl w:val="0"/>
          <w:numId w:val="88"/>
        </w:numPr>
        <w:snapToGrid w:val="0"/>
        <w:spacing w:after="0" w:line="240" w:lineRule="auto"/>
        <w:contextualSpacing w:val="0"/>
        <w:jc w:val="both"/>
        <w:rPr>
          <w:rFonts w:eastAsia="Microsoft YaHei"/>
          <w:szCs w:val="20"/>
          <w:highlight w:val="cyan"/>
        </w:rPr>
      </w:pPr>
      <w:r w:rsidRPr="00C340FC">
        <w:rPr>
          <w:rFonts w:eastAsia="Microsoft YaHei" w:hint="eastAsia"/>
          <w:szCs w:val="20"/>
          <w:highlight w:val="cyan"/>
        </w:rPr>
        <w:t>F</w:t>
      </w:r>
      <w:r w:rsidRPr="00C340FC">
        <w:rPr>
          <w:rFonts w:eastAsia="Microsoft YaHei"/>
          <w:szCs w:val="20"/>
          <w:highlight w:val="cyan"/>
        </w:rPr>
        <w:t xml:space="preserve">or each </w:t>
      </w:r>
      <w:proofErr w:type="spellStart"/>
      <w:r w:rsidRPr="00C340FC">
        <w:rPr>
          <w:rFonts w:eastAsia="Microsoft YaHei"/>
          <w:szCs w:val="20"/>
          <w:highlight w:val="cyan"/>
        </w:rPr>
        <w:t>xTyR</w:t>
      </w:r>
      <w:proofErr w:type="spellEnd"/>
      <w:r w:rsidRPr="00C340FC">
        <w:rPr>
          <w:rFonts w:eastAsia="Microsoft YaHei"/>
          <w:szCs w:val="20"/>
          <w:highlight w:val="cyan"/>
        </w:rPr>
        <w:t xml:space="preserve"> configuration, </w:t>
      </w:r>
      <w:r w:rsidRPr="00C340FC">
        <w:rPr>
          <w:rFonts w:eastAsia="Microsoft YaHei" w:hint="eastAsia"/>
          <w:szCs w:val="20"/>
          <w:highlight w:val="cyan"/>
        </w:rPr>
        <w:t>U</w:t>
      </w:r>
      <w:r w:rsidRPr="00C340FC">
        <w:rPr>
          <w:rFonts w:eastAsia="Microsoft YaHei"/>
          <w:szCs w:val="20"/>
          <w:highlight w:val="cyan"/>
        </w:rPr>
        <w:t>E does not expect multiple SRS resource sets are configured or triggered in one slot</w:t>
      </w:r>
    </w:p>
    <w:p w14:paraId="17449540" w14:textId="77777777" w:rsidR="00A802A2" w:rsidRDefault="00A802A2" w:rsidP="00A802A2">
      <w:pPr>
        <w:pStyle w:val="CommentText"/>
        <w:rPr>
          <w:rFonts w:eastAsia="Microsoft YaHei"/>
        </w:rPr>
      </w:pPr>
      <w:r w:rsidRPr="00C340FC">
        <w:rPr>
          <w:rFonts w:eastAsia="Microsoft YaHei"/>
          <w:highlight w:val="cyan"/>
        </w:rPr>
        <w:t xml:space="preserve">UE does not expect that the OFDM symbols contained in one SRS resource set exceed UE capability on which OFDM symbols can be used for SRS taking guard period into </w:t>
      </w:r>
      <w:r>
        <w:rPr>
          <w:rFonts w:eastAsia="Microsoft YaHei"/>
          <w:highlight w:val="cyan"/>
        </w:rPr>
        <w:t>account</w:t>
      </w:r>
    </w:p>
    <w:p w14:paraId="3D1E8700" w14:textId="77777777" w:rsidR="00A802A2" w:rsidRDefault="00A802A2" w:rsidP="00A802A2">
      <w:pPr>
        <w:pStyle w:val="CommentText"/>
        <w:rPr>
          <w:rFonts w:eastAsia="Microsoft YaHei"/>
        </w:rPr>
      </w:pPr>
    </w:p>
    <w:p w14:paraId="572DE12B" w14:textId="77777777" w:rsidR="00A802A2" w:rsidRPr="000E508B" w:rsidRDefault="00A802A2" w:rsidP="00A802A2">
      <w:pPr>
        <w:pStyle w:val="CommentText"/>
        <w:rPr>
          <w:lang w:val="en-US"/>
        </w:rPr>
      </w:pPr>
      <w:proofErr w:type="spellStart"/>
      <w:r w:rsidRPr="002240B1">
        <w:rPr>
          <w:rFonts w:eastAsia="Microsoft YaHei"/>
          <w:highlight w:val="yellow"/>
          <w:lang w:val="en-US"/>
        </w:rPr>
        <w:t>Editoral</w:t>
      </w:r>
      <w:proofErr w:type="spellEnd"/>
      <w:r w:rsidRPr="002240B1">
        <w:rPr>
          <w:rFonts w:eastAsia="Microsoft YaHei"/>
          <w:highlight w:val="yellow"/>
          <w:lang w:val="en-US"/>
        </w:rPr>
        <w:t xml:space="preserve"> </w:t>
      </w:r>
      <w:proofErr w:type="gramStart"/>
      <w:r w:rsidRPr="002240B1">
        <w:rPr>
          <w:rFonts w:eastAsia="Microsoft YaHei"/>
          <w:highlight w:val="yellow"/>
          <w:lang w:val="en-US"/>
        </w:rPr>
        <w:t>note:</w:t>
      </w:r>
      <w:proofErr w:type="gramEnd"/>
      <w:r w:rsidRPr="000E508B">
        <w:rPr>
          <w:rFonts w:eastAsia="Microsoft YaHei"/>
          <w:lang w:val="en-US"/>
        </w:rPr>
        <w:t xml:space="preserve"> for </w:t>
      </w:r>
      <w:r>
        <w:rPr>
          <w:rFonts w:eastAsia="Microsoft YaHei"/>
          <w:lang w:val="en-US"/>
        </w:rPr>
        <w:t xml:space="preserve">1T8R, the agreement does not exclude N=3 case. However, with N=3, the number of resources per set does not distribute equally across different sets. We do not have agreement how to distribute resources across 3 sets for 1T8R, solution: 2 sets with 3 resources and 1 set with 2 resources. </w:t>
      </w:r>
    </w:p>
    <w:p w14:paraId="1624041E" w14:textId="77777777" w:rsidR="00A802A2" w:rsidRPr="002F084B" w:rsidRDefault="00A802A2" w:rsidP="00A802A2">
      <w:pPr>
        <w:pStyle w:val="CommentText"/>
        <w:rPr>
          <w:lang w:val="en-US"/>
        </w:rPr>
      </w:pPr>
    </w:p>
  </w:comment>
  <w:comment w:id="5314" w:author="Enescu, Mihai (Nokia - FI/Espoo)" w:date="2021-10-30T21:00:00Z" w:initials="EM(-F">
    <w:p w14:paraId="7EBEB009" w14:textId="77777777" w:rsidR="00A802A2" w:rsidRPr="00C95331" w:rsidRDefault="00A802A2" w:rsidP="00A802A2">
      <w:pPr>
        <w:rPr>
          <w:b/>
          <w:highlight w:val="green"/>
          <w:lang w:eastAsia="x-none"/>
        </w:rPr>
      </w:pPr>
      <w:r>
        <w:rPr>
          <w:rStyle w:val="CommentReference"/>
        </w:rPr>
        <w:annotationRef/>
      </w:r>
      <w:r w:rsidRPr="00F7356B">
        <w:rPr>
          <w:b/>
          <w:bCs/>
          <w:highlight w:val="green"/>
          <w:lang w:eastAsia="x-none"/>
        </w:rPr>
        <w:t>Agreement</w:t>
      </w:r>
      <w:r>
        <w:rPr>
          <w:b/>
          <w:highlight w:val="green"/>
          <w:lang w:eastAsia="x-none"/>
        </w:rPr>
        <w:t xml:space="preserve"> </w:t>
      </w:r>
      <w:r w:rsidRPr="00AF30B9">
        <w:rPr>
          <w:highlight w:val="yellow"/>
        </w:rPr>
        <w:t>(RAN1#10</w:t>
      </w:r>
      <w:r>
        <w:rPr>
          <w:highlight w:val="yellow"/>
        </w:rPr>
        <w:t>6</w:t>
      </w:r>
      <w:r w:rsidRPr="00AF30B9">
        <w:rPr>
          <w:highlight w:val="yellow"/>
        </w:rPr>
        <w:t>e)</w:t>
      </w:r>
    </w:p>
    <w:p w14:paraId="747451DC" w14:textId="77777777" w:rsidR="00A802A2" w:rsidRPr="00C340FC" w:rsidRDefault="00A802A2" w:rsidP="00A802A2">
      <w:pPr>
        <w:widowControl w:val="0"/>
        <w:snapToGrid w:val="0"/>
        <w:jc w:val="both"/>
        <w:rPr>
          <w:rFonts w:eastAsia="Microsoft YaHei"/>
          <w:highlight w:val="cyan"/>
        </w:rPr>
      </w:pPr>
      <w:r w:rsidRPr="00C340FC">
        <w:rPr>
          <w:rFonts w:eastAsia="Microsoft YaHei"/>
          <w:highlight w:val="cyan"/>
        </w:rPr>
        <w:t xml:space="preserve">For aperiodic </w:t>
      </w:r>
      <w:proofErr w:type="spellStart"/>
      <w:r w:rsidRPr="00C340FC">
        <w:rPr>
          <w:rFonts w:eastAsia="Microsoft YaHei"/>
          <w:highlight w:val="cyan"/>
        </w:rPr>
        <w:t>xTyR</w:t>
      </w:r>
      <w:proofErr w:type="spellEnd"/>
      <w:r w:rsidRPr="00C340FC">
        <w:rPr>
          <w:rFonts w:eastAsia="Microsoft YaHei"/>
          <w:highlight w:val="cyan"/>
        </w:rPr>
        <w:t xml:space="preserve"> antenna switching SRS, where </w:t>
      </w:r>
      <w:proofErr w:type="spellStart"/>
      <w:r w:rsidRPr="00C340FC">
        <w:rPr>
          <w:rFonts w:eastAsia="Microsoft YaHei"/>
          <w:highlight w:val="cyan"/>
        </w:rPr>
        <w:t>xTyR</w:t>
      </w:r>
      <w:proofErr w:type="spellEnd"/>
      <w:r w:rsidRPr="00C340FC">
        <w:rPr>
          <w:rFonts w:eastAsia="Microsoft YaHei"/>
          <w:highlight w:val="cyan"/>
        </w:rPr>
        <w:t xml:space="preserve"> is from {1T6R, 1T8R, 2T6R, 2T8R, 4T8R}, support all the non-zero integer values N&lt;=</w:t>
      </w:r>
      <w:proofErr w:type="spellStart"/>
      <w:r w:rsidRPr="00C340FC">
        <w:rPr>
          <w:rFonts w:eastAsia="Microsoft YaHei"/>
          <w:highlight w:val="cyan"/>
        </w:rPr>
        <w:t>N_max</w:t>
      </w:r>
      <w:proofErr w:type="spellEnd"/>
      <w:r w:rsidRPr="00C340FC">
        <w:rPr>
          <w:rFonts w:eastAsia="Microsoft YaHei"/>
          <w:highlight w:val="cyan"/>
        </w:rPr>
        <w:t xml:space="preserve"> except N=1 for 1T8R </w:t>
      </w:r>
    </w:p>
    <w:p w14:paraId="2D756A39" w14:textId="77777777" w:rsidR="00A802A2" w:rsidRPr="00C340FC" w:rsidRDefault="00A802A2" w:rsidP="00606529">
      <w:pPr>
        <w:pStyle w:val="ListParagraph"/>
        <w:widowControl w:val="0"/>
        <w:numPr>
          <w:ilvl w:val="0"/>
          <w:numId w:val="88"/>
        </w:numPr>
        <w:snapToGrid w:val="0"/>
        <w:spacing w:after="0" w:line="240" w:lineRule="auto"/>
        <w:contextualSpacing w:val="0"/>
        <w:jc w:val="both"/>
        <w:rPr>
          <w:rFonts w:eastAsia="Microsoft YaHei"/>
          <w:szCs w:val="20"/>
          <w:highlight w:val="cyan"/>
        </w:rPr>
      </w:pPr>
      <w:r w:rsidRPr="00C340FC">
        <w:rPr>
          <w:rFonts w:eastAsia="Microsoft YaHei" w:hint="eastAsia"/>
          <w:szCs w:val="20"/>
          <w:highlight w:val="cyan"/>
        </w:rPr>
        <w:t>F</w:t>
      </w:r>
      <w:r w:rsidRPr="00C340FC">
        <w:rPr>
          <w:rFonts w:eastAsia="Microsoft YaHei"/>
          <w:szCs w:val="20"/>
          <w:highlight w:val="cyan"/>
        </w:rPr>
        <w:t xml:space="preserve">or each </w:t>
      </w:r>
      <w:proofErr w:type="spellStart"/>
      <w:r w:rsidRPr="00C340FC">
        <w:rPr>
          <w:rFonts w:eastAsia="Microsoft YaHei"/>
          <w:szCs w:val="20"/>
          <w:highlight w:val="cyan"/>
        </w:rPr>
        <w:t>xTyR</w:t>
      </w:r>
      <w:proofErr w:type="spellEnd"/>
      <w:r w:rsidRPr="00C340FC">
        <w:rPr>
          <w:rFonts w:eastAsia="Microsoft YaHei"/>
          <w:szCs w:val="20"/>
          <w:highlight w:val="cyan"/>
        </w:rPr>
        <w:t xml:space="preserve"> configuration, </w:t>
      </w:r>
      <w:r w:rsidRPr="00C340FC">
        <w:rPr>
          <w:rFonts w:eastAsia="Microsoft YaHei" w:hint="eastAsia"/>
          <w:szCs w:val="20"/>
          <w:highlight w:val="cyan"/>
        </w:rPr>
        <w:t>U</w:t>
      </w:r>
      <w:r w:rsidRPr="00C340FC">
        <w:rPr>
          <w:rFonts w:eastAsia="Microsoft YaHei"/>
          <w:szCs w:val="20"/>
          <w:highlight w:val="cyan"/>
        </w:rPr>
        <w:t>E does not expect multiple SRS resource sets are configured or triggered in one slot</w:t>
      </w:r>
    </w:p>
    <w:p w14:paraId="0C78C595" w14:textId="77777777" w:rsidR="00A802A2" w:rsidRDefault="00A802A2" w:rsidP="00A802A2">
      <w:pPr>
        <w:pStyle w:val="CommentText"/>
      </w:pPr>
      <w:r w:rsidRPr="00C340FC">
        <w:rPr>
          <w:rFonts w:eastAsia="Microsoft YaHei"/>
          <w:highlight w:val="cyan"/>
        </w:rPr>
        <w:t xml:space="preserve">UE does not expect that the OFDM symbols contained in one SRS resource set exceed UE capability on which OFDM symbols can be used for SRS taking guard period into </w:t>
      </w:r>
      <w:r>
        <w:rPr>
          <w:rFonts w:eastAsia="Microsoft YaHei"/>
          <w:highlight w:val="cyan"/>
        </w:rPr>
        <w:t>account</w:t>
      </w:r>
    </w:p>
    <w:p w14:paraId="10409370" w14:textId="77777777" w:rsidR="00A802A2" w:rsidRDefault="00A802A2" w:rsidP="00A802A2">
      <w:pPr>
        <w:pStyle w:val="CommentText"/>
      </w:pPr>
    </w:p>
  </w:comment>
  <w:comment w:id="5328" w:author="Enescu, Mihai (Nokia - FI/Espoo)" w:date="2021-11-05T16:28:00Z" w:initials="EM(-F">
    <w:p w14:paraId="1864ECE8" w14:textId="77777777" w:rsidR="00A802A2" w:rsidRDefault="00A802A2" w:rsidP="00A802A2">
      <w:pPr>
        <w:snapToGrid w:val="0"/>
        <w:rPr>
          <w:b/>
          <w:bCs/>
          <w:lang w:val="en-US" w:eastAsia="x-none"/>
        </w:rPr>
      </w:pPr>
      <w:r>
        <w:rPr>
          <w:rStyle w:val="CommentReference"/>
        </w:rPr>
        <w:annotationRef/>
      </w:r>
      <w:r>
        <w:rPr>
          <w:b/>
          <w:bCs/>
          <w:highlight w:val="green"/>
          <w:lang w:eastAsia="x-none"/>
        </w:rPr>
        <w:t>Agreement</w:t>
      </w:r>
    </w:p>
    <w:p w14:paraId="72E1431D" w14:textId="77777777" w:rsidR="00A802A2" w:rsidRDefault="00A802A2" w:rsidP="00A802A2">
      <w:pPr>
        <w:snapToGrid w:val="0"/>
        <w:jc w:val="both"/>
        <w:rPr>
          <w:rFonts w:ascii="Calibri" w:hAnsi="Calibri" w:cs="Calibri"/>
          <w:lang w:eastAsia="zh-CN"/>
        </w:rPr>
      </w:pPr>
      <w:r>
        <w:t>For antenna switching SRS, support maximum one SRS resource set for periodic SRS and maximum 2 SRS resource sets for semi-persistent SRS.</w:t>
      </w:r>
    </w:p>
    <w:p w14:paraId="46D8B0A3" w14:textId="77777777" w:rsidR="00A802A2" w:rsidRPr="008862B2" w:rsidRDefault="00A802A2" w:rsidP="00606529">
      <w:pPr>
        <w:pStyle w:val="ListParagraph"/>
        <w:numPr>
          <w:ilvl w:val="0"/>
          <w:numId w:val="88"/>
        </w:numPr>
        <w:snapToGrid w:val="0"/>
        <w:spacing w:after="0" w:line="240" w:lineRule="auto"/>
        <w:contextualSpacing w:val="0"/>
        <w:jc w:val="both"/>
        <w:rPr>
          <w:rStyle w:val="Emphasis"/>
          <w:i w:val="0"/>
          <w:iCs w:val="0"/>
        </w:rPr>
      </w:pPr>
      <w:r w:rsidRPr="008862B2">
        <w:rPr>
          <w:rStyle w:val="Emphasis"/>
          <w:i w:val="0"/>
          <w:iCs w:val="0"/>
        </w:rPr>
        <w:t>Note: the two SP-SRS resource sets are not activated at the same time</w:t>
      </w:r>
    </w:p>
    <w:p w14:paraId="01FD35DC" w14:textId="77777777" w:rsidR="00A802A2" w:rsidRPr="008862B2" w:rsidRDefault="00A802A2" w:rsidP="00606529">
      <w:pPr>
        <w:pStyle w:val="ListParagraph"/>
        <w:numPr>
          <w:ilvl w:val="0"/>
          <w:numId w:val="89"/>
        </w:numPr>
        <w:snapToGrid w:val="0"/>
        <w:spacing w:after="0" w:line="240" w:lineRule="auto"/>
        <w:contextualSpacing w:val="0"/>
        <w:jc w:val="both"/>
        <w:rPr>
          <w:rStyle w:val="Emphasis"/>
          <w:i w:val="0"/>
          <w:iCs w:val="0"/>
          <w:sz w:val="20"/>
          <w:szCs w:val="20"/>
        </w:rPr>
      </w:pPr>
      <w:r w:rsidRPr="008862B2">
        <w:rPr>
          <w:rStyle w:val="Emphasis"/>
          <w:i w:val="0"/>
          <w:iCs w:val="0"/>
        </w:rPr>
        <w:t xml:space="preserve">For </w:t>
      </w:r>
      <w:proofErr w:type="spellStart"/>
      <w:r w:rsidRPr="008862B2">
        <w:rPr>
          <w:rStyle w:val="Emphasis"/>
          <w:i w:val="0"/>
          <w:iCs w:val="0"/>
        </w:rPr>
        <w:t>xTyR</w:t>
      </w:r>
      <w:proofErr w:type="spellEnd"/>
      <w:r w:rsidRPr="008862B2">
        <w:rPr>
          <w:rStyle w:val="Emphasis"/>
          <w:i w:val="0"/>
          <w:iCs w:val="0"/>
        </w:rPr>
        <w:t xml:space="preserve"> where y&gt;4, if UE does NOT support this feature, support maximum one SRS resource set for periodic SRS and maximum one SRS resource set for semi-persistent SRS</w:t>
      </w:r>
    </w:p>
    <w:p w14:paraId="6A07E7D3" w14:textId="77777777" w:rsidR="00A802A2" w:rsidRDefault="00A802A2" w:rsidP="00606529">
      <w:pPr>
        <w:pStyle w:val="ListParagraph"/>
        <w:numPr>
          <w:ilvl w:val="0"/>
          <w:numId w:val="88"/>
        </w:numPr>
        <w:snapToGrid w:val="0"/>
        <w:spacing w:after="0" w:line="240" w:lineRule="auto"/>
        <w:contextualSpacing w:val="0"/>
        <w:jc w:val="both"/>
        <w:rPr>
          <w:rStyle w:val="Emphasis"/>
          <w:i w:val="0"/>
          <w:iCs w:val="0"/>
          <w:color w:val="FF0000"/>
        </w:rPr>
      </w:pPr>
      <w:r w:rsidRPr="008862B2">
        <w:rPr>
          <w:rStyle w:val="Emphasis"/>
          <w:i w:val="0"/>
          <w:iCs w:val="0"/>
        </w:rPr>
        <w:t xml:space="preserve">Applies for all supported </w:t>
      </w:r>
      <w:proofErr w:type="spellStart"/>
      <w:r w:rsidRPr="008862B2">
        <w:rPr>
          <w:rStyle w:val="Emphasis"/>
          <w:i w:val="0"/>
          <w:iCs w:val="0"/>
        </w:rPr>
        <w:t>xTyR</w:t>
      </w:r>
      <w:proofErr w:type="spellEnd"/>
      <w:r w:rsidRPr="008862B2">
        <w:rPr>
          <w:rStyle w:val="Emphasis"/>
          <w:i w:val="0"/>
          <w:iCs w:val="0"/>
        </w:rPr>
        <w:t xml:space="preserve"> where y&lt;=8</w:t>
      </w:r>
    </w:p>
    <w:p w14:paraId="4C557E9E" w14:textId="77777777" w:rsidR="00A802A2" w:rsidRDefault="00A802A2" w:rsidP="00606529">
      <w:pPr>
        <w:pStyle w:val="ListParagraph"/>
        <w:numPr>
          <w:ilvl w:val="0"/>
          <w:numId w:val="88"/>
        </w:numPr>
        <w:snapToGrid w:val="0"/>
        <w:spacing w:after="0" w:line="240" w:lineRule="auto"/>
        <w:contextualSpacing w:val="0"/>
        <w:jc w:val="both"/>
        <w:rPr>
          <w:rStyle w:val="Emphasis"/>
          <w:i w:val="0"/>
          <w:iCs w:val="0"/>
        </w:rPr>
      </w:pPr>
      <w:r>
        <w:rPr>
          <w:rStyle w:val="Emphasis"/>
          <w:i w:val="0"/>
          <w:iCs w:val="0"/>
        </w:rPr>
        <w:t xml:space="preserve">For each </w:t>
      </w:r>
      <w:proofErr w:type="spellStart"/>
      <w:r>
        <w:rPr>
          <w:rStyle w:val="Emphasis"/>
          <w:i w:val="0"/>
          <w:iCs w:val="0"/>
        </w:rPr>
        <w:t>xTyR</w:t>
      </w:r>
      <w:proofErr w:type="spellEnd"/>
      <w:r>
        <w:rPr>
          <w:rStyle w:val="Emphasis"/>
          <w:i w:val="0"/>
          <w:iCs w:val="0"/>
        </w:rPr>
        <w:t xml:space="preserve"> antenna switching (except for 4T6R if supported), </w:t>
      </w:r>
      <w:r w:rsidRPr="006C4272">
        <w:rPr>
          <w:rStyle w:val="Emphasis"/>
          <w:i w:val="0"/>
          <w:iCs w:val="0"/>
        </w:rPr>
        <w:t>each periodic or semi-persistent resource set contains y/x resources.</w:t>
      </w:r>
    </w:p>
    <w:p w14:paraId="06E752A3" w14:textId="77777777" w:rsidR="00A802A2" w:rsidRDefault="00A802A2" w:rsidP="00A802A2">
      <w:pPr>
        <w:pStyle w:val="CommentText"/>
      </w:pPr>
      <w:r>
        <w:t>This feature is UE optional:</w:t>
      </w:r>
      <w:r w:rsidRPr="008862B2">
        <w:t xml:space="preserve"> For UEs that do not support this feature, follow Rel-15 on the number of resource sets for periodic and semi-persistent SRS</w:t>
      </w:r>
    </w:p>
    <w:p w14:paraId="7359E585" w14:textId="77777777" w:rsidR="00A802A2" w:rsidRDefault="00A802A2" w:rsidP="00A802A2">
      <w:pPr>
        <w:pStyle w:val="CommentText"/>
      </w:pPr>
    </w:p>
  </w:comment>
  <w:comment w:id="5295" w:author="Enescu, Mihai (Nokia - FI/Espoo)" w:date="2021-10-30T21:00:00Z" w:initials="EM(-F">
    <w:p w14:paraId="5AC702E5" w14:textId="77777777" w:rsidR="00A802A2" w:rsidRPr="00F6236D" w:rsidRDefault="00A802A2" w:rsidP="00A802A2">
      <w:pPr>
        <w:widowControl w:val="0"/>
        <w:snapToGrid w:val="0"/>
        <w:jc w:val="both"/>
        <w:rPr>
          <w:rFonts w:eastAsia="Microsoft YaHei"/>
          <w:b/>
          <w:highlight w:val="green"/>
        </w:rPr>
      </w:pPr>
      <w:r>
        <w:rPr>
          <w:rStyle w:val="CommentReference"/>
        </w:rPr>
        <w:annotationRef/>
      </w:r>
      <w:r>
        <w:rPr>
          <w:rStyle w:val="CommentReference"/>
        </w:rPr>
        <w:annotationRef/>
      </w:r>
      <w:r w:rsidRPr="00A73862">
        <w:rPr>
          <w:rFonts w:eastAsia="Microsoft YaHei"/>
          <w:b/>
          <w:highlight w:val="green"/>
        </w:rPr>
        <w:t>Agreement</w:t>
      </w:r>
      <w:r>
        <w:rPr>
          <w:rFonts w:eastAsia="Microsoft YaHei"/>
          <w:b/>
          <w:highlight w:val="green"/>
        </w:rPr>
        <w:t xml:space="preserve"> </w:t>
      </w:r>
      <w:r w:rsidRPr="00FF7441">
        <w:rPr>
          <w:highlight w:val="yellow"/>
        </w:rPr>
        <w:t>(RAN1#10</w:t>
      </w:r>
      <w:r>
        <w:rPr>
          <w:highlight w:val="yellow"/>
        </w:rPr>
        <w:t>4b-</w:t>
      </w:r>
      <w:r w:rsidRPr="00FF7441">
        <w:rPr>
          <w:highlight w:val="yellow"/>
        </w:rPr>
        <w:t>e)</w:t>
      </w:r>
    </w:p>
    <w:p w14:paraId="1FC6F478" w14:textId="77777777" w:rsidR="00A802A2" w:rsidRPr="00C340FC" w:rsidRDefault="00A802A2" w:rsidP="00A802A2">
      <w:pPr>
        <w:widowControl w:val="0"/>
        <w:snapToGrid w:val="0"/>
        <w:jc w:val="both"/>
        <w:rPr>
          <w:rFonts w:eastAsia="Microsoft YaHei"/>
          <w:highlight w:val="cyan"/>
        </w:rPr>
      </w:pPr>
      <w:r w:rsidRPr="00C340FC">
        <w:rPr>
          <w:rFonts w:eastAsia="Microsoft YaHei"/>
          <w:highlight w:val="cyan"/>
        </w:rPr>
        <w:t xml:space="preserve">On aperiodic SRS configuration for </w:t>
      </w:r>
      <w:r w:rsidRPr="00C340FC">
        <w:rPr>
          <w:rFonts w:eastAsia="Microsoft YaHei" w:hint="eastAsia"/>
          <w:highlight w:val="cyan"/>
        </w:rPr>
        <w:t>antenna switching</w:t>
      </w:r>
      <w:r w:rsidRPr="00C340FC">
        <w:rPr>
          <w:rFonts w:eastAsia="Microsoft YaHei"/>
          <w:highlight w:val="cyan"/>
        </w:rPr>
        <w:t xml:space="preserve"> </w:t>
      </w:r>
      <w:r w:rsidRPr="00C340FC">
        <w:rPr>
          <w:rFonts w:eastAsia="Microsoft YaHei" w:hint="eastAsia"/>
          <w:highlight w:val="cyan"/>
        </w:rPr>
        <w:t>with</w:t>
      </w:r>
      <w:r w:rsidRPr="00C340FC">
        <w:rPr>
          <w:rFonts w:eastAsia="Microsoft YaHei"/>
          <w:highlight w:val="cyan"/>
        </w:rPr>
        <w:t xml:space="preserve"> &gt; 4Rx, support the following </w:t>
      </w:r>
      <w:proofErr w:type="spellStart"/>
      <w:r w:rsidRPr="00C340FC">
        <w:rPr>
          <w:rFonts w:eastAsia="Microsoft YaHei"/>
          <w:highlight w:val="cyan"/>
        </w:rPr>
        <w:t>N_max</w:t>
      </w:r>
      <w:proofErr w:type="spellEnd"/>
      <w:r w:rsidRPr="00C340FC">
        <w:rPr>
          <w:rFonts w:eastAsia="Microsoft YaHei"/>
          <w:highlight w:val="cyan"/>
        </w:rPr>
        <w:t xml:space="preserve"> values</w:t>
      </w:r>
    </w:p>
    <w:p w14:paraId="2E9D5AF0" w14:textId="77777777" w:rsidR="00A802A2" w:rsidRPr="00C340FC" w:rsidRDefault="00A802A2" w:rsidP="00A802A2">
      <w:pPr>
        <w:numPr>
          <w:ilvl w:val="0"/>
          <w:numId w:val="67"/>
        </w:numPr>
        <w:spacing w:after="0"/>
        <w:rPr>
          <w:color w:val="000000"/>
          <w:highlight w:val="cyan"/>
        </w:rPr>
      </w:pPr>
      <w:r w:rsidRPr="00C340FC">
        <w:rPr>
          <w:rFonts w:hint="eastAsia"/>
          <w:color w:val="000000"/>
          <w:highlight w:val="cyan"/>
        </w:rPr>
        <w:t>1</w:t>
      </w:r>
      <w:r w:rsidRPr="00C340FC">
        <w:rPr>
          <w:color w:val="000000"/>
          <w:highlight w:val="cyan"/>
        </w:rPr>
        <w:t xml:space="preserve">T6R: </w:t>
      </w:r>
      <w:proofErr w:type="spellStart"/>
      <w:r w:rsidRPr="00C340FC">
        <w:rPr>
          <w:color w:val="000000"/>
          <w:highlight w:val="cyan"/>
        </w:rPr>
        <w:t>N_max</w:t>
      </w:r>
      <w:proofErr w:type="spellEnd"/>
      <w:r w:rsidRPr="00C340FC">
        <w:rPr>
          <w:color w:val="000000"/>
          <w:highlight w:val="cyan"/>
        </w:rPr>
        <w:t xml:space="preserve"> = 3</w:t>
      </w:r>
    </w:p>
    <w:p w14:paraId="65B67DA1" w14:textId="77777777" w:rsidR="00A802A2" w:rsidRPr="00C340FC" w:rsidRDefault="00A802A2" w:rsidP="00A802A2">
      <w:pPr>
        <w:numPr>
          <w:ilvl w:val="0"/>
          <w:numId w:val="67"/>
        </w:numPr>
        <w:spacing w:after="0"/>
        <w:rPr>
          <w:color w:val="000000"/>
          <w:highlight w:val="cyan"/>
        </w:rPr>
      </w:pPr>
      <w:r w:rsidRPr="00C340FC">
        <w:rPr>
          <w:color w:val="000000"/>
          <w:highlight w:val="cyan"/>
        </w:rPr>
        <w:t xml:space="preserve">1T8R: </w:t>
      </w:r>
      <w:proofErr w:type="spellStart"/>
      <w:r w:rsidRPr="00C340FC">
        <w:rPr>
          <w:color w:val="000000"/>
          <w:highlight w:val="cyan"/>
        </w:rPr>
        <w:t>N_max</w:t>
      </w:r>
      <w:proofErr w:type="spellEnd"/>
      <w:r w:rsidRPr="00C340FC">
        <w:rPr>
          <w:color w:val="000000"/>
          <w:highlight w:val="cyan"/>
        </w:rPr>
        <w:t xml:space="preserve"> = 4</w:t>
      </w:r>
    </w:p>
    <w:p w14:paraId="24FE7E87" w14:textId="77777777" w:rsidR="00A802A2" w:rsidRPr="00C340FC" w:rsidRDefault="00A802A2" w:rsidP="00A802A2">
      <w:pPr>
        <w:numPr>
          <w:ilvl w:val="0"/>
          <w:numId w:val="67"/>
        </w:numPr>
        <w:spacing w:after="0"/>
        <w:rPr>
          <w:color w:val="000000"/>
          <w:highlight w:val="cyan"/>
        </w:rPr>
      </w:pPr>
      <w:r w:rsidRPr="00C340FC">
        <w:rPr>
          <w:rFonts w:hint="eastAsia"/>
          <w:color w:val="000000"/>
          <w:highlight w:val="cyan"/>
        </w:rPr>
        <w:t>2</w:t>
      </w:r>
      <w:r w:rsidRPr="00C340FC">
        <w:rPr>
          <w:color w:val="000000"/>
          <w:highlight w:val="cyan"/>
        </w:rPr>
        <w:t xml:space="preserve">T6R: </w:t>
      </w:r>
      <w:proofErr w:type="spellStart"/>
      <w:r w:rsidRPr="00C340FC">
        <w:rPr>
          <w:color w:val="000000"/>
          <w:highlight w:val="cyan"/>
        </w:rPr>
        <w:t>N_max</w:t>
      </w:r>
      <w:proofErr w:type="spellEnd"/>
      <w:r w:rsidRPr="00C340FC">
        <w:rPr>
          <w:color w:val="000000"/>
          <w:highlight w:val="cyan"/>
        </w:rPr>
        <w:t xml:space="preserve"> = 3</w:t>
      </w:r>
    </w:p>
    <w:p w14:paraId="5248D03E" w14:textId="77777777" w:rsidR="00A802A2" w:rsidRPr="00C340FC" w:rsidRDefault="00A802A2" w:rsidP="00A802A2">
      <w:pPr>
        <w:numPr>
          <w:ilvl w:val="0"/>
          <w:numId w:val="67"/>
        </w:numPr>
        <w:spacing w:after="0"/>
        <w:rPr>
          <w:color w:val="000000"/>
          <w:highlight w:val="cyan"/>
        </w:rPr>
      </w:pPr>
      <w:r w:rsidRPr="00C340FC">
        <w:rPr>
          <w:rFonts w:hint="eastAsia"/>
          <w:color w:val="000000"/>
          <w:highlight w:val="cyan"/>
        </w:rPr>
        <w:t>2</w:t>
      </w:r>
      <w:r w:rsidRPr="00C340FC">
        <w:rPr>
          <w:color w:val="000000"/>
          <w:highlight w:val="cyan"/>
        </w:rPr>
        <w:t xml:space="preserve">T8R: </w:t>
      </w:r>
      <w:proofErr w:type="spellStart"/>
      <w:r w:rsidRPr="00C340FC">
        <w:rPr>
          <w:color w:val="000000"/>
          <w:highlight w:val="cyan"/>
        </w:rPr>
        <w:t>N_max</w:t>
      </w:r>
      <w:proofErr w:type="spellEnd"/>
      <w:r w:rsidRPr="00C340FC">
        <w:rPr>
          <w:color w:val="000000"/>
          <w:highlight w:val="cyan"/>
        </w:rPr>
        <w:t xml:space="preserve"> = 4</w:t>
      </w:r>
    </w:p>
    <w:p w14:paraId="4E69B423" w14:textId="77777777" w:rsidR="00A802A2" w:rsidRDefault="00A802A2" w:rsidP="00A802A2">
      <w:pPr>
        <w:numPr>
          <w:ilvl w:val="0"/>
          <w:numId w:val="67"/>
        </w:numPr>
        <w:spacing w:after="0"/>
        <w:rPr>
          <w:color w:val="000000"/>
          <w:highlight w:val="cyan"/>
        </w:rPr>
      </w:pPr>
      <w:r w:rsidRPr="00C340FC">
        <w:rPr>
          <w:color w:val="000000"/>
          <w:highlight w:val="cyan"/>
        </w:rPr>
        <w:t xml:space="preserve">[4T8R: </w:t>
      </w:r>
      <w:proofErr w:type="spellStart"/>
      <w:r w:rsidRPr="00C340FC">
        <w:rPr>
          <w:color w:val="000000"/>
          <w:highlight w:val="cyan"/>
        </w:rPr>
        <w:t>N_max</w:t>
      </w:r>
      <w:proofErr w:type="spellEnd"/>
      <w:r w:rsidRPr="00C340FC">
        <w:rPr>
          <w:color w:val="000000"/>
          <w:highlight w:val="cyan"/>
        </w:rPr>
        <w:t xml:space="preserve"> = 2]</w:t>
      </w:r>
    </w:p>
    <w:p w14:paraId="483085D8" w14:textId="77777777" w:rsidR="00A802A2" w:rsidRDefault="00A802A2" w:rsidP="00A802A2">
      <w:pPr>
        <w:spacing w:after="0"/>
        <w:rPr>
          <w:color w:val="000000"/>
          <w:highlight w:val="cyan"/>
        </w:rPr>
      </w:pPr>
    </w:p>
    <w:p w14:paraId="088B953A" w14:textId="77777777" w:rsidR="00A802A2" w:rsidRPr="00C340FC" w:rsidRDefault="00A802A2" w:rsidP="00A802A2">
      <w:pPr>
        <w:spacing w:after="0"/>
        <w:rPr>
          <w:color w:val="000000"/>
          <w:highlight w:val="cyan"/>
        </w:rPr>
      </w:pPr>
    </w:p>
    <w:p w14:paraId="6DE878CE" w14:textId="77777777" w:rsidR="00A802A2" w:rsidRPr="00F6236D" w:rsidRDefault="00A802A2" w:rsidP="00A802A2">
      <w:pPr>
        <w:rPr>
          <w:rFonts w:cs="Times"/>
          <w:b/>
          <w:highlight w:val="green"/>
          <w:lang w:eastAsia="ko-KR"/>
        </w:rPr>
      </w:pPr>
      <w:r w:rsidRPr="00C837A5">
        <w:rPr>
          <w:rFonts w:cs="Times"/>
          <w:b/>
          <w:bCs/>
          <w:highlight w:val="green"/>
          <w:lang w:eastAsia="ko-KR"/>
        </w:rPr>
        <w:t>Agreement</w:t>
      </w:r>
      <w:r>
        <w:rPr>
          <w:rFonts w:cs="Times"/>
          <w:b/>
          <w:highlight w:val="green"/>
          <w:lang w:eastAsia="ko-KR"/>
        </w:rPr>
        <w:t xml:space="preserve"> </w:t>
      </w:r>
      <w:r w:rsidRPr="00FF7441">
        <w:rPr>
          <w:highlight w:val="yellow"/>
        </w:rPr>
        <w:t>(RAN1#10</w:t>
      </w:r>
      <w:r>
        <w:rPr>
          <w:highlight w:val="yellow"/>
        </w:rPr>
        <w:t>4b-</w:t>
      </w:r>
      <w:r w:rsidRPr="00FF7441">
        <w:rPr>
          <w:highlight w:val="yellow"/>
        </w:rPr>
        <w:t>e)</w:t>
      </w:r>
    </w:p>
    <w:p w14:paraId="0A6F7385" w14:textId="77777777" w:rsidR="00A802A2" w:rsidRPr="001D67F6" w:rsidRDefault="00A802A2" w:rsidP="00A802A2">
      <w:pPr>
        <w:widowControl w:val="0"/>
        <w:snapToGrid w:val="0"/>
        <w:jc w:val="both"/>
        <w:rPr>
          <w:rFonts w:eastAsia="Microsoft YaHei"/>
        </w:rPr>
      </w:pPr>
      <w:r w:rsidRPr="00C340FC">
        <w:rPr>
          <w:rFonts w:eastAsia="Microsoft YaHei"/>
          <w:highlight w:val="cyan"/>
        </w:rPr>
        <w:t xml:space="preserve">On aperiodic SRS configuration for </w:t>
      </w:r>
      <w:r w:rsidRPr="00C340FC">
        <w:rPr>
          <w:rFonts w:eastAsia="Microsoft YaHei" w:hint="eastAsia"/>
          <w:highlight w:val="cyan"/>
        </w:rPr>
        <w:t>antenna switching</w:t>
      </w:r>
      <w:r w:rsidRPr="00C340FC">
        <w:rPr>
          <w:rFonts w:eastAsia="Microsoft YaHei"/>
          <w:highlight w:val="cyan"/>
        </w:rPr>
        <w:t xml:space="preserve"> </w:t>
      </w:r>
      <w:r w:rsidRPr="00C340FC">
        <w:rPr>
          <w:rFonts w:eastAsia="Microsoft YaHei" w:hint="eastAsia"/>
          <w:highlight w:val="cyan"/>
        </w:rPr>
        <w:t>with</w:t>
      </w:r>
      <w:r w:rsidRPr="00C340FC">
        <w:rPr>
          <w:rFonts w:eastAsia="Microsoft YaHei"/>
          <w:highlight w:val="cyan"/>
        </w:rPr>
        <w:t xml:space="preserve"> 4T8R, support </w:t>
      </w:r>
      <w:proofErr w:type="spellStart"/>
      <w:r w:rsidRPr="00C340FC">
        <w:rPr>
          <w:rFonts w:eastAsia="Microsoft YaHei"/>
          <w:highlight w:val="cyan"/>
        </w:rPr>
        <w:t>N_max</w:t>
      </w:r>
      <w:proofErr w:type="spellEnd"/>
      <w:r w:rsidRPr="00C340FC">
        <w:rPr>
          <w:rFonts w:eastAsia="Microsoft YaHei"/>
          <w:highlight w:val="cyan"/>
        </w:rPr>
        <w:t xml:space="preserve"> = 2</w:t>
      </w:r>
    </w:p>
    <w:p w14:paraId="70AF7261" w14:textId="77777777" w:rsidR="00A802A2" w:rsidRDefault="00A802A2" w:rsidP="00A802A2">
      <w:pPr>
        <w:pStyle w:val="CommentText"/>
      </w:pPr>
    </w:p>
    <w:p w14:paraId="15C3F4DE" w14:textId="77777777" w:rsidR="00A802A2" w:rsidRPr="00C95331" w:rsidRDefault="00A802A2" w:rsidP="00A802A2">
      <w:pPr>
        <w:rPr>
          <w:b/>
          <w:highlight w:val="green"/>
          <w:lang w:eastAsia="x-none"/>
        </w:rPr>
      </w:pPr>
      <w:r w:rsidRPr="00F7356B">
        <w:rPr>
          <w:b/>
          <w:bCs/>
          <w:highlight w:val="green"/>
          <w:lang w:eastAsia="x-none"/>
        </w:rPr>
        <w:t>Agreement</w:t>
      </w:r>
      <w:r>
        <w:rPr>
          <w:b/>
          <w:highlight w:val="green"/>
          <w:lang w:eastAsia="x-none"/>
        </w:rPr>
        <w:t xml:space="preserve"> </w:t>
      </w:r>
      <w:r w:rsidRPr="00AF30B9">
        <w:rPr>
          <w:highlight w:val="yellow"/>
        </w:rPr>
        <w:t>(RAN1#10</w:t>
      </w:r>
      <w:r>
        <w:rPr>
          <w:highlight w:val="yellow"/>
        </w:rPr>
        <w:t>6</w:t>
      </w:r>
      <w:r w:rsidRPr="00AF30B9">
        <w:rPr>
          <w:highlight w:val="yellow"/>
        </w:rPr>
        <w:t>e)</w:t>
      </w:r>
    </w:p>
    <w:p w14:paraId="1995A56B" w14:textId="77777777" w:rsidR="00A802A2" w:rsidRPr="00C340FC" w:rsidRDefault="00A802A2" w:rsidP="00A802A2">
      <w:pPr>
        <w:widowControl w:val="0"/>
        <w:snapToGrid w:val="0"/>
        <w:jc w:val="both"/>
        <w:rPr>
          <w:rFonts w:eastAsia="Microsoft YaHei"/>
          <w:highlight w:val="cyan"/>
        </w:rPr>
      </w:pPr>
      <w:r w:rsidRPr="00C340FC">
        <w:rPr>
          <w:rFonts w:eastAsia="Microsoft YaHei"/>
          <w:highlight w:val="cyan"/>
        </w:rPr>
        <w:t xml:space="preserve">For aperiodic </w:t>
      </w:r>
      <w:proofErr w:type="spellStart"/>
      <w:r w:rsidRPr="00C340FC">
        <w:rPr>
          <w:rFonts w:eastAsia="Microsoft YaHei"/>
          <w:highlight w:val="cyan"/>
        </w:rPr>
        <w:t>xTyR</w:t>
      </w:r>
      <w:proofErr w:type="spellEnd"/>
      <w:r w:rsidRPr="00C340FC">
        <w:rPr>
          <w:rFonts w:eastAsia="Microsoft YaHei"/>
          <w:highlight w:val="cyan"/>
        </w:rPr>
        <w:t xml:space="preserve"> antenna switching SRS, where </w:t>
      </w:r>
      <w:proofErr w:type="spellStart"/>
      <w:r w:rsidRPr="00C340FC">
        <w:rPr>
          <w:rFonts w:eastAsia="Microsoft YaHei"/>
          <w:highlight w:val="cyan"/>
        </w:rPr>
        <w:t>xTyR</w:t>
      </w:r>
      <w:proofErr w:type="spellEnd"/>
      <w:r w:rsidRPr="00C340FC">
        <w:rPr>
          <w:rFonts w:eastAsia="Microsoft YaHei"/>
          <w:highlight w:val="cyan"/>
        </w:rPr>
        <w:t xml:space="preserve"> is from {1T6R, 1T8R, 2T6R, 2T8R, 4T8R}, support all the non-zero integer values N&lt;=</w:t>
      </w:r>
      <w:proofErr w:type="spellStart"/>
      <w:r w:rsidRPr="00C340FC">
        <w:rPr>
          <w:rFonts w:eastAsia="Microsoft YaHei"/>
          <w:highlight w:val="cyan"/>
        </w:rPr>
        <w:t>N_max</w:t>
      </w:r>
      <w:proofErr w:type="spellEnd"/>
      <w:r w:rsidRPr="00C340FC">
        <w:rPr>
          <w:rFonts w:eastAsia="Microsoft YaHei"/>
          <w:highlight w:val="cyan"/>
        </w:rPr>
        <w:t xml:space="preserve"> except N=1 for 1T8R </w:t>
      </w:r>
    </w:p>
    <w:p w14:paraId="1CF7B943" w14:textId="77777777" w:rsidR="00A802A2" w:rsidRPr="00C340FC" w:rsidRDefault="00A802A2" w:rsidP="00606529">
      <w:pPr>
        <w:pStyle w:val="ListParagraph"/>
        <w:widowControl w:val="0"/>
        <w:numPr>
          <w:ilvl w:val="0"/>
          <w:numId w:val="88"/>
        </w:numPr>
        <w:snapToGrid w:val="0"/>
        <w:spacing w:after="0" w:line="240" w:lineRule="auto"/>
        <w:contextualSpacing w:val="0"/>
        <w:jc w:val="both"/>
        <w:rPr>
          <w:rFonts w:eastAsia="Microsoft YaHei"/>
          <w:szCs w:val="20"/>
          <w:highlight w:val="cyan"/>
        </w:rPr>
      </w:pPr>
      <w:r w:rsidRPr="00C340FC">
        <w:rPr>
          <w:rFonts w:eastAsia="Microsoft YaHei" w:hint="eastAsia"/>
          <w:szCs w:val="20"/>
          <w:highlight w:val="cyan"/>
        </w:rPr>
        <w:t>F</w:t>
      </w:r>
      <w:r w:rsidRPr="00C340FC">
        <w:rPr>
          <w:rFonts w:eastAsia="Microsoft YaHei"/>
          <w:szCs w:val="20"/>
          <w:highlight w:val="cyan"/>
        </w:rPr>
        <w:t xml:space="preserve">or each </w:t>
      </w:r>
      <w:proofErr w:type="spellStart"/>
      <w:r w:rsidRPr="00C340FC">
        <w:rPr>
          <w:rFonts w:eastAsia="Microsoft YaHei"/>
          <w:szCs w:val="20"/>
          <w:highlight w:val="cyan"/>
        </w:rPr>
        <w:t>xTyR</w:t>
      </w:r>
      <w:proofErr w:type="spellEnd"/>
      <w:r w:rsidRPr="00C340FC">
        <w:rPr>
          <w:rFonts w:eastAsia="Microsoft YaHei"/>
          <w:szCs w:val="20"/>
          <w:highlight w:val="cyan"/>
        </w:rPr>
        <w:t xml:space="preserve"> configuration, </w:t>
      </w:r>
      <w:r w:rsidRPr="00C340FC">
        <w:rPr>
          <w:rFonts w:eastAsia="Microsoft YaHei" w:hint="eastAsia"/>
          <w:szCs w:val="20"/>
          <w:highlight w:val="cyan"/>
        </w:rPr>
        <w:t>U</w:t>
      </w:r>
      <w:r w:rsidRPr="00C340FC">
        <w:rPr>
          <w:rFonts w:eastAsia="Microsoft YaHei"/>
          <w:szCs w:val="20"/>
          <w:highlight w:val="cyan"/>
        </w:rPr>
        <w:t>E does not expect multiple SRS resource sets are configured or triggered in one slot</w:t>
      </w:r>
    </w:p>
    <w:p w14:paraId="668B0C70" w14:textId="77777777" w:rsidR="00A802A2" w:rsidRDefault="00A802A2" w:rsidP="00A802A2">
      <w:pPr>
        <w:rPr>
          <w:rFonts w:eastAsia="Microsoft YaHei"/>
        </w:rPr>
      </w:pPr>
      <w:r w:rsidRPr="00C340FC">
        <w:rPr>
          <w:rFonts w:eastAsia="Microsoft YaHei"/>
          <w:highlight w:val="cyan"/>
        </w:rPr>
        <w:t xml:space="preserve">UE does not expect that the OFDM symbols contained in one SRS resource set exceed UE capability on which OFDM symbols can be used for SRS taking guard period into </w:t>
      </w:r>
      <w:r>
        <w:rPr>
          <w:rFonts w:eastAsia="Microsoft YaHei"/>
          <w:highlight w:val="cyan"/>
        </w:rPr>
        <w:t>account</w:t>
      </w:r>
    </w:p>
    <w:p w14:paraId="7F69215D" w14:textId="77777777" w:rsidR="00A802A2" w:rsidRDefault="00A802A2" w:rsidP="00A802A2">
      <w:pPr>
        <w:rPr>
          <w:rFonts w:eastAsia="Microsoft YaHei"/>
        </w:rPr>
      </w:pPr>
    </w:p>
    <w:p w14:paraId="7F31F693" w14:textId="77777777" w:rsidR="00A802A2" w:rsidRPr="00C95331" w:rsidRDefault="00A802A2" w:rsidP="00A802A2">
      <w:pPr>
        <w:widowControl w:val="0"/>
        <w:snapToGrid w:val="0"/>
        <w:jc w:val="both"/>
        <w:rPr>
          <w:rFonts w:eastAsia="Microsoft YaHei" w:cs="Times"/>
          <w:highlight w:val="green"/>
        </w:rPr>
      </w:pPr>
      <w:r w:rsidRPr="00876708">
        <w:rPr>
          <w:rFonts w:eastAsia="Microsoft YaHei" w:cs="Times"/>
          <w:b/>
          <w:iCs/>
          <w:highlight w:val="green"/>
        </w:rPr>
        <w:t>Agreement</w:t>
      </w:r>
      <w:r>
        <w:rPr>
          <w:rFonts w:eastAsia="Microsoft YaHei" w:cs="Times"/>
          <w:b/>
          <w:highlight w:val="green"/>
        </w:rPr>
        <w:t xml:space="preserve"> </w:t>
      </w:r>
      <w:r w:rsidRPr="00AF30B9">
        <w:rPr>
          <w:highlight w:val="yellow"/>
        </w:rPr>
        <w:t>(RAN1#10</w:t>
      </w:r>
      <w:r>
        <w:rPr>
          <w:highlight w:val="yellow"/>
        </w:rPr>
        <w:t>6</w:t>
      </w:r>
      <w:r w:rsidRPr="00AF30B9">
        <w:rPr>
          <w:highlight w:val="yellow"/>
        </w:rPr>
        <w:t>e)</w:t>
      </w:r>
    </w:p>
    <w:p w14:paraId="3ACD671B" w14:textId="77777777" w:rsidR="00A802A2" w:rsidRPr="006C5D40" w:rsidRDefault="00A802A2" w:rsidP="00A802A2">
      <w:pPr>
        <w:widowControl w:val="0"/>
        <w:snapToGrid w:val="0"/>
        <w:jc w:val="both"/>
        <w:rPr>
          <w:rFonts w:eastAsia="Microsoft YaHei" w:cs="Times"/>
          <w:iCs/>
          <w:highlight w:val="cyan"/>
        </w:rPr>
      </w:pPr>
      <w:r w:rsidRPr="006C5D40">
        <w:rPr>
          <w:rFonts w:eastAsia="Microsoft YaHei" w:cs="Times"/>
          <w:iCs/>
          <w:highlight w:val="cyan"/>
        </w:rPr>
        <w:t>For antenna switching SRS, support maximum one SRS resource set for periodic SRS and maximum 2 SRS resource sets for semi-persistent SRS.</w:t>
      </w:r>
    </w:p>
    <w:p w14:paraId="74F93A77" w14:textId="77777777" w:rsidR="00A802A2" w:rsidRPr="006C5D40" w:rsidRDefault="00A802A2" w:rsidP="00606529">
      <w:pPr>
        <w:pStyle w:val="ListParagraph"/>
        <w:numPr>
          <w:ilvl w:val="0"/>
          <w:numId w:val="88"/>
        </w:numPr>
        <w:spacing w:after="0" w:line="240" w:lineRule="auto"/>
        <w:contextualSpacing w:val="0"/>
        <w:jc w:val="both"/>
        <w:rPr>
          <w:rStyle w:val="Emphasis"/>
          <w:i w:val="0"/>
          <w:iCs w:val="0"/>
          <w:highlight w:val="cyan"/>
        </w:rPr>
      </w:pPr>
      <w:r w:rsidRPr="006C5D40">
        <w:rPr>
          <w:rStyle w:val="Emphasis"/>
          <w:i w:val="0"/>
          <w:iCs w:val="0"/>
          <w:highlight w:val="cyan"/>
        </w:rPr>
        <w:t>Note: the two SP-SRS resource sets are not activated at the same time</w:t>
      </w:r>
    </w:p>
    <w:p w14:paraId="1844E842" w14:textId="77777777" w:rsidR="00A802A2" w:rsidRPr="006C5D40" w:rsidRDefault="00A802A2" w:rsidP="00606529">
      <w:pPr>
        <w:pStyle w:val="ListParagraph"/>
        <w:numPr>
          <w:ilvl w:val="0"/>
          <w:numId w:val="89"/>
        </w:numPr>
        <w:spacing w:after="0" w:line="240" w:lineRule="auto"/>
        <w:contextualSpacing w:val="0"/>
        <w:jc w:val="both"/>
        <w:rPr>
          <w:rStyle w:val="Emphasis"/>
          <w:i w:val="0"/>
          <w:highlight w:val="cyan"/>
        </w:rPr>
      </w:pPr>
      <w:r w:rsidRPr="006C5D40">
        <w:rPr>
          <w:rStyle w:val="Emphasis"/>
          <w:i w:val="0"/>
          <w:highlight w:val="cyan"/>
        </w:rPr>
        <w:t xml:space="preserve">For </w:t>
      </w:r>
      <w:proofErr w:type="spellStart"/>
      <w:r w:rsidRPr="006C5D40">
        <w:rPr>
          <w:rStyle w:val="Emphasis"/>
          <w:i w:val="0"/>
          <w:highlight w:val="cyan"/>
        </w:rPr>
        <w:t>xTyR</w:t>
      </w:r>
      <w:proofErr w:type="spellEnd"/>
      <w:r w:rsidRPr="006C5D40">
        <w:rPr>
          <w:rStyle w:val="Emphasis"/>
          <w:i w:val="0"/>
          <w:highlight w:val="cyan"/>
        </w:rPr>
        <w:t xml:space="preserve"> where y&gt;4, if UE does NOT support this feature, support maximum one SRS resource set for periodic SRS and maximum one SRS resource set for semi-persistent SRS</w:t>
      </w:r>
    </w:p>
    <w:p w14:paraId="268EFDBA" w14:textId="77777777" w:rsidR="00A802A2" w:rsidRPr="006C5D40" w:rsidRDefault="00A802A2" w:rsidP="00606529">
      <w:pPr>
        <w:pStyle w:val="ListParagraph"/>
        <w:numPr>
          <w:ilvl w:val="0"/>
          <w:numId w:val="88"/>
        </w:numPr>
        <w:spacing w:after="0" w:line="240" w:lineRule="auto"/>
        <w:contextualSpacing w:val="0"/>
        <w:jc w:val="both"/>
        <w:rPr>
          <w:rStyle w:val="Emphasis"/>
          <w:i w:val="0"/>
          <w:highlight w:val="cyan"/>
        </w:rPr>
      </w:pPr>
      <w:r w:rsidRPr="006C5D40">
        <w:rPr>
          <w:rStyle w:val="Emphasis"/>
          <w:i w:val="0"/>
          <w:highlight w:val="cyan"/>
        </w:rPr>
        <w:t xml:space="preserve">Applies for all supported </w:t>
      </w:r>
      <w:proofErr w:type="spellStart"/>
      <w:r w:rsidRPr="006C5D40">
        <w:rPr>
          <w:rStyle w:val="Emphasis"/>
          <w:i w:val="0"/>
          <w:highlight w:val="cyan"/>
        </w:rPr>
        <w:t>xTyR</w:t>
      </w:r>
      <w:proofErr w:type="spellEnd"/>
      <w:r w:rsidRPr="006C5D40">
        <w:rPr>
          <w:rStyle w:val="Emphasis"/>
          <w:i w:val="0"/>
          <w:highlight w:val="cyan"/>
        </w:rPr>
        <w:t xml:space="preserve"> where y&lt;=8</w:t>
      </w:r>
    </w:p>
    <w:p w14:paraId="56A88290" w14:textId="77777777" w:rsidR="00A802A2" w:rsidRPr="00B3063A" w:rsidRDefault="00A802A2" w:rsidP="00A802A2">
      <w:pPr>
        <w:rPr>
          <w:rFonts w:eastAsia="Microsoft YaHei"/>
          <w:lang w:val="en-US"/>
        </w:rPr>
      </w:pPr>
    </w:p>
    <w:p w14:paraId="19A5BEC8" w14:textId="77777777" w:rsidR="00A802A2" w:rsidRPr="00CD32D3" w:rsidRDefault="00A802A2" w:rsidP="00A802A2">
      <w:pPr>
        <w:widowControl w:val="0"/>
        <w:snapToGrid w:val="0"/>
        <w:jc w:val="both"/>
        <w:rPr>
          <w:rFonts w:eastAsia="Microsoft YaHei" w:cs="Times"/>
          <w:highlight w:val="green"/>
        </w:rPr>
      </w:pPr>
      <w:r w:rsidRPr="00CD32D3">
        <w:rPr>
          <w:rFonts w:eastAsia="Microsoft YaHei" w:cs="Times"/>
          <w:b/>
          <w:iCs/>
          <w:highlight w:val="green"/>
        </w:rPr>
        <w:t>Agreement</w:t>
      </w:r>
      <w:r w:rsidRPr="00CD32D3">
        <w:rPr>
          <w:rFonts w:eastAsia="Microsoft YaHei" w:cs="Times"/>
          <w:b/>
          <w:highlight w:val="green"/>
        </w:rPr>
        <w:t xml:space="preserve"> </w:t>
      </w:r>
      <w:r w:rsidRPr="00CD32D3">
        <w:rPr>
          <w:highlight w:val="yellow"/>
        </w:rPr>
        <w:t>(RAN1#106e)</w:t>
      </w:r>
    </w:p>
    <w:p w14:paraId="0694CACA" w14:textId="77777777" w:rsidR="00A802A2" w:rsidRPr="00CD32D3" w:rsidRDefault="00A802A2" w:rsidP="00A802A2">
      <w:pPr>
        <w:widowControl w:val="0"/>
        <w:snapToGrid w:val="0"/>
        <w:jc w:val="both"/>
        <w:rPr>
          <w:rFonts w:eastAsia="Microsoft YaHei" w:cs="Times"/>
        </w:rPr>
      </w:pPr>
      <w:r w:rsidRPr="006C5D40">
        <w:rPr>
          <w:rFonts w:eastAsia="Microsoft YaHei" w:cs="Times"/>
          <w:highlight w:val="cyan"/>
        </w:rPr>
        <w:t>Support 4T6R SRS antenna switching in Rel-17.</w:t>
      </w:r>
    </w:p>
    <w:p w14:paraId="1534497A" w14:textId="77777777" w:rsidR="00A802A2" w:rsidRPr="00B3063A" w:rsidRDefault="00A802A2" w:rsidP="00A802A2">
      <w:pPr>
        <w:pStyle w:val="CommentText"/>
      </w:pPr>
    </w:p>
    <w:p w14:paraId="11F3999A" w14:textId="77777777" w:rsidR="00A802A2" w:rsidRDefault="00A802A2" w:rsidP="00A802A2">
      <w:pPr>
        <w:pStyle w:val="CommentText"/>
      </w:pPr>
    </w:p>
  </w:comment>
  <w:comment w:id="5352" w:author="Enescu, Mihai (Nokia - FI/Espoo)" w:date="2021-10-30T21:01:00Z" w:initials="EM(-F">
    <w:p w14:paraId="495858F9" w14:textId="77777777" w:rsidR="00A802A2" w:rsidRPr="009C0878" w:rsidRDefault="00A802A2" w:rsidP="00A802A2">
      <w:pPr>
        <w:rPr>
          <w:b/>
          <w:highlight w:val="green"/>
          <w:lang w:eastAsia="x-none"/>
        </w:rPr>
      </w:pPr>
      <w:r>
        <w:rPr>
          <w:rStyle w:val="CommentReference"/>
        </w:rPr>
        <w:annotationRef/>
      </w:r>
      <w:r w:rsidRPr="009C0878">
        <w:rPr>
          <w:b/>
          <w:highlight w:val="green"/>
          <w:lang w:eastAsia="x-none"/>
        </w:rPr>
        <w:t>Agreement</w:t>
      </w:r>
    </w:p>
    <w:p w14:paraId="5D5A32DB" w14:textId="77777777" w:rsidR="00A802A2" w:rsidRPr="009C0878" w:rsidRDefault="00A802A2" w:rsidP="00A802A2">
      <w:pPr>
        <w:pStyle w:val="NormalWeb"/>
        <w:spacing w:before="0" w:beforeAutospacing="0" w:after="0" w:afterAutospacing="0"/>
        <w:jc w:val="both"/>
        <w:textAlignment w:val="center"/>
        <w:rPr>
          <w:rFonts w:ascii="Times New Roman" w:hAnsi="Times New Roman" w:cs="Times New Roman"/>
          <w:sz w:val="20"/>
          <w:szCs w:val="20"/>
        </w:rPr>
      </w:pPr>
      <w:r w:rsidRPr="009C0878">
        <w:rPr>
          <w:rStyle w:val="Emphasis"/>
          <w:rFonts w:cs="Times New Roman"/>
          <w:i w:val="0"/>
          <w:iCs w:val="0"/>
          <w:sz w:val="20"/>
        </w:rPr>
        <w:t>On SRS configuration for 4T6R, select at least one from the following three alternatives in RAN1#107e</w:t>
      </w:r>
    </w:p>
    <w:p w14:paraId="685DD2B3" w14:textId="77777777" w:rsidR="00A802A2" w:rsidRPr="009C0878" w:rsidRDefault="00A802A2" w:rsidP="00606529">
      <w:pPr>
        <w:pStyle w:val="ListParagraph"/>
        <w:widowControl w:val="0"/>
        <w:numPr>
          <w:ilvl w:val="0"/>
          <w:numId w:val="87"/>
        </w:numPr>
        <w:snapToGrid w:val="0"/>
        <w:spacing w:after="0" w:line="240" w:lineRule="auto"/>
        <w:contextualSpacing w:val="0"/>
        <w:jc w:val="both"/>
        <w:textAlignment w:val="center"/>
        <w:rPr>
          <w:rFonts w:ascii="Times New Roman" w:eastAsia="Malgun Gothic" w:hAnsi="Times New Roman"/>
          <w:sz w:val="20"/>
        </w:rPr>
      </w:pPr>
      <w:r w:rsidRPr="009C0878">
        <w:rPr>
          <w:rFonts w:ascii="Times New Roman" w:eastAsia="Malgun Gothic" w:hAnsi="Times New Roman"/>
        </w:rPr>
        <w:t>Alt 1: 4 + 2</w:t>
      </w:r>
    </w:p>
    <w:p w14:paraId="72690061" w14:textId="77777777" w:rsidR="00A802A2" w:rsidRPr="009C0878" w:rsidRDefault="00A802A2" w:rsidP="00606529">
      <w:pPr>
        <w:pStyle w:val="ListParagraph"/>
        <w:widowControl w:val="0"/>
        <w:numPr>
          <w:ilvl w:val="0"/>
          <w:numId w:val="87"/>
        </w:numPr>
        <w:snapToGrid w:val="0"/>
        <w:spacing w:after="0" w:line="240" w:lineRule="auto"/>
        <w:contextualSpacing w:val="0"/>
        <w:jc w:val="both"/>
        <w:textAlignment w:val="center"/>
        <w:rPr>
          <w:rFonts w:ascii="Times New Roman" w:eastAsia="Malgun Gothic" w:hAnsi="Times New Roman"/>
        </w:rPr>
      </w:pPr>
      <w:r w:rsidRPr="009C0878">
        <w:rPr>
          <w:rFonts w:ascii="Times New Roman" w:eastAsia="Malgun Gothic" w:hAnsi="Times New Roman"/>
        </w:rPr>
        <w:t>Alt 2: 2+2+2</w:t>
      </w:r>
    </w:p>
    <w:p w14:paraId="414083E5" w14:textId="77777777" w:rsidR="00A802A2" w:rsidRPr="009C0878" w:rsidRDefault="00A802A2" w:rsidP="00606529">
      <w:pPr>
        <w:pStyle w:val="ListParagraph"/>
        <w:widowControl w:val="0"/>
        <w:numPr>
          <w:ilvl w:val="1"/>
          <w:numId w:val="87"/>
        </w:numPr>
        <w:snapToGrid w:val="0"/>
        <w:spacing w:after="0" w:line="240" w:lineRule="auto"/>
        <w:contextualSpacing w:val="0"/>
        <w:jc w:val="both"/>
        <w:textAlignment w:val="center"/>
        <w:rPr>
          <w:rFonts w:ascii="Times New Roman" w:eastAsia="Malgun Gothic" w:hAnsi="Times New Roman"/>
        </w:rPr>
      </w:pPr>
      <w:r w:rsidRPr="009C0878">
        <w:rPr>
          <w:rStyle w:val="Emphasis"/>
          <w:i w:val="0"/>
          <w:iCs w:val="0"/>
        </w:rPr>
        <w:t xml:space="preserve">Alt 2-1: </w:t>
      </w:r>
    </w:p>
    <w:p w14:paraId="6310CF5E" w14:textId="77777777" w:rsidR="00A802A2" w:rsidRPr="009C0878" w:rsidRDefault="00A802A2" w:rsidP="00606529">
      <w:pPr>
        <w:pStyle w:val="ListParagraph"/>
        <w:widowControl w:val="0"/>
        <w:numPr>
          <w:ilvl w:val="2"/>
          <w:numId w:val="87"/>
        </w:numPr>
        <w:snapToGrid w:val="0"/>
        <w:spacing w:after="0" w:line="240" w:lineRule="auto"/>
        <w:contextualSpacing w:val="0"/>
        <w:jc w:val="both"/>
        <w:textAlignment w:val="center"/>
        <w:rPr>
          <w:rFonts w:ascii="Times New Roman" w:eastAsia="Malgun Gothic" w:hAnsi="Times New Roman"/>
        </w:rPr>
      </w:pPr>
      <w:r w:rsidRPr="009C0878">
        <w:rPr>
          <w:rStyle w:val="Emphasis"/>
          <w:i w:val="0"/>
          <w:iCs w:val="0"/>
        </w:rPr>
        <w:t>No guard symbols exist between the 1</w:t>
      </w:r>
      <w:r w:rsidRPr="009C0878">
        <w:rPr>
          <w:rStyle w:val="Emphasis"/>
          <w:i w:val="0"/>
          <w:iCs w:val="0"/>
          <w:vertAlign w:val="superscript"/>
        </w:rPr>
        <w:t>st</w:t>
      </w:r>
      <w:r w:rsidRPr="009C0878">
        <w:rPr>
          <w:rStyle w:val="Emphasis"/>
          <w:i w:val="0"/>
          <w:iCs w:val="0"/>
        </w:rPr>
        <w:t xml:space="preserve"> and the 2</w:t>
      </w:r>
      <w:r w:rsidRPr="009C0878">
        <w:rPr>
          <w:rStyle w:val="Emphasis"/>
          <w:i w:val="0"/>
          <w:iCs w:val="0"/>
          <w:vertAlign w:val="superscript"/>
        </w:rPr>
        <w:t>nd</w:t>
      </w:r>
      <w:r w:rsidRPr="009C0878">
        <w:rPr>
          <w:rStyle w:val="Emphasis"/>
          <w:i w:val="0"/>
          <w:iCs w:val="0"/>
        </w:rPr>
        <w:t xml:space="preserve"> transmission. Y guard symbol(s) exist between 2</w:t>
      </w:r>
      <w:r w:rsidRPr="009C0878">
        <w:rPr>
          <w:rStyle w:val="Emphasis"/>
          <w:i w:val="0"/>
          <w:iCs w:val="0"/>
          <w:vertAlign w:val="superscript"/>
        </w:rPr>
        <w:t>nd</w:t>
      </w:r>
      <w:r w:rsidRPr="009C0878">
        <w:rPr>
          <w:rStyle w:val="Emphasis"/>
          <w:i w:val="0"/>
          <w:iCs w:val="0"/>
        </w:rPr>
        <w:t xml:space="preserve"> and 3</w:t>
      </w:r>
      <w:r w:rsidRPr="009C0878">
        <w:rPr>
          <w:rStyle w:val="Emphasis"/>
          <w:i w:val="0"/>
          <w:iCs w:val="0"/>
          <w:vertAlign w:val="superscript"/>
        </w:rPr>
        <w:t>rd</w:t>
      </w:r>
      <w:r w:rsidRPr="009C0878">
        <w:rPr>
          <w:rStyle w:val="Emphasis"/>
          <w:i w:val="0"/>
          <w:iCs w:val="0"/>
        </w:rPr>
        <w:t xml:space="preserve"> transmission, where Y is same as the value defined in the current specification for different SCSs</w:t>
      </w:r>
    </w:p>
    <w:p w14:paraId="16F02790" w14:textId="77777777" w:rsidR="00A802A2" w:rsidRPr="009C0878" w:rsidRDefault="00A802A2" w:rsidP="00606529">
      <w:pPr>
        <w:pStyle w:val="ListParagraph"/>
        <w:widowControl w:val="0"/>
        <w:numPr>
          <w:ilvl w:val="1"/>
          <w:numId w:val="87"/>
        </w:numPr>
        <w:snapToGrid w:val="0"/>
        <w:spacing w:after="0" w:line="240" w:lineRule="auto"/>
        <w:contextualSpacing w:val="0"/>
        <w:jc w:val="both"/>
        <w:textAlignment w:val="center"/>
        <w:rPr>
          <w:rFonts w:ascii="Times New Roman" w:eastAsia="Malgun Gothic" w:hAnsi="Times New Roman"/>
        </w:rPr>
      </w:pPr>
      <w:r w:rsidRPr="009C0878">
        <w:rPr>
          <w:rStyle w:val="Emphasis"/>
          <w:i w:val="0"/>
          <w:iCs w:val="0"/>
        </w:rPr>
        <w:t xml:space="preserve">Alt 2-2: </w:t>
      </w:r>
    </w:p>
    <w:p w14:paraId="162A6DB2" w14:textId="77777777" w:rsidR="00A802A2" w:rsidRPr="009C0878" w:rsidRDefault="00A802A2" w:rsidP="00606529">
      <w:pPr>
        <w:pStyle w:val="ListParagraph"/>
        <w:widowControl w:val="0"/>
        <w:numPr>
          <w:ilvl w:val="2"/>
          <w:numId w:val="87"/>
        </w:numPr>
        <w:snapToGrid w:val="0"/>
        <w:spacing w:after="0" w:line="240" w:lineRule="auto"/>
        <w:contextualSpacing w:val="0"/>
        <w:jc w:val="both"/>
        <w:textAlignment w:val="center"/>
        <w:rPr>
          <w:rFonts w:ascii="Times New Roman" w:eastAsia="Malgun Gothic" w:hAnsi="Times New Roman"/>
        </w:rPr>
      </w:pPr>
      <w:r w:rsidRPr="009C0878">
        <w:rPr>
          <w:rStyle w:val="Emphasis"/>
          <w:i w:val="0"/>
          <w:iCs w:val="0"/>
        </w:rPr>
        <w:t>For SCS=15, 30 and 60KHz: No guard symbols exist</w:t>
      </w:r>
    </w:p>
    <w:p w14:paraId="74BF09D9" w14:textId="77777777" w:rsidR="00A802A2" w:rsidRPr="009C0878" w:rsidRDefault="00A802A2" w:rsidP="00606529">
      <w:pPr>
        <w:pStyle w:val="ListParagraph"/>
        <w:widowControl w:val="0"/>
        <w:numPr>
          <w:ilvl w:val="2"/>
          <w:numId w:val="87"/>
        </w:numPr>
        <w:snapToGrid w:val="0"/>
        <w:spacing w:after="0" w:line="240" w:lineRule="auto"/>
        <w:contextualSpacing w:val="0"/>
        <w:jc w:val="both"/>
        <w:textAlignment w:val="center"/>
        <w:rPr>
          <w:rFonts w:ascii="Times New Roman" w:eastAsia="Malgun Gothic" w:hAnsi="Times New Roman"/>
        </w:rPr>
      </w:pPr>
      <w:r w:rsidRPr="009C0878">
        <w:rPr>
          <w:rStyle w:val="Emphasis"/>
          <w:i w:val="0"/>
          <w:iCs w:val="0"/>
        </w:rPr>
        <w:t xml:space="preserve">For SCS=120 </w:t>
      </w:r>
      <w:proofErr w:type="spellStart"/>
      <w:r w:rsidRPr="009C0878">
        <w:rPr>
          <w:rStyle w:val="Emphasis"/>
          <w:i w:val="0"/>
          <w:iCs w:val="0"/>
        </w:rPr>
        <w:t>KHz</w:t>
      </w:r>
      <w:proofErr w:type="spellEnd"/>
      <w:r w:rsidRPr="009C0878">
        <w:rPr>
          <w:rStyle w:val="Emphasis"/>
          <w:i w:val="0"/>
          <w:iCs w:val="0"/>
        </w:rPr>
        <w:t>: No guard symbols exist between the 1</w:t>
      </w:r>
      <w:proofErr w:type="gramStart"/>
      <w:r w:rsidRPr="009C0878">
        <w:rPr>
          <w:rStyle w:val="Emphasis"/>
          <w:i w:val="0"/>
          <w:iCs w:val="0"/>
          <w:vertAlign w:val="superscript"/>
        </w:rPr>
        <w:t>st</w:t>
      </w:r>
      <w:r w:rsidRPr="009C0878">
        <w:rPr>
          <w:rStyle w:val="Emphasis"/>
          <w:i w:val="0"/>
          <w:iCs w:val="0"/>
        </w:rPr>
        <w:t>  and</w:t>
      </w:r>
      <w:proofErr w:type="gramEnd"/>
      <w:r w:rsidRPr="009C0878">
        <w:rPr>
          <w:rStyle w:val="Emphasis"/>
          <w:i w:val="0"/>
          <w:iCs w:val="0"/>
        </w:rPr>
        <w:t xml:space="preserve"> the 2</w:t>
      </w:r>
      <w:r w:rsidRPr="009C0878">
        <w:rPr>
          <w:rStyle w:val="Emphasis"/>
          <w:i w:val="0"/>
          <w:iCs w:val="0"/>
          <w:vertAlign w:val="superscript"/>
        </w:rPr>
        <w:t>nd</w:t>
      </w:r>
      <w:r w:rsidRPr="009C0878">
        <w:rPr>
          <w:rStyle w:val="Emphasis"/>
          <w:i w:val="0"/>
          <w:iCs w:val="0"/>
        </w:rPr>
        <w:t xml:space="preserve"> transmission, and 1 guard symbol exists between the 2</w:t>
      </w:r>
      <w:r w:rsidRPr="009C0878">
        <w:rPr>
          <w:rStyle w:val="Emphasis"/>
          <w:i w:val="0"/>
          <w:iCs w:val="0"/>
          <w:vertAlign w:val="superscript"/>
        </w:rPr>
        <w:t>nd</w:t>
      </w:r>
      <w:r w:rsidRPr="009C0878">
        <w:rPr>
          <w:rStyle w:val="Emphasis"/>
          <w:i w:val="0"/>
          <w:iCs w:val="0"/>
        </w:rPr>
        <w:t xml:space="preserve"> and 3</w:t>
      </w:r>
      <w:r w:rsidRPr="009C0878">
        <w:rPr>
          <w:rStyle w:val="Emphasis"/>
          <w:i w:val="0"/>
          <w:iCs w:val="0"/>
          <w:vertAlign w:val="superscript"/>
        </w:rPr>
        <w:t>rd</w:t>
      </w:r>
      <w:r w:rsidRPr="009C0878">
        <w:rPr>
          <w:rStyle w:val="Emphasis"/>
          <w:i w:val="0"/>
          <w:iCs w:val="0"/>
        </w:rPr>
        <w:t xml:space="preserve"> transmission</w:t>
      </w:r>
    </w:p>
    <w:p w14:paraId="5FE9AEE9" w14:textId="77777777" w:rsidR="00A802A2" w:rsidRDefault="00A802A2" w:rsidP="00606529">
      <w:pPr>
        <w:pStyle w:val="ListParagraph"/>
        <w:widowControl w:val="0"/>
        <w:numPr>
          <w:ilvl w:val="0"/>
          <w:numId w:val="87"/>
        </w:numPr>
        <w:snapToGrid w:val="0"/>
        <w:spacing w:after="0" w:line="240" w:lineRule="auto"/>
        <w:contextualSpacing w:val="0"/>
        <w:jc w:val="both"/>
        <w:textAlignment w:val="center"/>
        <w:rPr>
          <w:rFonts w:eastAsia="Malgun Gothic"/>
        </w:rPr>
      </w:pPr>
      <w:r w:rsidRPr="009C0878">
        <w:rPr>
          <w:rStyle w:val="Emphasis"/>
          <w:i w:val="0"/>
          <w:iCs w:val="0"/>
        </w:rPr>
        <w:t xml:space="preserve">Clarification on the notation: </w:t>
      </w:r>
      <w:r w:rsidRPr="009C0878">
        <w:rPr>
          <w:rFonts w:ascii="Times New Roman" w:hAnsi="Times New Roman"/>
          <w:noProof/>
          <w:szCs w:val="20"/>
        </w:rPr>
        <w:drawing>
          <wp:inline distT="0" distB="0" distL="0" distR="0" wp14:anchorId="565F5677" wp14:editId="228507AC">
            <wp:extent cx="70485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704850" cy="247650"/>
                    </a:xfrm>
                    <a:prstGeom prst="rect">
                      <a:avLst/>
                    </a:prstGeom>
                    <a:noFill/>
                    <a:ln>
                      <a:noFill/>
                    </a:ln>
                  </pic:spPr>
                </pic:pic>
              </a:graphicData>
            </a:graphic>
          </wp:inline>
        </w:drawing>
      </w:r>
      <w:r w:rsidRPr="009C0878">
        <w:rPr>
          <w:rStyle w:val="Emphasis"/>
          <w:i w:val="0"/>
          <w:iCs w:val="0"/>
        </w:rPr>
        <w:t> </w:t>
      </w:r>
      <w:proofErr w:type="gramStart"/>
      <w:r w:rsidRPr="009C0878">
        <w:rPr>
          <w:rStyle w:val="Emphasis"/>
          <w:i w:val="0"/>
          <w:iCs w:val="0"/>
        </w:rPr>
        <w:t>means totally</w:t>
      </w:r>
      <w:proofErr w:type="gramEnd"/>
      <w:r w:rsidRPr="009C0878">
        <w:rPr>
          <w:rStyle w:val="Emphasis"/>
          <w:i w:val="0"/>
          <w:iCs w:val="0"/>
        </w:rPr>
        <w:t xml:space="preserve"> K resources are needed, where the k-</w:t>
      </w:r>
      <w:proofErr w:type="spellStart"/>
      <w:r w:rsidRPr="009C0878">
        <w:rPr>
          <w:rStyle w:val="Emphasis"/>
          <w:i w:val="0"/>
          <w:iCs w:val="0"/>
        </w:rPr>
        <w:t>th</w:t>
      </w:r>
      <w:proofErr w:type="spellEnd"/>
      <w:r w:rsidRPr="009C0878">
        <w:rPr>
          <w:rStyle w:val="Emphasis"/>
          <w:i w:val="0"/>
          <w:iCs w:val="0"/>
        </w:rPr>
        <w:t xml:space="preserve"> resource contains </w:t>
      </w:r>
      <w:r w:rsidRPr="009C0878">
        <w:rPr>
          <w:rFonts w:ascii="Times New Roman" w:hAnsi="Times New Roman"/>
          <w:noProof/>
          <w:szCs w:val="20"/>
        </w:rPr>
        <w:drawing>
          <wp:inline distT="0" distB="0" distL="0" distR="0" wp14:anchorId="64840F4C" wp14:editId="394BD131">
            <wp:extent cx="13335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33350" cy="228600"/>
                    </a:xfrm>
                    <a:prstGeom prst="rect">
                      <a:avLst/>
                    </a:prstGeom>
                    <a:noFill/>
                    <a:ln>
                      <a:noFill/>
                    </a:ln>
                  </pic:spPr>
                </pic:pic>
              </a:graphicData>
            </a:graphic>
          </wp:inline>
        </w:drawing>
      </w:r>
      <w:r w:rsidRPr="009C0878">
        <w:rPr>
          <w:rStyle w:val="Emphasis"/>
          <w:i w:val="0"/>
          <w:iCs w:val="0"/>
        </w:rPr>
        <w:t> ports, 1&lt;=k&lt;=K</w:t>
      </w:r>
    </w:p>
    <w:p w14:paraId="22E7FBD6" w14:textId="77777777" w:rsidR="00A802A2" w:rsidRPr="009C0878" w:rsidRDefault="00A802A2" w:rsidP="00A802A2">
      <w:pPr>
        <w:pStyle w:val="CommentText"/>
        <w:rPr>
          <w:lang w:val="en-US"/>
        </w:rPr>
      </w:pPr>
    </w:p>
    <w:p w14:paraId="38B4F664" w14:textId="77777777" w:rsidR="00A802A2" w:rsidRPr="002F084B" w:rsidRDefault="00A802A2" w:rsidP="00A802A2">
      <w:pPr>
        <w:pStyle w:val="CommentText"/>
        <w:rPr>
          <w:lang w:val="en-US"/>
        </w:rPr>
      </w:pPr>
    </w:p>
  </w:comment>
  <w:comment w:id="5359" w:author="Enescu, Mihai (Nokia - FI/Espoo)" w:date="2021-10-30T21:01:00Z" w:initials="EM(-F">
    <w:p w14:paraId="115D3645" w14:textId="77777777" w:rsidR="00A802A2" w:rsidRPr="00F6236D" w:rsidRDefault="00A802A2" w:rsidP="00A802A2">
      <w:pPr>
        <w:widowControl w:val="0"/>
        <w:snapToGrid w:val="0"/>
        <w:jc w:val="both"/>
        <w:rPr>
          <w:rFonts w:eastAsia="Microsoft YaHei"/>
          <w:b/>
          <w:highlight w:val="green"/>
        </w:rPr>
      </w:pPr>
      <w:r>
        <w:rPr>
          <w:rStyle w:val="CommentReference"/>
        </w:rPr>
        <w:annotationRef/>
      </w:r>
      <w:r w:rsidRPr="00A73862">
        <w:rPr>
          <w:rFonts w:eastAsia="Microsoft YaHei"/>
          <w:b/>
          <w:highlight w:val="green"/>
        </w:rPr>
        <w:t>Agreement</w:t>
      </w:r>
      <w:r>
        <w:rPr>
          <w:rFonts w:eastAsia="Microsoft YaHei"/>
          <w:b/>
          <w:highlight w:val="green"/>
        </w:rPr>
        <w:t xml:space="preserve"> </w:t>
      </w:r>
      <w:r w:rsidRPr="00FF7441">
        <w:rPr>
          <w:highlight w:val="yellow"/>
        </w:rPr>
        <w:t>(RAN1#10</w:t>
      </w:r>
      <w:r>
        <w:rPr>
          <w:highlight w:val="yellow"/>
        </w:rPr>
        <w:t>4b-</w:t>
      </w:r>
      <w:r w:rsidRPr="00FF7441">
        <w:rPr>
          <w:highlight w:val="yellow"/>
        </w:rPr>
        <w:t>e)</w:t>
      </w:r>
    </w:p>
    <w:p w14:paraId="3FF7A3AC" w14:textId="77777777" w:rsidR="00A802A2" w:rsidRPr="00C340FC" w:rsidRDefault="00A802A2" w:rsidP="00A802A2">
      <w:pPr>
        <w:widowControl w:val="0"/>
        <w:snapToGrid w:val="0"/>
        <w:jc w:val="both"/>
        <w:rPr>
          <w:rFonts w:eastAsia="Microsoft YaHei"/>
          <w:highlight w:val="cyan"/>
        </w:rPr>
      </w:pPr>
      <w:r w:rsidRPr="00C340FC">
        <w:rPr>
          <w:rFonts w:eastAsia="Microsoft YaHei"/>
          <w:highlight w:val="cyan"/>
        </w:rPr>
        <w:t xml:space="preserve">On aperiodic SRS configuration for </w:t>
      </w:r>
      <w:r w:rsidRPr="00C340FC">
        <w:rPr>
          <w:rFonts w:eastAsia="Microsoft YaHei" w:hint="eastAsia"/>
          <w:highlight w:val="cyan"/>
        </w:rPr>
        <w:t>antenna switching</w:t>
      </w:r>
      <w:r w:rsidRPr="00C340FC">
        <w:rPr>
          <w:rFonts w:eastAsia="Microsoft YaHei"/>
          <w:highlight w:val="cyan"/>
        </w:rPr>
        <w:t xml:space="preserve"> </w:t>
      </w:r>
      <w:r w:rsidRPr="00C340FC">
        <w:rPr>
          <w:rFonts w:eastAsia="Microsoft YaHei" w:hint="eastAsia"/>
          <w:highlight w:val="cyan"/>
        </w:rPr>
        <w:t>with</w:t>
      </w:r>
      <w:r w:rsidRPr="00C340FC">
        <w:rPr>
          <w:rFonts w:eastAsia="Microsoft YaHei"/>
          <w:highlight w:val="cyan"/>
        </w:rPr>
        <w:t xml:space="preserve"> &gt; 4Rx, support the following </w:t>
      </w:r>
      <w:proofErr w:type="spellStart"/>
      <w:r w:rsidRPr="00C340FC">
        <w:rPr>
          <w:rFonts w:eastAsia="Microsoft YaHei"/>
          <w:highlight w:val="cyan"/>
        </w:rPr>
        <w:t>N_max</w:t>
      </w:r>
      <w:proofErr w:type="spellEnd"/>
      <w:r w:rsidRPr="00C340FC">
        <w:rPr>
          <w:rFonts w:eastAsia="Microsoft YaHei"/>
          <w:highlight w:val="cyan"/>
        </w:rPr>
        <w:t xml:space="preserve"> values</w:t>
      </w:r>
    </w:p>
    <w:p w14:paraId="1A4ED694" w14:textId="77777777" w:rsidR="00A802A2" w:rsidRPr="00C340FC" w:rsidRDefault="00A802A2" w:rsidP="00A802A2">
      <w:pPr>
        <w:numPr>
          <w:ilvl w:val="0"/>
          <w:numId w:val="67"/>
        </w:numPr>
        <w:spacing w:after="0"/>
        <w:rPr>
          <w:color w:val="000000"/>
          <w:highlight w:val="cyan"/>
        </w:rPr>
      </w:pPr>
      <w:r w:rsidRPr="00C340FC">
        <w:rPr>
          <w:rFonts w:hint="eastAsia"/>
          <w:color w:val="000000"/>
          <w:highlight w:val="cyan"/>
        </w:rPr>
        <w:t>1</w:t>
      </w:r>
      <w:r w:rsidRPr="00C340FC">
        <w:rPr>
          <w:color w:val="000000"/>
          <w:highlight w:val="cyan"/>
        </w:rPr>
        <w:t xml:space="preserve">T6R: </w:t>
      </w:r>
      <w:proofErr w:type="spellStart"/>
      <w:r w:rsidRPr="00C340FC">
        <w:rPr>
          <w:color w:val="000000"/>
          <w:highlight w:val="cyan"/>
        </w:rPr>
        <w:t>N_max</w:t>
      </w:r>
      <w:proofErr w:type="spellEnd"/>
      <w:r w:rsidRPr="00C340FC">
        <w:rPr>
          <w:color w:val="000000"/>
          <w:highlight w:val="cyan"/>
        </w:rPr>
        <w:t xml:space="preserve"> = 3</w:t>
      </w:r>
    </w:p>
    <w:p w14:paraId="5D8A9E1E" w14:textId="77777777" w:rsidR="00A802A2" w:rsidRPr="00C340FC" w:rsidRDefault="00A802A2" w:rsidP="00A802A2">
      <w:pPr>
        <w:numPr>
          <w:ilvl w:val="0"/>
          <w:numId w:val="67"/>
        </w:numPr>
        <w:spacing w:after="0"/>
        <w:rPr>
          <w:color w:val="000000"/>
          <w:highlight w:val="cyan"/>
        </w:rPr>
      </w:pPr>
      <w:r w:rsidRPr="00C340FC">
        <w:rPr>
          <w:color w:val="000000"/>
          <w:highlight w:val="cyan"/>
        </w:rPr>
        <w:t xml:space="preserve">1T8R: </w:t>
      </w:r>
      <w:proofErr w:type="spellStart"/>
      <w:r w:rsidRPr="00C340FC">
        <w:rPr>
          <w:color w:val="000000"/>
          <w:highlight w:val="cyan"/>
        </w:rPr>
        <w:t>N_max</w:t>
      </w:r>
      <w:proofErr w:type="spellEnd"/>
      <w:r w:rsidRPr="00C340FC">
        <w:rPr>
          <w:color w:val="000000"/>
          <w:highlight w:val="cyan"/>
        </w:rPr>
        <w:t xml:space="preserve"> = 4</w:t>
      </w:r>
    </w:p>
    <w:p w14:paraId="29E0C123" w14:textId="77777777" w:rsidR="00A802A2" w:rsidRPr="00C340FC" w:rsidRDefault="00A802A2" w:rsidP="00A802A2">
      <w:pPr>
        <w:numPr>
          <w:ilvl w:val="0"/>
          <w:numId w:val="67"/>
        </w:numPr>
        <w:spacing w:after="0"/>
        <w:rPr>
          <w:color w:val="000000"/>
          <w:highlight w:val="cyan"/>
        </w:rPr>
      </w:pPr>
      <w:r w:rsidRPr="00C340FC">
        <w:rPr>
          <w:rFonts w:hint="eastAsia"/>
          <w:color w:val="000000"/>
          <w:highlight w:val="cyan"/>
        </w:rPr>
        <w:t>2</w:t>
      </w:r>
      <w:r w:rsidRPr="00C340FC">
        <w:rPr>
          <w:color w:val="000000"/>
          <w:highlight w:val="cyan"/>
        </w:rPr>
        <w:t xml:space="preserve">T6R: </w:t>
      </w:r>
      <w:proofErr w:type="spellStart"/>
      <w:r w:rsidRPr="00C340FC">
        <w:rPr>
          <w:color w:val="000000"/>
          <w:highlight w:val="cyan"/>
        </w:rPr>
        <w:t>N_max</w:t>
      </w:r>
      <w:proofErr w:type="spellEnd"/>
      <w:r w:rsidRPr="00C340FC">
        <w:rPr>
          <w:color w:val="000000"/>
          <w:highlight w:val="cyan"/>
        </w:rPr>
        <w:t xml:space="preserve"> = 3</w:t>
      </w:r>
    </w:p>
    <w:p w14:paraId="2E5E2632" w14:textId="77777777" w:rsidR="00A802A2" w:rsidRPr="00C340FC" w:rsidRDefault="00A802A2" w:rsidP="00A802A2">
      <w:pPr>
        <w:numPr>
          <w:ilvl w:val="0"/>
          <w:numId w:val="67"/>
        </w:numPr>
        <w:spacing w:after="0"/>
        <w:rPr>
          <w:color w:val="000000"/>
          <w:highlight w:val="cyan"/>
        </w:rPr>
      </w:pPr>
      <w:r w:rsidRPr="00C340FC">
        <w:rPr>
          <w:rFonts w:hint="eastAsia"/>
          <w:color w:val="000000"/>
          <w:highlight w:val="cyan"/>
        </w:rPr>
        <w:t>2</w:t>
      </w:r>
      <w:r w:rsidRPr="00C340FC">
        <w:rPr>
          <w:color w:val="000000"/>
          <w:highlight w:val="cyan"/>
        </w:rPr>
        <w:t xml:space="preserve">T8R: </w:t>
      </w:r>
      <w:proofErr w:type="spellStart"/>
      <w:r w:rsidRPr="00C340FC">
        <w:rPr>
          <w:color w:val="000000"/>
          <w:highlight w:val="cyan"/>
        </w:rPr>
        <w:t>N_max</w:t>
      </w:r>
      <w:proofErr w:type="spellEnd"/>
      <w:r w:rsidRPr="00C340FC">
        <w:rPr>
          <w:color w:val="000000"/>
          <w:highlight w:val="cyan"/>
        </w:rPr>
        <w:t xml:space="preserve"> = 4</w:t>
      </w:r>
    </w:p>
    <w:p w14:paraId="6CEC14C4" w14:textId="77777777" w:rsidR="00A802A2" w:rsidRDefault="00A802A2" w:rsidP="00A802A2">
      <w:pPr>
        <w:numPr>
          <w:ilvl w:val="0"/>
          <w:numId w:val="67"/>
        </w:numPr>
        <w:spacing w:after="0"/>
        <w:rPr>
          <w:color w:val="000000"/>
          <w:highlight w:val="cyan"/>
        </w:rPr>
      </w:pPr>
      <w:r w:rsidRPr="00C340FC">
        <w:rPr>
          <w:color w:val="000000"/>
          <w:highlight w:val="cyan"/>
        </w:rPr>
        <w:t xml:space="preserve">[4T8R: </w:t>
      </w:r>
      <w:proofErr w:type="spellStart"/>
      <w:r w:rsidRPr="00C340FC">
        <w:rPr>
          <w:color w:val="000000"/>
          <w:highlight w:val="cyan"/>
        </w:rPr>
        <w:t>N_max</w:t>
      </w:r>
      <w:proofErr w:type="spellEnd"/>
      <w:r w:rsidRPr="00C340FC">
        <w:rPr>
          <w:color w:val="000000"/>
          <w:highlight w:val="cyan"/>
        </w:rPr>
        <w:t xml:space="preserve"> = 2]</w:t>
      </w:r>
    </w:p>
    <w:p w14:paraId="37E5A3C8" w14:textId="77777777" w:rsidR="00A802A2" w:rsidRDefault="00A802A2" w:rsidP="00A802A2">
      <w:pPr>
        <w:spacing w:after="0"/>
        <w:rPr>
          <w:color w:val="000000"/>
          <w:highlight w:val="cyan"/>
        </w:rPr>
      </w:pPr>
    </w:p>
    <w:p w14:paraId="7FC8FDCE" w14:textId="77777777" w:rsidR="00A802A2" w:rsidRPr="00313A2A" w:rsidRDefault="00A802A2" w:rsidP="00A802A2">
      <w:pPr>
        <w:rPr>
          <w:rFonts w:cs="Times"/>
          <w:color w:val="1F497D"/>
          <w:lang w:eastAsia="ko-KR"/>
        </w:rPr>
      </w:pPr>
    </w:p>
    <w:p w14:paraId="5CBDB2FB" w14:textId="77777777" w:rsidR="00A802A2" w:rsidRPr="00C837A5" w:rsidRDefault="00A802A2" w:rsidP="00A802A2">
      <w:pPr>
        <w:rPr>
          <w:rFonts w:cs="Times"/>
          <w:b/>
          <w:bCs/>
          <w:highlight w:val="green"/>
          <w:lang w:eastAsia="ko-KR"/>
        </w:rPr>
      </w:pPr>
      <w:r w:rsidRPr="00C837A5">
        <w:rPr>
          <w:rFonts w:cs="Times"/>
          <w:b/>
          <w:bCs/>
          <w:highlight w:val="green"/>
          <w:lang w:eastAsia="ko-KR"/>
        </w:rPr>
        <w:t>Agreement</w:t>
      </w:r>
    </w:p>
    <w:p w14:paraId="74883DCB" w14:textId="77777777" w:rsidR="00A802A2" w:rsidRPr="001D67F6" w:rsidRDefault="00A802A2" w:rsidP="00A802A2">
      <w:pPr>
        <w:widowControl w:val="0"/>
        <w:snapToGrid w:val="0"/>
        <w:jc w:val="both"/>
        <w:rPr>
          <w:rFonts w:eastAsia="Microsoft YaHei"/>
        </w:rPr>
      </w:pPr>
      <w:r w:rsidRPr="001D67F6">
        <w:rPr>
          <w:rFonts w:eastAsia="Microsoft YaHei"/>
        </w:rPr>
        <w:t xml:space="preserve">On aperiodic SRS configuration for </w:t>
      </w:r>
      <w:r w:rsidRPr="001D67F6">
        <w:rPr>
          <w:rFonts w:eastAsia="Microsoft YaHei" w:hint="eastAsia"/>
        </w:rPr>
        <w:t>antenna switching</w:t>
      </w:r>
      <w:r w:rsidRPr="001D67F6">
        <w:rPr>
          <w:rFonts w:eastAsia="Microsoft YaHei"/>
        </w:rPr>
        <w:t xml:space="preserve"> </w:t>
      </w:r>
      <w:r w:rsidRPr="001D67F6">
        <w:rPr>
          <w:rFonts w:eastAsia="Microsoft YaHei" w:hint="eastAsia"/>
        </w:rPr>
        <w:t>with</w:t>
      </w:r>
      <w:r w:rsidRPr="001D67F6">
        <w:rPr>
          <w:rFonts w:eastAsia="Microsoft YaHei"/>
        </w:rPr>
        <w:t xml:space="preserve"> 4T8R, support </w:t>
      </w:r>
      <w:proofErr w:type="spellStart"/>
      <w:r w:rsidRPr="001D67F6">
        <w:rPr>
          <w:rFonts w:eastAsia="Microsoft YaHei"/>
        </w:rPr>
        <w:t>N_max</w:t>
      </w:r>
      <w:proofErr w:type="spellEnd"/>
      <w:r w:rsidRPr="001D67F6">
        <w:rPr>
          <w:rFonts w:eastAsia="Microsoft YaHei"/>
        </w:rPr>
        <w:t xml:space="preserve"> = 2</w:t>
      </w:r>
    </w:p>
    <w:p w14:paraId="29B78331" w14:textId="77777777" w:rsidR="00A802A2" w:rsidRDefault="00A802A2" w:rsidP="00A802A2">
      <w:pPr>
        <w:spacing w:after="0"/>
        <w:rPr>
          <w:color w:val="000000"/>
          <w:highlight w:val="cyan"/>
        </w:rPr>
      </w:pPr>
    </w:p>
    <w:p w14:paraId="0030BEC1" w14:textId="77777777" w:rsidR="00A802A2" w:rsidRPr="00C340FC" w:rsidRDefault="00A802A2" w:rsidP="00A802A2">
      <w:pPr>
        <w:spacing w:after="0"/>
        <w:rPr>
          <w:color w:val="000000"/>
          <w:highlight w:val="cyan"/>
        </w:rPr>
      </w:pPr>
    </w:p>
    <w:p w14:paraId="69129E52" w14:textId="77777777" w:rsidR="00A802A2" w:rsidRPr="00F6236D" w:rsidRDefault="00A802A2" w:rsidP="00A802A2">
      <w:pPr>
        <w:rPr>
          <w:rFonts w:cs="Times"/>
          <w:b/>
          <w:highlight w:val="green"/>
          <w:lang w:eastAsia="ko-KR"/>
        </w:rPr>
      </w:pPr>
      <w:r w:rsidRPr="00C837A5">
        <w:rPr>
          <w:rFonts w:cs="Times"/>
          <w:b/>
          <w:bCs/>
          <w:highlight w:val="green"/>
          <w:lang w:eastAsia="ko-KR"/>
        </w:rPr>
        <w:t>Agreement</w:t>
      </w:r>
      <w:r>
        <w:rPr>
          <w:rFonts w:cs="Times"/>
          <w:b/>
          <w:highlight w:val="green"/>
          <w:lang w:eastAsia="ko-KR"/>
        </w:rPr>
        <w:t xml:space="preserve"> </w:t>
      </w:r>
      <w:r w:rsidRPr="00FF7441">
        <w:rPr>
          <w:highlight w:val="yellow"/>
        </w:rPr>
        <w:t>(RAN1#10</w:t>
      </w:r>
      <w:r>
        <w:rPr>
          <w:highlight w:val="yellow"/>
        </w:rPr>
        <w:t>4b-</w:t>
      </w:r>
      <w:r w:rsidRPr="00FF7441">
        <w:rPr>
          <w:highlight w:val="yellow"/>
        </w:rPr>
        <w:t>e)</w:t>
      </w:r>
    </w:p>
    <w:p w14:paraId="0A509014" w14:textId="77777777" w:rsidR="00A802A2" w:rsidRPr="001D67F6" w:rsidRDefault="00A802A2" w:rsidP="00A802A2">
      <w:pPr>
        <w:widowControl w:val="0"/>
        <w:snapToGrid w:val="0"/>
        <w:jc w:val="both"/>
        <w:rPr>
          <w:rFonts w:eastAsia="Microsoft YaHei"/>
        </w:rPr>
      </w:pPr>
      <w:r w:rsidRPr="00C340FC">
        <w:rPr>
          <w:rFonts w:eastAsia="Microsoft YaHei"/>
          <w:highlight w:val="cyan"/>
        </w:rPr>
        <w:t xml:space="preserve">On aperiodic SRS configuration for </w:t>
      </w:r>
      <w:r w:rsidRPr="00C340FC">
        <w:rPr>
          <w:rFonts w:eastAsia="Microsoft YaHei" w:hint="eastAsia"/>
          <w:highlight w:val="cyan"/>
        </w:rPr>
        <w:t>antenna switching</w:t>
      </w:r>
      <w:r w:rsidRPr="00C340FC">
        <w:rPr>
          <w:rFonts w:eastAsia="Microsoft YaHei"/>
          <w:highlight w:val="cyan"/>
        </w:rPr>
        <w:t xml:space="preserve"> </w:t>
      </w:r>
      <w:r w:rsidRPr="00C340FC">
        <w:rPr>
          <w:rFonts w:eastAsia="Microsoft YaHei" w:hint="eastAsia"/>
          <w:highlight w:val="cyan"/>
        </w:rPr>
        <w:t>with</w:t>
      </w:r>
      <w:r w:rsidRPr="00C340FC">
        <w:rPr>
          <w:rFonts w:eastAsia="Microsoft YaHei"/>
          <w:highlight w:val="cyan"/>
        </w:rPr>
        <w:t xml:space="preserve"> 4T8R, support </w:t>
      </w:r>
      <w:proofErr w:type="spellStart"/>
      <w:r w:rsidRPr="00C340FC">
        <w:rPr>
          <w:rFonts w:eastAsia="Microsoft YaHei"/>
          <w:highlight w:val="cyan"/>
        </w:rPr>
        <w:t>N_max</w:t>
      </w:r>
      <w:proofErr w:type="spellEnd"/>
      <w:r w:rsidRPr="00C340FC">
        <w:rPr>
          <w:rFonts w:eastAsia="Microsoft YaHei"/>
          <w:highlight w:val="cyan"/>
        </w:rPr>
        <w:t xml:space="preserve"> = 2</w:t>
      </w:r>
    </w:p>
    <w:p w14:paraId="4FB3FA6C" w14:textId="77777777" w:rsidR="00A802A2" w:rsidRDefault="00A802A2" w:rsidP="00A802A2">
      <w:pPr>
        <w:pStyle w:val="CommentText"/>
      </w:pPr>
    </w:p>
    <w:p w14:paraId="469AF30D" w14:textId="77777777" w:rsidR="00A802A2" w:rsidRPr="00C95331" w:rsidRDefault="00A802A2" w:rsidP="00A802A2">
      <w:pPr>
        <w:rPr>
          <w:b/>
          <w:highlight w:val="green"/>
          <w:lang w:eastAsia="x-none"/>
        </w:rPr>
      </w:pPr>
      <w:r w:rsidRPr="00F7356B">
        <w:rPr>
          <w:b/>
          <w:bCs/>
          <w:highlight w:val="green"/>
          <w:lang w:eastAsia="x-none"/>
        </w:rPr>
        <w:t>Agreement</w:t>
      </w:r>
      <w:r>
        <w:rPr>
          <w:b/>
          <w:highlight w:val="green"/>
          <w:lang w:eastAsia="x-none"/>
        </w:rPr>
        <w:t xml:space="preserve"> </w:t>
      </w:r>
      <w:r w:rsidRPr="00AF30B9">
        <w:rPr>
          <w:highlight w:val="yellow"/>
        </w:rPr>
        <w:t>(RAN1#10</w:t>
      </w:r>
      <w:r>
        <w:rPr>
          <w:highlight w:val="yellow"/>
        </w:rPr>
        <w:t>6</w:t>
      </w:r>
      <w:r w:rsidRPr="00AF30B9">
        <w:rPr>
          <w:highlight w:val="yellow"/>
        </w:rPr>
        <w:t>e)</w:t>
      </w:r>
    </w:p>
    <w:p w14:paraId="416B1031" w14:textId="77777777" w:rsidR="00A802A2" w:rsidRPr="00C340FC" w:rsidRDefault="00A802A2" w:rsidP="00A802A2">
      <w:pPr>
        <w:widowControl w:val="0"/>
        <w:snapToGrid w:val="0"/>
        <w:jc w:val="both"/>
        <w:rPr>
          <w:rFonts w:eastAsia="Microsoft YaHei"/>
          <w:highlight w:val="cyan"/>
        </w:rPr>
      </w:pPr>
      <w:r w:rsidRPr="00C340FC">
        <w:rPr>
          <w:rFonts w:eastAsia="Microsoft YaHei"/>
          <w:highlight w:val="cyan"/>
        </w:rPr>
        <w:t xml:space="preserve">For aperiodic </w:t>
      </w:r>
      <w:proofErr w:type="spellStart"/>
      <w:r w:rsidRPr="00C340FC">
        <w:rPr>
          <w:rFonts w:eastAsia="Microsoft YaHei"/>
          <w:highlight w:val="cyan"/>
        </w:rPr>
        <w:t>xTyR</w:t>
      </w:r>
      <w:proofErr w:type="spellEnd"/>
      <w:r w:rsidRPr="00C340FC">
        <w:rPr>
          <w:rFonts w:eastAsia="Microsoft YaHei"/>
          <w:highlight w:val="cyan"/>
        </w:rPr>
        <w:t xml:space="preserve"> antenna switching SRS, where </w:t>
      </w:r>
      <w:proofErr w:type="spellStart"/>
      <w:r w:rsidRPr="00C340FC">
        <w:rPr>
          <w:rFonts w:eastAsia="Microsoft YaHei"/>
          <w:highlight w:val="cyan"/>
        </w:rPr>
        <w:t>xTyR</w:t>
      </w:r>
      <w:proofErr w:type="spellEnd"/>
      <w:r w:rsidRPr="00C340FC">
        <w:rPr>
          <w:rFonts w:eastAsia="Microsoft YaHei"/>
          <w:highlight w:val="cyan"/>
        </w:rPr>
        <w:t xml:space="preserve"> is from {1T6R, 1T8R, 2T6R, 2T8R, 4T8R}, support all the non-zero integer values N&lt;=</w:t>
      </w:r>
      <w:proofErr w:type="spellStart"/>
      <w:r w:rsidRPr="00C340FC">
        <w:rPr>
          <w:rFonts w:eastAsia="Microsoft YaHei"/>
          <w:highlight w:val="cyan"/>
        </w:rPr>
        <w:t>N_max</w:t>
      </w:r>
      <w:proofErr w:type="spellEnd"/>
      <w:r w:rsidRPr="00C340FC">
        <w:rPr>
          <w:rFonts w:eastAsia="Microsoft YaHei"/>
          <w:highlight w:val="cyan"/>
        </w:rPr>
        <w:t xml:space="preserve"> except N=1 for 1T8R </w:t>
      </w:r>
    </w:p>
    <w:p w14:paraId="4358F2CE" w14:textId="77777777" w:rsidR="00A802A2" w:rsidRPr="00C340FC" w:rsidRDefault="00A802A2" w:rsidP="00606529">
      <w:pPr>
        <w:pStyle w:val="ListParagraph"/>
        <w:widowControl w:val="0"/>
        <w:numPr>
          <w:ilvl w:val="0"/>
          <w:numId w:val="88"/>
        </w:numPr>
        <w:snapToGrid w:val="0"/>
        <w:spacing w:after="0" w:line="240" w:lineRule="auto"/>
        <w:contextualSpacing w:val="0"/>
        <w:jc w:val="both"/>
        <w:rPr>
          <w:rFonts w:eastAsia="Microsoft YaHei"/>
          <w:szCs w:val="20"/>
          <w:highlight w:val="cyan"/>
        </w:rPr>
      </w:pPr>
      <w:r w:rsidRPr="00C340FC">
        <w:rPr>
          <w:rFonts w:eastAsia="Microsoft YaHei" w:hint="eastAsia"/>
          <w:szCs w:val="20"/>
          <w:highlight w:val="cyan"/>
        </w:rPr>
        <w:t>F</w:t>
      </w:r>
      <w:r w:rsidRPr="00C340FC">
        <w:rPr>
          <w:rFonts w:eastAsia="Microsoft YaHei"/>
          <w:szCs w:val="20"/>
          <w:highlight w:val="cyan"/>
        </w:rPr>
        <w:t xml:space="preserve">or each </w:t>
      </w:r>
      <w:proofErr w:type="spellStart"/>
      <w:r w:rsidRPr="00C340FC">
        <w:rPr>
          <w:rFonts w:eastAsia="Microsoft YaHei"/>
          <w:szCs w:val="20"/>
          <w:highlight w:val="cyan"/>
        </w:rPr>
        <w:t>xTyR</w:t>
      </w:r>
      <w:proofErr w:type="spellEnd"/>
      <w:r w:rsidRPr="00C340FC">
        <w:rPr>
          <w:rFonts w:eastAsia="Microsoft YaHei"/>
          <w:szCs w:val="20"/>
          <w:highlight w:val="cyan"/>
        </w:rPr>
        <w:t xml:space="preserve"> configuration, </w:t>
      </w:r>
      <w:r w:rsidRPr="00C340FC">
        <w:rPr>
          <w:rFonts w:eastAsia="Microsoft YaHei" w:hint="eastAsia"/>
          <w:szCs w:val="20"/>
          <w:highlight w:val="cyan"/>
        </w:rPr>
        <w:t>U</w:t>
      </w:r>
      <w:r w:rsidRPr="00C340FC">
        <w:rPr>
          <w:rFonts w:eastAsia="Microsoft YaHei"/>
          <w:szCs w:val="20"/>
          <w:highlight w:val="cyan"/>
        </w:rPr>
        <w:t>E does not expect multiple SRS resource sets are configured or triggered in one slot</w:t>
      </w:r>
    </w:p>
    <w:p w14:paraId="46679BDB" w14:textId="77777777" w:rsidR="00A802A2" w:rsidRDefault="00A802A2" w:rsidP="00A802A2">
      <w:pPr>
        <w:rPr>
          <w:rFonts w:eastAsia="Microsoft YaHei"/>
        </w:rPr>
      </w:pPr>
      <w:r w:rsidRPr="00C340FC">
        <w:rPr>
          <w:rFonts w:eastAsia="Microsoft YaHei"/>
          <w:highlight w:val="cyan"/>
        </w:rPr>
        <w:t xml:space="preserve">UE does not expect that the OFDM symbols contained in one SRS resource set exceed UE capability on which OFDM symbols can be used for SRS taking guard period into </w:t>
      </w:r>
      <w:r>
        <w:rPr>
          <w:rFonts w:eastAsia="Microsoft YaHei"/>
          <w:highlight w:val="cyan"/>
        </w:rPr>
        <w:t>account</w:t>
      </w:r>
    </w:p>
    <w:p w14:paraId="0FD3044B" w14:textId="77777777" w:rsidR="00A802A2" w:rsidRDefault="00A802A2" w:rsidP="00A802A2">
      <w:pPr>
        <w:rPr>
          <w:rFonts w:eastAsia="Microsoft YaHei"/>
        </w:rPr>
      </w:pPr>
    </w:p>
    <w:p w14:paraId="2D585BA8" w14:textId="77777777" w:rsidR="00A802A2" w:rsidRPr="00C95331" w:rsidRDefault="00A802A2" w:rsidP="00A802A2">
      <w:pPr>
        <w:widowControl w:val="0"/>
        <w:snapToGrid w:val="0"/>
        <w:jc w:val="both"/>
        <w:rPr>
          <w:rFonts w:eastAsia="Microsoft YaHei" w:cs="Times"/>
          <w:highlight w:val="green"/>
        </w:rPr>
      </w:pPr>
      <w:r w:rsidRPr="00876708">
        <w:rPr>
          <w:rFonts w:eastAsia="Microsoft YaHei" w:cs="Times"/>
          <w:b/>
          <w:iCs/>
          <w:highlight w:val="green"/>
        </w:rPr>
        <w:t>Agreement</w:t>
      </w:r>
      <w:r>
        <w:rPr>
          <w:rFonts w:eastAsia="Microsoft YaHei" w:cs="Times"/>
          <w:b/>
          <w:highlight w:val="green"/>
        </w:rPr>
        <w:t xml:space="preserve"> </w:t>
      </w:r>
      <w:r w:rsidRPr="00AF30B9">
        <w:rPr>
          <w:highlight w:val="yellow"/>
        </w:rPr>
        <w:t>(RAN1#10</w:t>
      </w:r>
      <w:r>
        <w:rPr>
          <w:highlight w:val="yellow"/>
        </w:rPr>
        <w:t>6</w:t>
      </w:r>
      <w:r w:rsidRPr="00AF30B9">
        <w:rPr>
          <w:highlight w:val="yellow"/>
        </w:rPr>
        <w:t>e)</w:t>
      </w:r>
    </w:p>
    <w:p w14:paraId="31C10E87" w14:textId="77777777" w:rsidR="00A802A2" w:rsidRPr="006C5D40" w:rsidRDefault="00A802A2" w:rsidP="00A802A2">
      <w:pPr>
        <w:widowControl w:val="0"/>
        <w:snapToGrid w:val="0"/>
        <w:jc w:val="both"/>
        <w:rPr>
          <w:rFonts w:eastAsia="Microsoft YaHei" w:cs="Times"/>
          <w:iCs/>
          <w:highlight w:val="cyan"/>
        </w:rPr>
      </w:pPr>
      <w:r w:rsidRPr="006C5D40">
        <w:rPr>
          <w:rFonts w:eastAsia="Microsoft YaHei" w:cs="Times"/>
          <w:iCs/>
          <w:highlight w:val="cyan"/>
        </w:rPr>
        <w:t>For antenna switching SRS, support maximum one SRS resource set for periodic SRS and maximum 2 SRS resource sets for semi-persistent SRS.</w:t>
      </w:r>
    </w:p>
    <w:p w14:paraId="56572A5B" w14:textId="77777777" w:rsidR="00A802A2" w:rsidRPr="006C5D40" w:rsidRDefault="00A802A2" w:rsidP="00606529">
      <w:pPr>
        <w:pStyle w:val="ListParagraph"/>
        <w:numPr>
          <w:ilvl w:val="0"/>
          <w:numId w:val="88"/>
        </w:numPr>
        <w:spacing w:after="0" w:line="240" w:lineRule="auto"/>
        <w:contextualSpacing w:val="0"/>
        <w:jc w:val="both"/>
        <w:rPr>
          <w:rStyle w:val="Emphasis"/>
          <w:i w:val="0"/>
          <w:iCs w:val="0"/>
          <w:highlight w:val="cyan"/>
        </w:rPr>
      </w:pPr>
      <w:r w:rsidRPr="006C5D40">
        <w:rPr>
          <w:rStyle w:val="Emphasis"/>
          <w:i w:val="0"/>
          <w:iCs w:val="0"/>
          <w:highlight w:val="cyan"/>
        </w:rPr>
        <w:t>Note: the two SP-SRS resource sets are not activated at the same time</w:t>
      </w:r>
    </w:p>
    <w:p w14:paraId="6900D2AD" w14:textId="77777777" w:rsidR="00A802A2" w:rsidRPr="006C5D40" w:rsidRDefault="00A802A2" w:rsidP="00606529">
      <w:pPr>
        <w:pStyle w:val="ListParagraph"/>
        <w:numPr>
          <w:ilvl w:val="0"/>
          <w:numId w:val="89"/>
        </w:numPr>
        <w:spacing w:after="0" w:line="240" w:lineRule="auto"/>
        <w:contextualSpacing w:val="0"/>
        <w:jc w:val="both"/>
        <w:rPr>
          <w:rStyle w:val="Emphasis"/>
          <w:i w:val="0"/>
          <w:highlight w:val="cyan"/>
        </w:rPr>
      </w:pPr>
      <w:r w:rsidRPr="006C5D40">
        <w:rPr>
          <w:rStyle w:val="Emphasis"/>
          <w:i w:val="0"/>
          <w:highlight w:val="cyan"/>
        </w:rPr>
        <w:t xml:space="preserve">For </w:t>
      </w:r>
      <w:proofErr w:type="spellStart"/>
      <w:r w:rsidRPr="006C5D40">
        <w:rPr>
          <w:rStyle w:val="Emphasis"/>
          <w:i w:val="0"/>
          <w:highlight w:val="cyan"/>
        </w:rPr>
        <w:t>xTyR</w:t>
      </w:r>
      <w:proofErr w:type="spellEnd"/>
      <w:r w:rsidRPr="006C5D40">
        <w:rPr>
          <w:rStyle w:val="Emphasis"/>
          <w:i w:val="0"/>
          <w:highlight w:val="cyan"/>
        </w:rPr>
        <w:t xml:space="preserve"> where y&gt;4, if UE does NOT support this feature, support maximum one SRS resource set for periodic SRS and maximum one SRS resource set for semi-persistent SRS</w:t>
      </w:r>
    </w:p>
    <w:p w14:paraId="5F9F2D15" w14:textId="77777777" w:rsidR="00A802A2" w:rsidRPr="006C5D40" w:rsidRDefault="00A802A2" w:rsidP="00606529">
      <w:pPr>
        <w:pStyle w:val="ListParagraph"/>
        <w:numPr>
          <w:ilvl w:val="0"/>
          <w:numId w:val="88"/>
        </w:numPr>
        <w:spacing w:after="0" w:line="240" w:lineRule="auto"/>
        <w:contextualSpacing w:val="0"/>
        <w:jc w:val="both"/>
        <w:rPr>
          <w:rStyle w:val="Emphasis"/>
          <w:i w:val="0"/>
          <w:highlight w:val="cyan"/>
        </w:rPr>
      </w:pPr>
      <w:r w:rsidRPr="006C5D40">
        <w:rPr>
          <w:rStyle w:val="Emphasis"/>
          <w:i w:val="0"/>
          <w:highlight w:val="cyan"/>
        </w:rPr>
        <w:t xml:space="preserve">Applies for all supported </w:t>
      </w:r>
      <w:proofErr w:type="spellStart"/>
      <w:r w:rsidRPr="006C5D40">
        <w:rPr>
          <w:rStyle w:val="Emphasis"/>
          <w:i w:val="0"/>
          <w:highlight w:val="cyan"/>
        </w:rPr>
        <w:t>xTyR</w:t>
      </w:r>
      <w:proofErr w:type="spellEnd"/>
      <w:r w:rsidRPr="006C5D40">
        <w:rPr>
          <w:rStyle w:val="Emphasis"/>
          <w:i w:val="0"/>
          <w:highlight w:val="cyan"/>
        </w:rPr>
        <w:t xml:space="preserve"> where y&lt;=8</w:t>
      </w:r>
    </w:p>
    <w:p w14:paraId="78917097" w14:textId="77777777" w:rsidR="00A802A2" w:rsidRPr="00B3063A" w:rsidRDefault="00A802A2" w:rsidP="00A802A2">
      <w:pPr>
        <w:rPr>
          <w:rFonts w:eastAsia="Microsoft YaHei"/>
          <w:lang w:val="en-US"/>
        </w:rPr>
      </w:pPr>
    </w:p>
    <w:p w14:paraId="7E995B9F" w14:textId="77777777" w:rsidR="00A802A2" w:rsidRPr="00CD32D3" w:rsidRDefault="00A802A2" w:rsidP="00A802A2">
      <w:pPr>
        <w:widowControl w:val="0"/>
        <w:snapToGrid w:val="0"/>
        <w:jc w:val="both"/>
        <w:rPr>
          <w:rFonts w:eastAsia="Microsoft YaHei" w:cs="Times"/>
          <w:highlight w:val="green"/>
        </w:rPr>
      </w:pPr>
      <w:r w:rsidRPr="00CD32D3">
        <w:rPr>
          <w:rFonts w:eastAsia="Microsoft YaHei" w:cs="Times"/>
          <w:b/>
          <w:iCs/>
          <w:highlight w:val="green"/>
        </w:rPr>
        <w:t>Agreement</w:t>
      </w:r>
      <w:r w:rsidRPr="00CD32D3">
        <w:rPr>
          <w:rFonts w:eastAsia="Microsoft YaHei" w:cs="Times"/>
          <w:b/>
          <w:highlight w:val="green"/>
        </w:rPr>
        <w:t xml:space="preserve"> </w:t>
      </w:r>
      <w:r w:rsidRPr="00CD32D3">
        <w:rPr>
          <w:highlight w:val="yellow"/>
        </w:rPr>
        <w:t>(RAN1#106e)</w:t>
      </w:r>
    </w:p>
    <w:p w14:paraId="5C5CCBE2" w14:textId="77777777" w:rsidR="00A802A2" w:rsidRPr="002F084B" w:rsidRDefault="00A802A2" w:rsidP="00A802A2">
      <w:pPr>
        <w:widowControl w:val="0"/>
        <w:snapToGrid w:val="0"/>
        <w:jc w:val="both"/>
        <w:rPr>
          <w:rFonts w:eastAsia="Microsoft YaHei" w:cs="Times"/>
        </w:rPr>
      </w:pPr>
      <w:r w:rsidRPr="006C5D40">
        <w:rPr>
          <w:rFonts w:eastAsia="Microsoft YaHei" w:cs="Times"/>
          <w:highlight w:val="cyan"/>
        </w:rPr>
        <w:t>Support 4T6R SRS antenna switching in Rel-17.</w:t>
      </w:r>
    </w:p>
  </w:comment>
  <w:comment w:id="5362" w:author="Enescu, Mihai (Nokia - FI/Espoo)" w:date="2021-10-30T21:01:00Z" w:initials="EM(-F">
    <w:p w14:paraId="6F06974F" w14:textId="77777777" w:rsidR="00A802A2" w:rsidRPr="00CE6AC8" w:rsidRDefault="00A802A2" w:rsidP="00A802A2">
      <w:pPr>
        <w:widowControl w:val="0"/>
        <w:snapToGrid w:val="0"/>
        <w:jc w:val="both"/>
        <w:rPr>
          <w:rFonts w:eastAsia="Microsoft YaHei"/>
          <w:iCs/>
          <w:highlight w:val="green"/>
        </w:rPr>
      </w:pPr>
      <w:r>
        <w:rPr>
          <w:rStyle w:val="CommentReference"/>
        </w:rPr>
        <w:annotationRef/>
      </w:r>
      <w:r w:rsidRPr="00A45514">
        <w:rPr>
          <w:rFonts w:eastAsia="Microsoft YaHei"/>
          <w:b/>
          <w:iCs/>
          <w:highlight w:val="green"/>
        </w:rPr>
        <w:t>Agreement</w:t>
      </w:r>
      <w:r>
        <w:rPr>
          <w:rFonts w:eastAsia="Microsoft YaHei"/>
          <w:b/>
          <w:iCs/>
          <w:highlight w:val="green"/>
        </w:rPr>
        <w:t xml:space="preserve"> </w:t>
      </w:r>
      <w:r w:rsidRPr="009E6B7C">
        <w:rPr>
          <w:highlight w:val="yellow"/>
        </w:rPr>
        <w:t>(RAN1#10</w:t>
      </w:r>
      <w:r>
        <w:rPr>
          <w:highlight w:val="yellow"/>
        </w:rPr>
        <w:t>6bis</w:t>
      </w:r>
      <w:r w:rsidRPr="009E6B7C">
        <w:rPr>
          <w:highlight w:val="yellow"/>
        </w:rPr>
        <w:t>-e)</w:t>
      </w:r>
    </w:p>
    <w:p w14:paraId="6AE7955A" w14:textId="77777777" w:rsidR="00A802A2" w:rsidRPr="00A45514" w:rsidRDefault="00A802A2" w:rsidP="00A802A2">
      <w:pPr>
        <w:widowControl w:val="0"/>
        <w:snapToGrid w:val="0"/>
        <w:jc w:val="both"/>
        <w:rPr>
          <w:rFonts w:eastAsia="Microsoft YaHei"/>
          <w:iCs/>
        </w:rPr>
      </w:pPr>
      <w:r w:rsidRPr="005A46AF">
        <w:rPr>
          <w:rFonts w:eastAsia="Microsoft YaHei"/>
          <w:iCs/>
          <w:highlight w:val="cyan"/>
        </w:rPr>
        <w:t xml:space="preserve">For two SRS resource sets of an </w:t>
      </w:r>
      <w:proofErr w:type="spellStart"/>
      <w:r w:rsidRPr="005A46AF">
        <w:rPr>
          <w:rFonts w:eastAsia="Microsoft YaHei"/>
          <w:iCs/>
          <w:highlight w:val="cyan"/>
        </w:rPr>
        <w:t>xTyR</w:t>
      </w:r>
      <w:proofErr w:type="spellEnd"/>
      <w:r w:rsidRPr="005A46AF">
        <w:rPr>
          <w:rFonts w:eastAsia="Microsoft YaHei"/>
          <w:iCs/>
          <w:highlight w:val="cyan"/>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51598E03" w14:textId="77777777" w:rsidR="00A802A2" w:rsidRPr="005A46AF" w:rsidRDefault="00A802A2" w:rsidP="00606529">
      <w:pPr>
        <w:pStyle w:val="ListParagraph"/>
        <w:widowControl w:val="0"/>
        <w:numPr>
          <w:ilvl w:val="0"/>
          <w:numId w:val="90"/>
        </w:numPr>
        <w:snapToGrid w:val="0"/>
        <w:spacing w:after="0" w:line="240" w:lineRule="auto"/>
        <w:contextualSpacing w:val="0"/>
        <w:jc w:val="both"/>
        <w:rPr>
          <w:rFonts w:eastAsia="Microsoft YaHei"/>
          <w:iCs/>
          <w:szCs w:val="20"/>
          <w:highlight w:val="cyan"/>
        </w:rPr>
      </w:pPr>
      <w:r w:rsidRPr="005A46AF">
        <w:rPr>
          <w:rFonts w:eastAsia="Microsoft YaHei"/>
          <w:iCs/>
          <w:szCs w:val="20"/>
          <w:highlight w:val="cyan"/>
        </w:rPr>
        <w:t xml:space="preserve">The value of Y is same </w:t>
      </w:r>
      <w:r w:rsidRPr="005A46AF">
        <w:rPr>
          <w:rFonts w:eastAsia="Microsoft YaHei" w:hint="eastAsia"/>
          <w:iCs/>
          <w:szCs w:val="20"/>
          <w:highlight w:val="cyan"/>
        </w:rPr>
        <w:t>as</w:t>
      </w:r>
      <w:r w:rsidRPr="005A46AF">
        <w:rPr>
          <w:rFonts w:eastAsia="Microsoft YaHei"/>
          <w:iCs/>
          <w:szCs w:val="20"/>
          <w:highlight w:val="cyan"/>
        </w:rPr>
        <w:t xml:space="preserve"> the inter-resource GP defined in Rel-15 </w:t>
      </w:r>
    </w:p>
    <w:p w14:paraId="73A9EDB7" w14:textId="77777777" w:rsidR="00A802A2" w:rsidRPr="002F084B" w:rsidRDefault="00A802A2" w:rsidP="00A802A2">
      <w:pPr>
        <w:pStyle w:val="CommentText"/>
        <w:rPr>
          <w:lang w:val="en-US"/>
        </w:rPr>
      </w:pPr>
    </w:p>
  </w:comment>
  <w:comment w:id="5369" w:author="Enescu, Mihai (Nokia - FI/Espoo)" w:date="2021-10-30T21:02:00Z" w:initials="EM(-F">
    <w:p w14:paraId="59118382" w14:textId="77777777" w:rsidR="00A802A2" w:rsidRPr="00C95331" w:rsidRDefault="00A802A2" w:rsidP="00A802A2">
      <w:pPr>
        <w:rPr>
          <w:b/>
          <w:highlight w:val="green"/>
          <w:lang w:eastAsia="x-none"/>
        </w:rPr>
      </w:pPr>
      <w:r>
        <w:rPr>
          <w:rStyle w:val="CommentReference"/>
        </w:rPr>
        <w:annotationRef/>
      </w:r>
      <w:bookmarkStart w:id="5370" w:name="_Hlk86144825"/>
      <w:r w:rsidRPr="00F7356B">
        <w:rPr>
          <w:b/>
          <w:bCs/>
          <w:highlight w:val="green"/>
          <w:lang w:eastAsia="x-none"/>
        </w:rPr>
        <w:t>Agreement</w:t>
      </w:r>
      <w:r>
        <w:rPr>
          <w:b/>
          <w:highlight w:val="green"/>
          <w:lang w:eastAsia="x-none"/>
        </w:rPr>
        <w:t xml:space="preserve"> </w:t>
      </w:r>
      <w:r w:rsidRPr="00AF30B9">
        <w:rPr>
          <w:highlight w:val="yellow"/>
        </w:rPr>
        <w:t>(RAN1#10</w:t>
      </w:r>
      <w:r>
        <w:rPr>
          <w:highlight w:val="yellow"/>
        </w:rPr>
        <w:t>6</w:t>
      </w:r>
      <w:r w:rsidRPr="00AF30B9">
        <w:rPr>
          <w:highlight w:val="yellow"/>
        </w:rPr>
        <w:t>e)</w:t>
      </w:r>
    </w:p>
    <w:p w14:paraId="0FEF0026" w14:textId="77777777" w:rsidR="00A802A2" w:rsidRPr="00C340FC" w:rsidRDefault="00A802A2" w:rsidP="00A802A2">
      <w:pPr>
        <w:widowControl w:val="0"/>
        <w:snapToGrid w:val="0"/>
        <w:jc w:val="both"/>
        <w:rPr>
          <w:rFonts w:eastAsia="Microsoft YaHei"/>
          <w:highlight w:val="cyan"/>
        </w:rPr>
      </w:pPr>
      <w:r w:rsidRPr="00C340FC">
        <w:rPr>
          <w:rFonts w:eastAsia="Microsoft YaHei"/>
          <w:highlight w:val="cyan"/>
        </w:rPr>
        <w:t xml:space="preserve">For aperiodic </w:t>
      </w:r>
      <w:proofErr w:type="spellStart"/>
      <w:r w:rsidRPr="00C340FC">
        <w:rPr>
          <w:rFonts w:eastAsia="Microsoft YaHei"/>
          <w:highlight w:val="cyan"/>
        </w:rPr>
        <w:t>xTyR</w:t>
      </w:r>
      <w:proofErr w:type="spellEnd"/>
      <w:r w:rsidRPr="00C340FC">
        <w:rPr>
          <w:rFonts w:eastAsia="Microsoft YaHei"/>
          <w:highlight w:val="cyan"/>
        </w:rPr>
        <w:t xml:space="preserve"> antenna switching SRS, where </w:t>
      </w:r>
      <w:proofErr w:type="spellStart"/>
      <w:r w:rsidRPr="00C340FC">
        <w:rPr>
          <w:rFonts w:eastAsia="Microsoft YaHei"/>
          <w:highlight w:val="cyan"/>
        </w:rPr>
        <w:t>xTyR</w:t>
      </w:r>
      <w:proofErr w:type="spellEnd"/>
      <w:r w:rsidRPr="00C340FC">
        <w:rPr>
          <w:rFonts w:eastAsia="Microsoft YaHei"/>
          <w:highlight w:val="cyan"/>
        </w:rPr>
        <w:t xml:space="preserve"> is from {1T6R, 1T8R, 2T6R, 2T8R, 4T8R}, support all the non-zero integer values N&lt;=</w:t>
      </w:r>
      <w:proofErr w:type="spellStart"/>
      <w:r w:rsidRPr="00C340FC">
        <w:rPr>
          <w:rFonts w:eastAsia="Microsoft YaHei"/>
          <w:highlight w:val="cyan"/>
        </w:rPr>
        <w:t>N_max</w:t>
      </w:r>
      <w:proofErr w:type="spellEnd"/>
      <w:r w:rsidRPr="00C340FC">
        <w:rPr>
          <w:rFonts w:eastAsia="Microsoft YaHei"/>
          <w:highlight w:val="cyan"/>
        </w:rPr>
        <w:t xml:space="preserve"> except N=1 for 1T8R </w:t>
      </w:r>
    </w:p>
    <w:p w14:paraId="5EE57730" w14:textId="77777777" w:rsidR="00A802A2" w:rsidRPr="00C340FC" w:rsidRDefault="00A802A2" w:rsidP="00606529">
      <w:pPr>
        <w:pStyle w:val="ListParagraph"/>
        <w:widowControl w:val="0"/>
        <w:numPr>
          <w:ilvl w:val="0"/>
          <w:numId w:val="88"/>
        </w:numPr>
        <w:snapToGrid w:val="0"/>
        <w:spacing w:after="0" w:line="240" w:lineRule="auto"/>
        <w:contextualSpacing w:val="0"/>
        <w:jc w:val="both"/>
        <w:rPr>
          <w:rFonts w:eastAsia="Microsoft YaHei"/>
          <w:szCs w:val="20"/>
          <w:highlight w:val="cyan"/>
        </w:rPr>
      </w:pPr>
      <w:r w:rsidRPr="00C340FC">
        <w:rPr>
          <w:rFonts w:eastAsia="Microsoft YaHei" w:hint="eastAsia"/>
          <w:szCs w:val="20"/>
          <w:highlight w:val="cyan"/>
        </w:rPr>
        <w:t>F</w:t>
      </w:r>
      <w:r w:rsidRPr="00C340FC">
        <w:rPr>
          <w:rFonts w:eastAsia="Microsoft YaHei"/>
          <w:szCs w:val="20"/>
          <w:highlight w:val="cyan"/>
        </w:rPr>
        <w:t xml:space="preserve">or each </w:t>
      </w:r>
      <w:proofErr w:type="spellStart"/>
      <w:r w:rsidRPr="00C340FC">
        <w:rPr>
          <w:rFonts w:eastAsia="Microsoft YaHei"/>
          <w:szCs w:val="20"/>
          <w:highlight w:val="cyan"/>
        </w:rPr>
        <w:t>xTyR</w:t>
      </w:r>
      <w:proofErr w:type="spellEnd"/>
      <w:r w:rsidRPr="00C340FC">
        <w:rPr>
          <w:rFonts w:eastAsia="Microsoft YaHei"/>
          <w:szCs w:val="20"/>
          <w:highlight w:val="cyan"/>
        </w:rPr>
        <w:t xml:space="preserve"> configuration, </w:t>
      </w:r>
      <w:r w:rsidRPr="00C340FC">
        <w:rPr>
          <w:rFonts w:eastAsia="Microsoft YaHei" w:hint="eastAsia"/>
          <w:szCs w:val="20"/>
          <w:highlight w:val="cyan"/>
        </w:rPr>
        <w:t>U</w:t>
      </w:r>
      <w:r w:rsidRPr="00C340FC">
        <w:rPr>
          <w:rFonts w:eastAsia="Microsoft YaHei"/>
          <w:szCs w:val="20"/>
          <w:highlight w:val="cyan"/>
        </w:rPr>
        <w:t>E does not expect multiple SRS resource sets are configured or triggered in one slot</w:t>
      </w:r>
    </w:p>
    <w:p w14:paraId="241A4DEC" w14:textId="77777777" w:rsidR="00A802A2" w:rsidRDefault="00A802A2" w:rsidP="00A802A2">
      <w:pPr>
        <w:rPr>
          <w:rFonts w:eastAsia="Microsoft YaHei"/>
        </w:rPr>
      </w:pPr>
      <w:r w:rsidRPr="00C340FC">
        <w:rPr>
          <w:rFonts w:eastAsia="Microsoft YaHei"/>
          <w:highlight w:val="cyan"/>
        </w:rPr>
        <w:t xml:space="preserve">UE does not expect that the OFDM symbols contained in one SRS resource set exceed UE capability on which OFDM symbols can be used for SRS taking guard period into </w:t>
      </w:r>
      <w:r>
        <w:rPr>
          <w:rFonts w:eastAsia="Microsoft YaHei"/>
          <w:highlight w:val="cyan"/>
        </w:rPr>
        <w:t>account</w:t>
      </w:r>
    </w:p>
    <w:bookmarkEnd w:id="5370"/>
    <w:p w14:paraId="202C1647" w14:textId="77777777" w:rsidR="00A802A2" w:rsidRDefault="00A802A2" w:rsidP="00A802A2">
      <w:pPr>
        <w:pStyle w:val="CommentText"/>
      </w:pPr>
    </w:p>
  </w:comment>
  <w:comment w:id="5395" w:author="Enescu, Mihai (Nokia - FI/Espoo)" w:date="2021-10-30T17:57:00Z" w:initials="EM(-F">
    <w:p w14:paraId="07E0529F" w14:textId="77777777" w:rsidR="00AB43D6" w:rsidRPr="00600226" w:rsidRDefault="00AB43D6" w:rsidP="00532495">
      <w:pPr>
        <w:spacing w:after="0"/>
        <w:jc w:val="both"/>
        <w:rPr>
          <w:b/>
          <w:bCs/>
          <w:highlight w:val="green"/>
        </w:rPr>
      </w:pPr>
      <w:r>
        <w:rPr>
          <w:rStyle w:val="CommentReference"/>
        </w:rPr>
        <w:annotationRef/>
      </w:r>
      <w:r w:rsidRPr="00600226">
        <w:rPr>
          <w:b/>
          <w:bCs/>
          <w:highlight w:val="green"/>
        </w:rPr>
        <w:t>Agreement</w:t>
      </w:r>
    </w:p>
    <w:p w14:paraId="43CE4BEB" w14:textId="77777777" w:rsidR="00AB43D6" w:rsidRPr="00600226" w:rsidRDefault="00AB43D6" w:rsidP="00532495">
      <w:pPr>
        <w:snapToGrid w:val="0"/>
        <w:spacing w:after="0"/>
        <w:jc w:val="both"/>
      </w:pPr>
      <w:r w:rsidRPr="00600226">
        <w:t>Confirm the following working assumption (</w:t>
      </w:r>
      <w:r w:rsidRPr="00600226">
        <w:rPr>
          <w:i/>
          <w:iCs/>
        </w:rPr>
        <w:t xml:space="preserve">with additional note in </w:t>
      </w:r>
      <w:r w:rsidRPr="00600226">
        <w:rPr>
          <w:i/>
          <w:iCs/>
          <w:color w:val="FF0000"/>
        </w:rPr>
        <w:t>RED</w:t>
      </w:r>
      <w:r w:rsidRPr="0060022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43D6" w:rsidRPr="00600226" w14:paraId="25F8714D" w14:textId="77777777" w:rsidTr="00AB43D6">
        <w:tc>
          <w:tcPr>
            <w:tcW w:w="9857" w:type="dxa"/>
            <w:shd w:val="clear" w:color="auto" w:fill="auto"/>
          </w:tcPr>
          <w:p w14:paraId="5C434C03" w14:textId="77777777" w:rsidR="00AB43D6" w:rsidRPr="00600226" w:rsidRDefault="00AB43D6" w:rsidP="00AB43D6">
            <w:pPr>
              <w:spacing w:after="0"/>
              <w:jc w:val="both"/>
            </w:pPr>
            <w:r w:rsidRPr="00600226">
              <w:t>For non-codebook based multi-TRP PUSCH repetition, select Alt.2. </w:t>
            </w:r>
          </w:p>
          <w:p w14:paraId="1CC80089" w14:textId="77777777" w:rsidR="00AB43D6" w:rsidRPr="00600226" w:rsidRDefault="00AB43D6" w:rsidP="00532495">
            <w:pPr>
              <w:pStyle w:val="ListParagraph"/>
              <w:numPr>
                <w:ilvl w:val="0"/>
                <w:numId w:val="55"/>
              </w:numPr>
              <w:snapToGrid w:val="0"/>
              <w:spacing w:after="0" w:line="259" w:lineRule="auto"/>
              <w:jc w:val="both"/>
            </w:pPr>
            <w:r w:rsidRPr="00600226">
              <w:t>Alt. 2: the actual number of PT-RS ports corresponding to the 1st SRS resource set can be different from the actual number of PT-RS ports corresponding to the 2nd SRS resource set.</w:t>
            </w:r>
          </w:p>
          <w:p w14:paraId="3FC93B65" w14:textId="77777777" w:rsidR="00AB43D6" w:rsidRPr="00600226" w:rsidRDefault="00AB43D6" w:rsidP="00AB43D6">
            <w:pPr>
              <w:spacing w:after="0"/>
              <w:jc w:val="both"/>
              <w:rPr>
                <w:lang w:eastAsia="x-none"/>
              </w:rPr>
            </w:pPr>
            <w:r w:rsidRPr="00600226">
              <w:rPr>
                <w:color w:val="FF0000"/>
              </w:rPr>
              <w:t>Note: Capturing any spec impact related to this is up to the Editor.</w:t>
            </w:r>
          </w:p>
        </w:tc>
      </w:tr>
    </w:tbl>
    <w:p w14:paraId="471F681F" w14:textId="77777777" w:rsidR="00AB43D6" w:rsidRDefault="00AB43D6" w:rsidP="0053249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7ED9D2" w15:done="0"/>
  <w15:commentEx w15:paraId="4D9DA93A" w15:done="0"/>
  <w15:commentEx w15:paraId="34720231" w15:done="0"/>
  <w15:commentEx w15:paraId="6BB1872C" w15:done="0"/>
  <w15:commentEx w15:paraId="4C46A820" w15:done="0"/>
  <w15:commentEx w15:paraId="60CCD937" w15:done="0"/>
  <w15:commentEx w15:paraId="3305C756" w15:done="0"/>
  <w15:commentEx w15:paraId="7FBCF0C7" w15:done="0"/>
  <w15:commentEx w15:paraId="17CFD375" w15:done="0"/>
  <w15:commentEx w15:paraId="47C9FA33" w15:done="0"/>
  <w15:commentEx w15:paraId="6EE75377" w15:done="0"/>
  <w15:commentEx w15:paraId="44A0C795" w15:done="0"/>
  <w15:commentEx w15:paraId="083608E5" w15:done="0"/>
  <w15:commentEx w15:paraId="0F7FEE78" w15:done="0"/>
  <w15:commentEx w15:paraId="39EC2FEF" w15:done="0"/>
  <w15:commentEx w15:paraId="6FB70039" w15:done="0"/>
  <w15:commentEx w15:paraId="5A9082D1" w15:done="0"/>
  <w15:commentEx w15:paraId="73996FC7" w15:done="0"/>
  <w15:commentEx w15:paraId="4376EB84" w15:done="0"/>
  <w15:commentEx w15:paraId="6FEE5E8D" w15:done="0"/>
  <w15:commentEx w15:paraId="4724ADAE" w15:done="0"/>
  <w15:commentEx w15:paraId="6527D76E" w15:done="0"/>
  <w15:commentEx w15:paraId="77D5B138" w15:done="0"/>
  <w15:commentEx w15:paraId="5E4CF956" w15:done="0"/>
  <w15:commentEx w15:paraId="35043A6B" w15:done="0"/>
  <w15:commentEx w15:paraId="7E41E2A6" w15:done="0"/>
  <w15:commentEx w15:paraId="737BF2F2" w15:done="0"/>
  <w15:commentEx w15:paraId="75241A2F" w15:done="0"/>
  <w15:commentEx w15:paraId="4FA18603" w15:done="0"/>
  <w15:commentEx w15:paraId="029EF922" w15:done="0"/>
  <w15:commentEx w15:paraId="4254A463" w15:done="0"/>
  <w15:commentEx w15:paraId="736B2B4F" w15:done="0"/>
  <w15:commentEx w15:paraId="44333472" w15:done="0"/>
  <w15:commentEx w15:paraId="0A256A1B" w15:done="0"/>
  <w15:commentEx w15:paraId="7B6FC204" w15:done="0"/>
  <w15:commentEx w15:paraId="1F385E12" w15:done="0"/>
  <w15:commentEx w15:paraId="507DAC15" w15:done="0"/>
  <w15:commentEx w15:paraId="6A313EBF" w15:done="0"/>
  <w15:commentEx w15:paraId="57CD598B" w15:done="0"/>
  <w15:commentEx w15:paraId="1205D150" w15:done="0"/>
  <w15:commentEx w15:paraId="043BA496" w15:done="0"/>
  <w15:commentEx w15:paraId="4A12C075" w15:done="0"/>
  <w15:commentEx w15:paraId="4C6E1ED2" w15:done="0"/>
  <w15:commentEx w15:paraId="22B9AF2C" w15:done="0"/>
  <w15:commentEx w15:paraId="3862D234" w15:done="0"/>
  <w15:commentEx w15:paraId="44FFED40" w15:done="0"/>
  <w15:commentEx w15:paraId="39F4719E" w15:done="0"/>
  <w15:commentEx w15:paraId="3860B88E" w15:done="0"/>
  <w15:commentEx w15:paraId="23CE597A" w15:done="0"/>
  <w15:commentEx w15:paraId="4125A828" w15:done="0"/>
  <w15:commentEx w15:paraId="0A68597F" w15:done="0"/>
  <w15:commentEx w15:paraId="46EAF5E6" w15:done="0"/>
  <w15:commentEx w15:paraId="5FAF8104" w15:done="0"/>
  <w15:commentEx w15:paraId="0205EE97" w15:done="0"/>
  <w15:commentEx w15:paraId="3ED34FE8" w15:done="0"/>
  <w15:commentEx w15:paraId="5E3D2E7A" w15:done="0"/>
  <w15:commentEx w15:paraId="30B347AA" w15:done="0"/>
  <w15:commentEx w15:paraId="679B68BC" w15:done="0"/>
  <w15:commentEx w15:paraId="7F25BCA5" w15:done="0"/>
  <w15:commentEx w15:paraId="70FC05E6" w15:done="0"/>
  <w15:commentEx w15:paraId="0F7B41F1" w15:done="0"/>
  <w15:commentEx w15:paraId="63A1BC8F" w15:done="0"/>
  <w15:commentEx w15:paraId="09326B84" w15:done="0"/>
  <w15:commentEx w15:paraId="6E536C69" w15:done="0"/>
  <w15:commentEx w15:paraId="00A1930E" w15:done="0"/>
  <w15:commentEx w15:paraId="1C16E024" w15:done="0"/>
  <w15:commentEx w15:paraId="32022C9A" w15:done="0"/>
  <w15:commentEx w15:paraId="16A6EE29" w15:done="0"/>
  <w15:commentEx w15:paraId="626D0AB1" w15:done="0"/>
  <w15:commentEx w15:paraId="66336322" w15:done="0"/>
  <w15:commentEx w15:paraId="267EC844" w15:done="0"/>
  <w15:commentEx w15:paraId="4B7BC86A" w15:done="0"/>
  <w15:commentEx w15:paraId="690B9051" w15:done="0"/>
  <w15:commentEx w15:paraId="74A48CF7" w15:done="0"/>
  <w15:commentEx w15:paraId="1EBB8614" w15:done="0"/>
  <w15:commentEx w15:paraId="1CAB3A13" w15:done="0"/>
  <w15:commentEx w15:paraId="6702EE54" w15:done="0"/>
  <w15:commentEx w15:paraId="616D4AFD" w15:done="0"/>
  <w15:commentEx w15:paraId="1FEB351C" w15:done="0"/>
  <w15:commentEx w15:paraId="3714D5ED" w15:done="0"/>
  <w15:commentEx w15:paraId="0E0E1522" w15:done="0"/>
  <w15:commentEx w15:paraId="2C203C4A" w15:done="0"/>
  <w15:commentEx w15:paraId="256AE70D" w15:done="0"/>
  <w15:commentEx w15:paraId="28C247E2" w15:done="0"/>
  <w15:commentEx w15:paraId="167793A6" w15:done="0"/>
  <w15:commentEx w15:paraId="66ED93AE" w15:done="0"/>
  <w15:commentEx w15:paraId="0EC1CDE1" w15:done="0"/>
  <w15:commentEx w15:paraId="7F05E4BD" w15:done="0"/>
  <w15:commentEx w15:paraId="07FC882A" w15:done="0"/>
  <w15:commentEx w15:paraId="38205156" w15:done="0"/>
  <w15:commentEx w15:paraId="56019ABB" w15:done="0"/>
  <w15:commentEx w15:paraId="011FAD89" w15:done="0"/>
  <w15:commentEx w15:paraId="375102B7" w15:done="0"/>
  <w15:commentEx w15:paraId="168172FD" w15:done="0"/>
  <w15:commentEx w15:paraId="7F25116C" w15:done="0"/>
  <w15:commentEx w15:paraId="427739F7" w15:done="0"/>
  <w15:commentEx w15:paraId="42AF7050" w15:done="0"/>
  <w15:commentEx w15:paraId="35B5DFED" w15:done="0"/>
  <w15:commentEx w15:paraId="2D40180C" w15:done="0"/>
  <w15:commentEx w15:paraId="4B07C1B7" w15:done="0"/>
  <w15:commentEx w15:paraId="01C71EF7" w15:done="0"/>
  <w15:commentEx w15:paraId="208D6A5F" w15:done="0"/>
  <w15:commentEx w15:paraId="57B82FB7" w15:done="0"/>
  <w15:commentEx w15:paraId="772F7E20" w15:done="0"/>
  <w15:commentEx w15:paraId="7406889C" w15:done="0"/>
  <w15:commentEx w15:paraId="2FCDFDF4" w15:done="0"/>
  <w15:commentEx w15:paraId="14AEFEC5" w15:done="0"/>
  <w15:commentEx w15:paraId="527A4AD6" w15:done="0"/>
  <w15:commentEx w15:paraId="14E699C8" w15:done="0"/>
  <w15:commentEx w15:paraId="66AD1911" w15:done="0"/>
  <w15:commentEx w15:paraId="3E96C93E" w15:done="0"/>
  <w15:commentEx w15:paraId="0C46899E" w15:done="0"/>
  <w15:commentEx w15:paraId="4CE3A042" w15:done="0"/>
  <w15:commentEx w15:paraId="34DFC66B" w15:done="0"/>
  <w15:commentEx w15:paraId="6E90E9C0" w15:done="0"/>
  <w15:commentEx w15:paraId="3C060F43" w15:done="0"/>
  <w15:commentEx w15:paraId="256C819F" w15:done="0"/>
  <w15:commentEx w15:paraId="5E019EF3" w15:done="0"/>
  <w15:commentEx w15:paraId="644370A9" w15:done="0"/>
  <w15:commentEx w15:paraId="5C54BE0C" w15:done="0"/>
  <w15:commentEx w15:paraId="6FEAAEE4" w15:done="0"/>
  <w15:commentEx w15:paraId="1E6F0BC5" w15:done="0"/>
  <w15:commentEx w15:paraId="3F3595C0" w15:done="0"/>
  <w15:commentEx w15:paraId="19F9333A" w15:done="0"/>
  <w15:commentEx w15:paraId="67A37847" w15:done="0"/>
  <w15:commentEx w15:paraId="14B1EE05" w15:done="0"/>
  <w15:commentEx w15:paraId="0F2F9B0E" w15:done="0"/>
  <w15:commentEx w15:paraId="0175AD62" w15:done="0"/>
  <w15:commentEx w15:paraId="1A893722" w15:done="0"/>
  <w15:commentEx w15:paraId="7689EB9C" w15:done="0"/>
  <w15:commentEx w15:paraId="0C2D35ED" w15:done="0"/>
  <w15:commentEx w15:paraId="41264DE5" w15:done="0"/>
  <w15:commentEx w15:paraId="1624041E" w15:done="0"/>
  <w15:commentEx w15:paraId="10409370" w15:done="0"/>
  <w15:commentEx w15:paraId="7359E585" w15:done="0"/>
  <w15:commentEx w15:paraId="11F3999A" w15:done="0"/>
  <w15:commentEx w15:paraId="38B4F664" w15:done="0"/>
  <w15:commentEx w15:paraId="5C5CCBE2" w15:done="0"/>
  <w15:commentEx w15:paraId="73A9EDB7" w15:done="0"/>
  <w15:commentEx w15:paraId="202C1647" w15:done="0"/>
  <w15:commentEx w15:paraId="471F68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7D0A5" w16cex:dateUtc="2021-10-30T11:09:00Z"/>
  <w16cex:commentExtensible w16cex:durableId="2527D168" w16cex:dateUtc="2021-10-30T11:12:00Z"/>
  <w16cex:commentExtensible w16cex:durableId="25280BFB" w16cex:dateUtc="2021-10-30T15:22:00Z"/>
  <w16cex:commentExtensible w16cex:durableId="25280C21" w16cex:dateUtc="2021-10-30T15:23:00Z"/>
  <w16cex:commentExtensible w16cex:durableId="25280C2F" w16cex:dateUtc="2021-10-30T15:23:00Z"/>
  <w16cex:commentExtensible w16cex:durableId="25280C62" w16cex:dateUtc="2021-10-30T15:24:00Z"/>
  <w16cex:commentExtensible w16cex:durableId="25280C82" w16cex:dateUtc="2021-10-30T15:25:00Z"/>
  <w16cex:commentExtensible w16cex:durableId="25280C08" w16cex:dateUtc="2021-10-30T15:23:00Z"/>
  <w16cex:commentExtensible w16cex:durableId="2527D270" w16cex:dateUtc="2021-10-30T11:17:00Z"/>
  <w16cex:commentExtensible w16cex:durableId="2527D517" w16cex:dateUtc="2021-10-30T11:28:00Z"/>
  <w16cex:commentExtensible w16cex:durableId="2527DD50" w16cex:dateUtc="2021-10-30T12:03:00Z"/>
  <w16cex:commentExtensible w16cex:durableId="2526A271" w16cex:dateUtc="2021-10-29T13:40:00Z"/>
  <w16cex:commentExtensible w16cex:durableId="2527DD84" w16cex:dateUtc="2021-10-30T12:04:00Z"/>
  <w16cex:commentExtensible w16cex:durableId="25280D02" w16cex:dateUtc="2021-10-30T15:27:00Z"/>
  <w16cex:commentExtensible w16cex:durableId="25280DE1" w16cex:dateUtc="2021-10-30T15:30:00Z"/>
  <w16cex:commentExtensible w16cex:durableId="25280DFC" w16cex:dateUtc="2021-10-30T15:31:00Z"/>
  <w16cex:commentExtensible w16cex:durableId="25280DEB" w16cex:dateUtc="2021-10-30T15:31:00Z"/>
  <w16cex:commentExtensible w16cex:durableId="2527F4CD" w16cex:dateUtc="2021-10-30T13:43:00Z"/>
  <w16cex:commentExtensible w16cex:durableId="2527F4B6" w16cex:dateUtc="2021-10-30T13:43:00Z"/>
  <w16cex:commentExtensible w16cex:durableId="25280E8C" w16cex:dateUtc="2021-10-30T15:33:00Z"/>
  <w16cex:commentExtensible w16cex:durableId="25280E98" w16cex:dateUtc="2021-10-30T15:34:00Z"/>
  <w16cex:commentExtensible w16cex:durableId="25280E55" w16cex:dateUtc="2021-10-30T15:32:00Z"/>
  <w16cex:commentExtensible w16cex:durableId="2526ABB4" w16cex:dateUtc="2021-10-29T14:19:00Z"/>
  <w16cex:commentExtensible w16cex:durableId="25280F05" w16cex:dateUtc="2021-10-30T15:35:00Z"/>
  <w16cex:commentExtensible w16cex:durableId="25280F11" w16cex:dateUtc="2021-10-30T15:36:00Z"/>
  <w16cex:commentExtensible w16cex:durableId="25280EFC" w16cex:dateUtc="2021-10-30T15:35:00Z"/>
  <w16cex:commentExtensible w16cex:durableId="25280F8E" w16cex:dateUtc="2021-10-30T15:38:00Z"/>
  <w16cex:commentExtensible w16cex:durableId="25280F80" w16cex:dateUtc="2021-10-30T15:37:00Z"/>
  <w16cex:commentExtensible w16cex:durableId="25281030" w16cex:dateUtc="2021-10-30T15:40:00Z"/>
  <w16cex:commentExtensible w16cex:durableId="25281026" w16cex:dateUtc="2021-10-30T15:40:00Z"/>
  <w16cex:commentExtensible w16cex:durableId="25281078" w16cex:dateUtc="2021-10-30T15:40:00Z"/>
  <w16cex:commentExtensible w16cex:durableId="2526C252" w16cex:dateUtc="2021-10-29T15:56:00Z"/>
  <w16cex:commentExtensible w16cex:durableId="252E4221" w16cex:dateUtc="2021-11-04T09:27:00Z"/>
  <w16cex:commentExtensible w16cex:durableId="2526C317" w16cex:dateUtc="2021-10-29T15:59:00Z"/>
  <w16cex:commentExtensible w16cex:durableId="25281194" w16cex:dateUtc="2021-10-30T15:46:00Z"/>
  <w16cex:commentExtensible w16cex:durableId="252811D4" w16cex:dateUtc="2021-10-30T15:47:00Z"/>
  <w16cex:commentExtensible w16cex:durableId="252811C7" w16cex:dateUtc="2021-10-30T15:47:00Z"/>
  <w16cex:commentExtensible w16cex:durableId="2526C3B1" w16cex:dateUtc="2021-10-29T16:02:00Z"/>
  <w16cex:commentExtensible w16cex:durableId="2526C3BE" w16cex:dateUtc="2021-10-29T16:02:00Z"/>
  <w16cex:commentExtensible w16cex:durableId="25281290" w16cex:dateUtc="2021-10-30T15:50:00Z"/>
  <w16cex:commentExtensible w16cex:durableId="25281281" w16cex:dateUtc="2021-10-30T15:50:00Z"/>
  <w16cex:commentExtensible w16cex:durableId="2526C4B8" w16cex:dateUtc="2021-10-29T16:06:00Z"/>
  <w16cex:commentExtensible w16cex:durableId="2526C4CB" w16cex:dateUtc="2021-10-29T16:06:00Z"/>
  <w16cex:commentExtensible w16cex:durableId="2526C4DC" w16cex:dateUtc="2021-10-29T16:07:00Z"/>
  <w16cex:commentExtensible w16cex:durableId="2526C4F1" w16cex:dateUtc="2021-10-29T16:07:00Z"/>
  <w16cex:commentExtensible w16cex:durableId="2526C509" w16cex:dateUtc="2021-10-29T16:07:00Z"/>
  <w16cex:commentExtensible w16cex:durableId="2526C51A" w16cex:dateUtc="2021-10-29T16:08:00Z"/>
  <w16cex:commentExtensible w16cex:durableId="2526C52B" w16cex:dateUtc="2021-10-29T16:08:00Z"/>
  <w16cex:commentExtensible w16cex:durableId="2526C55C" w16cex:dateUtc="2021-10-29T16:09:00Z"/>
  <w16cex:commentExtensible w16cex:durableId="2526C577" w16cex:dateUtc="2021-10-29T16:09:00Z"/>
  <w16cex:commentExtensible w16cex:durableId="2526C58D" w16cex:dateUtc="2021-10-29T16:10:00Z"/>
  <w16cex:commentExtensible w16cex:durableId="2527835D" w16cex:dateUtc="2021-10-30T05:39:00Z"/>
  <w16cex:commentExtensible w16cex:durableId="2526C5AF" w16cex:dateUtc="2021-10-29T16:10:00Z"/>
  <w16cex:commentExtensible w16cex:durableId="2526C5D0" w16cex:dateUtc="2021-10-29T16:11:00Z"/>
  <w16cex:commentExtensible w16cex:durableId="2526C5E2" w16cex:dateUtc="2021-10-29T16:11:00Z"/>
  <w16cex:commentExtensible w16cex:durableId="2526C5FC" w16cex:dateUtc="2021-10-29T16:11:00Z"/>
  <w16cex:commentExtensible w16cex:durableId="2526C60A" w16cex:dateUtc="2021-10-29T16:12:00Z"/>
  <w16cex:commentExtensible w16cex:durableId="2526C61C" w16cex:dateUtc="2021-10-29T16:12:00Z"/>
  <w16cex:commentExtensible w16cex:durableId="252812F8" w16cex:dateUtc="2021-10-30T15:52:00Z"/>
  <w16cex:commentExtensible w16cex:durableId="2528133C" w16cex:dateUtc="2021-10-30T15:53:00Z"/>
  <w16cex:commentExtensible w16cex:durableId="25281333" w16cex:dateUtc="2021-10-30T15:53:00Z"/>
  <w16cex:commentExtensible w16cex:durableId="252CD8F0" w16cex:dateUtc="2021-11-03T07:46:00Z"/>
  <w16cex:commentExtensible w16cex:durableId="2528145E" w16cex:dateUtc="2021-10-30T15:58:00Z"/>
  <w16cex:commentExtensible w16cex:durableId="25281449" w16cex:dateUtc="2021-10-30T15:58:00Z"/>
  <w16cex:commentExtensible w16cex:durableId="252D213D" w16cex:dateUtc="2021-11-03T12:54:00Z"/>
  <w16cex:commentExtensible w16cex:durableId="2527F5AC" w16cex:dateUtc="2021-10-30T13:47:00Z"/>
  <w16cex:commentExtensible w16cex:durableId="2527F59E" w16cex:dateUtc="2021-10-30T13:47:00Z"/>
  <w16cex:commentExtensible w16cex:durableId="2527F5FE" w16cex:dateUtc="2021-10-30T13:49:00Z"/>
  <w16cex:commentExtensible w16cex:durableId="252EE634" w16cex:dateUtc="2021-11-04T21:07:00Z"/>
  <w16cex:commentExtensible w16cex:durableId="2526C6A7" w16cex:dateUtc="2021-10-29T16:14:00Z"/>
  <w16cex:commentExtensible w16cex:durableId="2526C7B6" w16cex:dateUtc="2021-10-29T16:19:00Z"/>
  <w16cex:commentExtensible w16cex:durableId="2526C7E9" w16cex:dateUtc="2021-10-29T16:20:00Z"/>
  <w16cex:commentExtensible w16cex:durableId="2526C803" w16cex:dateUtc="2021-10-29T16:20:00Z"/>
  <w16cex:commentExtensible w16cex:durableId="2526C81D" w16cex:dateUtc="2021-10-29T16:21:00Z"/>
  <w16cex:commentExtensible w16cex:durableId="2526C8C0" w16cex:dateUtc="2021-10-29T16:23:00Z"/>
  <w16cex:commentExtensible w16cex:durableId="2526C8EB" w16cex:dateUtc="2021-10-29T16:24:00Z"/>
  <w16cex:commentExtensible w16cex:durableId="2526C918" w16cex:dateUtc="2021-10-29T16:25:00Z"/>
  <w16cex:commentExtensible w16cex:durableId="2526C934" w16cex:dateUtc="2021-10-29T16:25:00Z"/>
  <w16cex:commentExtensible w16cex:durableId="2526C97C" w16cex:dateUtc="2021-10-29T16:26:00Z"/>
  <w16cex:commentExtensible w16cex:durableId="2526C9A1" w16cex:dateUtc="2021-10-29T16:27:00Z"/>
  <w16cex:commentExtensible w16cex:durableId="2526CA36" w16cex:dateUtc="2021-10-29T16:29:00Z"/>
  <w16cex:commentExtensible w16cex:durableId="2526CA6C" w16cex:dateUtc="2021-10-29T16:30:00Z"/>
  <w16cex:commentExtensible w16cex:durableId="2526CA8B" w16cex:dateUtc="2021-10-29T16:31:00Z"/>
  <w16cex:commentExtensible w16cex:durableId="2526CAAC" w16cex:dateUtc="2021-10-29T16:31:00Z"/>
  <w16cex:commentExtensible w16cex:durableId="2526CAC6" w16cex:dateUtc="2021-10-29T16:32:00Z"/>
  <w16cex:commentExtensible w16cex:durableId="2526CADE" w16cex:dateUtc="2021-10-29T16:32:00Z"/>
  <w16cex:commentExtensible w16cex:durableId="2526CAFF" w16cex:dateUtc="2021-10-29T16:33:00Z"/>
  <w16cex:commentExtensible w16cex:durableId="2526CB1A" w16cex:dateUtc="2021-10-29T16:33:00Z"/>
  <w16cex:commentExtensible w16cex:durableId="2526CB2E" w16cex:dateUtc="2021-10-29T16:34:00Z"/>
  <w16cex:commentExtensible w16cex:durableId="2526CBA8" w16cex:dateUtc="2021-10-29T16:36:00Z"/>
  <w16cex:commentExtensible w16cex:durableId="2526CBB4" w16cex:dateUtc="2021-10-29T16:36:00Z"/>
  <w16cex:commentExtensible w16cex:durableId="2526CC68" w16cex:dateUtc="2021-10-29T16:39:00Z"/>
  <w16cex:commentExtensible w16cex:durableId="2526CD64" w16cex:dateUtc="2021-10-29T16:43:00Z"/>
  <w16cex:commentExtensible w16cex:durableId="2526CD6D" w16cex:dateUtc="2021-10-29T16:43:00Z"/>
  <w16cex:commentExtensible w16cex:durableId="2526CD7F" w16cex:dateUtc="2021-10-29T16:43:00Z"/>
  <w16cex:commentExtensible w16cex:durableId="2526CDCA" w16cex:dateUtc="2021-10-29T16:45:00Z"/>
  <w16cex:commentExtensible w16cex:durableId="2527F7D4" w16cex:dateUtc="2021-10-30T13:56:00Z"/>
  <w16cex:commentExtensible w16cex:durableId="2527F826" w16cex:dateUtc="2021-10-30T13:58:00Z"/>
  <w16cex:commentExtensible w16cex:durableId="2527F862" w16cex:dateUtc="2021-10-30T13:59:00Z"/>
  <w16cex:commentExtensible w16cex:durableId="2527F888" w16cex:dateUtc="2021-10-30T13:59:00Z"/>
  <w16cex:commentExtensible w16cex:durableId="2526ADFF" w16cex:dateUtc="2021-10-29T14:29:00Z"/>
  <w16cex:commentExtensible w16cex:durableId="2527F939" w16cex:dateUtc="2021-10-30T14:02:00Z"/>
  <w16cex:commentExtensible w16cex:durableId="2527F974" w16cex:dateUtc="2021-10-30T14:03:00Z"/>
  <w16cex:commentExtensible w16cex:durableId="25281552" w16cex:dateUtc="2021-10-30T16:02:00Z"/>
  <w16cex:commentExtensible w16cex:durableId="25281540" w16cex:dateUtc="2021-10-30T16:02:00Z"/>
  <w16cex:commentExtensible w16cex:durableId="2527FAD4" w16cex:dateUtc="2021-10-30T14:09:00Z"/>
  <w16cex:commentExtensible w16cex:durableId="2527FAC6" w16cex:dateUtc="2021-10-30T14:09:00Z"/>
  <w16cex:commentExtensible w16cex:durableId="2527FD83" w16cex:dateUtc="2021-10-30T14:21:00Z"/>
  <w16cex:commentExtensible w16cex:durableId="2527FD91" w16cex:dateUtc="2021-10-30T14:21:00Z"/>
  <w16cex:commentExtensible w16cex:durableId="2527FE6E" w16cex:dateUtc="2021-10-30T14:25:00Z"/>
  <w16cex:commentExtensible w16cex:durableId="2527FE86" w16cex:dateUtc="2021-10-30T14:25:00Z"/>
  <w16cex:commentExtensible w16cex:durableId="2527FE91" w16cex:dateUtc="2021-10-30T14:25:00Z"/>
  <w16cex:commentExtensible w16cex:durableId="2527FE9F" w16cex:dateUtc="2021-10-30T14:25:00Z"/>
  <w16cex:commentExtensible w16cex:durableId="2527FEAD" w16cex:dateUtc="2021-10-30T14:26:00Z"/>
  <w16cex:commentExtensible w16cex:durableId="2527FF79" w16cex:dateUtc="2021-10-30T14:29:00Z"/>
  <w16cex:commentExtensible w16cex:durableId="252803BD" w16cex:dateUtc="2021-10-30T14:47:00Z"/>
  <w16cex:commentExtensible w16cex:durableId="25280477" w16cex:dateUtc="2021-10-30T14:50:00Z"/>
  <w16cex:commentExtensible w16cex:durableId="252804DD" w16cex:dateUtc="2021-10-30T14:52:00Z"/>
  <w16cex:commentExtensible w16cex:durableId="25282727" w16cex:dateUtc="2021-10-30T17:18:00Z"/>
  <w16cex:commentExtensible w16cex:durableId="25282733" w16cex:dateUtc="2021-10-30T17:18:00Z"/>
  <w16cex:commentExtensible w16cex:durableId="2528273C" w16cex:dateUtc="2021-10-30T17:19:00Z"/>
  <w16cex:commentExtensible w16cex:durableId="2528284F" w16cex:dateUtc="2021-10-30T17:23:00Z"/>
  <w16cex:commentExtensible w16cex:durableId="25282871" w16cex:dateUtc="2021-10-30T17:24:00Z"/>
  <w16cex:commentExtensible w16cex:durableId="25282964" w16cex:dateUtc="2021-10-30T17:28:00Z"/>
  <w16cex:commentExtensible w16cex:durableId="25282B72" w16cex:dateUtc="2021-10-30T17:37:00Z"/>
  <w16cex:commentExtensible w16cex:durableId="25282B7D" w16cex:dateUtc="2021-10-30T17:37:00Z"/>
  <w16cex:commentExtensible w16cex:durableId="2526B242" w16cex:dateUtc="2021-10-29T14:47:00Z"/>
  <w16cex:commentExtensible w16cex:durableId="25281626" w16cex:dateUtc="2021-10-30T16:06:00Z"/>
  <w16cex:commentExtensible w16cex:durableId="25281615" w16cex:dateUtc="2021-10-30T16:05:00Z"/>
  <w16cex:commentExtensible w16cex:durableId="252830A3" w16cex:dateUtc="2021-10-30T17:59:00Z"/>
  <w16cex:commentExtensible w16cex:durableId="252830BC" w16cex:dateUtc="2021-10-30T17:59:00Z"/>
  <w16cex:commentExtensible w16cex:durableId="252830CF" w16cex:dateUtc="2021-10-30T17:59:00Z"/>
  <w16cex:commentExtensible w16cex:durableId="25283109" w16cex:dateUtc="2021-10-30T18:00:00Z"/>
  <w16cex:commentExtensible w16cex:durableId="252830F8" w16cex:dateUtc="2021-10-30T18:00:00Z"/>
  <w16cex:commentExtensible w16cex:durableId="252FDA11" w16cex:dateUtc="2021-11-05T14:28:00Z"/>
  <w16cex:commentExtensible w16cex:durableId="252830E6" w16cex:dateUtc="2021-10-30T18:00:00Z"/>
  <w16cex:commentExtensible w16cex:durableId="2528311B" w16cex:dateUtc="2021-10-30T18:01:00Z"/>
  <w16cex:commentExtensible w16cex:durableId="2528312F" w16cex:dateUtc="2021-10-30T18:01:00Z"/>
  <w16cex:commentExtensible w16cex:durableId="25283146" w16cex:dateUtc="2021-10-30T18:01:00Z"/>
  <w16cex:commentExtensible w16cex:durableId="25283158" w16cex:dateUtc="2021-10-30T18:02:00Z"/>
  <w16cex:commentExtensible w16cex:durableId="252805F2" w16cex:dateUtc="2021-10-30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7ED9D2" w16cid:durableId="2527D0A5"/>
  <w16cid:commentId w16cid:paraId="4D9DA93A" w16cid:durableId="2527D168"/>
  <w16cid:commentId w16cid:paraId="34720231" w16cid:durableId="25280BFB"/>
  <w16cid:commentId w16cid:paraId="6BB1872C" w16cid:durableId="25280C21"/>
  <w16cid:commentId w16cid:paraId="4C46A820" w16cid:durableId="25280C2F"/>
  <w16cid:commentId w16cid:paraId="60CCD937" w16cid:durableId="25280C62"/>
  <w16cid:commentId w16cid:paraId="3305C756" w16cid:durableId="25280C82"/>
  <w16cid:commentId w16cid:paraId="7FBCF0C7" w16cid:durableId="25280C08"/>
  <w16cid:commentId w16cid:paraId="17CFD375" w16cid:durableId="2527D270"/>
  <w16cid:commentId w16cid:paraId="47C9FA33" w16cid:durableId="2527D517"/>
  <w16cid:commentId w16cid:paraId="6EE75377" w16cid:durableId="2527DD50"/>
  <w16cid:commentId w16cid:paraId="44A0C795" w16cid:durableId="2526A271"/>
  <w16cid:commentId w16cid:paraId="083608E5" w16cid:durableId="2527DD84"/>
  <w16cid:commentId w16cid:paraId="0F7FEE78" w16cid:durableId="25280D02"/>
  <w16cid:commentId w16cid:paraId="39EC2FEF" w16cid:durableId="25280DE1"/>
  <w16cid:commentId w16cid:paraId="6FB70039" w16cid:durableId="25280DFC"/>
  <w16cid:commentId w16cid:paraId="5A9082D1" w16cid:durableId="25280DEB"/>
  <w16cid:commentId w16cid:paraId="73996FC7" w16cid:durableId="2527F4CD"/>
  <w16cid:commentId w16cid:paraId="4376EB84" w16cid:durableId="2527F4B6"/>
  <w16cid:commentId w16cid:paraId="6FEE5E8D" w16cid:durableId="25280E8C"/>
  <w16cid:commentId w16cid:paraId="4724ADAE" w16cid:durableId="25280E98"/>
  <w16cid:commentId w16cid:paraId="6527D76E" w16cid:durableId="25280E55"/>
  <w16cid:commentId w16cid:paraId="77D5B138" w16cid:durableId="2526ABB4"/>
  <w16cid:commentId w16cid:paraId="5E4CF956" w16cid:durableId="25280F05"/>
  <w16cid:commentId w16cid:paraId="35043A6B" w16cid:durableId="25280F11"/>
  <w16cid:commentId w16cid:paraId="7E41E2A6" w16cid:durableId="25280EFC"/>
  <w16cid:commentId w16cid:paraId="737BF2F2" w16cid:durableId="25280F8E"/>
  <w16cid:commentId w16cid:paraId="75241A2F" w16cid:durableId="25280F80"/>
  <w16cid:commentId w16cid:paraId="4FA18603" w16cid:durableId="25281030"/>
  <w16cid:commentId w16cid:paraId="029EF922" w16cid:durableId="25281026"/>
  <w16cid:commentId w16cid:paraId="4254A463" w16cid:durableId="25281078"/>
  <w16cid:commentId w16cid:paraId="736B2B4F" w16cid:durableId="2526C252"/>
  <w16cid:commentId w16cid:paraId="44333472" w16cid:durableId="252E4221"/>
  <w16cid:commentId w16cid:paraId="0A256A1B" w16cid:durableId="2526C317"/>
  <w16cid:commentId w16cid:paraId="7B6FC204" w16cid:durableId="25281194"/>
  <w16cid:commentId w16cid:paraId="1F385E12" w16cid:durableId="252811D4"/>
  <w16cid:commentId w16cid:paraId="507DAC15" w16cid:durableId="252811C7"/>
  <w16cid:commentId w16cid:paraId="6A313EBF" w16cid:durableId="2526C3B1"/>
  <w16cid:commentId w16cid:paraId="57CD598B" w16cid:durableId="2526C3BE"/>
  <w16cid:commentId w16cid:paraId="1205D150" w16cid:durableId="25281290"/>
  <w16cid:commentId w16cid:paraId="043BA496" w16cid:durableId="25281281"/>
  <w16cid:commentId w16cid:paraId="4A12C075" w16cid:durableId="2526C4B8"/>
  <w16cid:commentId w16cid:paraId="4C6E1ED2" w16cid:durableId="2526C4CB"/>
  <w16cid:commentId w16cid:paraId="22B9AF2C" w16cid:durableId="2526C4DC"/>
  <w16cid:commentId w16cid:paraId="3862D234" w16cid:durableId="2526C4F1"/>
  <w16cid:commentId w16cid:paraId="44FFED40" w16cid:durableId="2526C509"/>
  <w16cid:commentId w16cid:paraId="39F4719E" w16cid:durableId="2526C51A"/>
  <w16cid:commentId w16cid:paraId="3860B88E" w16cid:durableId="2526C52B"/>
  <w16cid:commentId w16cid:paraId="23CE597A" w16cid:durableId="2526C55C"/>
  <w16cid:commentId w16cid:paraId="4125A828" w16cid:durableId="2526C577"/>
  <w16cid:commentId w16cid:paraId="0A68597F" w16cid:durableId="2526C58D"/>
  <w16cid:commentId w16cid:paraId="46EAF5E6" w16cid:durableId="2527835D"/>
  <w16cid:commentId w16cid:paraId="5FAF8104" w16cid:durableId="2526C5AF"/>
  <w16cid:commentId w16cid:paraId="0205EE97" w16cid:durableId="2526C5D0"/>
  <w16cid:commentId w16cid:paraId="3ED34FE8" w16cid:durableId="2526C5E2"/>
  <w16cid:commentId w16cid:paraId="5E3D2E7A" w16cid:durableId="2526C5FC"/>
  <w16cid:commentId w16cid:paraId="30B347AA" w16cid:durableId="2526C60A"/>
  <w16cid:commentId w16cid:paraId="679B68BC" w16cid:durableId="2526C61C"/>
  <w16cid:commentId w16cid:paraId="7F25BCA5" w16cid:durableId="252812F8"/>
  <w16cid:commentId w16cid:paraId="70FC05E6" w16cid:durableId="2528133C"/>
  <w16cid:commentId w16cid:paraId="0F7B41F1" w16cid:durableId="25281333"/>
  <w16cid:commentId w16cid:paraId="63A1BC8F" w16cid:durableId="252CD8F0"/>
  <w16cid:commentId w16cid:paraId="09326B84" w16cid:durableId="2528145E"/>
  <w16cid:commentId w16cid:paraId="6E536C69" w16cid:durableId="25281449"/>
  <w16cid:commentId w16cid:paraId="00A1930E" w16cid:durableId="252D213D"/>
  <w16cid:commentId w16cid:paraId="1C16E024" w16cid:durableId="2527F5AC"/>
  <w16cid:commentId w16cid:paraId="32022C9A" w16cid:durableId="2527F59E"/>
  <w16cid:commentId w16cid:paraId="16A6EE29" w16cid:durableId="2527F5FE"/>
  <w16cid:commentId w16cid:paraId="626D0AB1" w16cid:durableId="252EE634"/>
  <w16cid:commentId w16cid:paraId="66336322" w16cid:durableId="2526C6A7"/>
  <w16cid:commentId w16cid:paraId="267EC844" w16cid:durableId="2526C7B6"/>
  <w16cid:commentId w16cid:paraId="4B7BC86A" w16cid:durableId="2526C7E9"/>
  <w16cid:commentId w16cid:paraId="690B9051" w16cid:durableId="2526C803"/>
  <w16cid:commentId w16cid:paraId="74A48CF7" w16cid:durableId="2526C81D"/>
  <w16cid:commentId w16cid:paraId="1EBB8614" w16cid:durableId="2526C8C0"/>
  <w16cid:commentId w16cid:paraId="1CAB3A13" w16cid:durableId="2526C8EB"/>
  <w16cid:commentId w16cid:paraId="6702EE54" w16cid:durableId="2526C918"/>
  <w16cid:commentId w16cid:paraId="616D4AFD" w16cid:durableId="2526C934"/>
  <w16cid:commentId w16cid:paraId="1FEB351C" w16cid:durableId="2526C97C"/>
  <w16cid:commentId w16cid:paraId="3714D5ED" w16cid:durableId="2526C9A1"/>
  <w16cid:commentId w16cid:paraId="0E0E1522" w16cid:durableId="2526CA36"/>
  <w16cid:commentId w16cid:paraId="2C203C4A" w16cid:durableId="2526CA6C"/>
  <w16cid:commentId w16cid:paraId="256AE70D" w16cid:durableId="2526CA8B"/>
  <w16cid:commentId w16cid:paraId="28C247E2" w16cid:durableId="2526CAAC"/>
  <w16cid:commentId w16cid:paraId="167793A6" w16cid:durableId="2526CAC6"/>
  <w16cid:commentId w16cid:paraId="66ED93AE" w16cid:durableId="2526CADE"/>
  <w16cid:commentId w16cid:paraId="0EC1CDE1" w16cid:durableId="2526CAFF"/>
  <w16cid:commentId w16cid:paraId="7F05E4BD" w16cid:durableId="2526CB1A"/>
  <w16cid:commentId w16cid:paraId="07FC882A" w16cid:durableId="2526CB2E"/>
  <w16cid:commentId w16cid:paraId="38205156" w16cid:durableId="2526CBA8"/>
  <w16cid:commentId w16cid:paraId="56019ABB" w16cid:durableId="2526CBB4"/>
  <w16cid:commentId w16cid:paraId="011FAD89" w16cid:durableId="2526CC68"/>
  <w16cid:commentId w16cid:paraId="375102B7" w16cid:durableId="2526CD64"/>
  <w16cid:commentId w16cid:paraId="168172FD" w16cid:durableId="2526CD6D"/>
  <w16cid:commentId w16cid:paraId="7F25116C" w16cid:durableId="2526CD7F"/>
  <w16cid:commentId w16cid:paraId="427739F7" w16cid:durableId="2526CDCA"/>
  <w16cid:commentId w16cid:paraId="42AF7050" w16cid:durableId="2527F7D4"/>
  <w16cid:commentId w16cid:paraId="35B5DFED" w16cid:durableId="2527F826"/>
  <w16cid:commentId w16cid:paraId="2D40180C" w16cid:durableId="2527F862"/>
  <w16cid:commentId w16cid:paraId="4B07C1B7" w16cid:durableId="2527F888"/>
  <w16cid:commentId w16cid:paraId="01C71EF7" w16cid:durableId="2526ADFF"/>
  <w16cid:commentId w16cid:paraId="208D6A5F" w16cid:durableId="2527F939"/>
  <w16cid:commentId w16cid:paraId="57B82FB7" w16cid:durableId="2527F974"/>
  <w16cid:commentId w16cid:paraId="772F7E20" w16cid:durableId="25281552"/>
  <w16cid:commentId w16cid:paraId="7406889C" w16cid:durableId="25281540"/>
  <w16cid:commentId w16cid:paraId="2FCDFDF4" w16cid:durableId="2527FAD4"/>
  <w16cid:commentId w16cid:paraId="14AEFEC5" w16cid:durableId="2527FAC6"/>
  <w16cid:commentId w16cid:paraId="527A4AD6" w16cid:durableId="2527FD83"/>
  <w16cid:commentId w16cid:paraId="14E699C8" w16cid:durableId="2527FD91"/>
  <w16cid:commentId w16cid:paraId="66AD1911" w16cid:durableId="2527FE6E"/>
  <w16cid:commentId w16cid:paraId="3E96C93E" w16cid:durableId="2527FE86"/>
  <w16cid:commentId w16cid:paraId="0C46899E" w16cid:durableId="2527FE91"/>
  <w16cid:commentId w16cid:paraId="4CE3A042" w16cid:durableId="2527FE9F"/>
  <w16cid:commentId w16cid:paraId="34DFC66B" w16cid:durableId="2527FEAD"/>
  <w16cid:commentId w16cid:paraId="6E90E9C0" w16cid:durableId="2527FF79"/>
  <w16cid:commentId w16cid:paraId="3C060F43" w16cid:durableId="252803BD"/>
  <w16cid:commentId w16cid:paraId="256C819F" w16cid:durableId="25280477"/>
  <w16cid:commentId w16cid:paraId="5E019EF3" w16cid:durableId="252804DD"/>
  <w16cid:commentId w16cid:paraId="644370A9" w16cid:durableId="25282727"/>
  <w16cid:commentId w16cid:paraId="5C54BE0C" w16cid:durableId="25282733"/>
  <w16cid:commentId w16cid:paraId="6FEAAEE4" w16cid:durableId="2528273C"/>
  <w16cid:commentId w16cid:paraId="1E6F0BC5" w16cid:durableId="2528284F"/>
  <w16cid:commentId w16cid:paraId="3F3595C0" w16cid:durableId="25282871"/>
  <w16cid:commentId w16cid:paraId="19F9333A" w16cid:durableId="25282964"/>
  <w16cid:commentId w16cid:paraId="67A37847" w16cid:durableId="25282B72"/>
  <w16cid:commentId w16cid:paraId="14B1EE05" w16cid:durableId="25282B7D"/>
  <w16cid:commentId w16cid:paraId="0F2F9B0E" w16cid:durableId="2526B242"/>
  <w16cid:commentId w16cid:paraId="0175AD62" w16cid:durableId="25281626"/>
  <w16cid:commentId w16cid:paraId="1A893722" w16cid:durableId="25281615"/>
  <w16cid:commentId w16cid:paraId="7689EB9C" w16cid:durableId="252830A3"/>
  <w16cid:commentId w16cid:paraId="0C2D35ED" w16cid:durableId="252830BC"/>
  <w16cid:commentId w16cid:paraId="41264DE5" w16cid:durableId="252830CF"/>
  <w16cid:commentId w16cid:paraId="1624041E" w16cid:durableId="25283109"/>
  <w16cid:commentId w16cid:paraId="10409370" w16cid:durableId="252830F8"/>
  <w16cid:commentId w16cid:paraId="7359E585" w16cid:durableId="252FDA11"/>
  <w16cid:commentId w16cid:paraId="11F3999A" w16cid:durableId="252830E6"/>
  <w16cid:commentId w16cid:paraId="38B4F664" w16cid:durableId="2528311B"/>
  <w16cid:commentId w16cid:paraId="5C5CCBE2" w16cid:durableId="2528312F"/>
  <w16cid:commentId w16cid:paraId="73A9EDB7" w16cid:durableId="25283146"/>
  <w16cid:commentId w16cid:paraId="202C1647" w16cid:durableId="25283158"/>
  <w16cid:commentId w16cid:paraId="471F681F" w16cid:durableId="252805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57998" w14:textId="77777777" w:rsidR="00A86539" w:rsidRDefault="00A86539">
      <w:r>
        <w:separator/>
      </w:r>
    </w:p>
  </w:endnote>
  <w:endnote w:type="continuationSeparator" w:id="0">
    <w:p w14:paraId="65A0A0B5" w14:textId="77777777" w:rsidR="00A86539" w:rsidRDefault="00A8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AB43D6" w:rsidRDefault="00AB4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AB43D6" w:rsidRDefault="00AB4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AB43D6" w:rsidRDefault="00AB4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2FA72" w14:textId="77777777" w:rsidR="00A86539" w:rsidRDefault="00A86539">
      <w:r>
        <w:separator/>
      </w:r>
    </w:p>
  </w:footnote>
  <w:footnote w:type="continuationSeparator" w:id="0">
    <w:p w14:paraId="63A97548" w14:textId="77777777" w:rsidR="00A86539" w:rsidRDefault="00A86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43D6" w:rsidRDefault="00AB4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AB43D6" w:rsidRDefault="00AB4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AB43D6" w:rsidRDefault="00AB4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B43D6" w:rsidRDefault="00AB43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B43D6" w:rsidRDefault="00AB43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B43D6" w:rsidRDefault="00AB4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BD443D"/>
    <w:multiLevelType w:val="hybridMultilevel"/>
    <w:tmpl w:val="AF723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1"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F48391D"/>
    <w:multiLevelType w:val="hybridMultilevel"/>
    <w:tmpl w:val="D72E7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268" w:hanging="468"/>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2E31BAD"/>
    <w:multiLevelType w:val="hybridMultilevel"/>
    <w:tmpl w:val="AE929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5A52C4"/>
    <w:multiLevelType w:val="multilevel"/>
    <w:tmpl w:val="2B5A5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2245C7"/>
    <w:multiLevelType w:val="hybridMultilevel"/>
    <w:tmpl w:val="06BE2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1"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75"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8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3"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2B745F5"/>
    <w:multiLevelType w:val="hybridMultilevel"/>
    <w:tmpl w:val="F48677E6"/>
    <w:lvl w:ilvl="0" w:tplc="19C4CC00">
      <w:start w:val="1"/>
      <w:numFmt w:val="bullet"/>
      <w:lvlText w:val=""/>
      <w:lvlJc w:val="left"/>
      <w:pPr>
        <w:tabs>
          <w:tab w:val="num" w:pos="720"/>
        </w:tabs>
        <w:ind w:left="720" w:hanging="360"/>
      </w:pPr>
      <w:rPr>
        <w:rFonts w:ascii="Symbol" w:hAnsi="Symbol" w:hint="default"/>
      </w:rPr>
    </w:lvl>
    <w:lvl w:ilvl="1" w:tplc="B1DCBD72">
      <w:start w:val="1"/>
      <w:numFmt w:val="bullet"/>
      <w:lvlText w:val=""/>
      <w:lvlJc w:val="left"/>
      <w:pPr>
        <w:tabs>
          <w:tab w:val="num" w:pos="1440"/>
        </w:tabs>
        <w:ind w:left="1440" w:hanging="360"/>
      </w:pPr>
      <w:rPr>
        <w:rFonts w:ascii="Symbol" w:hAnsi="Symbol" w:hint="default"/>
      </w:rPr>
    </w:lvl>
    <w:lvl w:ilvl="2" w:tplc="5B9E52E0">
      <w:start w:val="1"/>
      <w:numFmt w:val="bullet"/>
      <w:lvlText w:val=""/>
      <w:lvlJc w:val="left"/>
      <w:pPr>
        <w:tabs>
          <w:tab w:val="num" w:pos="2160"/>
        </w:tabs>
        <w:ind w:left="2160" w:hanging="360"/>
      </w:pPr>
      <w:rPr>
        <w:rFonts w:ascii="Symbol" w:hAnsi="Symbol" w:hint="default"/>
      </w:rPr>
    </w:lvl>
    <w:lvl w:ilvl="3" w:tplc="DD0224DA">
      <w:start w:val="1"/>
      <w:numFmt w:val="bullet"/>
      <w:lvlText w:val=""/>
      <w:lvlJc w:val="left"/>
      <w:pPr>
        <w:tabs>
          <w:tab w:val="num" w:pos="2880"/>
        </w:tabs>
        <w:ind w:left="2880" w:hanging="360"/>
      </w:pPr>
      <w:rPr>
        <w:rFonts w:ascii="Symbol" w:hAnsi="Symbol" w:hint="default"/>
      </w:rPr>
    </w:lvl>
    <w:lvl w:ilvl="4" w:tplc="3D36CF34">
      <w:start w:val="1"/>
      <w:numFmt w:val="bullet"/>
      <w:lvlText w:val=""/>
      <w:lvlJc w:val="left"/>
      <w:pPr>
        <w:tabs>
          <w:tab w:val="num" w:pos="3600"/>
        </w:tabs>
        <w:ind w:left="3600" w:hanging="360"/>
      </w:pPr>
      <w:rPr>
        <w:rFonts w:ascii="Symbol" w:hAnsi="Symbol" w:hint="default"/>
      </w:rPr>
    </w:lvl>
    <w:lvl w:ilvl="5" w:tplc="7414B35E">
      <w:start w:val="1"/>
      <w:numFmt w:val="bullet"/>
      <w:lvlText w:val=""/>
      <w:lvlJc w:val="left"/>
      <w:pPr>
        <w:tabs>
          <w:tab w:val="num" w:pos="4320"/>
        </w:tabs>
        <w:ind w:left="4320" w:hanging="360"/>
      </w:pPr>
      <w:rPr>
        <w:rFonts w:ascii="Symbol" w:hAnsi="Symbol" w:hint="default"/>
      </w:rPr>
    </w:lvl>
    <w:lvl w:ilvl="6" w:tplc="9FDC2E46">
      <w:start w:val="1"/>
      <w:numFmt w:val="bullet"/>
      <w:lvlText w:val=""/>
      <w:lvlJc w:val="left"/>
      <w:pPr>
        <w:tabs>
          <w:tab w:val="num" w:pos="5040"/>
        </w:tabs>
        <w:ind w:left="5040" w:hanging="360"/>
      </w:pPr>
      <w:rPr>
        <w:rFonts w:ascii="Symbol" w:hAnsi="Symbol" w:hint="default"/>
      </w:rPr>
    </w:lvl>
    <w:lvl w:ilvl="7" w:tplc="99780860">
      <w:start w:val="1"/>
      <w:numFmt w:val="bullet"/>
      <w:lvlText w:val=""/>
      <w:lvlJc w:val="left"/>
      <w:pPr>
        <w:tabs>
          <w:tab w:val="num" w:pos="5760"/>
        </w:tabs>
        <w:ind w:left="5760" w:hanging="360"/>
      </w:pPr>
      <w:rPr>
        <w:rFonts w:ascii="Symbol" w:hAnsi="Symbol" w:hint="default"/>
      </w:rPr>
    </w:lvl>
    <w:lvl w:ilvl="8" w:tplc="B4FEED80">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5"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EF6157A"/>
    <w:multiLevelType w:val="hybridMultilevel"/>
    <w:tmpl w:val="03E85C1E"/>
    <w:lvl w:ilvl="0" w:tplc="6EAC56B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2" w15:restartNumberingAfterBreak="0">
    <w:nsid w:val="703868C9"/>
    <w:multiLevelType w:val="hybridMultilevel"/>
    <w:tmpl w:val="56624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start w:val="1"/>
      <w:numFmt w:val="bullet"/>
      <w:lvlText w:val="•"/>
      <w:lvlJc w:val="left"/>
      <w:pPr>
        <w:tabs>
          <w:tab w:val="num" w:pos="2160"/>
        </w:tabs>
        <w:ind w:left="2160" w:hanging="360"/>
      </w:pPr>
      <w:rPr>
        <w:rFonts w:ascii="Arial" w:hAnsi="Arial" w:hint="default"/>
      </w:rPr>
    </w:lvl>
    <w:lvl w:ilvl="3" w:tplc="C5CA8D04">
      <w:start w:val="1"/>
      <w:numFmt w:val="bullet"/>
      <w:lvlText w:val="•"/>
      <w:lvlJc w:val="left"/>
      <w:pPr>
        <w:tabs>
          <w:tab w:val="num" w:pos="2880"/>
        </w:tabs>
        <w:ind w:left="2880" w:hanging="360"/>
      </w:pPr>
      <w:rPr>
        <w:rFonts w:ascii="Arial" w:hAnsi="Arial" w:hint="default"/>
      </w:rPr>
    </w:lvl>
    <w:lvl w:ilvl="4" w:tplc="4C7A4B22">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4151C8A"/>
    <w:multiLevelType w:val="multilevel"/>
    <w:tmpl w:val="74151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11"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4"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5"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4"/>
  </w:num>
  <w:num w:numId="2">
    <w:abstractNumId w:val="103"/>
  </w:num>
  <w:num w:numId="3">
    <w:abstractNumId w:val="73"/>
  </w:num>
  <w:num w:numId="4">
    <w:abstractNumId w:val="2"/>
  </w:num>
  <w:num w:numId="5">
    <w:abstractNumId w:val="18"/>
  </w:num>
  <w:num w:numId="6">
    <w:abstractNumId w:val="3"/>
  </w:num>
  <w:num w:numId="7">
    <w:abstractNumId w:val="114"/>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
  </w:num>
  <w:num w:numId="10">
    <w:abstractNumId w:val="97"/>
  </w:num>
  <w:num w:numId="11">
    <w:abstractNumId w:val="59"/>
  </w:num>
  <w:num w:numId="12">
    <w:abstractNumId w:val="25"/>
  </w:num>
  <w:num w:numId="13">
    <w:abstractNumId w:val="12"/>
  </w:num>
  <w:num w:numId="14">
    <w:abstractNumId w:val="20"/>
  </w:num>
  <w:num w:numId="15">
    <w:abstractNumId w:val="74"/>
  </w:num>
  <w:num w:numId="16">
    <w:abstractNumId w:val="69"/>
  </w:num>
  <w:num w:numId="17">
    <w:abstractNumId w:val="14"/>
  </w:num>
  <w:num w:numId="18">
    <w:abstractNumId w:val="110"/>
  </w:num>
  <w:num w:numId="19">
    <w:abstractNumId w:val="78"/>
  </w:num>
  <w:num w:numId="20">
    <w:abstractNumId w:val="10"/>
  </w:num>
  <w:num w:numId="21">
    <w:abstractNumId w:val="6"/>
  </w:num>
  <w:num w:numId="22">
    <w:abstractNumId w:val="86"/>
  </w:num>
  <w:num w:numId="23">
    <w:abstractNumId w:val="80"/>
  </w:num>
  <w:num w:numId="24">
    <w:abstractNumId w:val="108"/>
  </w:num>
  <w:num w:numId="25">
    <w:abstractNumId w:val="42"/>
  </w:num>
  <w:num w:numId="26">
    <w:abstractNumId w:val="0"/>
  </w:num>
  <w:num w:numId="27">
    <w:abstractNumId w:val="79"/>
  </w:num>
  <w:num w:numId="28">
    <w:abstractNumId w:val="112"/>
  </w:num>
  <w:num w:numId="29">
    <w:abstractNumId w:val="45"/>
  </w:num>
  <w:num w:numId="30">
    <w:abstractNumId w:val="67"/>
  </w:num>
  <w:num w:numId="31">
    <w:abstractNumId w:val="51"/>
  </w:num>
  <w:num w:numId="32">
    <w:abstractNumId w:val="50"/>
  </w:num>
  <w:num w:numId="33">
    <w:abstractNumId w:val="40"/>
  </w:num>
  <w:num w:numId="34">
    <w:abstractNumId w:val="7"/>
  </w:num>
  <w:num w:numId="35">
    <w:abstractNumId w:val="113"/>
  </w:num>
  <w:num w:numId="36">
    <w:abstractNumId w:val="104"/>
  </w:num>
  <w:num w:numId="37">
    <w:abstractNumId w:val="23"/>
  </w:num>
  <w:num w:numId="38">
    <w:abstractNumId w:val="117"/>
  </w:num>
  <w:num w:numId="39">
    <w:abstractNumId w:val="43"/>
  </w:num>
  <w:num w:numId="40">
    <w:abstractNumId w:val="106"/>
  </w:num>
  <w:num w:numId="41">
    <w:abstractNumId w:val="30"/>
  </w:num>
  <w:num w:numId="42">
    <w:abstractNumId w:val="93"/>
  </w:num>
  <w:num w:numId="43">
    <w:abstractNumId w:val="5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85"/>
  </w:num>
  <w:num w:numId="45">
    <w:abstractNumId w:val="95"/>
  </w:num>
  <w:num w:numId="46">
    <w:abstractNumId w:val="47"/>
  </w:num>
  <w:num w:numId="47">
    <w:abstractNumId w:val="98"/>
  </w:num>
  <w:num w:numId="48">
    <w:abstractNumId w:val="107"/>
  </w:num>
  <w:num w:numId="49">
    <w:abstractNumId w:val="21"/>
  </w:num>
  <w:num w:numId="50">
    <w:abstractNumId w:val="38"/>
  </w:num>
  <w:num w:numId="51">
    <w:abstractNumId w:val="70"/>
  </w:num>
  <w:num w:numId="52">
    <w:abstractNumId w:val="48"/>
  </w:num>
  <w:num w:numId="53">
    <w:abstractNumId w:val="22"/>
  </w:num>
  <w:num w:numId="54">
    <w:abstractNumId w:val="83"/>
  </w:num>
  <w:num w:numId="55">
    <w:abstractNumId w:val="111"/>
  </w:num>
  <w:num w:numId="56">
    <w:abstractNumId w:val="91"/>
  </w:num>
  <w:num w:numId="57">
    <w:abstractNumId w:val="19"/>
  </w:num>
  <w:num w:numId="58">
    <w:abstractNumId w:val="32"/>
  </w:num>
  <w:num w:numId="59">
    <w:abstractNumId w:val="55"/>
  </w:num>
  <w:num w:numId="60">
    <w:abstractNumId w:val="37"/>
  </w:num>
  <w:num w:numId="61">
    <w:abstractNumId w:val="17"/>
  </w:num>
  <w:num w:numId="62">
    <w:abstractNumId w:val="11"/>
  </w:num>
  <w:num w:numId="63">
    <w:abstractNumId w:val="46"/>
  </w:num>
  <w:num w:numId="64">
    <w:abstractNumId w:val="52"/>
  </w:num>
  <w:num w:numId="65">
    <w:abstractNumId w:val="84"/>
  </w:num>
  <w:num w:numId="66">
    <w:abstractNumId w:val="68"/>
  </w:num>
  <w:num w:numId="67">
    <w:abstractNumId w:val="89"/>
  </w:num>
  <w:num w:numId="68">
    <w:abstractNumId w:val="26"/>
  </w:num>
  <w:num w:numId="69">
    <w:abstractNumId w:val="71"/>
  </w:num>
  <w:num w:numId="70">
    <w:abstractNumId w:val="77"/>
  </w:num>
  <w:num w:numId="71">
    <w:abstractNumId w:val="81"/>
  </w:num>
  <w:num w:numId="72">
    <w:abstractNumId w:val="13"/>
  </w:num>
  <w:num w:numId="73">
    <w:abstractNumId w:val="31"/>
  </w:num>
  <w:num w:numId="74">
    <w:abstractNumId w:val="94"/>
  </w:num>
  <w:num w:numId="75">
    <w:abstractNumId w:val="75"/>
  </w:num>
  <w:num w:numId="76">
    <w:abstractNumId w:val="61"/>
  </w:num>
  <w:num w:numId="77">
    <w:abstractNumId w:val="62"/>
  </w:num>
  <w:num w:numId="78">
    <w:abstractNumId w:val="116"/>
  </w:num>
  <w:num w:numId="79">
    <w:abstractNumId w:val="8"/>
  </w:num>
  <w:num w:numId="80">
    <w:abstractNumId w:val="105"/>
  </w:num>
  <w:num w:numId="81">
    <w:abstractNumId w:val="60"/>
  </w:num>
  <w:num w:numId="82">
    <w:abstractNumId w:val="76"/>
  </w:num>
  <w:num w:numId="83">
    <w:abstractNumId w:val="92"/>
  </w:num>
  <w:num w:numId="84">
    <w:abstractNumId w:val="53"/>
  </w:num>
  <w:num w:numId="85">
    <w:abstractNumId w:val="72"/>
  </w:num>
  <w:num w:numId="86">
    <w:abstractNumId w:val="82"/>
  </w:num>
  <w:num w:numId="87">
    <w:abstractNumId w:val="36"/>
  </w:num>
  <w:num w:numId="88">
    <w:abstractNumId w:val="16"/>
  </w:num>
  <w:num w:numId="89">
    <w:abstractNumId w:val="41"/>
  </w:num>
  <w:num w:numId="90">
    <w:abstractNumId w:val="15"/>
  </w:num>
  <w:num w:numId="91">
    <w:abstractNumId w:val="65"/>
  </w:num>
  <w:num w:numId="92">
    <w:abstractNumId w:val="63"/>
  </w:num>
  <w:num w:numId="93">
    <w:abstractNumId w:val="28"/>
  </w:num>
  <w:num w:numId="94">
    <w:abstractNumId w:val="39"/>
  </w:num>
  <w:num w:numId="95">
    <w:abstractNumId w:val="96"/>
  </w:num>
  <w:num w:numId="96">
    <w:abstractNumId w:val="9"/>
  </w:num>
  <w:num w:numId="97">
    <w:abstractNumId w:val="90"/>
  </w:num>
  <w:num w:numId="98">
    <w:abstractNumId w:val="88"/>
  </w:num>
  <w:num w:numId="99">
    <w:abstractNumId w:val="56"/>
  </w:num>
  <w:num w:numId="100">
    <w:abstractNumId w:val="102"/>
  </w:num>
  <w:num w:numId="101">
    <w:abstractNumId w:val="4"/>
  </w:num>
  <w:num w:numId="102">
    <w:abstractNumId w:val="57"/>
  </w:num>
  <w:num w:numId="103">
    <w:abstractNumId w:val="34"/>
  </w:num>
  <w:num w:numId="104">
    <w:abstractNumId w:val="109"/>
  </w:num>
  <w:num w:numId="105">
    <w:abstractNumId w:val="44"/>
  </w:num>
  <w:num w:numId="106">
    <w:abstractNumId w:val="87"/>
  </w:num>
  <w:num w:numId="107">
    <w:abstractNumId w:val="29"/>
  </w:num>
  <w:num w:numId="108">
    <w:abstractNumId w:val="33"/>
  </w:num>
  <w:num w:numId="109">
    <w:abstractNumId w:val="99"/>
  </w:num>
  <w:num w:numId="110">
    <w:abstractNumId w:val="35"/>
  </w:num>
  <w:num w:numId="111">
    <w:abstractNumId w:val="27"/>
  </w:num>
  <w:num w:numId="112">
    <w:abstractNumId w:val="101"/>
  </w:num>
  <w:num w:numId="113">
    <w:abstractNumId w:val="115"/>
  </w:num>
  <w:num w:numId="114">
    <w:abstractNumId w:val="64"/>
  </w:num>
  <w:num w:numId="115">
    <w:abstractNumId w:val="24"/>
  </w:num>
  <w:num w:numId="116">
    <w:abstractNumId w:val="49"/>
  </w:num>
  <w:num w:numId="117">
    <w:abstractNumId w:val="100"/>
  </w:num>
  <w:num w:numId="118">
    <w:abstractNumId w:val="66"/>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5"/>
    <w:rsid w:val="00022E4A"/>
    <w:rsid w:val="00027BF8"/>
    <w:rsid w:val="000411AC"/>
    <w:rsid w:val="000533C0"/>
    <w:rsid w:val="00060B3A"/>
    <w:rsid w:val="0006206C"/>
    <w:rsid w:val="00081D9C"/>
    <w:rsid w:val="00092C96"/>
    <w:rsid w:val="000A6394"/>
    <w:rsid w:val="000B353B"/>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A7BB2"/>
    <w:rsid w:val="002B5741"/>
    <w:rsid w:val="002D5FEA"/>
    <w:rsid w:val="002E472E"/>
    <w:rsid w:val="002F0848"/>
    <w:rsid w:val="00305409"/>
    <w:rsid w:val="00307EF9"/>
    <w:rsid w:val="00317DBD"/>
    <w:rsid w:val="00350063"/>
    <w:rsid w:val="003609EF"/>
    <w:rsid w:val="0036231A"/>
    <w:rsid w:val="0037218F"/>
    <w:rsid w:val="00372689"/>
    <w:rsid w:val="00374DD4"/>
    <w:rsid w:val="003B1B07"/>
    <w:rsid w:val="003C71D1"/>
    <w:rsid w:val="003E1A36"/>
    <w:rsid w:val="003F6088"/>
    <w:rsid w:val="00410371"/>
    <w:rsid w:val="00412771"/>
    <w:rsid w:val="00416E00"/>
    <w:rsid w:val="004242F1"/>
    <w:rsid w:val="004616B2"/>
    <w:rsid w:val="0048460A"/>
    <w:rsid w:val="00494073"/>
    <w:rsid w:val="004B75B7"/>
    <w:rsid w:val="0051580D"/>
    <w:rsid w:val="00523C66"/>
    <w:rsid w:val="005266FD"/>
    <w:rsid w:val="00532495"/>
    <w:rsid w:val="0053558E"/>
    <w:rsid w:val="00547111"/>
    <w:rsid w:val="00586560"/>
    <w:rsid w:val="00586714"/>
    <w:rsid w:val="00592D74"/>
    <w:rsid w:val="00597EF9"/>
    <w:rsid w:val="005A6A02"/>
    <w:rsid w:val="005C5F60"/>
    <w:rsid w:val="005E1739"/>
    <w:rsid w:val="005E2C44"/>
    <w:rsid w:val="00606529"/>
    <w:rsid w:val="00621188"/>
    <w:rsid w:val="006257ED"/>
    <w:rsid w:val="0064410F"/>
    <w:rsid w:val="00664312"/>
    <w:rsid w:val="00665C47"/>
    <w:rsid w:val="00667B7B"/>
    <w:rsid w:val="00695808"/>
    <w:rsid w:val="006A3F5E"/>
    <w:rsid w:val="006B46FB"/>
    <w:rsid w:val="006E21FB"/>
    <w:rsid w:val="006F38B0"/>
    <w:rsid w:val="007016D3"/>
    <w:rsid w:val="007040C3"/>
    <w:rsid w:val="00714226"/>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863B9"/>
    <w:rsid w:val="008A45A6"/>
    <w:rsid w:val="008A79B5"/>
    <w:rsid w:val="008C4BF5"/>
    <w:rsid w:val="008D281B"/>
    <w:rsid w:val="008F3789"/>
    <w:rsid w:val="008F686C"/>
    <w:rsid w:val="009148DE"/>
    <w:rsid w:val="00933876"/>
    <w:rsid w:val="00941E30"/>
    <w:rsid w:val="009533F4"/>
    <w:rsid w:val="0095655F"/>
    <w:rsid w:val="009777D9"/>
    <w:rsid w:val="00991B88"/>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4DEC"/>
    <w:rsid w:val="00A7671C"/>
    <w:rsid w:val="00A802A2"/>
    <w:rsid w:val="00A86539"/>
    <w:rsid w:val="00AA2CBC"/>
    <w:rsid w:val="00AA34A5"/>
    <w:rsid w:val="00AA56D0"/>
    <w:rsid w:val="00AB1A08"/>
    <w:rsid w:val="00AB43D6"/>
    <w:rsid w:val="00AC5820"/>
    <w:rsid w:val="00AD1CD8"/>
    <w:rsid w:val="00AE30C7"/>
    <w:rsid w:val="00B23416"/>
    <w:rsid w:val="00B258BB"/>
    <w:rsid w:val="00B45608"/>
    <w:rsid w:val="00B67B97"/>
    <w:rsid w:val="00B84FA9"/>
    <w:rsid w:val="00B968C8"/>
    <w:rsid w:val="00BA3EC5"/>
    <w:rsid w:val="00BA51D9"/>
    <w:rsid w:val="00BB5DFC"/>
    <w:rsid w:val="00BD279D"/>
    <w:rsid w:val="00BD6BB8"/>
    <w:rsid w:val="00BF495B"/>
    <w:rsid w:val="00BF6799"/>
    <w:rsid w:val="00C13E8F"/>
    <w:rsid w:val="00C435BD"/>
    <w:rsid w:val="00C46D6D"/>
    <w:rsid w:val="00C50AAE"/>
    <w:rsid w:val="00C66BA2"/>
    <w:rsid w:val="00C8161E"/>
    <w:rsid w:val="00C95985"/>
    <w:rsid w:val="00CA30BD"/>
    <w:rsid w:val="00CC5026"/>
    <w:rsid w:val="00CC68D0"/>
    <w:rsid w:val="00CF4793"/>
    <w:rsid w:val="00D03F9A"/>
    <w:rsid w:val="00D06D51"/>
    <w:rsid w:val="00D24991"/>
    <w:rsid w:val="00D3279E"/>
    <w:rsid w:val="00D50255"/>
    <w:rsid w:val="00D513BA"/>
    <w:rsid w:val="00D66520"/>
    <w:rsid w:val="00D83701"/>
    <w:rsid w:val="00DC4477"/>
    <w:rsid w:val="00DE03C8"/>
    <w:rsid w:val="00DE34CF"/>
    <w:rsid w:val="00E055E8"/>
    <w:rsid w:val="00E13F3D"/>
    <w:rsid w:val="00E22FAB"/>
    <w:rsid w:val="00E34898"/>
    <w:rsid w:val="00E8375A"/>
    <w:rsid w:val="00EB09B7"/>
    <w:rsid w:val="00EC51BB"/>
    <w:rsid w:val="00ED626C"/>
    <w:rsid w:val="00ED6C6A"/>
    <w:rsid w:val="00EE229C"/>
    <w:rsid w:val="00EE7D7C"/>
    <w:rsid w:val="00F254E1"/>
    <w:rsid w:val="00F25D98"/>
    <w:rsid w:val="00F300FB"/>
    <w:rsid w:val="00F40C56"/>
    <w:rsid w:val="00F52231"/>
    <w:rsid w:val="00F5464A"/>
    <w:rsid w:val="00F5468B"/>
    <w:rsid w:val="00F6633E"/>
    <w:rsid w:val="00F75EC0"/>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6A3F5E"/>
    <w:rPr>
      <w:rFonts w:ascii="Calibri" w:eastAsia="Calibri" w:hAnsi="Calibri"/>
      <w:sz w:val="22"/>
      <w:szCs w:val="22"/>
      <w:lang w:val="en-US" w:eastAsia="en-US"/>
    </w:rPr>
  </w:style>
  <w:style w:type="character" w:styleId="UnresolvedMention">
    <w:name w:val="Unresolved Mention"/>
    <w:basedOn w:val="DefaultParagraphFont"/>
    <w:uiPriority w:val="99"/>
    <w:unhideWhenUsed/>
    <w:rsid w:val="006A3F5E"/>
    <w:rPr>
      <w:color w:val="605E5C"/>
      <w:shd w:val="clear" w:color="auto" w:fill="E1DFDD"/>
    </w:rPr>
  </w:style>
  <w:style w:type="character" w:styleId="Mention">
    <w:name w:val="Mention"/>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1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A3F5E"/>
    <w:pPr>
      <w:numPr>
        <w:numId w:val="14"/>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7"/>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15"/>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8"/>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11"/>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8"/>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9"/>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1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13"/>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9"/>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20"/>
      </w:numPr>
      <w:spacing w:after="0"/>
    </w:pPr>
    <w:rPr>
      <w:rFonts w:ascii="Times" w:eastAsia="Batang"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22"/>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22"/>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22"/>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22"/>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eastAsia="Batang"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23"/>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24"/>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25"/>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26"/>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7"/>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30"/>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9"/>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31"/>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32"/>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3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A3F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A3F5E"/>
    <w:pPr>
      <w:spacing w:after="0"/>
      <w:ind w:left="720" w:hanging="720"/>
    </w:pPr>
    <w:rPr>
      <w:rFonts w:ascii="Times" w:eastAsia="Batang"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34"/>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rFonts w:eastAsia="Batang"/>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35"/>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36"/>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7"/>
      </w:numPr>
    </w:pPr>
  </w:style>
  <w:style w:type="table" w:customStyle="1" w:styleId="TableGrid11">
    <w:name w:val="Table Grid11"/>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4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4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4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9"/>
      </w:numPr>
    </w:pPr>
  </w:style>
  <w:style w:type="numbering" w:customStyle="1" w:styleId="StyleBulletedSymbolsymbolLeft025Hanging0252">
    <w:name w:val="Style Bulleted Symbol (symbol) Left:  0.25&quot; Hanging:  0.25&quot;2"/>
    <w:rsid w:val="006A3F5E"/>
    <w:pPr>
      <w:numPr>
        <w:numId w:val="40"/>
      </w:numPr>
    </w:pPr>
  </w:style>
  <w:style w:type="numbering" w:customStyle="1" w:styleId="StyleBulletedSymbolsymbolLeft025Hanging0251">
    <w:name w:val="Style Bulleted Symbol (symbol) Left:  0.25&quot; Hanging:  0.25&quot;1"/>
    <w:rsid w:val="006A3F5E"/>
    <w:pPr>
      <w:numPr>
        <w:numId w:val="38"/>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43"/>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46"/>
      </w:numPr>
    </w:pPr>
  </w:style>
  <w:style w:type="numbering" w:customStyle="1" w:styleId="StyleBulleted4">
    <w:name w:val="Style Bulleted4"/>
    <w:rsid w:val="006A3F5E"/>
    <w:pPr>
      <w:numPr>
        <w:numId w:val="47"/>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image" Target="media/image107.png"/><Relationship Id="rId2" Type="http://schemas.openxmlformats.org/officeDocument/2006/relationships/image" Target="media/image96.jpeg"/><Relationship Id="rId1" Type="http://schemas.openxmlformats.org/officeDocument/2006/relationships/image" Target="media/image95.jpeg"/><Relationship Id="rId6" Type="http://schemas.openxmlformats.org/officeDocument/2006/relationships/image" Target="cid:image004.png@01D7C59E.E5BB21F0" TargetMode="External"/><Relationship Id="rId5" Type="http://schemas.openxmlformats.org/officeDocument/2006/relationships/image" Target="media/image108.png"/><Relationship Id="rId4" Type="http://schemas.openxmlformats.org/officeDocument/2006/relationships/image" Target="cid:image003.png@01D7C59E.E5BB21F0"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1" Type="http://schemas.openxmlformats.org/officeDocument/2006/relationships/image" Target="media/image1.wmf"/><Relationship Id="rId42" Type="http://schemas.openxmlformats.org/officeDocument/2006/relationships/oleObject" Target="embeddings/oleObject9.bin"/><Relationship Id="rId63" Type="http://schemas.openxmlformats.org/officeDocument/2006/relationships/oleObject" Target="embeddings/oleObject21.bin"/><Relationship Id="rId84" Type="http://schemas.openxmlformats.org/officeDocument/2006/relationships/oleObject" Target="embeddings/oleObject32.bin"/><Relationship Id="rId138" Type="http://schemas.openxmlformats.org/officeDocument/2006/relationships/oleObject" Target="embeddings/oleObject63.bin"/><Relationship Id="rId159" Type="http://schemas.openxmlformats.org/officeDocument/2006/relationships/oleObject" Target="embeddings/oleObject69.bin"/><Relationship Id="rId170" Type="http://schemas.openxmlformats.org/officeDocument/2006/relationships/oleObject" Target="embeddings/oleObject76.bin"/><Relationship Id="rId191" Type="http://schemas.openxmlformats.org/officeDocument/2006/relationships/oleObject" Target="embeddings/oleObject87.bin"/><Relationship Id="rId205" Type="http://schemas.openxmlformats.org/officeDocument/2006/relationships/oleObject" Target="embeddings/oleObject94.bin"/><Relationship Id="rId226" Type="http://schemas.openxmlformats.org/officeDocument/2006/relationships/image" Target="media/image99.wmf"/><Relationship Id="rId247" Type="http://schemas.openxmlformats.org/officeDocument/2006/relationships/oleObject" Target="embeddings/oleObject119.bin"/><Relationship Id="rId107" Type="http://schemas.openxmlformats.org/officeDocument/2006/relationships/oleObject" Target="embeddings/oleObject45.bin"/><Relationship Id="rId268" Type="http://schemas.openxmlformats.org/officeDocument/2006/relationships/image" Target="media/image115.wmf"/><Relationship Id="rId289" Type="http://schemas.openxmlformats.org/officeDocument/2006/relationships/oleObject" Target="embeddings/oleObject146.bin"/><Relationship Id="rId11" Type="http://schemas.openxmlformats.org/officeDocument/2006/relationships/endnotes" Target="endnotes.xml"/><Relationship Id="rId32" Type="http://schemas.openxmlformats.org/officeDocument/2006/relationships/image" Target="media/image5.wmf"/><Relationship Id="rId53" Type="http://schemas.openxmlformats.org/officeDocument/2006/relationships/image" Target="media/image15.wmf"/><Relationship Id="rId74" Type="http://schemas.openxmlformats.org/officeDocument/2006/relationships/oleObject" Target="embeddings/oleObject27.bin"/><Relationship Id="rId128" Type="http://schemas.openxmlformats.org/officeDocument/2006/relationships/oleObject" Target="embeddings/oleObject58.bin"/><Relationship Id="rId149" Type="http://schemas.openxmlformats.org/officeDocument/2006/relationships/image" Target="media/image61.wmf"/><Relationship Id="rId5" Type="http://schemas.openxmlformats.org/officeDocument/2006/relationships/customXml" Target="../customXml/item4.xml"/><Relationship Id="rId95" Type="http://schemas.openxmlformats.org/officeDocument/2006/relationships/image" Target="media/image34.wmf"/><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image" Target="media/image93.wmf"/><Relationship Id="rId237" Type="http://schemas.openxmlformats.org/officeDocument/2006/relationships/oleObject" Target="embeddings/oleObject113.bin"/><Relationship Id="rId258" Type="http://schemas.openxmlformats.org/officeDocument/2006/relationships/oleObject" Target="embeddings/oleObject128.bin"/><Relationship Id="rId279" Type="http://schemas.openxmlformats.org/officeDocument/2006/relationships/oleObject" Target="embeddings/oleObject140.bin"/><Relationship Id="rId22" Type="http://schemas.openxmlformats.org/officeDocument/2006/relationships/oleObject" Target="embeddings/oleObject1.bin"/><Relationship Id="rId43" Type="http://schemas.openxmlformats.org/officeDocument/2006/relationships/image" Target="media/image10.wmf"/><Relationship Id="rId64" Type="http://schemas.openxmlformats.org/officeDocument/2006/relationships/image" Target="media/image19.wmf"/><Relationship Id="rId118" Type="http://schemas.openxmlformats.org/officeDocument/2006/relationships/oleObject" Target="embeddings/oleObject52.bin"/><Relationship Id="rId139" Type="http://schemas.openxmlformats.org/officeDocument/2006/relationships/oleObject" Target="embeddings/oleObject64.bin"/><Relationship Id="rId290" Type="http://schemas.openxmlformats.org/officeDocument/2006/relationships/header" Target="header4.xml"/><Relationship Id="rId85" Type="http://schemas.openxmlformats.org/officeDocument/2006/relationships/image" Target="media/image29.wmf"/><Relationship Id="rId150" Type="http://schemas.openxmlformats.org/officeDocument/2006/relationships/image" Target="media/image62.wmf"/><Relationship Id="rId171" Type="http://schemas.openxmlformats.org/officeDocument/2006/relationships/image" Target="media/image71.wmf"/><Relationship Id="rId192" Type="http://schemas.openxmlformats.org/officeDocument/2006/relationships/image" Target="media/image81.wmf"/><Relationship Id="rId206" Type="http://schemas.openxmlformats.org/officeDocument/2006/relationships/image" Target="media/image88.wmf"/><Relationship Id="rId227" Type="http://schemas.openxmlformats.org/officeDocument/2006/relationships/oleObject" Target="embeddings/oleObject106.bin"/><Relationship Id="rId248" Type="http://schemas.openxmlformats.org/officeDocument/2006/relationships/oleObject" Target="embeddings/oleObject120.bin"/><Relationship Id="rId269" Type="http://schemas.openxmlformats.org/officeDocument/2006/relationships/oleObject" Target="embeddings/oleObject134.bin"/><Relationship Id="rId12" Type="http://schemas.openxmlformats.org/officeDocument/2006/relationships/hyperlink" Target="http://www.3gpp.org/3G_Specs/CRs.htm" TargetMode="External"/><Relationship Id="rId33" Type="http://schemas.openxmlformats.org/officeDocument/2006/relationships/oleObject" Target="embeddings/oleObject4.bin"/><Relationship Id="rId108" Type="http://schemas.openxmlformats.org/officeDocument/2006/relationships/oleObject" Target="embeddings/oleObject46.bin"/><Relationship Id="rId129" Type="http://schemas.openxmlformats.org/officeDocument/2006/relationships/image" Target="media/image47.wmf"/><Relationship Id="rId280" Type="http://schemas.openxmlformats.org/officeDocument/2006/relationships/oleObject" Target="embeddings/oleObject141.bin"/><Relationship Id="rId54" Type="http://schemas.openxmlformats.org/officeDocument/2006/relationships/oleObject" Target="embeddings/oleObject15.bin"/><Relationship Id="rId75" Type="http://schemas.openxmlformats.org/officeDocument/2006/relationships/image" Target="media/image24.wmf"/><Relationship Id="rId96" Type="http://schemas.openxmlformats.org/officeDocument/2006/relationships/oleObject" Target="embeddings/oleObject38.bin"/><Relationship Id="rId140" Type="http://schemas.openxmlformats.org/officeDocument/2006/relationships/image" Target="media/image52.wmf"/><Relationship Id="rId161" Type="http://schemas.openxmlformats.org/officeDocument/2006/relationships/image" Target="media/image67.wmf"/><Relationship Id="rId182" Type="http://schemas.openxmlformats.org/officeDocument/2006/relationships/image" Target="media/image77.wmf"/><Relationship Id="rId217" Type="http://schemas.openxmlformats.org/officeDocument/2006/relationships/oleObject" Target="embeddings/oleObject100.bin"/><Relationship Id="rId6" Type="http://schemas.openxmlformats.org/officeDocument/2006/relationships/numbering" Target="numbering.xml"/><Relationship Id="rId238" Type="http://schemas.openxmlformats.org/officeDocument/2006/relationships/oleObject" Target="embeddings/oleObject114.bin"/><Relationship Id="rId259" Type="http://schemas.openxmlformats.org/officeDocument/2006/relationships/oleObject" Target="embeddings/oleObject129.bin"/><Relationship Id="rId23" Type="http://schemas.openxmlformats.org/officeDocument/2006/relationships/comments" Target="comments.xml"/><Relationship Id="rId119" Type="http://schemas.openxmlformats.org/officeDocument/2006/relationships/oleObject" Target="embeddings/oleObject53.bin"/><Relationship Id="rId270" Type="http://schemas.openxmlformats.org/officeDocument/2006/relationships/image" Target="media/image116.wmf"/><Relationship Id="rId291" Type="http://schemas.openxmlformats.org/officeDocument/2006/relationships/header" Target="header5.xml"/><Relationship Id="rId44" Type="http://schemas.openxmlformats.org/officeDocument/2006/relationships/oleObject" Target="embeddings/oleObject10.bin"/><Relationship Id="rId65" Type="http://schemas.openxmlformats.org/officeDocument/2006/relationships/oleObject" Target="embeddings/oleObject22.bin"/><Relationship Id="rId86" Type="http://schemas.openxmlformats.org/officeDocument/2006/relationships/oleObject" Target="embeddings/oleObject33.bin"/><Relationship Id="rId130" Type="http://schemas.openxmlformats.org/officeDocument/2006/relationships/oleObject" Target="embeddings/oleObject59.bin"/><Relationship Id="rId151" Type="http://schemas.openxmlformats.org/officeDocument/2006/relationships/oleObject" Target="embeddings/oleObject65.bin"/><Relationship Id="rId172" Type="http://schemas.openxmlformats.org/officeDocument/2006/relationships/image" Target="media/image72.wmf"/><Relationship Id="rId193" Type="http://schemas.openxmlformats.org/officeDocument/2006/relationships/oleObject" Target="embeddings/oleObject88.bin"/><Relationship Id="rId207" Type="http://schemas.openxmlformats.org/officeDocument/2006/relationships/oleObject" Target="embeddings/oleObject95.bin"/><Relationship Id="rId228" Type="http://schemas.openxmlformats.org/officeDocument/2006/relationships/image" Target="media/image100.wmf"/><Relationship Id="rId249" Type="http://schemas.openxmlformats.org/officeDocument/2006/relationships/image" Target="media/image109.wmf"/><Relationship Id="rId13" Type="http://schemas.openxmlformats.org/officeDocument/2006/relationships/hyperlink" Target="http://www.3gpp.org/Change-Requests" TargetMode="External"/><Relationship Id="rId109" Type="http://schemas.openxmlformats.org/officeDocument/2006/relationships/image" Target="media/image39.wmf"/><Relationship Id="rId260" Type="http://schemas.openxmlformats.org/officeDocument/2006/relationships/image" Target="media/image111.wmf"/><Relationship Id="rId281" Type="http://schemas.openxmlformats.org/officeDocument/2006/relationships/image" Target="media/image120.wmf"/><Relationship Id="rId34" Type="http://schemas.openxmlformats.org/officeDocument/2006/relationships/image" Target="media/image6.wmf"/><Relationship Id="rId55" Type="http://schemas.openxmlformats.org/officeDocument/2006/relationships/oleObject" Target="embeddings/oleObject16.bin"/><Relationship Id="rId76" Type="http://schemas.openxmlformats.org/officeDocument/2006/relationships/oleObject" Target="embeddings/oleObject28.bin"/><Relationship Id="rId97" Type="http://schemas.openxmlformats.org/officeDocument/2006/relationships/oleObject" Target="embeddings/oleObject39.bin"/><Relationship Id="rId120" Type="http://schemas.openxmlformats.org/officeDocument/2006/relationships/image" Target="media/image43.wmf"/><Relationship Id="rId141" Type="http://schemas.openxmlformats.org/officeDocument/2006/relationships/image" Target="media/image53.wmf"/><Relationship Id="rId7" Type="http://schemas.openxmlformats.org/officeDocument/2006/relationships/styles" Target="styles.xml"/><Relationship Id="rId71" Type="http://schemas.openxmlformats.org/officeDocument/2006/relationships/oleObject" Target="embeddings/oleObject25.bin"/><Relationship Id="rId92" Type="http://schemas.openxmlformats.org/officeDocument/2006/relationships/oleObject" Target="embeddings/oleObject36.bin"/><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oleObject" Target="embeddings/oleObject98.bin"/><Relationship Id="rId218" Type="http://schemas.openxmlformats.org/officeDocument/2006/relationships/oleObject" Target="embeddings/oleObject101.bin"/><Relationship Id="rId234" Type="http://schemas.openxmlformats.org/officeDocument/2006/relationships/oleObject" Target="embeddings/oleObject110.bin"/><Relationship Id="rId239" Type="http://schemas.openxmlformats.org/officeDocument/2006/relationships/oleObject" Target="embeddings/oleObject115.bin"/><Relationship Id="rId2" Type="http://schemas.openxmlformats.org/officeDocument/2006/relationships/customXml" Target="../customXml/item1.xml"/><Relationship Id="rId29" Type="http://schemas.openxmlformats.org/officeDocument/2006/relationships/image" Target="media/image3.wmf"/><Relationship Id="rId250" Type="http://schemas.openxmlformats.org/officeDocument/2006/relationships/oleObject" Target="embeddings/oleObject121.bin"/><Relationship Id="rId255" Type="http://schemas.openxmlformats.org/officeDocument/2006/relationships/oleObject" Target="embeddings/oleObject125.bin"/><Relationship Id="rId271" Type="http://schemas.openxmlformats.org/officeDocument/2006/relationships/oleObject" Target="embeddings/oleObject135.bin"/><Relationship Id="rId276" Type="http://schemas.openxmlformats.org/officeDocument/2006/relationships/oleObject" Target="embeddings/oleObject138.bin"/><Relationship Id="rId292" Type="http://schemas.openxmlformats.org/officeDocument/2006/relationships/header" Target="header6.xml"/><Relationship Id="rId24" Type="http://schemas.microsoft.com/office/2011/relationships/commentsExtended" Target="commentsExtended.xml"/><Relationship Id="rId40" Type="http://schemas.openxmlformats.org/officeDocument/2006/relationships/oleObject" Target="embeddings/oleObject8.bin"/><Relationship Id="rId45" Type="http://schemas.openxmlformats.org/officeDocument/2006/relationships/image" Target="media/image11.wmf"/><Relationship Id="rId66" Type="http://schemas.openxmlformats.org/officeDocument/2006/relationships/image" Target="media/image20.wmf"/><Relationship Id="rId87" Type="http://schemas.openxmlformats.org/officeDocument/2006/relationships/image" Target="media/image30.wmf"/><Relationship Id="rId110" Type="http://schemas.openxmlformats.org/officeDocument/2006/relationships/oleObject" Target="embeddings/oleObject47.bin"/><Relationship Id="rId115" Type="http://schemas.openxmlformats.org/officeDocument/2006/relationships/image" Target="media/image41.wmf"/><Relationship Id="rId131" Type="http://schemas.openxmlformats.org/officeDocument/2006/relationships/image" Target="media/image48.wmf"/><Relationship Id="rId136" Type="http://schemas.openxmlformats.org/officeDocument/2006/relationships/oleObject" Target="embeddings/oleObject62.bin"/><Relationship Id="rId157" Type="http://schemas.openxmlformats.org/officeDocument/2006/relationships/oleObject" Target="embeddings/oleObject68.bin"/><Relationship Id="rId178" Type="http://schemas.openxmlformats.org/officeDocument/2006/relationships/image" Target="media/image75.wmf"/><Relationship Id="rId61" Type="http://schemas.openxmlformats.org/officeDocument/2006/relationships/oleObject" Target="embeddings/oleObject20.bin"/><Relationship Id="rId82" Type="http://schemas.openxmlformats.org/officeDocument/2006/relationships/oleObject" Target="embeddings/oleObject31.bin"/><Relationship Id="rId152" Type="http://schemas.openxmlformats.org/officeDocument/2006/relationships/image" Target="media/image63.wmf"/><Relationship Id="rId173" Type="http://schemas.openxmlformats.org/officeDocument/2006/relationships/oleObject" Target="embeddings/oleObject77.bin"/><Relationship Id="rId194" Type="http://schemas.openxmlformats.org/officeDocument/2006/relationships/image" Target="media/image82.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image" Target="media/image89.wmf"/><Relationship Id="rId229" Type="http://schemas.openxmlformats.org/officeDocument/2006/relationships/image" Target="media/image101.wmf"/><Relationship Id="rId19" Type="http://schemas.openxmlformats.org/officeDocument/2006/relationships/header" Target="header3.xml"/><Relationship Id="rId224" Type="http://schemas.openxmlformats.org/officeDocument/2006/relationships/image" Target="media/image98.wmf"/><Relationship Id="rId240" Type="http://schemas.openxmlformats.org/officeDocument/2006/relationships/image" Target="media/image103.wmf"/><Relationship Id="rId245" Type="http://schemas.openxmlformats.org/officeDocument/2006/relationships/oleObject" Target="embeddings/oleObject118.bin"/><Relationship Id="rId261" Type="http://schemas.openxmlformats.org/officeDocument/2006/relationships/oleObject" Target="embeddings/oleObject130.bin"/><Relationship Id="rId266" Type="http://schemas.openxmlformats.org/officeDocument/2006/relationships/image" Target="media/image114.wmf"/><Relationship Id="rId287" Type="http://schemas.openxmlformats.org/officeDocument/2006/relationships/image" Target="media/image123.wmf"/><Relationship Id="rId14" Type="http://schemas.openxmlformats.org/officeDocument/2006/relationships/hyperlink" Target="http://www.3gpp.org/ftp/Specs/html-info/21900.htm" TargetMode="External"/><Relationship Id="rId30" Type="http://schemas.openxmlformats.org/officeDocument/2006/relationships/image" Target="media/image4.wmf"/><Relationship Id="rId35" Type="http://schemas.openxmlformats.org/officeDocument/2006/relationships/oleObject" Target="embeddings/oleObject5.bin"/><Relationship Id="rId56" Type="http://schemas.openxmlformats.org/officeDocument/2006/relationships/image" Target="media/image16.wmf"/><Relationship Id="rId77" Type="http://schemas.openxmlformats.org/officeDocument/2006/relationships/image" Target="media/image25.wmf"/><Relationship Id="rId100" Type="http://schemas.openxmlformats.org/officeDocument/2006/relationships/image" Target="media/image36.wmf"/><Relationship Id="rId105" Type="http://schemas.openxmlformats.org/officeDocument/2006/relationships/oleObject" Target="embeddings/oleObject44.bin"/><Relationship Id="rId126" Type="http://schemas.openxmlformats.org/officeDocument/2006/relationships/oleObject" Target="embeddings/oleObject57.bin"/><Relationship Id="rId147" Type="http://schemas.openxmlformats.org/officeDocument/2006/relationships/image" Target="media/image59.wmf"/><Relationship Id="rId168" Type="http://schemas.openxmlformats.org/officeDocument/2006/relationships/image" Target="media/image70.wmf"/><Relationship Id="rId282" Type="http://schemas.openxmlformats.org/officeDocument/2006/relationships/oleObject" Target="embeddings/oleObject142.bin"/><Relationship Id="rId8" Type="http://schemas.openxmlformats.org/officeDocument/2006/relationships/settings" Target="settings.xml"/><Relationship Id="rId51" Type="http://schemas.openxmlformats.org/officeDocument/2006/relationships/image" Target="media/image14.wmf"/><Relationship Id="rId72" Type="http://schemas.openxmlformats.org/officeDocument/2006/relationships/image" Target="media/image23.wmf"/><Relationship Id="rId93" Type="http://schemas.openxmlformats.org/officeDocument/2006/relationships/image" Target="media/image33.wmf"/><Relationship Id="rId98" Type="http://schemas.openxmlformats.org/officeDocument/2006/relationships/image" Target="media/image35.wmf"/><Relationship Id="rId121" Type="http://schemas.openxmlformats.org/officeDocument/2006/relationships/oleObject" Target="embeddings/oleObject54.bin"/><Relationship Id="rId142" Type="http://schemas.openxmlformats.org/officeDocument/2006/relationships/image" Target="media/image54.wmf"/><Relationship Id="rId163" Type="http://schemas.openxmlformats.org/officeDocument/2006/relationships/oleObject" Target="embeddings/oleObject72.bin"/><Relationship Id="rId184" Type="http://schemas.openxmlformats.org/officeDocument/2006/relationships/image" Target="media/image78.wmf"/><Relationship Id="rId189" Type="http://schemas.openxmlformats.org/officeDocument/2006/relationships/oleObject" Target="embeddings/oleObject85.bin"/><Relationship Id="rId219" Type="http://schemas.openxmlformats.org/officeDocument/2006/relationships/image" Target="media/image94.wmf"/><Relationship Id="rId3" Type="http://schemas.openxmlformats.org/officeDocument/2006/relationships/customXml" Target="../customXml/item2.xml"/><Relationship Id="rId214" Type="http://schemas.openxmlformats.org/officeDocument/2006/relationships/image" Target="media/image92.wmf"/><Relationship Id="rId230" Type="http://schemas.openxmlformats.org/officeDocument/2006/relationships/oleObject" Target="embeddings/oleObject107.bin"/><Relationship Id="rId235" Type="http://schemas.openxmlformats.org/officeDocument/2006/relationships/oleObject" Target="embeddings/oleObject111.bin"/><Relationship Id="rId251" Type="http://schemas.openxmlformats.org/officeDocument/2006/relationships/image" Target="media/image110.wmf"/><Relationship Id="rId256" Type="http://schemas.openxmlformats.org/officeDocument/2006/relationships/oleObject" Target="embeddings/oleObject126.bin"/><Relationship Id="rId277" Type="http://schemas.openxmlformats.org/officeDocument/2006/relationships/image" Target="media/image119.wmf"/><Relationship Id="rId25" Type="http://schemas.microsoft.com/office/2016/09/relationships/commentsIds" Target="commentsIds.xml"/><Relationship Id="rId46" Type="http://schemas.openxmlformats.org/officeDocument/2006/relationships/oleObject" Target="embeddings/oleObject11.bin"/><Relationship Id="rId67" Type="http://schemas.openxmlformats.org/officeDocument/2006/relationships/oleObject" Target="embeddings/oleObject23.bin"/><Relationship Id="rId116" Type="http://schemas.openxmlformats.org/officeDocument/2006/relationships/oleObject" Target="embeddings/oleObject51.bin"/><Relationship Id="rId137" Type="http://schemas.openxmlformats.org/officeDocument/2006/relationships/image" Target="media/image51.wmf"/><Relationship Id="rId158" Type="http://schemas.openxmlformats.org/officeDocument/2006/relationships/image" Target="media/image66.wmf"/><Relationship Id="rId272" Type="http://schemas.openxmlformats.org/officeDocument/2006/relationships/oleObject" Target="embeddings/oleObject136.bin"/><Relationship Id="rId293" Type="http://schemas.openxmlformats.org/officeDocument/2006/relationships/fontTable" Target="fontTable.xml"/><Relationship Id="rId20" Type="http://schemas.openxmlformats.org/officeDocument/2006/relationships/footer" Target="footer3.xml"/><Relationship Id="rId41" Type="http://schemas.openxmlformats.org/officeDocument/2006/relationships/image" Target="media/image9.wmf"/><Relationship Id="rId62" Type="http://schemas.openxmlformats.org/officeDocument/2006/relationships/image" Target="media/image18.wmf"/><Relationship Id="rId83" Type="http://schemas.openxmlformats.org/officeDocument/2006/relationships/image" Target="media/image28.wmf"/><Relationship Id="rId88" Type="http://schemas.openxmlformats.org/officeDocument/2006/relationships/oleObject" Target="embeddings/oleObject34.bin"/><Relationship Id="rId111" Type="http://schemas.openxmlformats.org/officeDocument/2006/relationships/image" Target="media/image40.wmf"/><Relationship Id="rId132" Type="http://schemas.openxmlformats.org/officeDocument/2006/relationships/oleObject" Target="embeddings/oleObject60.bin"/><Relationship Id="rId153" Type="http://schemas.openxmlformats.org/officeDocument/2006/relationships/oleObject" Target="embeddings/oleObject66.bin"/><Relationship Id="rId174" Type="http://schemas.openxmlformats.org/officeDocument/2006/relationships/image" Target="media/image73.wmf"/><Relationship Id="rId179" Type="http://schemas.openxmlformats.org/officeDocument/2006/relationships/oleObject" Target="embeddings/oleObject80.bin"/><Relationship Id="rId195" Type="http://schemas.openxmlformats.org/officeDocument/2006/relationships/oleObject" Target="embeddings/oleObject89.bin"/><Relationship Id="rId209" Type="http://schemas.openxmlformats.org/officeDocument/2006/relationships/oleObject" Target="embeddings/oleObject96.bin"/><Relationship Id="rId190" Type="http://schemas.openxmlformats.org/officeDocument/2006/relationships/oleObject" Target="embeddings/oleObject86.bin"/><Relationship Id="rId204" Type="http://schemas.openxmlformats.org/officeDocument/2006/relationships/image" Target="media/image87.wmf"/><Relationship Id="rId220" Type="http://schemas.openxmlformats.org/officeDocument/2006/relationships/oleObject" Target="embeddings/oleObject102.bin"/><Relationship Id="rId225" Type="http://schemas.openxmlformats.org/officeDocument/2006/relationships/oleObject" Target="embeddings/oleObject105.bin"/><Relationship Id="rId241" Type="http://schemas.openxmlformats.org/officeDocument/2006/relationships/oleObject" Target="embeddings/oleObject116.bin"/><Relationship Id="rId246" Type="http://schemas.openxmlformats.org/officeDocument/2006/relationships/image" Target="media/image106.wmf"/><Relationship Id="rId267" Type="http://schemas.openxmlformats.org/officeDocument/2006/relationships/oleObject" Target="embeddings/oleObject133.bin"/><Relationship Id="rId288" Type="http://schemas.openxmlformats.org/officeDocument/2006/relationships/oleObject" Target="embeddings/oleObject145.bin"/><Relationship Id="rId15" Type="http://schemas.openxmlformats.org/officeDocument/2006/relationships/header" Target="header1.xml"/><Relationship Id="rId36" Type="http://schemas.openxmlformats.org/officeDocument/2006/relationships/oleObject" Target="embeddings/oleObject6.bin"/><Relationship Id="rId57" Type="http://schemas.openxmlformats.org/officeDocument/2006/relationships/oleObject" Target="embeddings/oleObject17.bin"/><Relationship Id="rId106" Type="http://schemas.openxmlformats.org/officeDocument/2006/relationships/image" Target="media/image38.wmf"/><Relationship Id="rId127" Type="http://schemas.openxmlformats.org/officeDocument/2006/relationships/image" Target="media/image46.wmf"/><Relationship Id="rId262" Type="http://schemas.openxmlformats.org/officeDocument/2006/relationships/image" Target="media/image112.wmf"/><Relationship Id="rId283" Type="http://schemas.openxmlformats.org/officeDocument/2006/relationships/image" Target="media/image121.wmf"/><Relationship Id="rId10" Type="http://schemas.openxmlformats.org/officeDocument/2006/relationships/footnotes" Target="footnotes.xml"/><Relationship Id="rId31" Type="http://schemas.openxmlformats.org/officeDocument/2006/relationships/oleObject" Target="embeddings/oleObject3.bin"/><Relationship Id="rId52" Type="http://schemas.openxmlformats.org/officeDocument/2006/relationships/oleObject" Target="embeddings/oleObject14.bin"/><Relationship Id="rId73" Type="http://schemas.openxmlformats.org/officeDocument/2006/relationships/oleObject" Target="embeddings/oleObject26.bin"/><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44.wmf"/><Relationship Id="rId143" Type="http://schemas.openxmlformats.org/officeDocument/2006/relationships/image" Target="media/image55.wmf"/><Relationship Id="rId148" Type="http://schemas.openxmlformats.org/officeDocument/2006/relationships/image" Target="media/image60.wmf"/><Relationship Id="rId164" Type="http://schemas.openxmlformats.org/officeDocument/2006/relationships/image" Target="media/image68.wmf"/><Relationship Id="rId169" Type="http://schemas.openxmlformats.org/officeDocument/2006/relationships/oleObject" Target="embeddings/oleObject75.bin"/><Relationship Id="rId185" Type="http://schemas.openxmlformats.org/officeDocument/2006/relationships/oleObject" Target="embeddings/oleObject83.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6.wmf"/><Relationship Id="rId210" Type="http://schemas.openxmlformats.org/officeDocument/2006/relationships/image" Target="media/image90.wmf"/><Relationship Id="rId215" Type="http://schemas.openxmlformats.org/officeDocument/2006/relationships/oleObject" Target="embeddings/oleObject99.bin"/><Relationship Id="rId236" Type="http://schemas.openxmlformats.org/officeDocument/2006/relationships/oleObject" Target="embeddings/oleObject112.bin"/><Relationship Id="rId257" Type="http://schemas.openxmlformats.org/officeDocument/2006/relationships/oleObject" Target="embeddings/oleObject127.bin"/><Relationship Id="rId278" Type="http://schemas.openxmlformats.org/officeDocument/2006/relationships/oleObject" Target="embeddings/oleObject139.bin"/><Relationship Id="rId26" Type="http://schemas.microsoft.com/office/2018/08/relationships/commentsExtensible" Target="commentsExtensible.xml"/><Relationship Id="rId231" Type="http://schemas.openxmlformats.org/officeDocument/2006/relationships/oleObject" Target="embeddings/oleObject108.bin"/><Relationship Id="rId252" Type="http://schemas.openxmlformats.org/officeDocument/2006/relationships/oleObject" Target="embeddings/oleObject122.bin"/><Relationship Id="rId273" Type="http://schemas.openxmlformats.org/officeDocument/2006/relationships/image" Target="media/image117.wmf"/><Relationship Id="rId294" Type="http://schemas.microsoft.com/office/2011/relationships/people" Target="people.xml"/><Relationship Id="rId47" Type="http://schemas.openxmlformats.org/officeDocument/2006/relationships/image" Target="media/image12.wmf"/><Relationship Id="rId68" Type="http://schemas.openxmlformats.org/officeDocument/2006/relationships/image" Target="media/image21.wmf"/><Relationship Id="rId89" Type="http://schemas.openxmlformats.org/officeDocument/2006/relationships/image" Target="media/image31.wmf"/><Relationship Id="rId112" Type="http://schemas.openxmlformats.org/officeDocument/2006/relationships/oleObject" Target="embeddings/oleObject48.bin"/><Relationship Id="rId133" Type="http://schemas.openxmlformats.org/officeDocument/2006/relationships/image" Target="media/image49.wmf"/><Relationship Id="rId154" Type="http://schemas.openxmlformats.org/officeDocument/2006/relationships/image" Target="media/image64.wmf"/><Relationship Id="rId175" Type="http://schemas.openxmlformats.org/officeDocument/2006/relationships/oleObject" Target="embeddings/oleObject78.bin"/><Relationship Id="rId196" Type="http://schemas.openxmlformats.org/officeDocument/2006/relationships/image" Target="media/image83.wmf"/><Relationship Id="rId200" Type="http://schemas.openxmlformats.org/officeDocument/2006/relationships/image" Target="media/image85.wmf"/><Relationship Id="rId16" Type="http://schemas.openxmlformats.org/officeDocument/2006/relationships/header" Target="header2.xml"/><Relationship Id="rId221" Type="http://schemas.openxmlformats.org/officeDocument/2006/relationships/oleObject" Target="embeddings/oleObject103.bin"/><Relationship Id="rId242" Type="http://schemas.openxmlformats.org/officeDocument/2006/relationships/image" Target="media/image104.wmf"/><Relationship Id="rId263" Type="http://schemas.openxmlformats.org/officeDocument/2006/relationships/oleObject" Target="embeddings/oleObject131.bin"/><Relationship Id="rId284" Type="http://schemas.openxmlformats.org/officeDocument/2006/relationships/oleObject" Target="embeddings/oleObject143.bin"/><Relationship Id="rId37" Type="http://schemas.openxmlformats.org/officeDocument/2006/relationships/image" Target="media/image7.wmf"/><Relationship Id="rId58" Type="http://schemas.openxmlformats.org/officeDocument/2006/relationships/oleObject" Target="embeddings/oleObject18.bin"/><Relationship Id="rId79" Type="http://schemas.openxmlformats.org/officeDocument/2006/relationships/image" Target="media/image26.wmf"/><Relationship Id="rId102" Type="http://schemas.openxmlformats.org/officeDocument/2006/relationships/image" Target="media/image37.wmf"/><Relationship Id="rId123" Type="http://schemas.openxmlformats.org/officeDocument/2006/relationships/oleObject" Target="embeddings/oleObject55.bin"/><Relationship Id="rId144" Type="http://schemas.openxmlformats.org/officeDocument/2006/relationships/image" Target="media/image56.wmf"/><Relationship Id="rId90" Type="http://schemas.openxmlformats.org/officeDocument/2006/relationships/oleObject" Target="embeddings/oleObject35.bin"/><Relationship Id="rId165" Type="http://schemas.openxmlformats.org/officeDocument/2006/relationships/oleObject" Target="embeddings/oleObject73.bin"/><Relationship Id="rId186" Type="http://schemas.openxmlformats.org/officeDocument/2006/relationships/image" Target="media/image79.wmf"/><Relationship Id="rId211" Type="http://schemas.openxmlformats.org/officeDocument/2006/relationships/oleObject" Target="embeddings/oleObject97.bin"/><Relationship Id="rId232" Type="http://schemas.openxmlformats.org/officeDocument/2006/relationships/image" Target="media/image102.wmf"/><Relationship Id="rId253" Type="http://schemas.openxmlformats.org/officeDocument/2006/relationships/oleObject" Target="embeddings/oleObject123.bin"/><Relationship Id="rId274" Type="http://schemas.openxmlformats.org/officeDocument/2006/relationships/oleObject" Target="embeddings/oleObject137.bin"/><Relationship Id="rId295" Type="http://schemas.openxmlformats.org/officeDocument/2006/relationships/theme" Target="theme/theme1.xml"/><Relationship Id="rId27" Type="http://schemas.openxmlformats.org/officeDocument/2006/relationships/image" Target="media/image2.wmf"/><Relationship Id="rId48" Type="http://schemas.openxmlformats.org/officeDocument/2006/relationships/oleObject" Target="embeddings/oleObject12.bin"/><Relationship Id="rId69" Type="http://schemas.openxmlformats.org/officeDocument/2006/relationships/oleObject" Target="embeddings/oleObject24.bin"/><Relationship Id="rId113" Type="http://schemas.openxmlformats.org/officeDocument/2006/relationships/oleObject" Target="embeddings/oleObject49.bin"/><Relationship Id="rId134" Type="http://schemas.openxmlformats.org/officeDocument/2006/relationships/oleObject" Target="embeddings/oleObject61.bin"/><Relationship Id="rId80" Type="http://schemas.openxmlformats.org/officeDocument/2006/relationships/oleObject" Target="embeddings/oleObject30.bin"/><Relationship Id="rId155" Type="http://schemas.openxmlformats.org/officeDocument/2006/relationships/oleObject" Target="embeddings/oleObject67.bin"/><Relationship Id="rId176" Type="http://schemas.openxmlformats.org/officeDocument/2006/relationships/image" Target="media/image74.wmf"/><Relationship Id="rId197" Type="http://schemas.openxmlformats.org/officeDocument/2006/relationships/oleObject" Target="embeddings/oleObject90.bin"/><Relationship Id="rId201" Type="http://schemas.openxmlformats.org/officeDocument/2006/relationships/oleObject" Target="embeddings/oleObject92.bin"/><Relationship Id="rId222" Type="http://schemas.openxmlformats.org/officeDocument/2006/relationships/image" Target="media/image97.wmf"/><Relationship Id="rId243" Type="http://schemas.openxmlformats.org/officeDocument/2006/relationships/oleObject" Target="embeddings/oleObject117.bin"/><Relationship Id="rId264" Type="http://schemas.openxmlformats.org/officeDocument/2006/relationships/image" Target="media/image113.wmf"/><Relationship Id="rId285" Type="http://schemas.openxmlformats.org/officeDocument/2006/relationships/image" Target="media/image122.wmf"/><Relationship Id="rId17" Type="http://schemas.openxmlformats.org/officeDocument/2006/relationships/footer" Target="footer1.xml"/><Relationship Id="rId38" Type="http://schemas.openxmlformats.org/officeDocument/2006/relationships/oleObject" Target="embeddings/oleObject7.bin"/><Relationship Id="rId59" Type="http://schemas.openxmlformats.org/officeDocument/2006/relationships/oleObject" Target="embeddings/oleObject19.bin"/><Relationship Id="rId103" Type="http://schemas.openxmlformats.org/officeDocument/2006/relationships/oleObject" Target="embeddings/oleObject42.bin"/><Relationship Id="rId124" Type="http://schemas.openxmlformats.org/officeDocument/2006/relationships/image" Target="media/image45.wmf"/><Relationship Id="rId70" Type="http://schemas.openxmlformats.org/officeDocument/2006/relationships/image" Target="media/image22.wmf"/><Relationship Id="rId91" Type="http://schemas.openxmlformats.org/officeDocument/2006/relationships/image" Target="media/image32.wmf"/><Relationship Id="rId145" Type="http://schemas.openxmlformats.org/officeDocument/2006/relationships/image" Target="media/image57.wmf"/><Relationship Id="rId166" Type="http://schemas.openxmlformats.org/officeDocument/2006/relationships/image" Target="media/image69.wmf"/><Relationship Id="rId187" Type="http://schemas.openxmlformats.org/officeDocument/2006/relationships/image" Target="media/image80.wmf"/><Relationship Id="rId1" Type="http://schemas.microsoft.com/office/2006/relationships/keyMapCustomizations" Target="customizations.xml"/><Relationship Id="rId212" Type="http://schemas.openxmlformats.org/officeDocument/2006/relationships/image" Target="media/image91.wmf"/><Relationship Id="rId233" Type="http://schemas.openxmlformats.org/officeDocument/2006/relationships/oleObject" Target="embeddings/oleObject109.bin"/><Relationship Id="rId254" Type="http://schemas.openxmlformats.org/officeDocument/2006/relationships/oleObject" Target="embeddings/oleObject124.bin"/><Relationship Id="rId28" Type="http://schemas.openxmlformats.org/officeDocument/2006/relationships/oleObject" Target="embeddings/oleObject2.bin"/><Relationship Id="rId49" Type="http://schemas.openxmlformats.org/officeDocument/2006/relationships/image" Target="media/image13.wmf"/><Relationship Id="rId114" Type="http://schemas.openxmlformats.org/officeDocument/2006/relationships/oleObject" Target="embeddings/oleObject50.bin"/><Relationship Id="rId275" Type="http://schemas.openxmlformats.org/officeDocument/2006/relationships/image" Target="media/image118.wmf"/><Relationship Id="rId60" Type="http://schemas.openxmlformats.org/officeDocument/2006/relationships/image" Target="media/image17.wmf"/><Relationship Id="rId81" Type="http://schemas.openxmlformats.org/officeDocument/2006/relationships/image" Target="media/image27.wmf"/><Relationship Id="rId135" Type="http://schemas.openxmlformats.org/officeDocument/2006/relationships/image" Target="media/image50.wmf"/><Relationship Id="rId156" Type="http://schemas.openxmlformats.org/officeDocument/2006/relationships/image" Target="media/image65.wmf"/><Relationship Id="rId177" Type="http://schemas.openxmlformats.org/officeDocument/2006/relationships/oleObject" Target="embeddings/oleObject79.bin"/><Relationship Id="rId198" Type="http://schemas.openxmlformats.org/officeDocument/2006/relationships/image" Target="media/image84.wmf"/><Relationship Id="rId202" Type="http://schemas.openxmlformats.org/officeDocument/2006/relationships/image" Target="media/image86.wmf"/><Relationship Id="rId223" Type="http://schemas.openxmlformats.org/officeDocument/2006/relationships/oleObject" Target="embeddings/oleObject104.bin"/><Relationship Id="rId244" Type="http://schemas.openxmlformats.org/officeDocument/2006/relationships/image" Target="media/image105.wmf"/><Relationship Id="rId18" Type="http://schemas.openxmlformats.org/officeDocument/2006/relationships/footer" Target="footer2.xml"/><Relationship Id="rId39" Type="http://schemas.openxmlformats.org/officeDocument/2006/relationships/image" Target="media/image8.wmf"/><Relationship Id="rId265" Type="http://schemas.openxmlformats.org/officeDocument/2006/relationships/oleObject" Target="embeddings/oleObject132.bin"/><Relationship Id="rId286" Type="http://schemas.openxmlformats.org/officeDocument/2006/relationships/oleObject" Target="embeddings/oleObject144.bin"/><Relationship Id="rId50" Type="http://schemas.openxmlformats.org/officeDocument/2006/relationships/oleObject" Target="embeddings/oleObject13.bin"/><Relationship Id="rId104" Type="http://schemas.openxmlformats.org/officeDocument/2006/relationships/oleObject" Target="embeddings/oleObject43.bin"/><Relationship Id="rId125" Type="http://schemas.openxmlformats.org/officeDocument/2006/relationships/oleObject" Target="embeddings/oleObject56.bin"/><Relationship Id="rId146" Type="http://schemas.openxmlformats.org/officeDocument/2006/relationships/image" Target="media/image58.wmf"/><Relationship Id="rId167" Type="http://schemas.openxmlformats.org/officeDocument/2006/relationships/oleObject" Target="embeddings/oleObject74.bin"/><Relationship Id="rId188" Type="http://schemas.openxmlformats.org/officeDocument/2006/relationships/oleObject" Target="embeddings/oleObject8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89</Pages>
  <Words>56410</Words>
  <Characters>321541</Characters>
  <Application>Microsoft Office Word</Application>
  <DocSecurity>0</DocSecurity>
  <Lines>2679</Lines>
  <Paragraphs>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3</cp:revision>
  <cp:lastPrinted>1899-12-31T23:00:00Z</cp:lastPrinted>
  <dcterms:created xsi:type="dcterms:W3CDTF">2021-11-09T09:12:00Z</dcterms:created>
  <dcterms:modified xsi:type="dcterms:W3CDTF">2021-11-09T09:19:00Z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